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411B8473" w:rsidR="00894061" w:rsidRPr="000874DF"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sidRPr="000874DF">
        <w:rPr>
          <w:b/>
          <w:noProof/>
          <w:sz w:val="24"/>
        </w:rPr>
        <w:t>3GPP TSG-</w:t>
      </w:r>
      <w:r w:rsidR="00D760F7" w:rsidRPr="000874DF">
        <w:rPr>
          <w:b/>
          <w:noProof/>
          <w:sz w:val="24"/>
        </w:rPr>
        <w:fldChar w:fldCharType="begin"/>
      </w:r>
      <w:r w:rsidR="00D760F7" w:rsidRPr="000874DF">
        <w:rPr>
          <w:b/>
          <w:noProof/>
          <w:sz w:val="24"/>
        </w:rPr>
        <w:instrText xml:space="preserve"> DOCPROPERTY  TSG/WGRef  \* MERGEFORMAT </w:instrText>
      </w:r>
      <w:r w:rsidR="00D760F7" w:rsidRPr="000874DF">
        <w:rPr>
          <w:b/>
          <w:noProof/>
          <w:sz w:val="24"/>
        </w:rPr>
        <w:fldChar w:fldCharType="separate"/>
      </w:r>
      <w:r w:rsidRPr="000874DF">
        <w:rPr>
          <w:b/>
          <w:noProof/>
          <w:sz w:val="24"/>
        </w:rPr>
        <w:t>RAN5</w:t>
      </w:r>
      <w:r w:rsidR="00D760F7" w:rsidRPr="000874DF">
        <w:rPr>
          <w:b/>
          <w:noProof/>
          <w:sz w:val="24"/>
        </w:rPr>
        <w:fldChar w:fldCharType="end"/>
      </w:r>
      <w:r w:rsidRPr="000874DF">
        <w:rPr>
          <w:b/>
          <w:noProof/>
          <w:sz w:val="24"/>
        </w:rPr>
        <w:t xml:space="preserve"> Meeting #</w:t>
      </w:r>
      <w:r w:rsidR="00D760F7" w:rsidRPr="000874DF">
        <w:rPr>
          <w:b/>
          <w:noProof/>
          <w:sz w:val="24"/>
        </w:rPr>
        <w:fldChar w:fldCharType="begin"/>
      </w:r>
      <w:r w:rsidR="00D760F7" w:rsidRPr="000874DF">
        <w:rPr>
          <w:b/>
          <w:noProof/>
          <w:sz w:val="24"/>
        </w:rPr>
        <w:instrText xml:space="preserve"> DOCPROPERTY  MtgSeq  \* MERGEFORMAT </w:instrText>
      </w:r>
      <w:r w:rsidR="00D760F7" w:rsidRPr="000874DF">
        <w:rPr>
          <w:b/>
          <w:noProof/>
          <w:sz w:val="24"/>
        </w:rPr>
        <w:fldChar w:fldCharType="separate"/>
      </w:r>
      <w:r w:rsidRPr="000874DF">
        <w:rPr>
          <w:b/>
          <w:noProof/>
          <w:sz w:val="24"/>
        </w:rPr>
        <w:t>97</w:t>
      </w:r>
      <w:r w:rsidR="00D760F7" w:rsidRPr="000874DF">
        <w:rPr>
          <w:b/>
          <w:noProof/>
          <w:sz w:val="24"/>
        </w:rPr>
        <w:fldChar w:fldCharType="end"/>
      </w:r>
      <w:r w:rsidRPr="000874DF">
        <w:fldChar w:fldCharType="begin"/>
      </w:r>
      <w:r w:rsidRPr="000874DF">
        <w:instrText xml:space="preserve"> DOCPROPERTY  MtgTitle  \* MERGEFORMAT </w:instrText>
      </w:r>
      <w:r w:rsidRPr="000874DF">
        <w:fldChar w:fldCharType="end"/>
      </w:r>
      <w:r w:rsidRPr="000874DF">
        <w:rPr>
          <w:b/>
          <w:i/>
          <w:noProof/>
          <w:sz w:val="28"/>
        </w:rPr>
        <w:tab/>
      </w:r>
      <w:r w:rsidR="00D760F7" w:rsidRPr="000874DF">
        <w:rPr>
          <w:b/>
          <w:i/>
          <w:noProof/>
          <w:sz w:val="28"/>
        </w:rPr>
        <w:fldChar w:fldCharType="begin"/>
      </w:r>
      <w:r w:rsidR="00D760F7" w:rsidRPr="000874DF">
        <w:rPr>
          <w:b/>
          <w:i/>
          <w:noProof/>
          <w:sz w:val="28"/>
        </w:rPr>
        <w:instrText xml:space="preserve"> DOCPROPERTY  Tdoc#  \* MERGEFORMAT </w:instrText>
      </w:r>
      <w:r w:rsidR="00D760F7" w:rsidRPr="000874DF">
        <w:rPr>
          <w:b/>
          <w:i/>
          <w:noProof/>
          <w:sz w:val="28"/>
        </w:rPr>
        <w:fldChar w:fldCharType="separate"/>
      </w:r>
      <w:r w:rsidRPr="000874DF">
        <w:rPr>
          <w:b/>
          <w:i/>
          <w:noProof/>
          <w:sz w:val="28"/>
        </w:rPr>
        <w:t>R5-22</w:t>
      </w:r>
      <w:r w:rsidR="009D22E0" w:rsidRPr="000874DF">
        <w:rPr>
          <w:b/>
          <w:i/>
          <w:noProof/>
          <w:sz w:val="28"/>
        </w:rPr>
        <w:t>7608</w:t>
      </w:r>
      <w:r w:rsidR="00D760F7" w:rsidRPr="000874DF">
        <w:rPr>
          <w:b/>
          <w:i/>
          <w:noProof/>
          <w:sz w:val="28"/>
        </w:rPr>
        <w:fldChar w:fldCharType="end"/>
      </w:r>
    </w:p>
    <w:p w14:paraId="7FDBE115" w14:textId="77777777" w:rsidR="00894061" w:rsidRPr="000874DF" w:rsidRDefault="00D760F7" w:rsidP="00894061">
      <w:pPr>
        <w:pStyle w:val="CRCoverPage"/>
        <w:outlineLvl w:val="0"/>
        <w:rPr>
          <w:b/>
          <w:noProof/>
          <w:sz w:val="24"/>
        </w:rPr>
      </w:pPr>
      <w:r w:rsidRPr="000874DF">
        <w:rPr>
          <w:b/>
          <w:noProof/>
          <w:sz w:val="24"/>
        </w:rPr>
        <w:fldChar w:fldCharType="begin"/>
      </w:r>
      <w:r w:rsidRPr="000874DF">
        <w:rPr>
          <w:b/>
          <w:noProof/>
          <w:sz w:val="24"/>
        </w:rPr>
        <w:instrText xml:space="preserve"> DOCPROPERTY  Location  \* MERGEFORMAT </w:instrText>
      </w:r>
      <w:r w:rsidRPr="000874DF">
        <w:rPr>
          <w:b/>
          <w:noProof/>
          <w:sz w:val="24"/>
        </w:rPr>
        <w:fldChar w:fldCharType="separate"/>
      </w:r>
      <w:r w:rsidR="00894061" w:rsidRPr="000874DF">
        <w:rPr>
          <w:b/>
          <w:noProof/>
          <w:sz w:val="24"/>
        </w:rPr>
        <w:t>Toulouse</w:t>
      </w:r>
      <w:r w:rsidRPr="000874DF">
        <w:rPr>
          <w:b/>
          <w:noProof/>
          <w:sz w:val="24"/>
        </w:rPr>
        <w:fldChar w:fldCharType="end"/>
      </w:r>
      <w:r w:rsidR="00894061" w:rsidRPr="000874DF">
        <w:rPr>
          <w:b/>
          <w:noProof/>
          <w:sz w:val="24"/>
        </w:rPr>
        <w:t xml:space="preserve">, </w:t>
      </w:r>
      <w:r w:rsidRPr="000874DF">
        <w:rPr>
          <w:b/>
          <w:noProof/>
          <w:sz w:val="24"/>
        </w:rPr>
        <w:fldChar w:fldCharType="begin"/>
      </w:r>
      <w:r w:rsidRPr="000874DF">
        <w:rPr>
          <w:b/>
          <w:noProof/>
          <w:sz w:val="24"/>
        </w:rPr>
        <w:instrText xml:space="preserve"> DOCPROPERTY  Country  \* MERGEFORMAT </w:instrText>
      </w:r>
      <w:r w:rsidRPr="000874DF">
        <w:rPr>
          <w:b/>
          <w:noProof/>
          <w:sz w:val="24"/>
        </w:rPr>
        <w:fldChar w:fldCharType="separate"/>
      </w:r>
      <w:r w:rsidR="00894061" w:rsidRPr="000874DF">
        <w:rPr>
          <w:b/>
          <w:noProof/>
          <w:sz w:val="24"/>
        </w:rPr>
        <w:t>France</w:t>
      </w:r>
      <w:r w:rsidRPr="000874DF">
        <w:rPr>
          <w:b/>
          <w:noProof/>
          <w:sz w:val="24"/>
        </w:rPr>
        <w:fldChar w:fldCharType="end"/>
      </w:r>
      <w:r w:rsidR="00894061" w:rsidRPr="000874DF">
        <w:rPr>
          <w:b/>
          <w:noProof/>
          <w:sz w:val="24"/>
        </w:rPr>
        <w:t xml:space="preserve">, </w:t>
      </w:r>
      <w:r w:rsidRPr="000874DF">
        <w:rPr>
          <w:b/>
          <w:noProof/>
          <w:sz w:val="24"/>
        </w:rPr>
        <w:fldChar w:fldCharType="begin"/>
      </w:r>
      <w:r w:rsidRPr="000874DF">
        <w:rPr>
          <w:b/>
          <w:noProof/>
          <w:sz w:val="24"/>
        </w:rPr>
        <w:instrText xml:space="preserve"> DOCPROPERTY  StartDate  \* MERGEFORMAT </w:instrText>
      </w:r>
      <w:r w:rsidRPr="000874DF">
        <w:rPr>
          <w:b/>
          <w:noProof/>
          <w:sz w:val="24"/>
        </w:rPr>
        <w:fldChar w:fldCharType="separate"/>
      </w:r>
      <w:r w:rsidR="00894061" w:rsidRPr="000874DF">
        <w:rPr>
          <w:b/>
          <w:noProof/>
          <w:sz w:val="24"/>
        </w:rPr>
        <w:t>14th Nov 2022</w:t>
      </w:r>
      <w:r w:rsidRPr="000874DF">
        <w:rPr>
          <w:b/>
          <w:noProof/>
          <w:sz w:val="24"/>
        </w:rPr>
        <w:fldChar w:fldCharType="end"/>
      </w:r>
      <w:r w:rsidR="00894061" w:rsidRPr="000874DF">
        <w:rPr>
          <w:b/>
          <w:noProof/>
          <w:sz w:val="24"/>
        </w:rPr>
        <w:t xml:space="preserve"> - </w:t>
      </w:r>
      <w:r w:rsidRPr="000874DF">
        <w:rPr>
          <w:b/>
          <w:noProof/>
          <w:sz w:val="24"/>
        </w:rPr>
        <w:fldChar w:fldCharType="begin"/>
      </w:r>
      <w:r w:rsidRPr="000874DF">
        <w:rPr>
          <w:b/>
          <w:noProof/>
          <w:sz w:val="24"/>
        </w:rPr>
        <w:instrText xml:space="preserve"> DOCPROPERTY  EndDate  \* MERGEFORMAT </w:instrText>
      </w:r>
      <w:r w:rsidRPr="000874DF">
        <w:rPr>
          <w:b/>
          <w:noProof/>
          <w:sz w:val="24"/>
        </w:rPr>
        <w:fldChar w:fldCharType="separate"/>
      </w:r>
      <w:r w:rsidR="00894061" w:rsidRPr="000874DF">
        <w:rPr>
          <w:b/>
          <w:noProof/>
          <w:sz w:val="24"/>
        </w:rPr>
        <w:t>18th Nov 2022</w:t>
      </w:r>
      <w:r w:rsidRPr="000874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rsidRPr="000874DF"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Pr="000874DF" w:rsidRDefault="00894061" w:rsidP="00385A87">
            <w:pPr>
              <w:pStyle w:val="CRCoverPage"/>
              <w:spacing w:after="0"/>
              <w:jc w:val="right"/>
              <w:rPr>
                <w:i/>
                <w:noProof/>
              </w:rPr>
            </w:pPr>
            <w:r w:rsidRPr="000874DF">
              <w:rPr>
                <w:i/>
                <w:noProof/>
                <w:sz w:val="14"/>
              </w:rPr>
              <w:t>CR-Form-v12.2</w:t>
            </w:r>
          </w:p>
        </w:tc>
      </w:tr>
      <w:tr w:rsidR="00894061" w:rsidRPr="000874DF" w14:paraId="7A219A6E" w14:textId="77777777" w:rsidTr="00385A87">
        <w:tc>
          <w:tcPr>
            <w:tcW w:w="9641" w:type="dxa"/>
            <w:gridSpan w:val="9"/>
            <w:tcBorders>
              <w:left w:val="single" w:sz="4" w:space="0" w:color="auto"/>
              <w:right w:val="single" w:sz="4" w:space="0" w:color="auto"/>
            </w:tcBorders>
          </w:tcPr>
          <w:p w14:paraId="08CB4BA4" w14:textId="77777777" w:rsidR="00894061" w:rsidRPr="000874DF" w:rsidRDefault="00894061" w:rsidP="00385A87">
            <w:pPr>
              <w:pStyle w:val="CRCoverPage"/>
              <w:spacing w:after="0"/>
              <w:jc w:val="center"/>
              <w:rPr>
                <w:noProof/>
              </w:rPr>
            </w:pPr>
            <w:r w:rsidRPr="000874DF">
              <w:rPr>
                <w:b/>
                <w:noProof/>
                <w:sz w:val="32"/>
              </w:rPr>
              <w:t>CHANGE REQUEST</w:t>
            </w:r>
          </w:p>
        </w:tc>
      </w:tr>
      <w:tr w:rsidR="00894061" w:rsidRPr="000874DF" w14:paraId="6F61A646" w14:textId="77777777" w:rsidTr="00385A87">
        <w:tc>
          <w:tcPr>
            <w:tcW w:w="9641" w:type="dxa"/>
            <w:gridSpan w:val="9"/>
            <w:tcBorders>
              <w:left w:val="single" w:sz="4" w:space="0" w:color="auto"/>
              <w:right w:val="single" w:sz="4" w:space="0" w:color="auto"/>
            </w:tcBorders>
          </w:tcPr>
          <w:p w14:paraId="762E7594" w14:textId="77777777" w:rsidR="00894061" w:rsidRPr="000874DF" w:rsidRDefault="00894061" w:rsidP="00385A87">
            <w:pPr>
              <w:pStyle w:val="CRCoverPage"/>
              <w:spacing w:after="0"/>
              <w:rPr>
                <w:noProof/>
                <w:sz w:val="8"/>
                <w:szCs w:val="8"/>
              </w:rPr>
            </w:pPr>
          </w:p>
        </w:tc>
      </w:tr>
      <w:tr w:rsidR="00894061" w:rsidRPr="000874DF" w14:paraId="458AA80C" w14:textId="77777777" w:rsidTr="00385A87">
        <w:tc>
          <w:tcPr>
            <w:tcW w:w="142" w:type="dxa"/>
            <w:tcBorders>
              <w:left w:val="single" w:sz="4" w:space="0" w:color="auto"/>
            </w:tcBorders>
          </w:tcPr>
          <w:p w14:paraId="1034C0D8" w14:textId="77777777" w:rsidR="00894061" w:rsidRPr="000874DF" w:rsidRDefault="00894061" w:rsidP="00385A87">
            <w:pPr>
              <w:pStyle w:val="CRCoverPage"/>
              <w:spacing w:after="0"/>
              <w:jc w:val="right"/>
              <w:rPr>
                <w:noProof/>
              </w:rPr>
            </w:pPr>
          </w:p>
        </w:tc>
        <w:tc>
          <w:tcPr>
            <w:tcW w:w="1559" w:type="dxa"/>
            <w:shd w:val="pct30" w:color="FFFF00" w:fill="auto"/>
          </w:tcPr>
          <w:p w14:paraId="52D6EA38" w14:textId="176107EE" w:rsidR="00894061" w:rsidRPr="000874DF" w:rsidRDefault="00D760F7" w:rsidP="005835DF">
            <w:pPr>
              <w:pStyle w:val="CRCoverPage"/>
              <w:spacing w:after="0"/>
              <w:jc w:val="right"/>
              <w:rPr>
                <w:b/>
                <w:noProof/>
                <w:sz w:val="28"/>
              </w:rPr>
            </w:pPr>
            <w:r w:rsidRPr="000874DF">
              <w:rPr>
                <w:b/>
                <w:noProof/>
                <w:sz w:val="28"/>
              </w:rPr>
              <w:fldChar w:fldCharType="begin"/>
            </w:r>
            <w:r w:rsidRPr="000874DF">
              <w:rPr>
                <w:b/>
                <w:noProof/>
                <w:sz w:val="28"/>
              </w:rPr>
              <w:instrText xml:space="preserve"> DOCPROPERTY  Spec#  \* MERGEFORMAT </w:instrText>
            </w:r>
            <w:r w:rsidRPr="000874DF">
              <w:rPr>
                <w:b/>
                <w:noProof/>
                <w:sz w:val="28"/>
              </w:rPr>
              <w:fldChar w:fldCharType="separate"/>
            </w:r>
            <w:r w:rsidR="00894061" w:rsidRPr="000874DF">
              <w:rPr>
                <w:b/>
                <w:noProof/>
                <w:sz w:val="28"/>
              </w:rPr>
              <w:t>38.523-</w:t>
            </w:r>
            <w:r w:rsidR="005835DF" w:rsidRPr="000874DF">
              <w:rPr>
                <w:b/>
                <w:noProof/>
                <w:sz w:val="28"/>
              </w:rPr>
              <w:t>1</w:t>
            </w:r>
            <w:r w:rsidRPr="000874DF">
              <w:rPr>
                <w:b/>
                <w:noProof/>
                <w:sz w:val="28"/>
              </w:rPr>
              <w:fldChar w:fldCharType="end"/>
            </w:r>
          </w:p>
        </w:tc>
        <w:tc>
          <w:tcPr>
            <w:tcW w:w="709" w:type="dxa"/>
          </w:tcPr>
          <w:p w14:paraId="19E458B0" w14:textId="77777777" w:rsidR="00894061" w:rsidRPr="000874DF" w:rsidRDefault="00894061" w:rsidP="00385A87">
            <w:pPr>
              <w:pStyle w:val="CRCoverPage"/>
              <w:spacing w:after="0"/>
              <w:jc w:val="center"/>
              <w:rPr>
                <w:noProof/>
              </w:rPr>
            </w:pPr>
            <w:r w:rsidRPr="000874DF">
              <w:rPr>
                <w:b/>
                <w:noProof/>
                <w:sz w:val="28"/>
              </w:rPr>
              <w:t>CR</w:t>
            </w:r>
          </w:p>
        </w:tc>
        <w:tc>
          <w:tcPr>
            <w:tcW w:w="1276" w:type="dxa"/>
            <w:shd w:val="pct30" w:color="FFFF00" w:fill="auto"/>
          </w:tcPr>
          <w:p w14:paraId="682B1274" w14:textId="5C24FA0B" w:rsidR="00894061" w:rsidRPr="000874DF" w:rsidRDefault="007F7631" w:rsidP="00385A87">
            <w:pPr>
              <w:pStyle w:val="CRCoverPage"/>
              <w:spacing w:after="0"/>
              <w:rPr>
                <w:noProof/>
              </w:rPr>
            </w:pPr>
            <w:r w:rsidRPr="000874DF">
              <w:t>3334</w:t>
            </w:r>
          </w:p>
        </w:tc>
        <w:tc>
          <w:tcPr>
            <w:tcW w:w="709" w:type="dxa"/>
          </w:tcPr>
          <w:p w14:paraId="576FE706" w14:textId="77777777" w:rsidR="00894061" w:rsidRPr="000874DF" w:rsidRDefault="00894061" w:rsidP="00385A87">
            <w:pPr>
              <w:pStyle w:val="CRCoverPage"/>
              <w:tabs>
                <w:tab w:val="right" w:pos="625"/>
              </w:tabs>
              <w:spacing w:after="0"/>
              <w:jc w:val="center"/>
              <w:rPr>
                <w:noProof/>
              </w:rPr>
            </w:pPr>
            <w:r w:rsidRPr="000874DF">
              <w:rPr>
                <w:b/>
                <w:bCs/>
                <w:noProof/>
                <w:sz w:val="28"/>
              </w:rPr>
              <w:t>rev</w:t>
            </w:r>
          </w:p>
        </w:tc>
        <w:tc>
          <w:tcPr>
            <w:tcW w:w="992" w:type="dxa"/>
            <w:shd w:val="pct30" w:color="FFFF00" w:fill="auto"/>
          </w:tcPr>
          <w:p w14:paraId="7AFEA6D2" w14:textId="5430E73F" w:rsidR="00894061" w:rsidRPr="000874DF" w:rsidRDefault="009D22E0" w:rsidP="00385A87">
            <w:pPr>
              <w:pStyle w:val="CRCoverPage"/>
              <w:spacing w:after="0"/>
              <w:jc w:val="center"/>
              <w:rPr>
                <w:b/>
                <w:noProof/>
              </w:rPr>
            </w:pPr>
            <w:r w:rsidRPr="000874DF">
              <w:rPr>
                <w:b/>
                <w:noProof/>
                <w:sz w:val="28"/>
              </w:rPr>
              <w:t>1</w:t>
            </w:r>
          </w:p>
        </w:tc>
        <w:tc>
          <w:tcPr>
            <w:tcW w:w="2410" w:type="dxa"/>
          </w:tcPr>
          <w:p w14:paraId="1652B7BC" w14:textId="77777777" w:rsidR="00894061" w:rsidRPr="000874DF" w:rsidRDefault="00894061" w:rsidP="00385A87">
            <w:pPr>
              <w:pStyle w:val="CRCoverPage"/>
              <w:tabs>
                <w:tab w:val="right" w:pos="1825"/>
              </w:tabs>
              <w:spacing w:after="0"/>
              <w:jc w:val="center"/>
              <w:rPr>
                <w:noProof/>
              </w:rPr>
            </w:pPr>
            <w:r w:rsidRPr="000874DF">
              <w:rPr>
                <w:b/>
                <w:noProof/>
                <w:sz w:val="28"/>
                <w:szCs w:val="28"/>
              </w:rPr>
              <w:t>Current version:</w:t>
            </w:r>
          </w:p>
        </w:tc>
        <w:tc>
          <w:tcPr>
            <w:tcW w:w="1701" w:type="dxa"/>
            <w:shd w:val="pct30" w:color="FFFF00" w:fill="auto"/>
          </w:tcPr>
          <w:p w14:paraId="7E5F5B12" w14:textId="1B26A5ED" w:rsidR="00894061" w:rsidRPr="000874DF" w:rsidRDefault="00D760F7" w:rsidP="005835DF">
            <w:pPr>
              <w:pStyle w:val="CRCoverPage"/>
              <w:spacing w:after="0"/>
              <w:jc w:val="center"/>
              <w:rPr>
                <w:noProof/>
                <w:sz w:val="28"/>
              </w:rPr>
            </w:pPr>
            <w:r w:rsidRPr="000874DF">
              <w:rPr>
                <w:b/>
                <w:noProof/>
                <w:sz w:val="28"/>
              </w:rPr>
              <w:fldChar w:fldCharType="begin"/>
            </w:r>
            <w:r w:rsidRPr="000874DF">
              <w:rPr>
                <w:b/>
                <w:noProof/>
                <w:sz w:val="28"/>
              </w:rPr>
              <w:instrText xml:space="preserve"> DOCPROPERTY  Version  \* MERGEFORMAT </w:instrText>
            </w:r>
            <w:r w:rsidRPr="000874DF">
              <w:rPr>
                <w:b/>
                <w:noProof/>
                <w:sz w:val="28"/>
              </w:rPr>
              <w:fldChar w:fldCharType="separate"/>
            </w:r>
            <w:r w:rsidR="00894061" w:rsidRPr="000874DF">
              <w:rPr>
                <w:b/>
                <w:noProof/>
                <w:sz w:val="28"/>
              </w:rPr>
              <w:t>17.</w:t>
            </w:r>
            <w:r w:rsidR="005835DF" w:rsidRPr="000874DF">
              <w:rPr>
                <w:b/>
                <w:noProof/>
                <w:sz w:val="28"/>
              </w:rPr>
              <w:t>0</w:t>
            </w:r>
            <w:r w:rsidR="00894061" w:rsidRPr="000874DF">
              <w:rPr>
                <w:b/>
                <w:noProof/>
                <w:sz w:val="28"/>
              </w:rPr>
              <w:t>.0</w:t>
            </w:r>
            <w:r w:rsidRPr="000874DF">
              <w:rPr>
                <w:b/>
                <w:noProof/>
                <w:sz w:val="28"/>
              </w:rPr>
              <w:fldChar w:fldCharType="end"/>
            </w:r>
          </w:p>
        </w:tc>
        <w:tc>
          <w:tcPr>
            <w:tcW w:w="143" w:type="dxa"/>
            <w:tcBorders>
              <w:right w:val="single" w:sz="4" w:space="0" w:color="auto"/>
            </w:tcBorders>
          </w:tcPr>
          <w:p w14:paraId="2B35AF16" w14:textId="77777777" w:rsidR="00894061" w:rsidRPr="000874DF" w:rsidRDefault="00894061" w:rsidP="00385A87">
            <w:pPr>
              <w:pStyle w:val="CRCoverPage"/>
              <w:spacing w:after="0"/>
              <w:rPr>
                <w:noProof/>
              </w:rPr>
            </w:pPr>
          </w:p>
        </w:tc>
      </w:tr>
      <w:tr w:rsidR="00894061" w:rsidRPr="000874DF" w14:paraId="6C83459A" w14:textId="77777777" w:rsidTr="00385A87">
        <w:tc>
          <w:tcPr>
            <w:tcW w:w="9641" w:type="dxa"/>
            <w:gridSpan w:val="9"/>
            <w:tcBorders>
              <w:left w:val="single" w:sz="4" w:space="0" w:color="auto"/>
              <w:right w:val="single" w:sz="4" w:space="0" w:color="auto"/>
            </w:tcBorders>
          </w:tcPr>
          <w:p w14:paraId="735DB204" w14:textId="77777777" w:rsidR="00894061" w:rsidRPr="000874DF" w:rsidRDefault="00894061" w:rsidP="00385A87">
            <w:pPr>
              <w:pStyle w:val="CRCoverPage"/>
              <w:spacing w:after="0"/>
              <w:rPr>
                <w:noProof/>
              </w:rPr>
            </w:pPr>
          </w:p>
        </w:tc>
      </w:tr>
      <w:tr w:rsidR="00894061" w:rsidRPr="000874DF" w14:paraId="675954E1" w14:textId="77777777" w:rsidTr="00385A87">
        <w:tc>
          <w:tcPr>
            <w:tcW w:w="9641" w:type="dxa"/>
            <w:gridSpan w:val="9"/>
            <w:tcBorders>
              <w:top w:val="single" w:sz="4" w:space="0" w:color="auto"/>
            </w:tcBorders>
          </w:tcPr>
          <w:p w14:paraId="0312126B" w14:textId="77777777" w:rsidR="00894061" w:rsidRPr="000874DF" w:rsidRDefault="00894061" w:rsidP="00385A87">
            <w:pPr>
              <w:pStyle w:val="CRCoverPage"/>
              <w:spacing w:after="0"/>
              <w:jc w:val="center"/>
              <w:rPr>
                <w:rFonts w:cs="Arial"/>
                <w:i/>
                <w:noProof/>
              </w:rPr>
            </w:pPr>
            <w:r w:rsidRPr="000874DF">
              <w:rPr>
                <w:rFonts w:cs="Arial"/>
                <w:i/>
                <w:noProof/>
              </w:rPr>
              <w:t xml:space="preserve">For </w:t>
            </w:r>
            <w:hyperlink r:id="rId8" w:anchor="_blank" w:history="1">
              <w:r w:rsidRPr="000874DF">
                <w:rPr>
                  <w:rStyle w:val="ab"/>
                  <w:rFonts w:cs="Arial"/>
                  <w:b/>
                  <w:i/>
                  <w:noProof/>
                  <w:color w:val="FF0000"/>
                </w:rPr>
                <w:t>HE</w:t>
              </w:r>
              <w:bookmarkStart w:id="15" w:name="_Hlt497126619"/>
              <w:r w:rsidRPr="000874DF">
                <w:rPr>
                  <w:rStyle w:val="ab"/>
                  <w:rFonts w:cs="Arial"/>
                  <w:b/>
                  <w:i/>
                  <w:noProof/>
                  <w:color w:val="FF0000"/>
                </w:rPr>
                <w:t>L</w:t>
              </w:r>
              <w:bookmarkEnd w:id="15"/>
              <w:r w:rsidRPr="000874DF">
                <w:rPr>
                  <w:rStyle w:val="ab"/>
                  <w:rFonts w:cs="Arial"/>
                  <w:b/>
                  <w:i/>
                  <w:noProof/>
                  <w:color w:val="FF0000"/>
                </w:rPr>
                <w:t>P</w:t>
              </w:r>
            </w:hyperlink>
            <w:r w:rsidRPr="000874DF">
              <w:rPr>
                <w:rFonts w:cs="Arial"/>
                <w:b/>
                <w:i/>
                <w:noProof/>
                <w:color w:val="FF0000"/>
              </w:rPr>
              <w:t xml:space="preserve"> </w:t>
            </w:r>
            <w:r w:rsidRPr="000874DF">
              <w:rPr>
                <w:rFonts w:cs="Arial"/>
                <w:i/>
                <w:noProof/>
              </w:rPr>
              <w:t xml:space="preserve">on using this form: comprehensive instructions can be found at </w:t>
            </w:r>
            <w:r w:rsidRPr="000874DF">
              <w:rPr>
                <w:rFonts w:cs="Arial"/>
                <w:i/>
                <w:noProof/>
              </w:rPr>
              <w:br/>
            </w:r>
            <w:hyperlink r:id="rId9" w:history="1">
              <w:r w:rsidRPr="000874DF">
                <w:rPr>
                  <w:rStyle w:val="ab"/>
                  <w:rFonts w:cs="Arial"/>
                  <w:i/>
                  <w:noProof/>
                </w:rPr>
                <w:t>http://www.3gpp.org/Change-Requests</w:t>
              </w:r>
            </w:hyperlink>
            <w:r w:rsidRPr="000874DF">
              <w:rPr>
                <w:rFonts w:cs="Arial"/>
                <w:i/>
                <w:noProof/>
              </w:rPr>
              <w:t>.</w:t>
            </w:r>
          </w:p>
        </w:tc>
      </w:tr>
      <w:tr w:rsidR="00894061" w:rsidRPr="000874DF" w14:paraId="2E9FD38C" w14:textId="77777777" w:rsidTr="00385A87">
        <w:tc>
          <w:tcPr>
            <w:tcW w:w="9641" w:type="dxa"/>
            <w:gridSpan w:val="9"/>
          </w:tcPr>
          <w:p w14:paraId="691A3CEA" w14:textId="77777777" w:rsidR="00894061" w:rsidRPr="000874DF" w:rsidRDefault="00894061" w:rsidP="00385A87">
            <w:pPr>
              <w:pStyle w:val="CRCoverPage"/>
              <w:spacing w:after="0"/>
              <w:rPr>
                <w:noProof/>
                <w:sz w:val="8"/>
                <w:szCs w:val="8"/>
              </w:rPr>
            </w:pPr>
          </w:p>
        </w:tc>
      </w:tr>
    </w:tbl>
    <w:p w14:paraId="448362F9" w14:textId="77777777" w:rsidR="00894061" w:rsidRPr="000874DF"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rsidRPr="000874DF" w14:paraId="66064F4E" w14:textId="77777777" w:rsidTr="00385A87">
        <w:tc>
          <w:tcPr>
            <w:tcW w:w="2835" w:type="dxa"/>
          </w:tcPr>
          <w:p w14:paraId="7F78BE60" w14:textId="77777777" w:rsidR="00894061" w:rsidRPr="000874DF" w:rsidRDefault="00894061" w:rsidP="00385A87">
            <w:pPr>
              <w:pStyle w:val="CRCoverPage"/>
              <w:tabs>
                <w:tab w:val="right" w:pos="2751"/>
              </w:tabs>
              <w:spacing w:after="0"/>
              <w:rPr>
                <w:b/>
                <w:i/>
                <w:noProof/>
              </w:rPr>
            </w:pPr>
            <w:r w:rsidRPr="000874DF">
              <w:rPr>
                <w:b/>
                <w:i/>
                <w:noProof/>
              </w:rPr>
              <w:t>Proposed change affects:</w:t>
            </w:r>
          </w:p>
        </w:tc>
        <w:tc>
          <w:tcPr>
            <w:tcW w:w="1418" w:type="dxa"/>
          </w:tcPr>
          <w:p w14:paraId="562C537F" w14:textId="77777777" w:rsidR="00894061" w:rsidRPr="000874DF" w:rsidRDefault="00894061" w:rsidP="00385A87">
            <w:pPr>
              <w:pStyle w:val="CRCoverPage"/>
              <w:spacing w:after="0"/>
              <w:jc w:val="right"/>
              <w:rPr>
                <w:noProof/>
              </w:rPr>
            </w:pPr>
            <w:r w:rsidRPr="00087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Pr="000874DF"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Pr="000874DF" w:rsidRDefault="00894061" w:rsidP="00385A87">
            <w:pPr>
              <w:pStyle w:val="CRCoverPage"/>
              <w:spacing w:after="0"/>
              <w:jc w:val="right"/>
              <w:rPr>
                <w:noProof/>
                <w:u w:val="single"/>
              </w:rPr>
            </w:pPr>
            <w:r w:rsidRPr="00087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Pr="000874DF" w:rsidRDefault="00894061" w:rsidP="00385A87">
            <w:pPr>
              <w:pStyle w:val="CRCoverPage"/>
              <w:spacing w:after="0"/>
              <w:jc w:val="center"/>
              <w:rPr>
                <w:b/>
                <w:caps/>
                <w:noProof/>
              </w:rPr>
            </w:pPr>
          </w:p>
        </w:tc>
        <w:tc>
          <w:tcPr>
            <w:tcW w:w="2126" w:type="dxa"/>
          </w:tcPr>
          <w:p w14:paraId="73BCE9B3" w14:textId="77777777" w:rsidR="00894061" w:rsidRPr="000874DF" w:rsidRDefault="00894061" w:rsidP="00385A87">
            <w:pPr>
              <w:pStyle w:val="CRCoverPage"/>
              <w:spacing w:after="0"/>
              <w:jc w:val="right"/>
              <w:rPr>
                <w:noProof/>
                <w:u w:val="single"/>
              </w:rPr>
            </w:pPr>
            <w:r w:rsidRPr="00087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Pr="000874DF" w:rsidRDefault="00894061" w:rsidP="00385A87">
            <w:pPr>
              <w:pStyle w:val="CRCoverPage"/>
              <w:spacing w:after="0"/>
              <w:jc w:val="center"/>
              <w:rPr>
                <w:b/>
                <w:caps/>
                <w:noProof/>
              </w:rPr>
            </w:pPr>
          </w:p>
        </w:tc>
        <w:tc>
          <w:tcPr>
            <w:tcW w:w="1418" w:type="dxa"/>
            <w:tcBorders>
              <w:left w:val="nil"/>
            </w:tcBorders>
          </w:tcPr>
          <w:p w14:paraId="0E099A46" w14:textId="77777777" w:rsidR="00894061" w:rsidRPr="000874DF" w:rsidRDefault="00894061" w:rsidP="00385A87">
            <w:pPr>
              <w:pStyle w:val="CRCoverPage"/>
              <w:spacing w:after="0"/>
              <w:jc w:val="right"/>
              <w:rPr>
                <w:noProof/>
              </w:rPr>
            </w:pPr>
            <w:r w:rsidRPr="00087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Pr="000874DF" w:rsidRDefault="00894061" w:rsidP="00385A87">
            <w:pPr>
              <w:pStyle w:val="CRCoverPage"/>
              <w:spacing w:after="0"/>
              <w:jc w:val="center"/>
              <w:rPr>
                <w:b/>
                <w:bCs/>
                <w:caps/>
                <w:noProof/>
              </w:rPr>
            </w:pPr>
          </w:p>
        </w:tc>
      </w:tr>
    </w:tbl>
    <w:p w14:paraId="1B1D4E7C" w14:textId="77777777" w:rsidR="00894061" w:rsidRPr="000874DF"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rsidRPr="000874DF" w14:paraId="3D105AF3" w14:textId="77777777" w:rsidTr="00385A87">
        <w:tc>
          <w:tcPr>
            <w:tcW w:w="9640" w:type="dxa"/>
            <w:gridSpan w:val="11"/>
          </w:tcPr>
          <w:p w14:paraId="4E58BB25" w14:textId="77777777" w:rsidR="00894061" w:rsidRPr="000874DF" w:rsidRDefault="00894061" w:rsidP="00385A87">
            <w:pPr>
              <w:pStyle w:val="CRCoverPage"/>
              <w:spacing w:after="0"/>
              <w:rPr>
                <w:noProof/>
                <w:sz w:val="8"/>
                <w:szCs w:val="8"/>
              </w:rPr>
            </w:pPr>
          </w:p>
        </w:tc>
      </w:tr>
      <w:tr w:rsidR="00894061" w:rsidRPr="000874DF" w14:paraId="4637030D" w14:textId="77777777" w:rsidTr="00385A87">
        <w:tc>
          <w:tcPr>
            <w:tcW w:w="1843" w:type="dxa"/>
            <w:tcBorders>
              <w:top w:val="single" w:sz="4" w:space="0" w:color="auto"/>
              <w:left w:val="single" w:sz="4" w:space="0" w:color="auto"/>
            </w:tcBorders>
          </w:tcPr>
          <w:p w14:paraId="377DF452" w14:textId="77777777" w:rsidR="00894061" w:rsidRPr="000874DF" w:rsidRDefault="00894061" w:rsidP="00385A87">
            <w:pPr>
              <w:pStyle w:val="CRCoverPage"/>
              <w:tabs>
                <w:tab w:val="right" w:pos="1759"/>
              </w:tabs>
              <w:spacing w:after="0"/>
              <w:rPr>
                <w:b/>
                <w:i/>
                <w:noProof/>
              </w:rPr>
            </w:pPr>
            <w:r w:rsidRPr="000874DF">
              <w:rPr>
                <w:b/>
                <w:i/>
                <w:noProof/>
              </w:rPr>
              <w:t>Title:</w:t>
            </w:r>
            <w:r w:rsidRPr="000874DF">
              <w:rPr>
                <w:b/>
                <w:i/>
                <w:noProof/>
              </w:rPr>
              <w:tab/>
            </w:r>
          </w:p>
        </w:tc>
        <w:tc>
          <w:tcPr>
            <w:tcW w:w="7797" w:type="dxa"/>
            <w:gridSpan w:val="10"/>
            <w:tcBorders>
              <w:top w:val="single" w:sz="4" w:space="0" w:color="auto"/>
              <w:right w:val="single" w:sz="4" w:space="0" w:color="auto"/>
            </w:tcBorders>
            <w:shd w:val="pct30" w:color="FFFF00" w:fill="auto"/>
          </w:tcPr>
          <w:p w14:paraId="7612B1AC" w14:textId="472B2511" w:rsidR="00894061" w:rsidRPr="000874DF" w:rsidRDefault="006612D2" w:rsidP="006C2D34">
            <w:pPr>
              <w:pStyle w:val="CRCoverPage"/>
              <w:spacing w:after="0"/>
              <w:ind w:left="100"/>
              <w:rPr>
                <w:noProof/>
              </w:rPr>
            </w:pPr>
            <w:r w:rsidRPr="000874DF">
              <w:rPr>
                <w:noProof/>
              </w:rPr>
              <w:t>Inclusive Language review_38523-1_s08_01_03</w:t>
            </w:r>
          </w:p>
        </w:tc>
      </w:tr>
      <w:tr w:rsidR="00894061" w:rsidRPr="000874DF" w14:paraId="48CAFAEA" w14:textId="77777777" w:rsidTr="00385A87">
        <w:tc>
          <w:tcPr>
            <w:tcW w:w="1843" w:type="dxa"/>
            <w:tcBorders>
              <w:left w:val="single" w:sz="4" w:space="0" w:color="auto"/>
            </w:tcBorders>
          </w:tcPr>
          <w:p w14:paraId="477CF565" w14:textId="77777777" w:rsidR="00894061" w:rsidRPr="000874DF"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Pr="000874DF" w:rsidRDefault="00894061" w:rsidP="00385A87">
            <w:pPr>
              <w:pStyle w:val="CRCoverPage"/>
              <w:spacing w:after="0"/>
              <w:rPr>
                <w:noProof/>
                <w:sz w:val="8"/>
                <w:szCs w:val="8"/>
              </w:rPr>
            </w:pPr>
          </w:p>
        </w:tc>
      </w:tr>
      <w:tr w:rsidR="00894061" w:rsidRPr="000874DF" w14:paraId="4E0A950D" w14:textId="77777777" w:rsidTr="00385A87">
        <w:tc>
          <w:tcPr>
            <w:tcW w:w="1843" w:type="dxa"/>
            <w:tcBorders>
              <w:left w:val="single" w:sz="4" w:space="0" w:color="auto"/>
            </w:tcBorders>
          </w:tcPr>
          <w:p w14:paraId="2E08BDAC" w14:textId="77777777" w:rsidR="00894061" w:rsidRPr="000874DF" w:rsidRDefault="00894061" w:rsidP="00385A87">
            <w:pPr>
              <w:pStyle w:val="CRCoverPage"/>
              <w:tabs>
                <w:tab w:val="right" w:pos="1759"/>
              </w:tabs>
              <w:spacing w:after="0"/>
              <w:rPr>
                <w:b/>
                <w:i/>
                <w:noProof/>
              </w:rPr>
            </w:pPr>
            <w:r w:rsidRPr="000874DF">
              <w:rPr>
                <w:b/>
                <w:i/>
                <w:noProof/>
              </w:rPr>
              <w:t>Source to WG:</w:t>
            </w:r>
          </w:p>
        </w:tc>
        <w:tc>
          <w:tcPr>
            <w:tcW w:w="7797" w:type="dxa"/>
            <w:gridSpan w:val="10"/>
            <w:tcBorders>
              <w:right w:val="single" w:sz="4" w:space="0" w:color="auto"/>
            </w:tcBorders>
            <w:shd w:val="pct30" w:color="FFFF00" w:fill="auto"/>
          </w:tcPr>
          <w:p w14:paraId="20614115" w14:textId="239A8670" w:rsidR="00894061" w:rsidRPr="000874DF" w:rsidRDefault="00D754C2" w:rsidP="00385A87">
            <w:pPr>
              <w:pStyle w:val="CRCoverPage"/>
              <w:spacing w:after="0"/>
              <w:ind w:left="100"/>
              <w:rPr>
                <w:noProof/>
                <w:lang w:eastAsia="zh-CN"/>
              </w:rPr>
            </w:pPr>
            <w:r w:rsidRPr="000874DF">
              <w:rPr>
                <w:rFonts w:hint="eastAsia"/>
                <w:noProof/>
                <w:lang w:eastAsia="zh-CN"/>
              </w:rPr>
              <w:t>H</w:t>
            </w:r>
            <w:r w:rsidRPr="000874DF">
              <w:rPr>
                <w:noProof/>
                <w:lang w:eastAsia="zh-CN"/>
              </w:rPr>
              <w:t>uawei, Hisilicon</w:t>
            </w:r>
          </w:p>
        </w:tc>
      </w:tr>
      <w:tr w:rsidR="00894061" w:rsidRPr="000874DF" w14:paraId="770505DE" w14:textId="77777777" w:rsidTr="00385A87">
        <w:tc>
          <w:tcPr>
            <w:tcW w:w="1843" w:type="dxa"/>
            <w:tcBorders>
              <w:left w:val="single" w:sz="4" w:space="0" w:color="auto"/>
            </w:tcBorders>
          </w:tcPr>
          <w:p w14:paraId="0704E613" w14:textId="77777777" w:rsidR="00894061" w:rsidRPr="000874DF" w:rsidRDefault="00894061" w:rsidP="00385A87">
            <w:pPr>
              <w:pStyle w:val="CRCoverPage"/>
              <w:tabs>
                <w:tab w:val="right" w:pos="1759"/>
              </w:tabs>
              <w:spacing w:after="0"/>
              <w:rPr>
                <w:b/>
                <w:i/>
                <w:noProof/>
              </w:rPr>
            </w:pPr>
            <w:r w:rsidRPr="000874DF">
              <w:rPr>
                <w:b/>
                <w:i/>
                <w:noProof/>
              </w:rPr>
              <w:t>Source to TSG:</w:t>
            </w:r>
          </w:p>
        </w:tc>
        <w:tc>
          <w:tcPr>
            <w:tcW w:w="7797" w:type="dxa"/>
            <w:gridSpan w:val="10"/>
            <w:tcBorders>
              <w:right w:val="single" w:sz="4" w:space="0" w:color="auto"/>
            </w:tcBorders>
            <w:shd w:val="pct30" w:color="FFFF00" w:fill="auto"/>
          </w:tcPr>
          <w:p w14:paraId="61FB0BEA" w14:textId="3E4AE38B" w:rsidR="00894061" w:rsidRPr="000874DF" w:rsidRDefault="004F3DCE" w:rsidP="00385A87">
            <w:pPr>
              <w:pStyle w:val="CRCoverPage"/>
              <w:spacing w:after="0"/>
              <w:ind w:left="100"/>
              <w:rPr>
                <w:noProof/>
              </w:rPr>
            </w:pPr>
            <w:r w:rsidRPr="000874DF">
              <w:t>R5</w:t>
            </w:r>
            <w:r w:rsidR="00894061" w:rsidRPr="000874DF">
              <w:fldChar w:fldCharType="begin"/>
            </w:r>
            <w:r w:rsidR="00894061" w:rsidRPr="000874DF">
              <w:instrText xml:space="preserve"> DOCPROPERTY  SourceIfTsg  \* MERGEFORMAT </w:instrText>
            </w:r>
            <w:r w:rsidR="00894061" w:rsidRPr="000874DF">
              <w:fldChar w:fldCharType="end"/>
            </w:r>
          </w:p>
        </w:tc>
      </w:tr>
      <w:tr w:rsidR="00894061" w:rsidRPr="000874DF" w14:paraId="3B4F80AC" w14:textId="77777777" w:rsidTr="00385A87">
        <w:tc>
          <w:tcPr>
            <w:tcW w:w="1843" w:type="dxa"/>
            <w:tcBorders>
              <w:left w:val="single" w:sz="4" w:space="0" w:color="auto"/>
            </w:tcBorders>
          </w:tcPr>
          <w:p w14:paraId="16BF0B24" w14:textId="77777777" w:rsidR="00894061" w:rsidRPr="000874DF"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Pr="000874DF" w:rsidRDefault="00894061" w:rsidP="00385A87">
            <w:pPr>
              <w:pStyle w:val="CRCoverPage"/>
              <w:spacing w:after="0"/>
              <w:rPr>
                <w:noProof/>
                <w:sz w:val="8"/>
                <w:szCs w:val="8"/>
              </w:rPr>
            </w:pPr>
          </w:p>
        </w:tc>
      </w:tr>
      <w:tr w:rsidR="00894061" w:rsidRPr="000874DF" w14:paraId="47D37F7A" w14:textId="77777777" w:rsidTr="00385A87">
        <w:tc>
          <w:tcPr>
            <w:tcW w:w="1843" w:type="dxa"/>
            <w:tcBorders>
              <w:left w:val="single" w:sz="4" w:space="0" w:color="auto"/>
            </w:tcBorders>
          </w:tcPr>
          <w:p w14:paraId="74082BDC" w14:textId="77777777" w:rsidR="00894061" w:rsidRPr="000874DF" w:rsidRDefault="00894061" w:rsidP="00385A87">
            <w:pPr>
              <w:pStyle w:val="CRCoverPage"/>
              <w:tabs>
                <w:tab w:val="right" w:pos="1759"/>
              </w:tabs>
              <w:spacing w:after="0"/>
              <w:rPr>
                <w:b/>
                <w:i/>
                <w:noProof/>
              </w:rPr>
            </w:pPr>
            <w:r w:rsidRPr="000874DF">
              <w:rPr>
                <w:b/>
                <w:i/>
                <w:noProof/>
              </w:rPr>
              <w:t>Work item code:</w:t>
            </w:r>
          </w:p>
        </w:tc>
        <w:tc>
          <w:tcPr>
            <w:tcW w:w="3686" w:type="dxa"/>
            <w:gridSpan w:val="5"/>
            <w:shd w:val="pct30" w:color="FFFF00" w:fill="auto"/>
          </w:tcPr>
          <w:p w14:paraId="78878DE8" w14:textId="77777777" w:rsidR="00894061" w:rsidRPr="000874DF" w:rsidRDefault="00D760F7" w:rsidP="00385A87">
            <w:pPr>
              <w:pStyle w:val="CRCoverPage"/>
              <w:spacing w:after="0"/>
              <w:ind w:left="100"/>
              <w:rPr>
                <w:noProof/>
              </w:rPr>
            </w:pPr>
            <w:r w:rsidRPr="000874DF">
              <w:rPr>
                <w:noProof/>
              </w:rPr>
              <w:fldChar w:fldCharType="begin"/>
            </w:r>
            <w:r w:rsidRPr="000874DF">
              <w:rPr>
                <w:noProof/>
              </w:rPr>
              <w:instrText xml:space="preserve"> DOCPROPERTY  RelatedWis  \* MERGEFORMAT </w:instrText>
            </w:r>
            <w:r w:rsidRPr="000874DF">
              <w:rPr>
                <w:noProof/>
              </w:rPr>
              <w:fldChar w:fldCharType="separate"/>
            </w:r>
            <w:r w:rsidR="00894061" w:rsidRPr="000874DF">
              <w:rPr>
                <w:noProof/>
              </w:rPr>
              <w:t>TEI17_Test</w:t>
            </w:r>
            <w:r w:rsidRPr="000874DF">
              <w:rPr>
                <w:noProof/>
              </w:rPr>
              <w:fldChar w:fldCharType="end"/>
            </w:r>
          </w:p>
        </w:tc>
        <w:tc>
          <w:tcPr>
            <w:tcW w:w="567" w:type="dxa"/>
            <w:tcBorders>
              <w:left w:val="nil"/>
            </w:tcBorders>
          </w:tcPr>
          <w:p w14:paraId="035BE835" w14:textId="77777777" w:rsidR="00894061" w:rsidRPr="000874DF" w:rsidRDefault="00894061" w:rsidP="00385A87">
            <w:pPr>
              <w:pStyle w:val="CRCoverPage"/>
              <w:spacing w:after="0"/>
              <w:ind w:right="100"/>
              <w:rPr>
                <w:noProof/>
              </w:rPr>
            </w:pPr>
          </w:p>
        </w:tc>
        <w:tc>
          <w:tcPr>
            <w:tcW w:w="1417" w:type="dxa"/>
            <w:gridSpan w:val="3"/>
            <w:tcBorders>
              <w:left w:val="nil"/>
            </w:tcBorders>
          </w:tcPr>
          <w:p w14:paraId="77E7F485" w14:textId="77777777" w:rsidR="00894061" w:rsidRPr="000874DF" w:rsidRDefault="00894061" w:rsidP="00385A87">
            <w:pPr>
              <w:pStyle w:val="CRCoverPage"/>
              <w:spacing w:after="0"/>
              <w:jc w:val="right"/>
              <w:rPr>
                <w:noProof/>
              </w:rPr>
            </w:pPr>
            <w:r w:rsidRPr="000874DF">
              <w:rPr>
                <w:b/>
                <w:i/>
                <w:noProof/>
              </w:rPr>
              <w:t>Date:</w:t>
            </w:r>
          </w:p>
        </w:tc>
        <w:tc>
          <w:tcPr>
            <w:tcW w:w="2127" w:type="dxa"/>
            <w:tcBorders>
              <w:right w:val="single" w:sz="4" w:space="0" w:color="auto"/>
            </w:tcBorders>
            <w:shd w:val="pct30" w:color="FFFF00" w:fill="auto"/>
          </w:tcPr>
          <w:p w14:paraId="189C8629" w14:textId="31568CE6" w:rsidR="00894061" w:rsidRPr="000874DF" w:rsidRDefault="00D760F7" w:rsidP="00D754C2">
            <w:pPr>
              <w:pStyle w:val="CRCoverPage"/>
              <w:spacing w:after="0"/>
              <w:ind w:left="100"/>
              <w:rPr>
                <w:noProof/>
              </w:rPr>
            </w:pPr>
            <w:r w:rsidRPr="000874DF">
              <w:rPr>
                <w:noProof/>
              </w:rPr>
              <w:fldChar w:fldCharType="begin"/>
            </w:r>
            <w:r w:rsidRPr="000874DF">
              <w:rPr>
                <w:noProof/>
              </w:rPr>
              <w:instrText xml:space="preserve"> DOCPROPERTY  ResDate  \* MERGEFORMAT </w:instrText>
            </w:r>
            <w:r w:rsidRPr="000874DF">
              <w:rPr>
                <w:noProof/>
              </w:rPr>
              <w:fldChar w:fldCharType="separate"/>
            </w:r>
            <w:r w:rsidR="00894061" w:rsidRPr="000874DF">
              <w:rPr>
                <w:noProof/>
              </w:rPr>
              <w:t>2022-1</w:t>
            </w:r>
            <w:r w:rsidR="00D754C2" w:rsidRPr="000874DF">
              <w:rPr>
                <w:noProof/>
              </w:rPr>
              <w:t>1</w:t>
            </w:r>
            <w:r w:rsidR="00894061" w:rsidRPr="000874DF">
              <w:rPr>
                <w:noProof/>
              </w:rPr>
              <w:t>-</w:t>
            </w:r>
            <w:r w:rsidR="00D754C2" w:rsidRPr="000874DF">
              <w:rPr>
                <w:noProof/>
              </w:rPr>
              <w:t>02</w:t>
            </w:r>
            <w:r w:rsidRPr="000874DF">
              <w:rPr>
                <w:noProof/>
              </w:rPr>
              <w:fldChar w:fldCharType="end"/>
            </w:r>
          </w:p>
        </w:tc>
      </w:tr>
      <w:tr w:rsidR="00894061" w:rsidRPr="000874DF" w14:paraId="548E6051" w14:textId="77777777" w:rsidTr="00385A87">
        <w:tc>
          <w:tcPr>
            <w:tcW w:w="1843" w:type="dxa"/>
            <w:tcBorders>
              <w:left w:val="single" w:sz="4" w:space="0" w:color="auto"/>
            </w:tcBorders>
          </w:tcPr>
          <w:p w14:paraId="17CE4816" w14:textId="77777777" w:rsidR="00894061" w:rsidRPr="000874DF" w:rsidRDefault="00894061" w:rsidP="00385A87">
            <w:pPr>
              <w:pStyle w:val="CRCoverPage"/>
              <w:spacing w:after="0"/>
              <w:rPr>
                <w:b/>
                <w:i/>
                <w:noProof/>
                <w:sz w:val="8"/>
                <w:szCs w:val="8"/>
              </w:rPr>
            </w:pPr>
          </w:p>
        </w:tc>
        <w:tc>
          <w:tcPr>
            <w:tcW w:w="1986" w:type="dxa"/>
            <w:gridSpan w:val="4"/>
          </w:tcPr>
          <w:p w14:paraId="5FB02285" w14:textId="77777777" w:rsidR="00894061" w:rsidRPr="000874DF" w:rsidRDefault="00894061" w:rsidP="00385A87">
            <w:pPr>
              <w:pStyle w:val="CRCoverPage"/>
              <w:spacing w:after="0"/>
              <w:rPr>
                <w:noProof/>
                <w:sz w:val="8"/>
                <w:szCs w:val="8"/>
              </w:rPr>
            </w:pPr>
          </w:p>
        </w:tc>
        <w:tc>
          <w:tcPr>
            <w:tcW w:w="2267" w:type="dxa"/>
            <w:gridSpan w:val="2"/>
          </w:tcPr>
          <w:p w14:paraId="032940CE" w14:textId="77777777" w:rsidR="00894061" w:rsidRPr="000874DF" w:rsidRDefault="00894061" w:rsidP="00385A87">
            <w:pPr>
              <w:pStyle w:val="CRCoverPage"/>
              <w:spacing w:after="0"/>
              <w:rPr>
                <w:noProof/>
                <w:sz w:val="8"/>
                <w:szCs w:val="8"/>
              </w:rPr>
            </w:pPr>
          </w:p>
        </w:tc>
        <w:tc>
          <w:tcPr>
            <w:tcW w:w="1417" w:type="dxa"/>
            <w:gridSpan w:val="3"/>
          </w:tcPr>
          <w:p w14:paraId="60A7D54F" w14:textId="77777777" w:rsidR="00894061" w:rsidRPr="000874DF"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Pr="000874DF" w:rsidRDefault="00894061" w:rsidP="00385A87">
            <w:pPr>
              <w:pStyle w:val="CRCoverPage"/>
              <w:spacing w:after="0"/>
              <w:rPr>
                <w:noProof/>
                <w:sz w:val="8"/>
                <w:szCs w:val="8"/>
              </w:rPr>
            </w:pPr>
          </w:p>
        </w:tc>
      </w:tr>
      <w:tr w:rsidR="00894061" w:rsidRPr="000874DF" w14:paraId="0DD8807A" w14:textId="77777777" w:rsidTr="00385A87">
        <w:trPr>
          <w:cantSplit/>
        </w:trPr>
        <w:tc>
          <w:tcPr>
            <w:tcW w:w="1843" w:type="dxa"/>
            <w:tcBorders>
              <w:left w:val="single" w:sz="4" w:space="0" w:color="auto"/>
            </w:tcBorders>
          </w:tcPr>
          <w:p w14:paraId="7511D791" w14:textId="77777777" w:rsidR="00894061" w:rsidRPr="000874DF" w:rsidRDefault="00894061" w:rsidP="00385A87">
            <w:pPr>
              <w:pStyle w:val="CRCoverPage"/>
              <w:tabs>
                <w:tab w:val="right" w:pos="1759"/>
              </w:tabs>
              <w:spacing w:after="0"/>
              <w:rPr>
                <w:b/>
                <w:i/>
                <w:noProof/>
              </w:rPr>
            </w:pPr>
            <w:r w:rsidRPr="000874DF">
              <w:rPr>
                <w:b/>
                <w:i/>
                <w:noProof/>
              </w:rPr>
              <w:t>Category:</w:t>
            </w:r>
          </w:p>
        </w:tc>
        <w:tc>
          <w:tcPr>
            <w:tcW w:w="851" w:type="dxa"/>
            <w:shd w:val="pct30" w:color="FFFF00" w:fill="auto"/>
          </w:tcPr>
          <w:p w14:paraId="4887D534" w14:textId="77777777" w:rsidR="00894061" w:rsidRPr="000874DF" w:rsidRDefault="00D760F7" w:rsidP="00385A87">
            <w:pPr>
              <w:pStyle w:val="CRCoverPage"/>
              <w:spacing w:after="0"/>
              <w:ind w:left="100" w:right="-609"/>
              <w:rPr>
                <w:b/>
                <w:noProof/>
              </w:rPr>
            </w:pPr>
            <w:r w:rsidRPr="000874DF">
              <w:rPr>
                <w:b/>
                <w:noProof/>
              </w:rPr>
              <w:fldChar w:fldCharType="begin"/>
            </w:r>
            <w:r w:rsidRPr="000874DF">
              <w:rPr>
                <w:b/>
                <w:noProof/>
              </w:rPr>
              <w:instrText xml:space="preserve"> DOCPROPERTY  Cat  \* MERGEFORMAT </w:instrText>
            </w:r>
            <w:r w:rsidRPr="000874DF">
              <w:rPr>
                <w:b/>
                <w:noProof/>
              </w:rPr>
              <w:fldChar w:fldCharType="separate"/>
            </w:r>
            <w:r w:rsidR="00894061" w:rsidRPr="000874DF">
              <w:rPr>
                <w:b/>
                <w:noProof/>
              </w:rPr>
              <w:t>F</w:t>
            </w:r>
            <w:r w:rsidRPr="000874DF">
              <w:rPr>
                <w:b/>
                <w:noProof/>
              </w:rPr>
              <w:fldChar w:fldCharType="end"/>
            </w:r>
          </w:p>
        </w:tc>
        <w:tc>
          <w:tcPr>
            <w:tcW w:w="3402" w:type="dxa"/>
            <w:gridSpan w:val="5"/>
            <w:tcBorders>
              <w:left w:val="nil"/>
            </w:tcBorders>
          </w:tcPr>
          <w:p w14:paraId="1E0B0BBA" w14:textId="77777777" w:rsidR="00894061" w:rsidRPr="000874DF" w:rsidRDefault="00894061" w:rsidP="00385A87">
            <w:pPr>
              <w:pStyle w:val="CRCoverPage"/>
              <w:spacing w:after="0"/>
              <w:rPr>
                <w:noProof/>
              </w:rPr>
            </w:pPr>
          </w:p>
        </w:tc>
        <w:tc>
          <w:tcPr>
            <w:tcW w:w="1417" w:type="dxa"/>
            <w:gridSpan w:val="3"/>
            <w:tcBorders>
              <w:left w:val="nil"/>
            </w:tcBorders>
          </w:tcPr>
          <w:p w14:paraId="28CD9E43" w14:textId="77777777" w:rsidR="00894061" w:rsidRPr="000874DF" w:rsidRDefault="00894061" w:rsidP="00385A87">
            <w:pPr>
              <w:pStyle w:val="CRCoverPage"/>
              <w:spacing w:after="0"/>
              <w:jc w:val="right"/>
              <w:rPr>
                <w:b/>
                <w:i/>
                <w:noProof/>
              </w:rPr>
            </w:pPr>
            <w:r w:rsidRPr="000874DF">
              <w:rPr>
                <w:b/>
                <w:i/>
                <w:noProof/>
              </w:rPr>
              <w:t>Release:</w:t>
            </w:r>
          </w:p>
        </w:tc>
        <w:tc>
          <w:tcPr>
            <w:tcW w:w="2127" w:type="dxa"/>
            <w:tcBorders>
              <w:right w:val="single" w:sz="4" w:space="0" w:color="auto"/>
            </w:tcBorders>
            <w:shd w:val="pct30" w:color="FFFF00" w:fill="auto"/>
          </w:tcPr>
          <w:p w14:paraId="733D32F3" w14:textId="77777777" w:rsidR="00894061" w:rsidRPr="000874DF" w:rsidRDefault="00D760F7" w:rsidP="00385A87">
            <w:pPr>
              <w:pStyle w:val="CRCoverPage"/>
              <w:spacing w:after="0"/>
              <w:ind w:left="100"/>
              <w:rPr>
                <w:noProof/>
              </w:rPr>
            </w:pPr>
            <w:r w:rsidRPr="000874DF">
              <w:rPr>
                <w:noProof/>
              </w:rPr>
              <w:fldChar w:fldCharType="begin"/>
            </w:r>
            <w:r w:rsidRPr="000874DF">
              <w:rPr>
                <w:noProof/>
              </w:rPr>
              <w:instrText xml:space="preserve"> DOCPROPERTY  Release  \* MERGEFORMAT </w:instrText>
            </w:r>
            <w:r w:rsidRPr="000874DF">
              <w:rPr>
                <w:noProof/>
              </w:rPr>
              <w:fldChar w:fldCharType="separate"/>
            </w:r>
            <w:r w:rsidR="00894061" w:rsidRPr="000874DF">
              <w:rPr>
                <w:noProof/>
              </w:rPr>
              <w:t>Rel-17</w:t>
            </w:r>
            <w:r w:rsidRPr="000874DF">
              <w:rPr>
                <w:noProof/>
              </w:rPr>
              <w:fldChar w:fldCharType="end"/>
            </w:r>
          </w:p>
        </w:tc>
      </w:tr>
      <w:tr w:rsidR="00894061" w:rsidRPr="000874DF" w14:paraId="5FD9F6DB" w14:textId="77777777" w:rsidTr="00385A87">
        <w:tc>
          <w:tcPr>
            <w:tcW w:w="1843" w:type="dxa"/>
            <w:tcBorders>
              <w:left w:val="single" w:sz="4" w:space="0" w:color="auto"/>
              <w:bottom w:val="single" w:sz="4" w:space="0" w:color="auto"/>
            </w:tcBorders>
          </w:tcPr>
          <w:p w14:paraId="45C586E3" w14:textId="77777777" w:rsidR="00894061" w:rsidRPr="000874DF"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Pr="000874DF" w:rsidRDefault="00894061" w:rsidP="00385A87">
            <w:pPr>
              <w:pStyle w:val="CRCoverPage"/>
              <w:spacing w:after="0"/>
              <w:ind w:left="383" w:hanging="383"/>
              <w:rPr>
                <w:i/>
                <w:noProof/>
                <w:sz w:val="18"/>
              </w:rPr>
            </w:pPr>
            <w:r w:rsidRPr="000874DF">
              <w:rPr>
                <w:i/>
                <w:noProof/>
                <w:sz w:val="18"/>
              </w:rPr>
              <w:t xml:space="preserve">Use </w:t>
            </w:r>
            <w:r w:rsidRPr="000874DF">
              <w:rPr>
                <w:i/>
                <w:noProof/>
                <w:sz w:val="18"/>
                <w:u w:val="single"/>
              </w:rPr>
              <w:t>one</w:t>
            </w:r>
            <w:r w:rsidRPr="000874DF">
              <w:rPr>
                <w:i/>
                <w:noProof/>
                <w:sz w:val="18"/>
              </w:rPr>
              <w:t xml:space="preserve"> of the following categories:</w:t>
            </w:r>
            <w:r w:rsidRPr="000874DF">
              <w:rPr>
                <w:b/>
                <w:i/>
                <w:noProof/>
                <w:sz w:val="18"/>
              </w:rPr>
              <w:br/>
              <w:t>F</w:t>
            </w:r>
            <w:r w:rsidRPr="000874DF">
              <w:rPr>
                <w:i/>
                <w:noProof/>
                <w:sz w:val="18"/>
              </w:rPr>
              <w:t xml:space="preserve">  (correction)</w:t>
            </w:r>
            <w:r w:rsidRPr="000874DF">
              <w:rPr>
                <w:i/>
                <w:noProof/>
                <w:sz w:val="18"/>
              </w:rPr>
              <w:br/>
            </w:r>
            <w:r w:rsidRPr="000874DF">
              <w:rPr>
                <w:b/>
                <w:i/>
                <w:noProof/>
                <w:sz w:val="18"/>
              </w:rPr>
              <w:t>A</w:t>
            </w:r>
            <w:r w:rsidRPr="000874DF">
              <w:rPr>
                <w:i/>
                <w:noProof/>
                <w:sz w:val="18"/>
              </w:rPr>
              <w:t xml:space="preserve">  (mirror corresponding to a change in an earlier </w:t>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r>
            <w:r w:rsidRPr="000874DF">
              <w:rPr>
                <w:i/>
                <w:noProof/>
                <w:sz w:val="18"/>
              </w:rPr>
              <w:tab/>
              <w:t>release)</w:t>
            </w:r>
            <w:r w:rsidRPr="000874DF">
              <w:rPr>
                <w:i/>
                <w:noProof/>
                <w:sz w:val="18"/>
              </w:rPr>
              <w:br/>
            </w:r>
            <w:r w:rsidRPr="000874DF">
              <w:rPr>
                <w:b/>
                <w:i/>
                <w:noProof/>
                <w:sz w:val="18"/>
              </w:rPr>
              <w:t>B</w:t>
            </w:r>
            <w:r w:rsidRPr="000874DF">
              <w:rPr>
                <w:i/>
                <w:noProof/>
                <w:sz w:val="18"/>
              </w:rPr>
              <w:t xml:space="preserve">  (addition of feature), </w:t>
            </w:r>
            <w:r w:rsidRPr="000874DF">
              <w:rPr>
                <w:i/>
                <w:noProof/>
                <w:sz w:val="18"/>
              </w:rPr>
              <w:br/>
            </w:r>
            <w:r w:rsidRPr="000874DF">
              <w:rPr>
                <w:b/>
                <w:i/>
                <w:noProof/>
                <w:sz w:val="18"/>
              </w:rPr>
              <w:t>C</w:t>
            </w:r>
            <w:r w:rsidRPr="000874DF">
              <w:rPr>
                <w:i/>
                <w:noProof/>
                <w:sz w:val="18"/>
              </w:rPr>
              <w:t xml:space="preserve">  (functional modification of feature)</w:t>
            </w:r>
            <w:r w:rsidRPr="000874DF">
              <w:rPr>
                <w:i/>
                <w:noProof/>
                <w:sz w:val="18"/>
              </w:rPr>
              <w:br/>
            </w:r>
            <w:r w:rsidRPr="000874DF">
              <w:rPr>
                <w:b/>
                <w:i/>
                <w:noProof/>
                <w:sz w:val="18"/>
              </w:rPr>
              <w:t>D</w:t>
            </w:r>
            <w:r w:rsidRPr="000874DF">
              <w:rPr>
                <w:i/>
                <w:noProof/>
                <w:sz w:val="18"/>
              </w:rPr>
              <w:t xml:space="preserve">  (editorial modification)</w:t>
            </w:r>
          </w:p>
          <w:p w14:paraId="043193DE" w14:textId="77777777" w:rsidR="00894061" w:rsidRPr="000874DF" w:rsidRDefault="00894061" w:rsidP="00385A87">
            <w:pPr>
              <w:pStyle w:val="CRCoverPage"/>
              <w:rPr>
                <w:noProof/>
              </w:rPr>
            </w:pPr>
            <w:r w:rsidRPr="000874DF">
              <w:rPr>
                <w:noProof/>
                <w:sz w:val="18"/>
              </w:rPr>
              <w:t>Detailed explanations of the above categories can</w:t>
            </w:r>
            <w:r w:rsidRPr="000874DF">
              <w:rPr>
                <w:noProof/>
                <w:sz w:val="18"/>
              </w:rPr>
              <w:br/>
              <w:t xml:space="preserve">be found in 3GPP </w:t>
            </w:r>
            <w:hyperlink r:id="rId10" w:history="1">
              <w:r w:rsidRPr="000874DF">
                <w:rPr>
                  <w:rStyle w:val="ab"/>
                  <w:noProof/>
                  <w:sz w:val="18"/>
                </w:rPr>
                <w:t>TR 21.900</w:t>
              </w:r>
            </w:hyperlink>
            <w:r w:rsidRPr="000874DF">
              <w:rPr>
                <w:noProof/>
                <w:sz w:val="18"/>
              </w:rPr>
              <w:t>.</w:t>
            </w:r>
          </w:p>
        </w:tc>
        <w:tc>
          <w:tcPr>
            <w:tcW w:w="3120" w:type="dxa"/>
            <w:gridSpan w:val="2"/>
            <w:tcBorders>
              <w:bottom w:val="single" w:sz="4" w:space="0" w:color="auto"/>
              <w:right w:val="single" w:sz="4" w:space="0" w:color="auto"/>
            </w:tcBorders>
          </w:tcPr>
          <w:p w14:paraId="7D026497" w14:textId="77777777" w:rsidR="00894061" w:rsidRPr="000874DF" w:rsidRDefault="00894061" w:rsidP="00385A87">
            <w:pPr>
              <w:pStyle w:val="CRCoverPage"/>
              <w:tabs>
                <w:tab w:val="left" w:pos="950"/>
              </w:tabs>
              <w:spacing w:after="0"/>
              <w:ind w:left="241" w:hanging="241"/>
              <w:rPr>
                <w:i/>
                <w:noProof/>
                <w:sz w:val="18"/>
              </w:rPr>
            </w:pPr>
            <w:r w:rsidRPr="000874DF">
              <w:rPr>
                <w:i/>
                <w:noProof/>
                <w:sz w:val="18"/>
              </w:rPr>
              <w:t xml:space="preserve">Use </w:t>
            </w:r>
            <w:r w:rsidRPr="000874DF">
              <w:rPr>
                <w:i/>
                <w:noProof/>
                <w:sz w:val="18"/>
                <w:u w:val="single"/>
              </w:rPr>
              <w:t>one</w:t>
            </w:r>
            <w:r w:rsidRPr="000874DF">
              <w:rPr>
                <w:i/>
                <w:noProof/>
                <w:sz w:val="18"/>
              </w:rPr>
              <w:t xml:space="preserve"> of the following releases:</w:t>
            </w:r>
            <w:r w:rsidRPr="000874DF">
              <w:rPr>
                <w:i/>
                <w:noProof/>
                <w:sz w:val="18"/>
              </w:rPr>
              <w:br/>
              <w:t>Rel-8</w:t>
            </w:r>
            <w:r w:rsidRPr="000874DF">
              <w:rPr>
                <w:i/>
                <w:noProof/>
                <w:sz w:val="18"/>
              </w:rPr>
              <w:tab/>
              <w:t>(Release 8)</w:t>
            </w:r>
            <w:r w:rsidRPr="000874DF">
              <w:rPr>
                <w:i/>
                <w:noProof/>
                <w:sz w:val="18"/>
              </w:rPr>
              <w:br/>
              <w:t>Rel-9</w:t>
            </w:r>
            <w:r w:rsidRPr="000874DF">
              <w:rPr>
                <w:i/>
                <w:noProof/>
                <w:sz w:val="18"/>
              </w:rPr>
              <w:tab/>
              <w:t>(Release 9)</w:t>
            </w:r>
            <w:r w:rsidRPr="000874DF">
              <w:rPr>
                <w:i/>
                <w:noProof/>
                <w:sz w:val="18"/>
              </w:rPr>
              <w:br/>
              <w:t>Rel-10</w:t>
            </w:r>
            <w:r w:rsidRPr="000874DF">
              <w:rPr>
                <w:i/>
                <w:noProof/>
                <w:sz w:val="18"/>
              </w:rPr>
              <w:tab/>
              <w:t>(Release 10)</w:t>
            </w:r>
            <w:r w:rsidRPr="000874DF">
              <w:rPr>
                <w:i/>
                <w:noProof/>
                <w:sz w:val="18"/>
              </w:rPr>
              <w:br/>
              <w:t>Rel-11</w:t>
            </w:r>
            <w:r w:rsidRPr="000874DF">
              <w:rPr>
                <w:i/>
                <w:noProof/>
                <w:sz w:val="18"/>
              </w:rPr>
              <w:tab/>
              <w:t>(Release 11)</w:t>
            </w:r>
            <w:r w:rsidRPr="000874DF">
              <w:rPr>
                <w:i/>
                <w:noProof/>
                <w:sz w:val="18"/>
              </w:rPr>
              <w:br/>
              <w:t>…</w:t>
            </w:r>
            <w:r w:rsidRPr="000874DF">
              <w:rPr>
                <w:i/>
                <w:noProof/>
                <w:sz w:val="18"/>
              </w:rPr>
              <w:br/>
              <w:t>Rel-16</w:t>
            </w:r>
            <w:r w:rsidRPr="000874DF">
              <w:rPr>
                <w:i/>
                <w:noProof/>
                <w:sz w:val="18"/>
              </w:rPr>
              <w:tab/>
              <w:t>(Release 16)</w:t>
            </w:r>
            <w:r w:rsidRPr="000874DF">
              <w:rPr>
                <w:i/>
                <w:noProof/>
                <w:sz w:val="18"/>
              </w:rPr>
              <w:br/>
              <w:t>Rel-17</w:t>
            </w:r>
            <w:r w:rsidRPr="000874DF">
              <w:rPr>
                <w:i/>
                <w:noProof/>
                <w:sz w:val="18"/>
              </w:rPr>
              <w:tab/>
              <w:t>(Release 17)</w:t>
            </w:r>
            <w:r w:rsidRPr="000874DF">
              <w:rPr>
                <w:i/>
                <w:noProof/>
                <w:sz w:val="18"/>
              </w:rPr>
              <w:br/>
              <w:t>Rel-18</w:t>
            </w:r>
            <w:r w:rsidRPr="000874DF">
              <w:rPr>
                <w:i/>
                <w:noProof/>
                <w:sz w:val="18"/>
              </w:rPr>
              <w:tab/>
              <w:t>(Release 18)</w:t>
            </w:r>
            <w:r w:rsidRPr="000874DF">
              <w:rPr>
                <w:i/>
                <w:noProof/>
                <w:sz w:val="18"/>
              </w:rPr>
              <w:br/>
              <w:t>Rel-19</w:t>
            </w:r>
            <w:r w:rsidRPr="000874DF">
              <w:rPr>
                <w:i/>
                <w:noProof/>
                <w:sz w:val="18"/>
              </w:rPr>
              <w:tab/>
              <w:t>(Release 19)</w:t>
            </w:r>
          </w:p>
        </w:tc>
      </w:tr>
      <w:tr w:rsidR="00894061" w:rsidRPr="000874DF" w14:paraId="69ADABA6" w14:textId="77777777" w:rsidTr="00385A87">
        <w:tc>
          <w:tcPr>
            <w:tcW w:w="1843" w:type="dxa"/>
          </w:tcPr>
          <w:p w14:paraId="47E00F18" w14:textId="77777777" w:rsidR="00894061" w:rsidRPr="000874DF" w:rsidRDefault="00894061" w:rsidP="00385A87">
            <w:pPr>
              <w:pStyle w:val="CRCoverPage"/>
              <w:spacing w:after="0"/>
              <w:rPr>
                <w:b/>
                <w:i/>
                <w:noProof/>
                <w:sz w:val="8"/>
                <w:szCs w:val="8"/>
              </w:rPr>
            </w:pPr>
          </w:p>
        </w:tc>
        <w:tc>
          <w:tcPr>
            <w:tcW w:w="7797" w:type="dxa"/>
            <w:gridSpan w:val="10"/>
          </w:tcPr>
          <w:p w14:paraId="79AFD5E5" w14:textId="77777777" w:rsidR="00894061" w:rsidRPr="000874DF" w:rsidRDefault="00894061" w:rsidP="00385A87">
            <w:pPr>
              <w:pStyle w:val="CRCoverPage"/>
              <w:spacing w:after="0"/>
              <w:rPr>
                <w:noProof/>
                <w:sz w:val="8"/>
                <w:szCs w:val="8"/>
              </w:rPr>
            </w:pPr>
          </w:p>
        </w:tc>
      </w:tr>
      <w:tr w:rsidR="00A943E6" w:rsidRPr="000874DF" w14:paraId="24A1D737" w14:textId="77777777" w:rsidTr="00385A87">
        <w:tc>
          <w:tcPr>
            <w:tcW w:w="2694" w:type="dxa"/>
            <w:gridSpan w:val="2"/>
            <w:tcBorders>
              <w:top w:val="single" w:sz="4" w:space="0" w:color="auto"/>
              <w:left w:val="single" w:sz="4" w:space="0" w:color="auto"/>
            </w:tcBorders>
          </w:tcPr>
          <w:p w14:paraId="469EEA14" w14:textId="77777777" w:rsidR="00A943E6" w:rsidRPr="000874DF" w:rsidRDefault="00A943E6" w:rsidP="00A943E6">
            <w:pPr>
              <w:pStyle w:val="CRCoverPage"/>
              <w:tabs>
                <w:tab w:val="right" w:pos="2184"/>
              </w:tabs>
              <w:spacing w:after="0"/>
              <w:rPr>
                <w:b/>
                <w:i/>
                <w:noProof/>
              </w:rPr>
            </w:pPr>
            <w:r w:rsidRPr="000874DF">
              <w:rPr>
                <w:b/>
                <w:i/>
                <w:noProof/>
              </w:rPr>
              <w:t>Reason for change:</w:t>
            </w:r>
          </w:p>
        </w:tc>
        <w:tc>
          <w:tcPr>
            <w:tcW w:w="6946" w:type="dxa"/>
            <w:gridSpan w:val="9"/>
            <w:tcBorders>
              <w:top w:val="single" w:sz="4" w:space="0" w:color="auto"/>
              <w:right w:val="single" w:sz="4" w:space="0" w:color="auto"/>
            </w:tcBorders>
            <w:shd w:val="pct30" w:color="FFFF00" w:fill="auto"/>
          </w:tcPr>
          <w:p w14:paraId="4254258F" w14:textId="77777777" w:rsidR="00A943E6" w:rsidRPr="000874DF" w:rsidRDefault="00A943E6" w:rsidP="00A943E6">
            <w:pPr>
              <w:pStyle w:val="CRCoverPage"/>
              <w:spacing w:after="0"/>
              <w:ind w:left="100"/>
              <w:rPr>
                <w:noProof/>
              </w:rPr>
            </w:pPr>
            <w:r w:rsidRPr="000874DF">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7AC4E2D3" w:rsidR="00A943E6" w:rsidRPr="000874DF" w:rsidRDefault="00A943E6" w:rsidP="00A943E6">
            <w:pPr>
              <w:pStyle w:val="CRCoverPage"/>
              <w:spacing w:after="0"/>
              <w:ind w:left="100"/>
              <w:rPr>
                <w:noProof/>
              </w:rPr>
            </w:pPr>
            <w:r w:rsidRPr="000874DF">
              <w:rPr>
                <w:noProof/>
              </w:rPr>
              <w:t xml:space="preserve">In TS 38.523-1, there are occurrences of the non-inclusive terms “blacklist” and "whitelist". It needs to be replaced by inclusive terms with equivalent semantic meaning. </w:t>
            </w:r>
          </w:p>
        </w:tc>
      </w:tr>
      <w:tr w:rsidR="00A943E6" w:rsidRPr="000874DF" w14:paraId="4C4F3930" w14:textId="77777777" w:rsidTr="00385A87">
        <w:tc>
          <w:tcPr>
            <w:tcW w:w="2694" w:type="dxa"/>
            <w:gridSpan w:val="2"/>
            <w:tcBorders>
              <w:left w:val="single" w:sz="4" w:space="0" w:color="auto"/>
            </w:tcBorders>
          </w:tcPr>
          <w:p w14:paraId="6FCA2F25" w14:textId="77777777" w:rsidR="00A943E6" w:rsidRPr="000874DF" w:rsidRDefault="00A943E6" w:rsidP="00A943E6">
            <w:pPr>
              <w:pStyle w:val="CRCoverPage"/>
              <w:spacing w:after="0"/>
              <w:rPr>
                <w:b/>
                <w:i/>
                <w:noProof/>
                <w:sz w:val="8"/>
                <w:szCs w:val="8"/>
              </w:rPr>
            </w:pPr>
          </w:p>
        </w:tc>
        <w:tc>
          <w:tcPr>
            <w:tcW w:w="6946" w:type="dxa"/>
            <w:gridSpan w:val="9"/>
            <w:tcBorders>
              <w:right w:val="single" w:sz="4" w:space="0" w:color="auto"/>
            </w:tcBorders>
          </w:tcPr>
          <w:p w14:paraId="3A7F9A4C" w14:textId="77777777" w:rsidR="00A943E6" w:rsidRPr="000874DF" w:rsidRDefault="00A943E6" w:rsidP="00A943E6">
            <w:pPr>
              <w:pStyle w:val="CRCoverPage"/>
              <w:spacing w:after="0"/>
              <w:rPr>
                <w:noProof/>
                <w:sz w:val="8"/>
                <w:szCs w:val="8"/>
              </w:rPr>
            </w:pPr>
          </w:p>
        </w:tc>
      </w:tr>
      <w:tr w:rsidR="00A943E6" w:rsidRPr="000874DF" w14:paraId="5D54BB34" w14:textId="77777777" w:rsidTr="00385A87">
        <w:tc>
          <w:tcPr>
            <w:tcW w:w="2694" w:type="dxa"/>
            <w:gridSpan w:val="2"/>
            <w:tcBorders>
              <w:left w:val="single" w:sz="4" w:space="0" w:color="auto"/>
            </w:tcBorders>
          </w:tcPr>
          <w:p w14:paraId="1651CFA4" w14:textId="77777777" w:rsidR="00A943E6" w:rsidRPr="000874DF" w:rsidRDefault="00A943E6" w:rsidP="00A943E6">
            <w:pPr>
              <w:pStyle w:val="CRCoverPage"/>
              <w:tabs>
                <w:tab w:val="right" w:pos="2184"/>
              </w:tabs>
              <w:spacing w:after="0"/>
              <w:rPr>
                <w:b/>
                <w:i/>
                <w:noProof/>
              </w:rPr>
            </w:pPr>
            <w:r w:rsidRPr="000874DF">
              <w:rPr>
                <w:b/>
                <w:i/>
                <w:noProof/>
              </w:rPr>
              <w:t>Summary of change:</w:t>
            </w:r>
          </w:p>
        </w:tc>
        <w:tc>
          <w:tcPr>
            <w:tcW w:w="6946" w:type="dxa"/>
            <w:gridSpan w:val="9"/>
            <w:tcBorders>
              <w:right w:val="single" w:sz="4" w:space="0" w:color="auto"/>
            </w:tcBorders>
            <w:shd w:val="pct30" w:color="FFFF00" w:fill="auto"/>
          </w:tcPr>
          <w:p w14:paraId="5B977AF4" w14:textId="05B03C04" w:rsidR="00A943E6" w:rsidRPr="000874DF" w:rsidRDefault="00A943E6" w:rsidP="003E216C">
            <w:pPr>
              <w:pStyle w:val="CRCoverPage"/>
              <w:spacing w:after="0"/>
              <w:ind w:left="100"/>
              <w:rPr>
                <w:noProof/>
                <w:lang w:eastAsia="zh-CN"/>
              </w:rPr>
            </w:pPr>
            <w:r w:rsidRPr="000874DF">
              <w:rPr>
                <w:noProof/>
              </w:rPr>
              <w:t>The occurrences of “blacklist” and "whitelist" have been replaced according to the inclusive replacement used in the rel</w:t>
            </w:r>
            <w:r w:rsidR="003E216C" w:rsidRPr="000874DF">
              <w:rPr>
                <w:noProof/>
              </w:rPr>
              <w:t>evant 3GPP core specifications.</w:t>
            </w:r>
          </w:p>
        </w:tc>
      </w:tr>
      <w:tr w:rsidR="00894061" w:rsidRPr="000874DF" w14:paraId="4164AE8E" w14:textId="77777777" w:rsidTr="00385A87">
        <w:tc>
          <w:tcPr>
            <w:tcW w:w="2694" w:type="dxa"/>
            <w:gridSpan w:val="2"/>
            <w:tcBorders>
              <w:left w:val="single" w:sz="4" w:space="0" w:color="auto"/>
            </w:tcBorders>
          </w:tcPr>
          <w:p w14:paraId="169EAE8F" w14:textId="77777777" w:rsidR="00894061" w:rsidRPr="000874DF"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Pr="000874DF" w:rsidRDefault="00894061" w:rsidP="00385A87">
            <w:pPr>
              <w:pStyle w:val="CRCoverPage"/>
              <w:spacing w:after="0"/>
              <w:rPr>
                <w:noProof/>
                <w:sz w:val="8"/>
                <w:szCs w:val="8"/>
              </w:rPr>
            </w:pPr>
          </w:p>
        </w:tc>
      </w:tr>
      <w:tr w:rsidR="00894061" w:rsidRPr="000874DF" w14:paraId="65C39DA1" w14:textId="77777777" w:rsidTr="00385A87">
        <w:tc>
          <w:tcPr>
            <w:tcW w:w="2694" w:type="dxa"/>
            <w:gridSpan w:val="2"/>
            <w:tcBorders>
              <w:left w:val="single" w:sz="4" w:space="0" w:color="auto"/>
              <w:bottom w:val="single" w:sz="4" w:space="0" w:color="auto"/>
            </w:tcBorders>
          </w:tcPr>
          <w:p w14:paraId="4E895ED8" w14:textId="77777777" w:rsidR="00894061" w:rsidRPr="000874DF" w:rsidRDefault="00894061" w:rsidP="00385A87">
            <w:pPr>
              <w:pStyle w:val="CRCoverPage"/>
              <w:tabs>
                <w:tab w:val="right" w:pos="2184"/>
              </w:tabs>
              <w:spacing w:after="0"/>
              <w:rPr>
                <w:b/>
                <w:i/>
                <w:noProof/>
              </w:rPr>
            </w:pPr>
            <w:r w:rsidRPr="00087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Pr="000874DF" w:rsidRDefault="004F3DCE" w:rsidP="00385A87">
            <w:pPr>
              <w:pStyle w:val="CRCoverPage"/>
              <w:spacing w:after="0"/>
              <w:ind w:left="100"/>
              <w:rPr>
                <w:noProof/>
              </w:rPr>
            </w:pPr>
            <w:r w:rsidRPr="000874DF">
              <w:rPr>
                <w:noProof/>
              </w:rPr>
              <w:t>Non-inclusive terminology will remain in TS 3</w:t>
            </w:r>
            <w:r w:rsidR="008B1C47" w:rsidRPr="000874DF">
              <w:rPr>
                <w:noProof/>
              </w:rPr>
              <w:t>8</w:t>
            </w:r>
            <w:r w:rsidR="00DA184A" w:rsidRPr="000874DF">
              <w:rPr>
                <w:noProof/>
              </w:rPr>
              <w:t>.523-1</w:t>
            </w:r>
            <w:r w:rsidRPr="000874DF">
              <w:rPr>
                <w:noProof/>
              </w:rPr>
              <w:t>.</w:t>
            </w:r>
          </w:p>
        </w:tc>
      </w:tr>
      <w:tr w:rsidR="00894061" w:rsidRPr="000874DF" w14:paraId="0757D0A8" w14:textId="77777777" w:rsidTr="00385A87">
        <w:tc>
          <w:tcPr>
            <w:tcW w:w="2694" w:type="dxa"/>
            <w:gridSpan w:val="2"/>
          </w:tcPr>
          <w:p w14:paraId="1C831CCE" w14:textId="77777777" w:rsidR="00894061" w:rsidRPr="000874DF" w:rsidRDefault="00894061" w:rsidP="00385A87">
            <w:pPr>
              <w:pStyle w:val="CRCoverPage"/>
              <w:spacing w:after="0"/>
              <w:rPr>
                <w:b/>
                <w:i/>
                <w:noProof/>
                <w:sz w:val="8"/>
                <w:szCs w:val="8"/>
              </w:rPr>
            </w:pPr>
          </w:p>
        </w:tc>
        <w:tc>
          <w:tcPr>
            <w:tcW w:w="6946" w:type="dxa"/>
            <w:gridSpan w:val="9"/>
          </w:tcPr>
          <w:p w14:paraId="6CF4D337" w14:textId="77777777" w:rsidR="00894061" w:rsidRPr="000874DF" w:rsidRDefault="00894061" w:rsidP="00385A87">
            <w:pPr>
              <w:pStyle w:val="CRCoverPage"/>
              <w:spacing w:after="0"/>
              <w:rPr>
                <w:noProof/>
                <w:sz w:val="8"/>
                <w:szCs w:val="8"/>
              </w:rPr>
            </w:pPr>
          </w:p>
        </w:tc>
      </w:tr>
      <w:tr w:rsidR="00894061" w:rsidRPr="000874DF" w14:paraId="2646FFDA" w14:textId="77777777" w:rsidTr="00385A87">
        <w:tc>
          <w:tcPr>
            <w:tcW w:w="2694" w:type="dxa"/>
            <w:gridSpan w:val="2"/>
            <w:tcBorders>
              <w:top w:val="single" w:sz="4" w:space="0" w:color="auto"/>
              <w:left w:val="single" w:sz="4" w:space="0" w:color="auto"/>
            </w:tcBorders>
          </w:tcPr>
          <w:p w14:paraId="4EEC7141" w14:textId="77777777" w:rsidR="00894061" w:rsidRPr="000874DF" w:rsidRDefault="00894061" w:rsidP="00385A87">
            <w:pPr>
              <w:pStyle w:val="CRCoverPage"/>
              <w:tabs>
                <w:tab w:val="right" w:pos="2184"/>
              </w:tabs>
              <w:spacing w:after="0"/>
              <w:rPr>
                <w:b/>
                <w:i/>
                <w:noProof/>
              </w:rPr>
            </w:pPr>
            <w:r w:rsidRPr="000874DF">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2E35478B" w:rsidR="00894061" w:rsidRPr="000874DF" w:rsidRDefault="008478C0" w:rsidP="008478C0">
            <w:pPr>
              <w:pStyle w:val="CRCoverPage"/>
              <w:spacing w:after="0"/>
              <w:ind w:left="100"/>
              <w:rPr>
                <w:noProof/>
              </w:rPr>
            </w:pPr>
            <w:r w:rsidRPr="000874DF">
              <w:rPr>
                <w:noProof/>
              </w:rPr>
              <w:t>8.1.3.1.5, 8.1.3.1.11, 8.1.3.1.12, 8.1.3.1.15A, 8.1.3.1.16, 8.1.3.1.23, 8.1.3.2.1, 8.1.3.2.2, 8.1.3.2.3, 8.1.3.2.4, 8.1.3.3.1, 8.1.3.3.2</w:t>
            </w:r>
          </w:p>
        </w:tc>
      </w:tr>
      <w:tr w:rsidR="00894061" w:rsidRPr="000874DF" w14:paraId="5F3A326B" w14:textId="77777777" w:rsidTr="00385A87">
        <w:tc>
          <w:tcPr>
            <w:tcW w:w="2694" w:type="dxa"/>
            <w:gridSpan w:val="2"/>
            <w:tcBorders>
              <w:left w:val="single" w:sz="4" w:space="0" w:color="auto"/>
            </w:tcBorders>
          </w:tcPr>
          <w:p w14:paraId="0CD2202C" w14:textId="77777777" w:rsidR="00894061" w:rsidRPr="000874DF"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Pr="000874DF" w:rsidRDefault="00894061" w:rsidP="00385A87">
            <w:pPr>
              <w:pStyle w:val="CRCoverPage"/>
              <w:spacing w:after="0"/>
              <w:rPr>
                <w:noProof/>
                <w:sz w:val="8"/>
                <w:szCs w:val="8"/>
              </w:rPr>
            </w:pPr>
          </w:p>
        </w:tc>
      </w:tr>
      <w:tr w:rsidR="00894061" w:rsidRPr="000874DF" w14:paraId="54044950" w14:textId="77777777" w:rsidTr="00385A87">
        <w:tc>
          <w:tcPr>
            <w:tcW w:w="2694" w:type="dxa"/>
            <w:gridSpan w:val="2"/>
            <w:tcBorders>
              <w:left w:val="single" w:sz="4" w:space="0" w:color="auto"/>
            </w:tcBorders>
          </w:tcPr>
          <w:p w14:paraId="56AD267C" w14:textId="77777777" w:rsidR="00894061" w:rsidRPr="000874DF"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Pr="000874DF" w:rsidRDefault="00894061" w:rsidP="00385A87">
            <w:pPr>
              <w:pStyle w:val="CRCoverPage"/>
              <w:spacing w:after="0"/>
              <w:jc w:val="center"/>
              <w:rPr>
                <w:b/>
                <w:caps/>
                <w:noProof/>
              </w:rPr>
            </w:pPr>
            <w:r w:rsidRPr="00087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Pr="000874DF" w:rsidRDefault="00894061" w:rsidP="00385A87">
            <w:pPr>
              <w:pStyle w:val="CRCoverPage"/>
              <w:spacing w:after="0"/>
              <w:jc w:val="center"/>
              <w:rPr>
                <w:b/>
                <w:caps/>
                <w:noProof/>
              </w:rPr>
            </w:pPr>
            <w:r w:rsidRPr="000874DF">
              <w:rPr>
                <w:b/>
                <w:caps/>
                <w:noProof/>
              </w:rPr>
              <w:t>N</w:t>
            </w:r>
          </w:p>
        </w:tc>
        <w:tc>
          <w:tcPr>
            <w:tcW w:w="2977" w:type="dxa"/>
            <w:gridSpan w:val="4"/>
          </w:tcPr>
          <w:p w14:paraId="2A0A70E8" w14:textId="77777777" w:rsidR="00894061" w:rsidRPr="000874DF"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Pr="000874DF" w:rsidRDefault="00894061" w:rsidP="00385A87">
            <w:pPr>
              <w:pStyle w:val="CRCoverPage"/>
              <w:spacing w:after="0"/>
              <w:ind w:left="99"/>
              <w:rPr>
                <w:noProof/>
              </w:rPr>
            </w:pPr>
          </w:p>
        </w:tc>
      </w:tr>
      <w:tr w:rsidR="00894061" w:rsidRPr="000874DF" w14:paraId="42B7AD9D" w14:textId="77777777" w:rsidTr="00385A87">
        <w:tc>
          <w:tcPr>
            <w:tcW w:w="2694" w:type="dxa"/>
            <w:gridSpan w:val="2"/>
            <w:tcBorders>
              <w:left w:val="single" w:sz="4" w:space="0" w:color="auto"/>
            </w:tcBorders>
          </w:tcPr>
          <w:p w14:paraId="437D5B4D" w14:textId="77777777" w:rsidR="00894061" w:rsidRPr="000874DF" w:rsidRDefault="00894061" w:rsidP="00385A87">
            <w:pPr>
              <w:pStyle w:val="CRCoverPage"/>
              <w:tabs>
                <w:tab w:val="right" w:pos="2184"/>
              </w:tabs>
              <w:spacing w:after="0"/>
              <w:rPr>
                <w:b/>
                <w:i/>
                <w:noProof/>
              </w:rPr>
            </w:pPr>
            <w:r w:rsidRPr="00087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Pr="000874DF"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Pr="000874DF" w:rsidRDefault="004F3DCE" w:rsidP="00385A87">
            <w:pPr>
              <w:pStyle w:val="CRCoverPage"/>
              <w:spacing w:after="0"/>
              <w:jc w:val="center"/>
              <w:rPr>
                <w:b/>
                <w:caps/>
                <w:noProof/>
              </w:rPr>
            </w:pPr>
            <w:r w:rsidRPr="000874DF">
              <w:rPr>
                <w:b/>
                <w:caps/>
                <w:noProof/>
              </w:rPr>
              <w:t>X</w:t>
            </w:r>
          </w:p>
        </w:tc>
        <w:tc>
          <w:tcPr>
            <w:tcW w:w="2977" w:type="dxa"/>
            <w:gridSpan w:val="4"/>
          </w:tcPr>
          <w:p w14:paraId="106EFD7E" w14:textId="77777777" w:rsidR="00894061" w:rsidRPr="000874DF" w:rsidRDefault="00894061" w:rsidP="00385A87">
            <w:pPr>
              <w:pStyle w:val="CRCoverPage"/>
              <w:tabs>
                <w:tab w:val="right" w:pos="2893"/>
              </w:tabs>
              <w:spacing w:after="0"/>
              <w:rPr>
                <w:noProof/>
              </w:rPr>
            </w:pPr>
            <w:r w:rsidRPr="000874DF">
              <w:rPr>
                <w:noProof/>
              </w:rPr>
              <w:t xml:space="preserve"> Other core specifications</w:t>
            </w:r>
            <w:r w:rsidRPr="000874DF">
              <w:rPr>
                <w:noProof/>
              </w:rPr>
              <w:tab/>
            </w:r>
          </w:p>
        </w:tc>
        <w:tc>
          <w:tcPr>
            <w:tcW w:w="3401" w:type="dxa"/>
            <w:gridSpan w:val="3"/>
            <w:tcBorders>
              <w:right w:val="single" w:sz="4" w:space="0" w:color="auto"/>
            </w:tcBorders>
            <w:shd w:val="pct30" w:color="FFFF00" w:fill="auto"/>
          </w:tcPr>
          <w:p w14:paraId="0CFF8C57" w14:textId="77777777" w:rsidR="00894061" w:rsidRPr="000874DF" w:rsidRDefault="00894061" w:rsidP="00385A87">
            <w:pPr>
              <w:pStyle w:val="CRCoverPage"/>
              <w:spacing w:after="0"/>
              <w:ind w:left="99"/>
              <w:rPr>
                <w:noProof/>
              </w:rPr>
            </w:pPr>
            <w:r w:rsidRPr="000874DF">
              <w:rPr>
                <w:noProof/>
              </w:rPr>
              <w:t xml:space="preserve">TS/TR ... CR ... </w:t>
            </w:r>
          </w:p>
        </w:tc>
      </w:tr>
      <w:tr w:rsidR="00894061" w:rsidRPr="000874DF" w14:paraId="38CD8966" w14:textId="77777777" w:rsidTr="00385A87">
        <w:tc>
          <w:tcPr>
            <w:tcW w:w="2694" w:type="dxa"/>
            <w:gridSpan w:val="2"/>
            <w:tcBorders>
              <w:left w:val="single" w:sz="4" w:space="0" w:color="auto"/>
            </w:tcBorders>
          </w:tcPr>
          <w:p w14:paraId="1B8C28DE" w14:textId="77777777" w:rsidR="00894061" w:rsidRPr="000874DF" w:rsidRDefault="00894061" w:rsidP="00385A87">
            <w:pPr>
              <w:pStyle w:val="CRCoverPage"/>
              <w:spacing w:after="0"/>
              <w:rPr>
                <w:b/>
                <w:i/>
                <w:noProof/>
              </w:rPr>
            </w:pPr>
            <w:r w:rsidRPr="00087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120ADFD6" w:rsidR="00894061" w:rsidRPr="000874DF" w:rsidRDefault="003A4989" w:rsidP="00385A87">
            <w:pPr>
              <w:pStyle w:val="CRCoverPage"/>
              <w:spacing w:after="0"/>
              <w:jc w:val="center"/>
              <w:rPr>
                <w:rFonts w:hint="eastAsia"/>
                <w:b/>
                <w:caps/>
                <w:noProof/>
                <w:lang w:eastAsia="zh-CN"/>
              </w:rPr>
            </w:pPr>
            <w:r>
              <w:rPr>
                <w:rFonts w:hint="eastAsia"/>
                <w:b/>
                <w:caps/>
                <w:noProof/>
                <w:lang w:eastAsia="zh-CN"/>
              </w:rPr>
              <w:t>X</w:t>
            </w:r>
            <w:bookmarkStart w:id="16" w:name="_GoBack"/>
            <w:bookmarkEnd w:id="16"/>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1D52F197" w:rsidR="00894061" w:rsidRPr="000874DF" w:rsidRDefault="00894061" w:rsidP="00385A87">
            <w:pPr>
              <w:pStyle w:val="CRCoverPage"/>
              <w:spacing w:after="0"/>
              <w:jc w:val="center"/>
              <w:rPr>
                <w:b/>
                <w:caps/>
                <w:noProof/>
                <w:lang w:eastAsia="zh-CN"/>
              </w:rPr>
            </w:pPr>
          </w:p>
        </w:tc>
        <w:tc>
          <w:tcPr>
            <w:tcW w:w="2977" w:type="dxa"/>
            <w:gridSpan w:val="4"/>
          </w:tcPr>
          <w:p w14:paraId="34163F19" w14:textId="77777777" w:rsidR="00894061" w:rsidRPr="000874DF" w:rsidRDefault="00894061" w:rsidP="00385A87">
            <w:pPr>
              <w:pStyle w:val="CRCoverPage"/>
              <w:spacing w:after="0"/>
              <w:rPr>
                <w:noProof/>
              </w:rPr>
            </w:pPr>
            <w:r w:rsidRPr="000874DF">
              <w:rPr>
                <w:noProof/>
              </w:rPr>
              <w:t xml:space="preserve"> Test specifications</w:t>
            </w:r>
          </w:p>
        </w:tc>
        <w:tc>
          <w:tcPr>
            <w:tcW w:w="3401" w:type="dxa"/>
            <w:gridSpan w:val="3"/>
            <w:tcBorders>
              <w:right w:val="single" w:sz="4" w:space="0" w:color="auto"/>
            </w:tcBorders>
            <w:shd w:val="pct30" w:color="FFFF00" w:fill="auto"/>
          </w:tcPr>
          <w:p w14:paraId="29BCB042" w14:textId="77777777" w:rsidR="00A0059D" w:rsidRPr="000874DF" w:rsidRDefault="00A0059D" w:rsidP="00A0059D">
            <w:pPr>
              <w:pStyle w:val="CRCoverPage"/>
              <w:spacing w:after="0"/>
              <w:ind w:left="99"/>
              <w:rPr>
                <w:noProof/>
              </w:rPr>
            </w:pPr>
            <w:r w:rsidRPr="000874DF">
              <w:rPr>
                <w:noProof/>
              </w:rPr>
              <w:t xml:space="preserve">TS 38.523-2 CR 0268 </w:t>
            </w:r>
          </w:p>
          <w:p w14:paraId="547F758D" w14:textId="46C2ACEB" w:rsidR="00894061" w:rsidRPr="000874DF" w:rsidRDefault="00A0059D" w:rsidP="00A0059D">
            <w:pPr>
              <w:pStyle w:val="CRCoverPage"/>
              <w:spacing w:after="0"/>
              <w:ind w:left="99"/>
              <w:rPr>
                <w:noProof/>
              </w:rPr>
            </w:pPr>
            <w:r w:rsidRPr="000874DF">
              <w:rPr>
                <w:noProof/>
              </w:rPr>
              <w:t>TS 38.523-3 CR 2842</w:t>
            </w:r>
          </w:p>
        </w:tc>
      </w:tr>
      <w:tr w:rsidR="00894061" w:rsidRPr="000874DF" w14:paraId="756EC14C" w14:textId="77777777" w:rsidTr="00385A87">
        <w:tc>
          <w:tcPr>
            <w:tcW w:w="2694" w:type="dxa"/>
            <w:gridSpan w:val="2"/>
            <w:tcBorders>
              <w:left w:val="single" w:sz="4" w:space="0" w:color="auto"/>
            </w:tcBorders>
          </w:tcPr>
          <w:p w14:paraId="401CEC77" w14:textId="77777777" w:rsidR="00894061" w:rsidRPr="000874DF" w:rsidRDefault="00894061" w:rsidP="00385A87">
            <w:pPr>
              <w:pStyle w:val="CRCoverPage"/>
              <w:spacing w:after="0"/>
              <w:rPr>
                <w:b/>
                <w:i/>
                <w:noProof/>
              </w:rPr>
            </w:pPr>
            <w:r w:rsidRPr="00087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Pr="000874DF"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Pr="000874DF" w:rsidRDefault="004F3DCE" w:rsidP="00385A87">
            <w:pPr>
              <w:pStyle w:val="CRCoverPage"/>
              <w:spacing w:after="0"/>
              <w:jc w:val="center"/>
              <w:rPr>
                <w:b/>
                <w:caps/>
                <w:noProof/>
              </w:rPr>
            </w:pPr>
            <w:r w:rsidRPr="000874DF">
              <w:rPr>
                <w:b/>
                <w:caps/>
                <w:noProof/>
              </w:rPr>
              <w:t>X</w:t>
            </w:r>
          </w:p>
        </w:tc>
        <w:tc>
          <w:tcPr>
            <w:tcW w:w="2977" w:type="dxa"/>
            <w:gridSpan w:val="4"/>
          </w:tcPr>
          <w:p w14:paraId="52D6C771" w14:textId="77777777" w:rsidR="00894061" w:rsidRPr="000874DF" w:rsidRDefault="00894061" w:rsidP="00385A87">
            <w:pPr>
              <w:pStyle w:val="CRCoverPage"/>
              <w:spacing w:after="0"/>
              <w:rPr>
                <w:noProof/>
              </w:rPr>
            </w:pPr>
            <w:r w:rsidRPr="000874DF">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Pr="000874DF" w:rsidRDefault="00894061" w:rsidP="00385A87">
            <w:pPr>
              <w:pStyle w:val="CRCoverPage"/>
              <w:spacing w:after="0"/>
              <w:ind w:left="99"/>
              <w:rPr>
                <w:noProof/>
              </w:rPr>
            </w:pPr>
            <w:r w:rsidRPr="000874DF">
              <w:rPr>
                <w:noProof/>
              </w:rPr>
              <w:t xml:space="preserve">TS/TR ... CR ... </w:t>
            </w:r>
          </w:p>
        </w:tc>
      </w:tr>
      <w:tr w:rsidR="00894061" w:rsidRPr="000874DF" w14:paraId="4BA754DA" w14:textId="77777777" w:rsidTr="00385A87">
        <w:tc>
          <w:tcPr>
            <w:tcW w:w="2694" w:type="dxa"/>
            <w:gridSpan w:val="2"/>
            <w:tcBorders>
              <w:left w:val="single" w:sz="4" w:space="0" w:color="auto"/>
            </w:tcBorders>
          </w:tcPr>
          <w:p w14:paraId="34FA8708" w14:textId="77777777" w:rsidR="00894061" w:rsidRPr="000874DF"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Pr="000874DF" w:rsidRDefault="00894061" w:rsidP="00385A87">
            <w:pPr>
              <w:pStyle w:val="CRCoverPage"/>
              <w:spacing w:after="0"/>
              <w:rPr>
                <w:noProof/>
              </w:rPr>
            </w:pPr>
          </w:p>
        </w:tc>
      </w:tr>
      <w:tr w:rsidR="00894061" w:rsidRPr="000874DF" w14:paraId="43A7558A" w14:textId="77777777" w:rsidTr="00385A87">
        <w:tc>
          <w:tcPr>
            <w:tcW w:w="2694" w:type="dxa"/>
            <w:gridSpan w:val="2"/>
            <w:tcBorders>
              <w:left w:val="single" w:sz="4" w:space="0" w:color="auto"/>
              <w:bottom w:val="single" w:sz="4" w:space="0" w:color="auto"/>
            </w:tcBorders>
          </w:tcPr>
          <w:p w14:paraId="6D6F1445" w14:textId="77777777" w:rsidR="00894061" w:rsidRPr="000874DF" w:rsidRDefault="00894061" w:rsidP="00385A87">
            <w:pPr>
              <w:pStyle w:val="CRCoverPage"/>
              <w:tabs>
                <w:tab w:val="right" w:pos="2184"/>
              </w:tabs>
              <w:spacing w:after="0"/>
              <w:rPr>
                <w:b/>
                <w:i/>
                <w:noProof/>
              </w:rPr>
            </w:pPr>
            <w:r w:rsidRPr="000874DF">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Pr="000874DF" w:rsidRDefault="00894061" w:rsidP="00385A87">
            <w:pPr>
              <w:pStyle w:val="CRCoverPage"/>
              <w:spacing w:after="0"/>
              <w:ind w:left="100"/>
              <w:rPr>
                <w:noProof/>
              </w:rPr>
            </w:pPr>
          </w:p>
        </w:tc>
      </w:tr>
      <w:tr w:rsidR="00894061" w:rsidRPr="000874DF" w14:paraId="10D3224E" w14:textId="77777777" w:rsidTr="00894061">
        <w:tc>
          <w:tcPr>
            <w:tcW w:w="2694" w:type="dxa"/>
            <w:gridSpan w:val="2"/>
            <w:tcBorders>
              <w:top w:val="single" w:sz="4" w:space="0" w:color="auto"/>
              <w:bottom w:val="single" w:sz="4" w:space="0" w:color="auto"/>
            </w:tcBorders>
          </w:tcPr>
          <w:p w14:paraId="05896F32" w14:textId="77777777" w:rsidR="00894061" w:rsidRPr="000874DF"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0874DF" w:rsidRDefault="00894061" w:rsidP="00385A87">
            <w:pPr>
              <w:pStyle w:val="CRCoverPage"/>
              <w:spacing w:after="0"/>
              <w:ind w:left="100"/>
              <w:rPr>
                <w:noProof/>
                <w:sz w:val="8"/>
                <w:szCs w:val="8"/>
              </w:rPr>
            </w:pPr>
          </w:p>
        </w:tc>
      </w:tr>
      <w:tr w:rsidR="00894061" w:rsidRPr="000874DF"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Pr="000874DF" w:rsidRDefault="00894061" w:rsidP="00385A87">
            <w:pPr>
              <w:pStyle w:val="CRCoverPage"/>
              <w:tabs>
                <w:tab w:val="right" w:pos="2184"/>
              </w:tabs>
              <w:spacing w:after="0"/>
              <w:rPr>
                <w:b/>
                <w:i/>
                <w:noProof/>
              </w:rPr>
            </w:pPr>
            <w:r w:rsidRPr="00087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55B2EA9" w:rsidR="004574F3" w:rsidRPr="000874DF" w:rsidRDefault="009D22E0" w:rsidP="009D22E0">
            <w:pPr>
              <w:pStyle w:val="CRCoverPage"/>
              <w:spacing w:after="0"/>
              <w:rPr>
                <w:rFonts w:hint="eastAsia"/>
                <w:noProof/>
                <w:lang w:eastAsia="zh-CN"/>
              </w:rPr>
            </w:pPr>
            <w:r w:rsidRPr="000874DF">
              <w:rPr>
                <w:noProof/>
                <w:lang w:eastAsia="zh-CN"/>
              </w:rPr>
              <w:t>Revised from: R5-226966r1.</w:t>
            </w:r>
          </w:p>
        </w:tc>
      </w:tr>
    </w:tbl>
    <w:p w14:paraId="692FB172" w14:textId="77777777" w:rsidR="00894061" w:rsidRPr="000874DF" w:rsidRDefault="00894061" w:rsidP="00894061">
      <w:pPr>
        <w:rPr>
          <w:noProof/>
        </w:rPr>
        <w:sectPr w:rsidR="00894061" w:rsidRPr="000874DF">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Pr="000874DF" w:rsidRDefault="00154669" w:rsidP="00154669">
      <w:pPr>
        <w:pStyle w:val="H6"/>
        <w:rPr>
          <w:b/>
          <w:noProof/>
          <w:color w:val="00B0F0"/>
        </w:rPr>
      </w:pPr>
      <w:r w:rsidRPr="000874DF">
        <w:rPr>
          <w:b/>
          <w:noProof/>
          <w:color w:val="00B0F0"/>
        </w:rPr>
        <w:lastRenderedPageBreak/>
        <w:t>&lt;Start of modified section 1&gt;</w:t>
      </w:r>
    </w:p>
    <w:p w14:paraId="742D2A66" w14:textId="77777777" w:rsidR="00D53329" w:rsidRPr="000874DF" w:rsidRDefault="00D53329" w:rsidP="00D53329">
      <w:pPr>
        <w:pStyle w:val="3"/>
      </w:pPr>
      <w:bookmarkStart w:id="17" w:name="_Toc21103218"/>
      <w:r w:rsidRPr="000874DF">
        <w:t>8.1.3</w:t>
      </w:r>
      <w:r w:rsidRPr="000874DF">
        <w:tab/>
        <w:t>Measurement configuration control and reporting</w:t>
      </w:r>
      <w:bookmarkEnd w:id="17"/>
    </w:p>
    <w:p w14:paraId="03C08125" w14:textId="77777777" w:rsidR="00D53329" w:rsidRPr="000874DF" w:rsidRDefault="00D53329" w:rsidP="00D53329">
      <w:pPr>
        <w:pStyle w:val="4"/>
      </w:pPr>
      <w:bookmarkStart w:id="18" w:name="_Toc21103219"/>
      <w:r w:rsidRPr="000874DF">
        <w:t>8.1.3.1</w:t>
      </w:r>
      <w:r w:rsidRPr="000874DF">
        <w:tab/>
        <w:t>Intra NR measurements</w:t>
      </w:r>
      <w:bookmarkEnd w:id="18"/>
    </w:p>
    <w:p w14:paraId="4079845A" w14:textId="77777777" w:rsidR="00D53329" w:rsidRPr="000874DF" w:rsidRDefault="00D53329" w:rsidP="00D53329">
      <w:pPr>
        <w:pStyle w:val="5"/>
        <w:rPr>
          <w:lang w:eastAsia="zh-CN"/>
        </w:rPr>
      </w:pPr>
      <w:bookmarkStart w:id="19" w:name="_Toc21103224"/>
      <w:r w:rsidRPr="000874DF">
        <w:t>8.1.3.1.5</w:t>
      </w:r>
      <w:r w:rsidRPr="000874DF">
        <w:tab/>
        <w:t>Measurement configuration control and reporting / Event A4 / Measurement of Neighbour NR cell / Intra-frequency measurements</w:t>
      </w:r>
      <w:bookmarkEnd w:id="19"/>
    </w:p>
    <w:p w14:paraId="10D75926" w14:textId="77777777" w:rsidR="00D53329" w:rsidRPr="000874DF" w:rsidRDefault="00D53329" w:rsidP="00D53329">
      <w:pPr>
        <w:pStyle w:val="H6"/>
        <w:rPr>
          <w:lang w:eastAsia="x-none"/>
        </w:rPr>
      </w:pPr>
      <w:r w:rsidRPr="000874DF">
        <w:t>8.1.3.1.5</w:t>
      </w:r>
      <w:r w:rsidRPr="000874DF">
        <w:rPr>
          <w:lang w:eastAsia="zh-CN"/>
        </w:rPr>
        <w:t>.1</w:t>
      </w:r>
      <w:r w:rsidRPr="000874DF">
        <w:tab/>
        <w:t>Test Purpose (TP)</w:t>
      </w:r>
    </w:p>
    <w:p w14:paraId="3083C239" w14:textId="77777777" w:rsidR="00D53329" w:rsidRPr="000874DF" w:rsidRDefault="00D53329" w:rsidP="00D53329">
      <w:pPr>
        <w:pStyle w:val="H6"/>
      </w:pPr>
      <w:r w:rsidRPr="000874DF">
        <w:t>(1)</w:t>
      </w:r>
    </w:p>
    <w:p w14:paraId="49BEE01F"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with </w:t>
      </w:r>
      <w:proofErr w:type="gramStart"/>
      <w:r w:rsidRPr="000874DF">
        <w:rPr>
          <w:rFonts w:cs="Courier New"/>
          <w:bCs/>
          <w:noProof w:val="0"/>
          <w:lang w:eastAsia="zh-CN"/>
        </w:rPr>
        <w:t>{ UE</w:t>
      </w:r>
      <w:proofErr w:type="gramEnd"/>
      <w:r w:rsidRPr="000874DF">
        <w:rPr>
          <w:rFonts w:cs="Courier New"/>
          <w:bCs/>
          <w:noProof w:val="0"/>
          <w:lang w:eastAsia="zh-CN"/>
        </w:rPr>
        <w:t xml:space="preserve"> in NR RRC_CONNECTED state and intra-frequency measurements configured for event A4 with event based periodical reporting }</w:t>
      </w:r>
    </w:p>
    <w:p w14:paraId="3AA8CFD1"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7939547F"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  when </w:t>
      </w:r>
      <w:proofErr w:type="gramStart"/>
      <w:r w:rsidRPr="000874DF">
        <w:rPr>
          <w:rFonts w:cs="Courier New"/>
          <w:bCs/>
          <w:noProof w:val="0"/>
          <w:lang w:eastAsia="zh-CN"/>
        </w:rPr>
        <w:t>{ Neighbour</w:t>
      </w:r>
      <w:proofErr w:type="gramEnd"/>
      <w:r w:rsidRPr="000874DF">
        <w:rPr>
          <w:rFonts w:cs="Courier New"/>
          <w:bCs/>
          <w:noProof w:val="0"/>
          <w:lang w:eastAsia="zh-CN"/>
        </w:rPr>
        <w:t xml:space="preserve"> cell becomes better than absolute threshold }</w:t>
      </w:r>
    </w:p>
    <w:p w14:paraId="276B8898"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proofErr w:type="gramStart"/>
      <w:r w:rsidRPr="000874DF">
        <w:rPr>
          <w:rFonts w:cs="Courier New"/>
          <w:bCs/>
          <w:noProof w:val="0"/>
          <w:lang w:eastAsia="zh-CN"/>
        </w:rPr>
        <w:t>{ UE</w:t>
      </w:r>
      <w:proofErr w:type="gramEnd"/>
      <w:r w:rsidRPr="000874DF">
        <w:rPr>
          <w:rFonts w:cs="Courier New"/>
          <w:bCs/>
          <w:noProof w:val="0"/>
          <w:lang w:eastAsia="zh-CN"/>
        </w:rPr>
        <w:t xml:space="preserve"> sends MeasurementReport message at regular intervals while entering condition for event A4 is satisfied }</w:t>
      </w:r>
    </w:p>
    <w:p w14:paraId="6363FDD1"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0E0D2986" w14:textId="77777777" w:rsidR="00D53329" w:rsidRPr="000874DF" w:rsidRDefault="00D53329" w:rsidP="00D53329">
      <w:pPr>
        <w:pStyle w:val="PL"/>
        <w:rPr>
          <w:noProof w:val="0"/>
        </w:rPr>
      </w:pPr>
    </w:p>
    <w:p w14:paraId="29FEB10E" w14:textId="77777777" w:rsidR="00D53329" w:rsidRPr="000874DF" w:rsidRDefault="00D53329" w:rsidP="00D53329">
      <w:pPr>
        <w:pStyle w:val="H6"/>
      </w:pPr>
      <w:r w:rsidRPr="000874DF">
        <w:t>(2)</w:t>
      </w:r>
    </w:p>
    <w:p w14:paraId="2ADB227B"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with </w:t>
      </w:r>
      <w:proofErr w:type="gramStart"/>
      <w:r w:rsidRPr="000874DF">
        <w:rPr>
          <w:rFonts w:cs="Courier New"/>
          <w:bCs/>
          <w:noProof w:val="0"/>
          <w:lang w:eastAsia="zh-CN"/>
        </w:rPr>
        <w:t>{ UE</w:t>
      </w:r>
      <w:proofErr w:type="gramEnd"/>
      <w:r w:rsidRPr="000874DF">
        <w:rPr>
          <w:rFonts w:cs="Courier New"/>
          <w:bCs/>
          <w:noProof w:val="0"/>
          <w:lang w:eastAsia="zh-CN"/>
        </w:rPr>
        <w:t xml:space="preserve"> in NR RRC_CONNECTED state and periodical measurement reporting triggered by event A4 ongoing }</w:t>
      </w:r>
    </w:p>
    <w:p w14:paraId="33C68B98"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62E627EC"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when </w:t>
      </w:r>
      <w:proofErr w:type="gramStart"/>
      <w:r w:rsidRPr="000874DF">
        <w:rPr>
          <w:rFonts w:cs="Courier New"/>
          <w:bCs/>
          <w:noProof w:val="0"/>
          <w:lang w:eastAsia="zh-CN"/>
        </w:rPr>
        <w:t>{ Neighbour</w:t>
      </w:r>
      <w:proofErr w:type="gramEnd"/>
      <w:r w:rsidRPr="000874DF">
        <w:rPr>
          <w:rFonts w:cs="Courier New"/>
          <w:bCs/>
          <w:noProof w:val="0"/>
          <w:lang w:eastAsia="zh-CN"/>
        </w:rPr>
        <w:t xml:space="preserve"> cell becomes worse than absolute threshold }</w:t>
      </w:r>
    </w:p>
    <w:p w14:paraId="3296838B"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proofErr w:type="gramStart"/>
      <w:r w:rsidRPr="000874DF">
        <w:rPr>
          <w:rFonts w:cs="Courier New"/>
          <w:bCs/>
          <w:noProof w:val="0"/>
          <w:lang w:eastAsia="zh-CN"/>
        </w:rPr>
        <w:t>{ UE</w:t>
      </w:r>
      <w:proofErr w:type="gramEnd"/>
      <w:r w:rsidRPr="000874DF">
        <w:rPr>
          <w:rFonts w:cs="Courier New"/>
          <w:bCs/>
          <w:noProof w:val="0"/>
          <w:lang w:eastAsia="zh-CN"/>
        </w:rPr>
        <w:t xml:space="preserve"> stops sending MeasurementReport message } </w:t>
      </w:r>
    </w:p>
    <w:p w14:paraId="53413A2C"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08617930" w14:textId="77777777" w:rsidR="00D53329" w:rsidRPr="000874DF" w:rsidRDefault="00D53329" w:rsidP="00D53329">
      <w:pPr>
        <w:pStyle w:val="PL"/>
        <w:rPr>
          <w:rFonts w:eastAsia="MS Mincho"/>
          <w:noProof w:val="0"/>
        </w:rPr>
      </w:pPr>
    </w:p>
    <w:p w14:paraId="1E72D9B1" w14:textId="77777777" w:rsidR="00D53329" w:rsidRPr="000874DF" w:rsidRDefault="00D53329" w:rsidP="00D53329">
      <w:pPr>
        <w:pStyle w:val="H6"/>
      </w:pPr>
      <w:r w:rsidRPr="000874DF">
        <w:t>8.1.3.1.5</w:t>
      </w:r>
      <w:r w:rsidRPr="000874DF">
        <w:rPr>
          <w:lang w:eastAsia="zh-CN"/>
        </w:rPr>
        <w:t>.</w:t>
      </w:r>
      <w:r w:rsidRPr="000874DF">
        <w:t>2</w:t>
      </w:r>
      <w:r w:rsidRPr="000874DF">
        <w:tab/>
        <w:t>Conformance requirements</w:t>
      </w:r>
    </w:p>
    <w:p w14:paraId="37161812" w14:textId="77777777" w:rsidR="00D53329" w:rsidRPr="000874DF" w:rsidRDefault="00D53329" w:rsidP="00D53329">
      <w:r w:rsidRPr="000874DF">
        <w:t>References: The conformance requirements covered in the current TC are specified in: TS 38.331, clauses 5.3.5.3, 5.5.2.1</w:t>
      </w:r>
      <w:r w:rsidRPr="000874DF">
        <w:rPr>
          <w:lang w:eastAsia="zh-CN"/>
        </w:rPr>
        <w:t xml:space="preserve">, 5.5.4.1, </w:t>
      </w:r>
      <w:r w:rsidRPr="000874DF">
        <w:t>5.5.4.5 and 5.5.5.1. Unless otherwise stated these are Rel-15 requirements.</w:t>
      </w:r>
    </w:p>
    <w:p w14:paraId="65A629ED" w14:textId="77777777" w:rsidR="00D53329" w:rsidRPr="000874DF" w:rsidRDefault="00D53329" w:rsidP="00D53329">
      <w:r w:rsidRPr="000874DF">
        <w:t>[TS 38.331, clause 5.3.5.3]</w:t>
      </w:r>
    </w:p>
    <w:p w14:paraId="32A35C90"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4022D6A1" w14:textId="77777777" w:rsidR="00D53329" w:rsidRPr="000874DF" w:rsidRDefault="00D53329" w:rsidP="00D53329">
      <w:pPr>
        <w:ind w:firstLine="284"/>
      </w:pPr>
      <w:r w:rsidRPr="000874DF">
        <w:t>…</w:t>
      </w:r>
    </w:p>
    <w:p w14:paraId="1390C1EC" w14:textId="77777777" w:rsidR="00D53329" w:rsidRPr="000874DF" w:rsidRDefault="00D53329" w:rsidP="00D53329">
      <w:pPr>
        <w:pStyle w:val="B1"/>
        <w:snapToGrid w:val="0"/>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336C2FA3" w14:textId="77777777" w:rsidR="00D53329" w:rsidRPr="000874DF" w:rsidRDefault="00D53329" w:rsidP="00D53329">
      <w:pPr>
        <w:pStyle w:val="B2"/>
        <w:snapToGrid w:val="0"/>
      </w:pPr>
      <w:r w:rsidRPr="000874DF">
        <w:t>2&gt;</w:t>
      </w:r>
      <w:r w:rsidRPr="000874DF">
        <w:tab/>
        <w:t>perform the measurement configuration procedure as specified in 5.5.2;</w:t>
      </w:r>
    </w:p>
    <w:p w14:paraId="586C3CD5" w14:textId="77777777" w:rsidR="00D53329" w:rsidRPr="000874DF" w:rsidRDefault="00D53329" w:rsidP="00D53329">
      <w:pPr>
        <w:pStyle w:val="B3"/>
        <w:ind w:left="300" w:firstLineChars="150" w:firstLine="300"/>
        <w:rPr>
          <w:lang w:eastAsia="zh-CN"/>
        </w:rPr>
      </w:pPr>
      <w:r w:rsidRPr="000874DF">
        <w:rPr>
          <w:lang w:eastAsia="zh-CN"/>
        </w:rPr>
        <w:t>…</w:t>
      </w:r>
    </w:p>
    <w:p w14:paraId="4B668F32" w14:textId="77777777" w:rsidR="00D53329" w:rsidRPr="000874DF" w:rsidRDefault="00D53329" w:rsidP="00D53329">
      <w:pPr>
        <w:pStyle w:val="B1"/>
        <w:rPr>
          <w:lang w:eastAsia="ko-KR"/>
        </w:rPr>
      </w:pPr>
      <w:r w:rsidRPr="000874DF">
        <w:t>1&gt;</w:t>
      </w:r>
      <w:r w:rsidRPr="000874DF">
        <w:tab/>
        <w:t xml:space="preserve">if the UE is configured with E-UTRA </w:t>
      </w:r>
      <w:r w:rsidRPr="000874DF">
        <w:rPr>
          <w:i/>
        </w:rPr>
        <w:t>nr-SecondaryCellGroupConfig</w:t>
      </w:r>
      <w:r w:rsidRPr="000874DF">
        <w:t xml:space="preserve"> (MCG is E-UTRA):</w:t>
      </w:r>
    </w:p>
    <w:p w14:paraId="38904682" w14:textId="77777777" w:rsidR="00D53329" w:rsidRPr="000874DF" w:rsidRDefault="00D53329" w:rsidP="00D53329">
      <w:pPr>
        <w:ind w:firstLineChars="300" w:firstLine="600"/>
        <w:rPr>
          <w:lang w:eastAsia="zh-CN"/>
        </w:rPr>
      </w:pPr>
      <w:r w:rsidRPr="000874DF">
        <w:rPr>
          <w:lang w:eastAsia="zh-CN"/>
        </w:rPr>
        <w:t>…</w:t>
      </w:r>
    </w:p>
    <w:p w14:paraId="11EDBECC" w14:textId="77777777" w:rsidR="00D53329" w:rsidRPr="000874DF" w:rsidRDefault="00D53329" w:rsidP="00D53329">
      <w:pPr>
        <w:pStyle w:val="B1"/>
        <w:rPr>
          <w:lang w:eastAsia="ko-KR"/>
        </w:rPr>
      </w:pPr>
      <w:r w:rsidRPr="000874DF">
        <w:t>1&gt;</w:t>
      </w:r>
      <w:r w:rsidRPr="000874DF">
        <w:tab/>
        <w:t>else:</w:t>
      </w:r>
    </w:p>
    <w:p w14:paraId="68BD5C38" w14:textId="77777777" w:rsidR="00D53329" w:rsidRPr="000874DF" w:rsidRDefault="00D53329" w:rsidP="00D53329">
      <w:pPr>
        <w:pStyle w:val="B2"/>
        <w:rPr>
          <w:lang w:eastAsia="en-US"/>
        </w:rPr>
      </w:pPr>
      <w:r w:rsidRPr="000874DF">
        <w:t>2&gt;</w:t>
      </w:r>
      <w:r w:rsidRPr="000874DF">
        <w:tab/>
        <w:t xml:space="preserve">submit the </w:t>
      </w:r>
      <w:r w:rsidRPr="000874DF">
        <w:rPr>
          <w:i/>
        </w:rPr>
        <w:t>RRCReconfigurationComplete</w:t>
      </w:r>
      <w:r w:rsidRPr="000874DF">
        <w:t xml:space="preserve"> message via SRB1 to lower layers for transmission using the new configuration;</w:t>
      </w:r>
    </w:p>
    <w:p w14:paraId="4387AE74" w14:textId="77777777" w:rsidR="00D53329" w:rsidRPr="000874DF" w:rsidRDefault="00D53329" w:rsidP="00D53329">
      <w:pPr>
        <w:pStyle w:val="B2"/>
        <w:snapToGrid w:val="0"/>
        <w:ind w:left="0" w:firstLine="284"/>
      </w:pPr>
      <w:r w:rsidRPr="000874DF">
        <w:t>…</w:t>
      </w:r>
    </w:p>
    <w:p w14:paraId="473C7760" w14:textId="77777777" w:rsidR="00D53329" w:rsidRPr="000874DF" w:rsidRDefault="00D53329" w:rsidP="00D53329">
      <w:r w:rsidRPr="000874DF">
        <w:t>[TS 38.331, clause 5.5.2.1]</w:t>
      </w:r>
    </w:p>
    <w:p w14:paraId="75BC728B" w14:textId="77777777" w:rsidR="00D53329" w:rsidRPr="000874DF" w:rsidRDefault="00D53329" w:rsidP="00D53329">
      <w:pPr>
        <w:ind w:firstLine="284"/>
      </w:pPr>
      <w:r w:rsidRPr="000874DF">
        <w:t>…</w:t>
      </w:r>
    </w:p>
    <w:p w14:paraId="59832213" w14:textId="77777777" w:rsidR="00D53329" w:rsidRPr="000874DF" w:rsidRDefault="00D53329" w:rsidP="00D53329">
      <w:r w:rsidRPr="000874DF">
        <w:t>The UE shall:</w:t>
      </w:r>
    </w:p>
    <w:p w14:paraId="16BF1C2E" w14:textId="77777777" w:rsidR="00D53329" w:rsidRPr="000874DF" w:rsidRDefault="00D53329" w:rsidP="00D53329">
      <w:pPr>
        <w:ind w:firstLine="284"/>
      </w:pPr>
      <w:r w:rsidRPr="000874DF">
        <w:t>…</w:t>
      </w:r>
    </w:p>
    <w:p w14:paraId="3CA8CC0E" w14:textId="77777777" w:rsidR="00D53329" w:rsidRPr="000874DF" w:rsidRDefault="00D53329" w:rsidP="00D53329">
      <w:pPr>
        <w:pStyle w:val="B1"/>
        <w:snapToGrid w:val="0"/>
      </w:pPr>
      <w:r w:rsidRPr="000874DF">
        <w:lastRenderedPageBreak/>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32A90988" w14:textId="77777777" w:rsidR="00D53329" w:rsidRPr="000874DF" w:rsidRDefault="00D53329" w:rsidP="00D53329">
      <w:pPr>
        <w:pStyle w:val="B2"/>
        <w:snapToGrid w:val="0"/>
      </w:pPr>
      <w:r w:rsidRPr="000874DF">
        <w:t>2&gt;</w:t>
      </w:r>
      <w:r w:rsidRPr="000874DF">
        <w:tab/>
        <w:t>perform the measurement object addition/modification procedure as specified in 5.5.2.5;</w:t>
      </w:r>
    </w:p>
    <w:p w14:paraId="19DF7515" w14:textId="77777777" w:rsidR="00D53329" w:rsidRPr="000874DF" w:rsidRDefault="00D53329" w:rsidP="00D53329">
      <w:pPr>
        <w:pStyle w:val="B2"/>
        <w:snapToGrid w:val="0"/>
        <w:ind w:left="0" w:firstLine="284"/>
      </w:pPr>
      <w:r w:rsidRPr="000874DF">
        <w:t>…</w:t>
      </w:r>
    </w:p>
    <w:p w14:paraId="2C9B75D4"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63041FA1" w14:textId="77777777" w:rsidR="00D53329" w:rsidRPr="000874DF" w:rsidRDefault="00D53329" w:rsidP="00D53329">
      <w:pPr>
        <w:pStyle w:val="B2"/>
        <w:snapToGrid w:val="0"/>
      </w:pPr>
      <w:r w:rsidRPr="000874DF">
        <w:t>2&gt;</w:t>
      </w:r>
      <w:r w:rsidRPr="000874DF">
        <w:tab/>
        <w:t>perform the reporting configuration addition/modification procedure as specified in 5.5.2.7;</w:t>
      </w:r>
    </w:p>
    <w:p w14:paraId="303E469F" w14:textId="77777777" w:rsidR="00D53329" w:rsidRPr="000874DF" w:rsidRDefault="00D53329" w:rsidP="00D53329">
      <w:pPr>
        <w:pStyle w:val="B1"/>
        <w:snapToGrid w:val="0"/>
      </w:pPr>
      <w:r w:rsidRPr="000874DF">
        <w:t>…</w:t>
      </w:r>
    </w:p>
    <w:p w14:paraId="60280126"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79C10244" w14:textId="77777777" w:rsidR="00D53329" w:rsidRPr="000874DF" w:rsidRDefault="00D53329" w:rsidP="00D53329">
      <w:pPr>
        <w:pStyle w:val="B2"/>
        <w:snapToGrid w:val="0"/>
      </w:pPr>
      <w:r w:rsidRPr="000874DF">
        <w:t>2&gt;</w:t>
      </w:r>
      <w:r w:rsidRPr="000874DF">
        <w:tab/>
        <w:t>perform the measurement identity addition/modification procedure as specified in 5.5.2.3;</w:t>
      </w:r>
    </w:p>
    <w:p w14:paraId="7C80E761" w14:textId="77777777" w:rsidR="00D53329" w:rsidRPr="000874DF" w:rsidRDefault="00D53329" w:rsidP="00D53329">
      <w:pPr>
        <w:pStyle w:val="B2"/>
        <w:snapToGrid w:val="0"/>
        <w:ind w:left="0" w:firstLine="284"/>
      </w:pPr>
      <w:r w:rsidRPr="000874DF">
        <w:t>…</w:t>
      </w:r>
    </w:p>
    <w:p w14:paraId="78397E07" w14:textId="77777777" w:rsidR="00D53329" w:rsidRPr="000874DF" w:rsidRDefault="00D53329" w:rsidP="00D53329">
      <w:r w:rsidRPr="000874DF">
        <w:t>[TS 38.331, clause 5.5.4.1]</w:t>
      </w:r>
    </w:p>
    <w:p w14:paraId="50A4D43E" w14:textId="77777777" w:rsidR="00D53329" w:rsidRPr="000874DF" w:rsidRDefault="00D53329" w:rsidP="00D53329">
      <w:r w:rsidRPr="000874DF">
        <w:t>If AS security has been activated successfully, the UE shall:</w:t>
      </w:r>
    </w:p>
    <w:p w14:paraId="5E6F388C" w14:textId="77777777" w:rsidR="00D53329" w:rsidRPr="000874DF" w:rsidRDefault="00D53329" w:rsidP="00D53329">
      <w:pPr>
        <w:pStyle w:val="B1"/>
        <w:snapToGrid w:val="0"/>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6BD92D85" w14:textId="77777777" w:rsidR="00D53329" w:rsidRPr="000874DF" w:rsidRDefault="00D53329" w:rsidP="00D53329">
      <w:pPr>
        <w:pStyle w:val="B2"/>
        <w:snapToGrid w:val="0"/>
      </w:pPr>
      <w:r w:rsidRPr="000874DF">
        <w:t>2&gt;</w:t>
      </w:r>
      <w:r w:rsidRPr="000874DF">
        <w:tab/>
        <w:t xml:space="preserve">if the corresponding </w:t>
      </w:r>
      <w:r w:rsidRPr="000874DF">
        <w:rPr>
          <w:i/>
        </w:rPr>
        <w:t xml:space="preserve">reportConfig </w:t>
      </w:r>
      <w:r w:rsidRPr="000874DF">
        <w:t xml:space="preserve">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05B43F48" w14:textId="77777777" w:rsidR="00D53329" w:rsidRPr="000874DF" w:rsidRDefault="00D53329" w:rsidP="00D53329">
      <w:pPr>
        <w:pStyle w:val="B3"/>
        <w:snapToGrid w:val="0"/>
      </w:pPr>
      <w:r w:rsidRPr="000874DF">
        <w:t>3&gt;</w:t>
      </w:r>
      <w:r w:rsidRPr="000874DF">
        <w:tab/>
        <w:t xml:space="preserve">if the corresponding </w:t>
      </w:r>
      <w:r w:rsidRPr="000874DF">
        <w:rPr>
          <w:i/>
        </w:rPr>
        <w:t>measObject</w:t>
      </w:r>
      <w:r w:rsidRPr="000874DF">
        <w:t xml:space="preserve"> concerns NR;</w:t>
      </w:r>
    </w:p>
    <w:p w14:paraId="6EEC5949" w14:textId="77777777" w:rsidR="00D53329" w:rsidRPr="000874DF" w:rsidRDefault="00D53329" w:rsidP="00D53329">
      <w:pPr>
        <w:pStyle w:val="B4"/>
      </w:pPr>
      <w:r w:rsidRPr="000874DF">
        <w:t>…</w:t>
      </w:r>
    </w:p>
    <w:p w14:paraId="7C2A4532" w14:textId="77777777" w:rsidR="00D53329" w:rsidRPr="000874DF" w:rsidRDefault="00D53329" w:rsidP="00D53329">
      <w:pPr>
        <w:pStyle w:val="B4"/>
      </w:pPr>
      <w:r w:rsidRPr="000874DF">
        <w:t>4&gt;</w:t>
      </w:r>
      <w:r w:rsidRPr="000874DF">
        <w:tab/>
        <w:t xml:space="preserve">for measurement events other than </w:t>
      </w:r>
      <w:r w:rsidRPr="000874DF">
        <w:rPr>
          <w:i/>
        </w:rPr>
        <w:t>eventA1</w:t>
      </w:r>
      <w:r w:rsidRPr="000874DF">
        <w:t xml:space="preserve"> or </w:t>
      </w:r>
      <w:r w:rsidRPr="000874DF">
        <w:rPr>
          <w:i/>
        </w:rPr>
        <w:t>eventA2</w:t>
      </w:r>
      <w:r w:rsidRPr="000874DF">
        <w:t>:</w:t>
      </w:r>
    </w:p>
    <w:p w14:paraId="7CAD7CC8" w14:textId="77777777" w:rsidR="00D53329" w:rsidRPr="000874DF" w:rsidRDefault="00D53329" w:rsidP="00D53329">
      <w:pPr>
        <w:pStyle w:val="B5"/>
      </w:pPr>
      <w:r w:rsidRPr="000874DF">
        <w:t>…</w:t>
      </w:r>
    </w:p>
    <w:p w14:paraId="2698FAF8" w14:textId="77777777" w:rsidR="00D53329" w:rsidRPr="000874DF" w:rsidRDefault="00D53329" w:rsidP="00D53329">
      <w:pPr>
        <w:pStyle w:val="B5"/>
      </w:pPr>
      <w:r w:rsidRPr="000874DF">
        <w:t>5&gt;</w:t>
      </w:r>
      <w:r w:rsidRPr="000874DF">
        <w:tab/>
        <w:t>else:</w:t>
      </w:r>
    </w:p>
    <w:p w14:paraId="55E0CEBD" w14:textId="6F1483FB" w:rsidR="00D53329" w:rsidRPr="000874DF" w:rsidRDefault="00D53329" w:rsidP="00D53329">
      <w:pPr>
        <w:pStyle w:val="B6"/>
      </w:pPr>
      <w:r w:rsidRPr="000874DF">
        <w:t>6&gt;</w:t>
      </w:r>
      <w:r w:rsidRPr="000874DF">
        <w:tab/>
        <w:t xml:space="preserve">consider any neighbouring cell detected based on parameters in the associated </w:t>
      </w:r>
      <w:r w:rsidRPr="000874DF">
        <w:rPr>
          <w:i/>
        </w:rPr>
        <w:t>measObjectNR</w:t>
      </w:r>
      <w:r w:rsidRPr="000874DF">
        <w:t xml:space="preserve"> to be applicable when the concerned cell is not included in the </w:t>
      </w:r>
      <w:del w:id="20" w:author="HUAWEI" w:date="2022-11-02T18:32:00Z">
        <w:r w:rsidRPr="000874DF" w:rsidDel="000D371C">
          <w:rPr>
            <w:i/>
          </w:rPr>
          <w:delText>blackCellsToAddModList</w:delText>
        </w:r>
      </w:del>
      <w:ins w:id="21" w:author="HUAWEI" w:date="2022-11-02T18:32:00Z">
        <w:r w:rsidR="000D371C" w:rsidRPr="000874DF">
          <w:rPr>
            <w:i/>
          </w:rPr>
          <w:t>excludedCellsToAddModList</w:t>
        </w:r>
      </w:ins>
      <w:r w:rsidRPr="000874DF">
        <w:t xml:space="preserve"> defined within the </w:t>
      </w:r>
      <w:r w:rsidRPr="000874DF">
        <w:rPr>
          <w:i/>
        </w:rPr>
        <w:t>VarMeasConfig</w:t>
      </w:r>
      <w:r w:rsidRPr="000874DF">
        <w:t xml:space="preserve"> for this </w:t>
      </w:r>
      <w:r w:rsidRPr="000874DF">
        <w:rPr>
          <w:i/>
        </w:rPr>
        <w:t>measId</w:t>
      </w:r>
      <w:r w:rsidRPr="000874DF">
        <w:t>;</w:t>
      </w:r>
    </w:p>
    <w:p w14:paraId="2C680FEA" w14:textId="77777777" w:rsidR="00D53329" w:rsidRPr="000874DF" w:rsidRDefault="00D53329" w:rsidP="00D53329">
      <w:pPr>
        <w:pStyle w:val="B6"/>
      </w:pPr>
      <w:r w:rsidRPr="000874DF">
        <w:t>…</w:t>
      </w:r>
    </w:p>
    <w:p w14:paraId="2F374306" w14:textId="77777777" w:rsidR="00D53329" w:rsidRPr="000874DF" w:rsidRDefault="00D53329" w:rsidP="00D53329">
      <w:pPr>
        <w:pStyle w:val="B4"/>
      </w:pPr>
      <w:r w:rsidRPr="000874DF">
        <w:t>4&gt;</w:t>
      </w:r>
      <w:r w:rsidRPr="000874DF">
        <w:tab/>
        <w:t xml:space="preserve">if the </w:t>
      </w:r>
      <w:r w:rsidRPr="000874DF">
        <w:rPr>
          <w:i/>
          <w:iCs/>
        </w:rPr>
        <w:t>eventA1</w:t>
      </w:r>
      <w:r w:rsidRPr="000874DF">
        <w:t xml:space="preserve"> or </w:t>
      </w:r>
      <w:r w:rsidRPr="000874DF">
        <w:rPr>
          <w:i/>
          <w:iCs/>
        </w:rPr>
        <w:t>eventA2</w:t>
      </w:r>
      <w:r w:rsidRPr="000874DF">
        <w:t xml:space="preserve"> is configured in the corresponding </w:t>
      </w:r>
      <w:r w:rsidRPr="000874DF">
        <w:rPr>
          <w:i/>
        </w:rPr>
        <w:t>reportConfig</w:t>
      </w:r>
      <w:r w:rsidRPr="000874DF">
        <w:t>:</w:t>
      </w:r>
    </w:p>
    <w:p w14:paraId="76130DCD" w14:textId="77777777" w:rsidR="00D53329" w:rsidRPr="000874DF" w:rsidRDefault="00D53329" w:rsidP="00D53329">
      <w:pPr>
        <w:pStyle w:val="B5"/>
        <w:snapToGrid w:val="0"/>
        <w:ind w:left="1134" w:firstLine="284"/>
      </w:pPr>
      <w:r w:rsidRPr="000874DF">
        <w:t>…</w:t>
      </w:r>
    </w:p>
    <w:p w14:paraId="54055C65" w14:textId="77777777" w:rsidR="00D53329" w:rsidRPr="000874DF" w:rsidRDefault="00D53329" w:rsidP="00D53329">
      <w:pPr>
        <w:pStyle w:val="B4"/>
      </w:pPr>
      <w:r w:rsidRPr="000874DF">
        <w:t>4&gt;</w:t>
      </w:r>
      <w:r w:rsidRPr="000874DF">
        <w:tab/>
        <w:t>else:</w:t>
      </w:r>
    </w:p>
    <w:p w14:paraId="6CB67052" w14:textId="77777777" w:rsidR="00D53329" w:rsidRPr="000874DF" w:rsidRDefault="00D53329" w:rsidP="00D53329">
      <w:pPr>
        <w:pStyle w:val="B5"/>
      </w:pPr>
      <w:r w:rsidRPr="000874DF">
        <w:t>5&gt;</w:t>
      </w:r>
      <w:r w:rsidRPr="000874DF">
        <w:tab/>
        <w:t xml:space="preserve">for events involving a serving cell associated with a </w:t>
      </w:r>
      <w:r w:rsidRPr="000874DF">
        <w:rPr>
          <w:i/>
        </w:rPr>
        <w:t xml:space="preserve">measObjectNR </w:t>
      </w:r>
      <w:r w:rsidRPr="000874DF">
        <w:t xml:space="preserve">and neighbours associated with another </w:t>
      </w:r>
      <w:r w:rsidRPr="000874DF">
        <w:rPr>
          <w:i/>
        </w:rPr>
        <w:t>measObjectNR</w:t>
      </w:r>
      <w:r w:rsidRPr="000874DF">
        <w:t xml:space="preserve">, consider any serving cell associated with the other </w:t>
      </w:r>
      <w:r w:rsidRPr="000874DF">
        <w:rPr>
          <w:i/>
        </w:rPr>
        <w:t>measObjectNR</w:t>
      </w:r>
      <w:r w:rsidRPr="000874DF">
        <w:t xml:space="preserve"> to be a neighbouring cell as well;</w:t>
      </w:r>
    </w:p>
    <w:p w14:paraId="2DFFEDA1" w14:textId="77777777" w:rsidR="00D53329" w:rsidRPr="000874DF" w:rsidRDefault="00D53329" w:rsidP="00D53329">
      <w:pPr>
        <w:pStyle w:val="B5"/>
        <w:snapToGrid w:val="0"/>
        <w:ind w:firstLine="0"/>
      </w:pPr>
      <w:r w:rsidRPr="000874DF">
        <w:t>…</w:t>
      </w:r>
    </w:p>
    <w:p w14:paraId="4E4C0C6F" w14:textId="77777777" w:rsidR="00D53329" w:rsidRPr="000874DF" w:rsidRDefault="00D53329" w:rsidP="00D53329">
      <w:pPr>
        <w:pStyle w:val="B2"/>
        <w:snapToGrid w:val="0"/>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5685DB16" w14:textId="77777777" w:rsidR="00D53329" w:rsidRPr="000874DF" w:rsidRDefault="00D53329" w:rsidP="00D53329">
      <w:pPr>
        <w:pStyle w:val="B3"/>
        <w:snapToGrid w:val="0"/>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6832AFE2" w14:textId="77777777" w:rsidR="00D53329" w:rsidRPr="000874DF" w:rsidRDefault="00D53329" w:rsidP="00D53329">
      <w:pPr>
        <w:pStyle w:val="B3"/>
        <w:snapToGrid w:val="0"/>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7B926995" w14:textId="77777777" w:rsidR="00D53329" w:rsidRPr="000874DF" w:rsidRDefault="00D53329" w:rsidP="00D53329">
      <w:pPr>
        <w:pStyle w:val="B3"/>
        <w:snapToGrid w:val="0"/>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3AE97C54" w14:textId="77777777" w:rsidR="00D53329" w:rsidRPr="000874DF" w:rsidRDefault="00D53329" w:rsidP="00D53329">
      <w:pPr>
        <w:pStyle w:val="B3"/>
        <w:snapToGrid w:val="0"/>
      </w:pPr>
      <w:r w:rsidRPr="000874DF">
        <w:lastRenderedPageBreak/>
        <w:t>3&gt;</w:t>
      </w:r>
      <w:r w:rsidRPr="000874DF">
        <w:tab/>
        <w:t>initiate the measurement reporting procedure, as specified in 5.5.5;</w:t>
      </w:r>
    </w:p>
    <w:p w14:paraId="2A537E74" w14:textId="77777777" w:rsidR="00D53329" w:rsidRPr="000874DF" w:rsidRDefault="00D53329" w:rsidP="00D53329">
      <w:pPr>
        <w:pStyle w:val="B2"/>
        <w:snapToGrid w:val="0"/>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6026FD1C" w14:textId="77777777" w:rsidR="00D53329" w:rsidRPr="000874DF" w:rsidRDefault="00D53329" w:rsidP="00D53329">
      <w:pPr>
        <w:pStyle w:val="B3"/>
        <w:snapToGrid w:val="0"/>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52C8F443" w14:textId="77777777" w:rsidR="00D53329" w:rsidRPr="000874DF" w:rsidRDefault="00D53329" w:rsidP="00D53329">
      <w:pPr>
        <w:pStyle w:val="B3"/>
        <w:snapToGrid w:val="0"/>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024F870F" w14:textId="77777777" w:rsidR="00D53329" w:rsidRPr="000874DF" w:rsidRDefault="00D53329" w:rsidP="00D53329">
      <w:pPr>
        <w:pStyle w:val="B3"/>
        <w:snapToGrid w:val="0"/>
      </w:pPr>
      <w:r w:rsidRPr="000874DF">
        <w:t>3&gt;</w:t>
      </w:r>
      <w:r w:rsidRPr="000874DF">
        <w:tab/>
        <w:t>initiate the measurement reporting procedure, as specified in 5.5.5;</w:t>
      </w:r>
    </w:p>
    <w:p w14:paraId="3FFD0053" w14:textId="77777777" w:rsidR="00D53329" w:rsidRPr="000874DF" w:rsidRDefault="00D53329" w:rsidP="00D53329">
      <w:pPr>
        <w:pStyle w:val="B2"/>
        <w:snapToGrid w:val="0"/>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68023AA2" w14:textId="77777777" w:rsidR="00D53329" w:rsidRPr="000874DF" w:rsidRDefault="00D53329" w:rsidP="00D53329">
      <w:pPr>
        <w:pStyle w:val="B3"/>
        <w:snapToGrid w:val="0"/>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38903876" w14:textId="77777777" w:rsidR="00D53329" w:rsidRPr="000874DF" w:rsidRDefault="00D53329" w:rsidP="00D53329">
      <w:pPr>
        <w:pStyle w:val="B3"/>
      </w:pPr>
      <w:r w:rsidRPr="000874DF">
        <w:t>…</w:t>
      </w:r>
    </w:p>
    <w:p w14:paraId="0FD2D805" w14:textId="77777777" w:rsidR="00D53329" w:rsidRPr="000874DF" w:rsidRDefault="00D53329" w:rsidP="00D53329">
      <w:pPr>
        <w:pStyle w:val="B3"/>
        <w:snapToGrid w:val="0"/>
      </w:pPr>
      <w:r w:rsidRPr="000874DF">
        <w:t>3&gt;</w:t>
      </w:r>
      <w:r w:rsidRPr="000874DF">
        <w:tab/>
        <w:t xml:space="preserve">if </w:t>
      </w:r>
      <w:r w:rsidRPr="000874DF">
        <w:rPr>
          <w:i/>
          <w:iCs/>
        </w:rPr>
        <w:t>reportOnLeave</w:t>
      </w:r>
      <w:r w:rsidRPr="000874DF">
        <w:t xml:space="preserve"> is set to </w:t>
      </w:r>
      <w:r w:rsidRPr="000874DF">
        <w:rPr>
          <w:i/>
        </w:rPr>
        <w:t>TRUE</w:t>
      </w:r>
      <w:r w:rsidRPr="000874DF">
        <w:t xml:space="preserve"> for the corresponding reporting configuration:</w:t>
      </w:r>
    </w:p>
    <w:p w14:paraId="26B5E06E" w14:textId="77777777" w:rsidR="00D53329" w:rsidRPr="000874DF" w:rsidRDefault="00D53329" w:rsidP="00D53329">
      <w:pPr>
        <w:pStyle w:val="B4"/>
        <w:snapToGrid w:val="0"/>
      </w:pPr>
      <w:r w:rsidRPr="000874DF">
        <w:t>4&gt;</w:t>
      </w:r>
      <w:r w:rsidRPr="000874DF">
        <w:tab/>
        <w:t>initiate the measurement reporting procedure, as specified in 5.5.5;</w:t>
      </w:r>
    </w:p>
    <w:p w14:paraId="2A6FA0AC" w14:textId="77777777" w:rsidR="00D53329" w:rsidRPr="000874DF" w:rsidRDefault="00D53329" w:rsidP="00D53329">
      <w:pPr>
        <w:pStyle w:val="B3"/>
        <w:snapToGrid w:val="0"/>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1773AF9E" w14:textId="77777777" w:rsidR="00D53329" w:rsidRPr="000874DF" w:rsidRDefault="00D53329" w:rsidP="00D53329">
      <w:pPr>
        <w:pStyle w:val="B4"/>
        <w:snapToGrid w:val="0"/>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4C24FEAA" w14:textId="77777777" w:rsidR="00D53329" w:rsidRPr="000874DF" w:rsidRDefault="00D53329" w:rsidP="00D53329">
      <w:pPr>
        <w:pStyle w:val="B4"/>
        <w:snapToGrid w:val="0"/>
      </w:pPr>
      <w:r w:rsidRPr="000874DF">
        <w:t>4&gt;</w:t>
      </w:r>
      <w:r w:rsidRPr="000874DF">
        <w:tab/>
        <w:t xml:space="preserve">stop the periodical reporting timer for this </w:t>
      </w:r>
      <w:r w:rsidRPr="000874DF">
        <w:rPr>
          <w:i/>
        </w:rPr>
        <w:t>measId</w:t>
      </w:r>
      <w:r w:rsidRPr="000874DF">
        <w:t>, if running;</w:t>
      </w:r>
    </w:p>
    <w:p w14:paraId="424A976D" w14:textId="77777777" w:rsidR="00D53329" w:rsidRPr="000874DF" w:rsidRDefault="00D53329" w:rsidP="00D53329">
      <w:pPr>
        <w:pStyle w:val="B4"/>
        <w:snapToGrid w:val="0"/>
        <w:ind w:left="283" w:firstLine="284"/>
      </w:pPr>
      <w:r w:rsidRPr="000874DF">
        <w:t>…</w:t>
      </w:r>
    </w:p>
    <w:p w14:paraId="429FF801" w14:textId="77777777" w:rsidR="00D53329" w:rsidRPr="000874DF" w:rsidRDefault="00D53329" w:rsidP="00D53329">
      <w:pPr>
        <w:pStyle w:val="B2"/>
        <w:snapToGrid w:val="0"/>
      </w:pPr>
      <w:r w:rsidRPr="000874DF">
        <w:t>2&gt;</w:t>
      </w:r>
      <w:r w:rsidRPr="000874DF">
        <w:tab/>
        <w:t xml:space="preserve">upon expiry of the periodical reporting timer for this </w:t>
      </w:r>
      <w:r w:rsidRPr="000874DF">
        <w:rPr>
          <w:i/>
          <w:iCs/>
        </w:rPr>
        <w:t>measId</w:t>
      </w:r>
      <w:r w:rsidRPr="000874DF">
        <w:t>:</w:t>
      </w:r>
    </w:p>
    <w:p w14:paraId="0DFA1C2D" w14:textId="77777777" w:rsidR="00D53329" w:rsidRPr="000874DF" w:rsidRDefault="00D53329" w:rsidP="00D53329">
      <w:pPr>
        <w:pStyle w:val="B3"/>
        <w:snapToGrid w:val="0"/>
      </w:pPr>
      <w:r w:rsidRPr="000874DF">
        <w:t>3&gt;</w:t>
      </w:r>
      <w:r w:rsidRPr="000874DF">
        <w:tab/>
        <w:t>initiate the measurement reporting procedure, as specified in 5.5.5.</w:t>
      </w:r>
    </w:p>
    <w:p w14:paraId="4F17ADB5" w14:textId="77777777" w:rsidR="00D53329" w:rsidRPr="000874DF" w:rsidRDefault="00D53329" w:rsidP="00D53329">
      <w:pPr>
        <w:pStyle w:val="B3"/>
        <w:snapToGrid w:val="0"/>
        <w:ind w:left="283" w:firstLine="284"/>
      </w:pPr>
      <w:r w:rsidRPr="000874DF">
        <w:t>…</w:t>
      </w:r>
    </w:p>
    <w:p w14:paraId="5A6FDDE8" w14:textId="77777777" w:rsidR="00D53329" w:rsidRPr="000874DF" w:rsidRDefault="00D53329" w:rsidP="00D53329">
      <w:r w:rsidRPr="000874DF">
        <w:t>[TS 38.331, clause 5.5.4.5]</w:t>
      </w:r>
    </w:p>
    <w:p w14:paraId="10A0EF5E" w14:textId="77777777" w:rsidR="00D53329" w:rsidRPr="000874DF" w:rsidRDefault="00D53329" w:rsidP="00D53329">
      <w:r w:rsidRPr="000874DF">
        <w:t>The UE shall:</w:t>
      </w:r>
    </w:p>
    <w:p w14:paraId="090B93B6" w14:textId="77777777" w:rsidR="00D53329" w:rsidRPr="000874DF" w:rsidRDefault="00D53329" w:rsidP="00D53329">
      <w:pPr>
        <w:pStyle w:val="B1"/>
      </w:pPr>
      <w:r w:rsidRPr="000874DF">
        <w:t>1&gt;</w:t>
      </w:r>
      <w:r w:rsidRPr="000874DF">
        <w:tab/>
        <w:t>consider the entering condition for this event to be satisfied when condition A4-1, as specified below, is fulfilled;</w:t>
      </w:r>
    </w:p>
    <w:p w14:paraId="1C2E6730" w14:textId="77777777" w:rsidR="00D53329" w:rsidRPr="000874DF" w:rsidRDefault="00D53329" w:rsidP="00D53329">
      <w:pPr>
        <w:pStyle w:val="B1"/>
      </w:pPr>
      <w:r w:rsidRPr="000874DF">
        <w:t>1&gt;</w:t>
      </w:r>
      <w:r w:rsidRPr="000874DF">
        <w:tab/>
        <w:t>consider the leaving condition for this event to be satisfied when condition A4-2, as specified below, is fulfilled.</w:t>
      </w:r>
    </w:p>
    <w:p w14:paraId="3B396D83" w14:textId="77777777" w:rsidR="00D53329" w:rsidRPr="000874DF" w:rsidRDefault="00D53329" w:rsidP="00D53329">
      <w:r w:rsidRPr="000874DF">
        <w:rPr>
          <w:lang w:eastAsia="ko-KR"/>
        </w:rPr>
        <w:t>Inequality</w:t>
      </w:r>
      <w:r w:rsidRPr="000874DF">
        <w:t xml:space="preserve"> A4-1 (Entering condition)</w:t>
      </w:r>
    </w:p>
    <w:p w14:paraId="252B0299" w14:textId="77777777" w:rsidR="00D53329" w:rsidRPr="000874DF" w:rsidRDefault="00D53329" w:rsidP="00D53329">
      <w:pPr>
        <w:pStyle w:val="EQ"/>
        <w:rPr>
          <w:i/>
          <w:iCs/>
          <w:noProof w:val="0"/>
        </w:rPr>
      </w:pPr>
      <w:r w:rsidRPr="000874DF">
        <w:rPr>
          <w:i/>
          <w:iCs/>
          <w:noProof w:val="0"/>
        </w:rPr>
        <w:t>Mn + Ofn + Ocn – Hys &gt; Thresh</w:t>
      </w:r>
    </w:p>
    <w:p w14:paraId="7E0F7069" w14:textId="77777777" w:rsidR="00D53329" w:rsidRPr="000874DF" w:rsidRDefault="00D53329" w:rsidP="00D53329">
      <w:r w:rsidRPr="000874DF">
        <w:rPr>
          <w:lang w:eastAsia="ko-KR"/>
        </w:rPr>
        <w:t>Inequality</w:t>
      </w:r>
      <w:r w:rsidRPr="000874DF">
        <w:t xml:space="preserve"> A4-2 (Leaving condition)</w:t>
      </w:r>
    </w:p>
    <w:p w14:paraId="31585B44" w14:textId="77777777" w:rsidR="00D53329" w:rsidRPr="000874DF" w:rsidRDefault="00D53329" w:rsidP="00D53329">
      <w:pPr>
        <w:pStyle w:val="EQ"/>
        <w:rPr>
          <w:i/>
          <w:iCs/>
          <w:noProof w:val="0"/>
        </w:rPr>
      </w:pPr>
      <w:r w:rsidRPr="000874DF">
        <w:rPr>
          <w:i/>
          <w:iCs/>
          <w:noProof w:val="0"/>
        </w:rPr>
        <w:t>Mn + Ofn + Ocn + Hys &lt; Thresh</w:t>
      </w:r>
    </w:p>
    <w:p w14:paraId="25B20191" w14:textId="77777777" w:rsidR="00D53329" w:rsidRPr="000874DF" w:rsidRDefault="00D53329" w:rsidP="00D53329">
      <w:r w:rsidRPr="000874DF">
        <w:t>The variables in the formula are defined as follows:</w:t>
      </w:r>
    </w:p>
    <w:p w14:paraId="38F2E48E" w14:textId="77777777" w:rsidR="00D53329" w:rsidRPr="000874DF" w:rsidRDefault="00D53329" w:rsidP="00D53329">
      <w:pPr>
        <w:pStyle w:val="B1"/>
      </w:pPr>
      <w:r w:rsidRPr="000874DF">
        <w:rPr>
          <w:b/>
          <w:i/>
        </w:rPr>
        <w:t xml:space="preserve">Mn </w:t>
      </w:r>
      <w:r w:rsidRPr="000874DF">
        <w:t xml:space="preserve">is the measurement result of the neighbouring cell, not </w:t>
      </w:r>
      <w:proofErr w:type="gramStart"/>
      <w:r w:rsidRPr="000874DF">
        <w:t>taking into account</w:t>
      </w:r>
      <w:proofErr w:type="gramEnd"/>
      <w:r w:rsidRPr="000874DF">
        <w:t xml:space="preserve"> any offsets.</w:t>
      </w:r>
    </w:p>
    <w:p w14:paraId="5936DCFF" w14:textId="77777777" w:rsidR="00D53329" w:rsidRPr="000874DF" w:rsidRDefault="00D53329" w:rsidP="00D53329">
      <w:pPr>
        <w:pStyle w:val="B1"/>
        <w:rPr>
          <w:i/>
        </w:rPr>
      </w:pPr>
      <w:r w:rsidRPr="000874DF">
        <w:rPr>
          <w:b/>
          <w:i/>
        </w:rPr>
        <w:t xml:space="preserve">Ofn </w:t>
      </w:r>
      <w:r w:rsidRPr="000874DF">
        <w:t xml:space="preserve">is the measurement object specific offset of the neighbour cell (i.e. </w:t>
      </w:r>
      <w:r w:rsidRPr="000874DF">
        <w:rPr>
          <w:i/>
        </w:rPr>
        <w:t>offsetMO</w:t>
      </w:r>
      <w:r w:rsidRPr="000874DF">
        <w:t xml:space="preserve"> as defined within </w:t>
      </w:r>
      <w:r w:rsidRPr="000874DF">
        <w:rPr>
          <w:i/>
        </w:rPr>
        <w:t>measObjectNR</w:t>
      </w:r>
      <w:r w:rsidRPr="000874DF">
        <w:t xml:space="preserve"> corresponding to the neighbour cell).</w:t>
      </w:r>
    </w:p>
    <w:p w14:paraId="28C9126E" w14:textId="77777777" w:rsidR="00D53329" w:rsidRPr="000874DF" w:rsidRDefault="00D53329" w:rsidP="00D53329">
      <w:pPr>
        <w:pStyle w:val="B1"/>
      </w:pPr>
      <w:r w:rsidRPr="000874DF">
        <w:rPr>
          <w:b/>
          <w:i/>
        </w:rPr>
        <w:t xml:space="preserve">Ocn </w:t>
      </w:r>
      <w:r w:rsidRPr="000874DF">
        <w:t xml:space="preserve">is the measurement object specific offset of the neighbour cell (i.e. </w:t>
      </w:r>
      <w:r w:rsidRPr="000874DF">
        <w:rPr>
          <w:i/>
        </w:rPr>
        <w:t>cellIndividualOffset</w:t>
      </w:r>
      <w:r w:rsidRPr="000874DF">
        <w:t xml:space="preserve"> as defined within </w:t>
      </w:r>
      <w:r w:rsidRPr="000874DF">
        <w:rPr>
          <w:i/>
        </w:rPr>
        <w:t>measObjectNR</w:t>
      </w:r>
      <w:r w:rsidRPr="000874DF">
        <w:t xml:space="preserve"> corresponding to the neighbour cell), and set to zero if not configured for the neighbour cell.</w:t>
      </w:r>
    </w:p>
    <w:p w14:paraId="44D4E01A" w14:textId="77777777" w:rsidR="00D53329" w:rsidRPr="000874DF" w:rsidRDefault="00D53329" w:rsidP="00D53329">
      <w:pPr>
        <w:pStyle w:val="B1"/>
      </w:pPr>
      <w:r w:rsidRPr="000874DF">
        <w:rPr>
          <w:b/>
          <w:i/>
        </w:rPr>
        <w:lastRenderedPageBreak/>
        <w:t>Hys</w:t>
      </w:r>
      <w:r w:rsidRPr="000874DF">
        <w:t xml:space="preserve"> is the hysteresis parameter for this event (i.e. </w:t>
      </w:r>
      <w:r w:rsidRPr="000874DF">
        <w:rPr>
          <w:i/>
        </w:rPr>
        <w:t>hysteresis</w:t>
      </w:r>
      <w:r w:rsidRPr="000874DF">
        <w:t xml:space="preserve"> as defined within</w:t>
      </w:r>
      <w:r w:rsidRPr="000874DF">
        <w:rPr>
          <w:i/>
        </w:rPr>
        <w:t xml:space="preserve"> reportConfigNR </w:t>
      </w:r>
      <w:r w:rsidRPr="000874DF">
        <w:t>for this event).</w:t>
      </w:r>
    </w:p>
    <w:p w14:paraId="35A60CA1" w14:textId="77777777" w:rsidR="00D53329" w:rsidRPr="000874DF" w:rsidRDefault="00D53329" w:rsidP="00D53329">
      <w:pPr>
        <w:pStyle w:val="B1"/>
      </w:pPr>
      <w:r w:rsidRPr="000874DF">
        <w:rPr>
          <w:b/>
          <w:i/>
        </w:rPr>
        <w:t>Thresh</w:t>
      </w:r>
      <w:r w:rsidRPr="000874DF">
        <w:t xml:space="preserve"> is the threshold parameter for this event (i.e. </w:t>
      </w:r>
      <w:r w:rsidRPr="000874DF">
        <w:rPr>
          <w:i/>
        </w:rPr>
        <w:t xml:space="preserve">a4-Threshold </w:t>
      </w:r>
      <w:r w:rsidRPr="000874DF">
        <w:t>as defined within</w:t>
      </w:r>
      <w:r w:rsidRPr="000874DF">
        <w:rPr>
          <w:i/>
        </w:rPr>
        <w:t xml:space="preserve"> reportConfigNR </w:t>
      </w:r>
      <w:r w:rsidRPr="000874DF">
        <w:t>for this event).</w:t>
      </w:r>
    </w:p>
    <w:p w14:paraId="3E3F4565" w14:textId="77777777" w:rsidR="00D53329" w:rsidRPr="000874DF" w:rsidRDefault="00D53329" w:rsidP="00D53329">
      <w:pPr>
        <w:pStyle w:val="B1"/>
      </w:pPr>
      <w:r w:rsidRPr="000874DF">
        <w:rPr>
          <w:b/>
          <w:i/>
        </w:rPr>
        <w:t xml:space="preserve">Mn </w:t>
      </w:r>
      <w:r w:rsidRPr="000874DF">
        <w:t>is expressed in dBm</w:t>
      </w:r>
      <w:r w:rsidRPr="000874DF">
        <w:rPr>
          <w:lang w:eastAsia="ko-KR"/>
        </w:rPr>
        <w:t xml:space="preserve"> in case of RSRP, or in dB in case of RSRQ</w:t>
      </w:r>
      <w:r w:rsidRPr="000874DF">
        <w:t xml:space="preserve"> and RS-SINR.</w:t>
      </w:r>
    </w:p>
    <w:p w14:paraId="1C56036B" w14:textId="77777777" w:rsidR="00D53329" w:rsidRPr="000874DF" w:rsidRDefault="00D53329" w:rsidP="00D53329">
      <w:pPr>
        <w:pStyle w:val="B1"/>
      </w:pPr>
      <w:r w:rsidRPr="000874DF">
        <w:rPr>
          <w:b/>
          <w:i/>
        </w:rPr>
        <w:t xml:space="preserve">Ofn, Ocn, Hys </w:t>
      </w:r>
      <w:r w:rsidRPr="000874DF">
        <w:t>are expressed in dB.</w:t>
      </w:r>
    </w:p>
    <w:p w14:paraId="2ACDDD8A" w14:textId="77777777" w:rsidR="00D53329" w:rsidRPr="000874DF" w:rsidRDefault="00D53329" w:rsidP="00D53329">
      <w:pPr>
        <w:pStyle w:val="B1"/>
        <w:rPr>
          <w:lang w:eastAsia="ko-KR"/>
        </w:rPr>
      </w:pPr>
      <w:r w:rsidRPr="000874DF">
        <w:rPr>
          <w:b/>
          <w:i/>
        </w:rPr>
        <w:t>Thres</w:t>
      </w:r>
      <w:r w:rsidRPr="000874DF">
        <w:rPr>
          <w:b/>
          <w:i/>
          <w:lang w:eastAsia="ko-KR"/>
        </w:rPr>
        <w:t xml:space="preserve">h </w:t>
      </w:r>
      <w:r w:rsidRPr="000874DF">
        <w:rPr>
          <w:lang w:eastAsia="ko-KR"/>
        </w:rPr>
        <w:t>is</w:t>
      </w:r>
      <w:r w:rsidRPr="000874DF">
        <w:t xml:space="preserve"> expressed in the same unit as </w:t>
      </w:r>
      <w:r w:rsidRPr="000874DF">
        <w:rPr>
          <w:b/>
          <w:i/>
        </w:rPr>
        <w:t>Mn</w:t>
      </w:r>
      <w:r w:rsidRPr="000874DF">
        <w:t>.</w:t>
      </w:r>
    </w:p>
    <w:p w14:paraId="36B8BD6B" w14:textId="77777777" w:rsidR="00D53329" w:rsidRPr="000874DF" w:rsidRDefault="00D53329" w:rsidP="00D53329">
      <w:pPr>
        <w:rPr>
          <w:lang w:eastAsia="en-US"/>
        </w:rPr>
      </w:pPr>
      <w:r w:rsidRPr="000874DF">
        <w:t>[TS 38.331, clause 5.5.5.1]</w:t>
      </w:r>
    </w:p>
    <w:p w14:paraId="684773E1" w14:textId="77777777" w:rsidR="00D53329" w:rsidRPr="000874DF" w:rsidRDefault="00D53329" w:rsidP="00D53329">
      <w:pPr>
        <w:pStyle w:val="TH"/>
      </w:pPr>
      <w:r w:rsidRPr="000874DF">
        <w:rPr>
          <w:lang w:eastAsia="x-none"/>
        </w:rPr>
        <w:object w:dxaOrig="3470" w:dyaOrig="1580" w14:anchorId="267D3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73.4pt;height:78.6pt" o:ole="">
            <v:imagedata r:id="rId12" o:title=""/>
          </v:shape>
          <o:OLEObject Type="Embed" ProgID="Mscgen.Chart" ShapeID="_x0000_i1137" DrawAspect="Content" ObjectID="_1730274722" r:id="rId13"/>
        </w:object>
      </w:r>
    </w:p>
    <w:p w14:paraId="18357FEB" w14:textId="77777777" w:rsidR="00D53329" w:rsidRPr="000874DF" w:rsidRDefault="00D53329" w:rsidP="00D53329">
      <w:pPr>
        <w:pStyle w:val="TF"/>
      </w:pPr>
      <w:r w:rsidRPr="000874DF">
        <w:t>Figure 5.5.5-1: Measurement reporting</w:t>
      </w:r>
    </w:p>
    <w:p w14:paraId="5779138A" w14:textId="77777777" w:rsidR="00D53329" w:rsidRPr="000874DF" w:rsidRDefault="00D53329" w:rsidP="00D53329"/>
    <w:p w14:paraId="5AEF85AC" w14:textId="77777777" w:rsidR="00D53329" w:rsidRPr="000874DF" w:rsidRDefault="00D53329" w:rsidP="00D53329">
      <w:r w:rsidRPr="000874DF">
        <w:t>The purpose of this procedure is to transfer measurement results from the UE to the network. The UE shall initiate this procedure only after successful AS security activation.</w:t>
      </w:r>
    </w:p>
    <w:p w14:paraId="31E810F2"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2EDED840" w14:textId="77777777" w:rsidR="00D53329" w:rsidRPr="000874DF" w:rsidRDefault="00D53329" w:rsidP="00D53329">
      <w:pPr>
        <w:pStyle w:val="B1"/>
        <w:snapToGrid w:val="0"/>
      </w:pPr>
      <w:r w:rsidRPr="000874DF">
        <w:t>1&gt;</w:t>
      </w:r>
      <w:r w:rsidRPr="000874DF">
        <w:tab/>
        <w:t xml:space="preserve">set the </w:t>
      </w:r>
      <w:r w:rsidRPr="000874DF">
        <w:rPr>
          <w:i/>
        </w:rPr>
        <w:t>measId</w:t>
      </w:r>
      <w:r w:rsidRPr="000874DF">
        <w:t xml:space="preserve"> to the measurement identity that triggered the measurement reporting;</w:t>
      </w:r>
    </w:p>
    <w:p w14:paraId="361ADBE7" w14:textId="77777777" w:rsidR="00D53329" w:rsidRPr="000874DF" w:rsidRDefault="00D53329" w:rsidP="00D53329">
      <w:pPr>
        <w:pStyle w:val="B1"/>
        <w:snapToGrid w:val="0"/>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RSRP, RSRQ and the available SINR for each configured serving cell derived based on the </w:t>
      </w:r>
      <w:r w:rsidRPr="000874DF">
        <w:rPr>
          <w:i/>
        </w:rPr>
        <w:t>rsType</w:t>
      </w:r>
      <w:r w:rsidRPr="000874DF">
        <w:t xml:space="preserve"> indicated in the associated </w:t>
      </w:r>
      <w:r w:rsidRPr="000874DF">
        <w:rPr>
          <w:i/>
        </w:rPr>
        <w:t>reportConfig</w:t>
      </w:r>
      <w:r w:rsidRPr="000874DF">
        <w:t>;</w:t>
      </w:r>
    </w:p>
    <w:p w14:paraId="3F72FFCA" w14:textId="77777777" w:rsidR="00D53329" w:rsidRPr="000874DF" w:rsidRDefault="00D53329" w:rsidP="00D53329">
      <w:pPr>
        <w:pStyle w:val="B1"/>
        <w:snapToGrid w:val="0"/>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if any, the </w:t>
      </w:r>
      <w:r w:rsidRPr="000874DF">
        <w:rPr>
          <w:i/>
        </w:rPr>
        <w:t>servCellId</w:t>
      </w:r>
      <w:r w:rsidRPr="000874DF">
        <w:t>;</w:t>
      </w:r>
    </w:p>
    <w:p w14:paraId="39CBBE2D" w14:textId="77777777" w:rsidR="00D53329" w:rsidRPr="000874DF" w:rsidRDefault="00D53329" w:rsidP="00D53329">
      <w:pPr>
        <w:pStyle w:val="B1"/>
        <w:snapToGrid w:val="0"/>
      </w:pPr>
      <w:r w:rsidRPr="000874DF">
        <w:t>…</w:t>
      </w:r>
    </w:p>
    <w:p w14:paraId="584B9D5C" w14:textId="77777777" w:rsidR="00D53329" w:rsidRPr="000874DF" w:rsidRDefault="00D53329" w:rsidP="00D53329">
      <w:pPr>
        <w:pStyle w:val="B1"/>
        <w:snapToGrid w:val="0"/>
      </w:pPr>
      <w:r w:rsidRPr="000874DF">
        <w:t>1&gt;</w:t>
      </w:r>
      <w:r w:rsidRPr="000874DF">
        <w:tab/>
        <w:t>if there is at least one applicable neighbouring cell to report:</w:t>
      </w:r>
    </w:p>
    <w:p w14:paraId="67E0CA88"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35C6A3C4"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2085604F"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eventTriggered</w:t>
      </w:r>
      <w:r w:rsidRPr="000874DF">
        <w:t>:</w:t>
      </w:r>
    </w:p>
    <w:p w14:paraId="37CC82D4"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3BC3C779" w14:textId="77777777" w:rsidR="00D53329" w:rsidRPr="000874DF" w:rsidRDefault="00D53329" w:rsidP="00D53329">
      <w:pPr>
        <w:pStyle w:val="B4"/>
      </w:pPr>
      <w:r w:rsidRPr="000874DF">
        <w:t>…</w:t>
      </w:r>
    </w:p>
    <w:p w14:paraId="60C8393B" w14:textId="77777777" w:rsidR="00D53329" w:rsidRPr="000874DF" w:rsidRDefault="00D53329" w:rsidP="00D53329">
      <w:pPr>
        <w:pStyle w:val="B4"/>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7C488930"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05C3E0D7"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469548E2"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6819E974" w14:textId="77777777" w:rsidR="00D53329" w:rsidRPr="000874DF" w:rsidRDefault="00D53329" w:rsidP="00D53329">
      <w:pPr>
        <w:pStyle w:val="B7"/>
      </w:pPr>
      <w:r w:rsidRPr="000874DF">
        <w:t>7&gt;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451E01CC" w14:textId="77777777" w:rsidR="00D53329" w:rsidRPr="000874DF" w:rsidRDefault="00D53329" w:rsidP="00D53329">
      <w:pPr>
        <w:pStyle w:val="B8"/>
      </w:pPr>
      <w:r w:rsidRPr="000874DF">
        <w:t>8&gt;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w:t>
      </w:r>
      <w:proofErr w:type="gramStart"/>
      <w:r w:rsidRPr="000874DF">
        <w:t>block based</w:t>
      </w:r>
      <w:proofErr w:type="gramEnd"/>
      <w:r w:rsidRPr="000874DF">
        <w:t xml:space="preserve"> quantity(ies) indicated in the </w:t>
      </w:r>
      <w:r w:rsidRPr="000874DF">
        <w:rPr>
          <w:i/>
        </w:rPr>
        <w:t>reportQuantityCell</w:t>
      </w:r>
      <w:r w:rsidRPr="000874DF">
        <w:t xml:space="preserve"> within the concerned </w:t>
      </w:r>
      <w:r w:rsidRPr="000874DF">
        <w:rPr>
          <w:i/>
        </w:rPr>
        <w:t>reportConfig</w:t>
      </w:r>
      <w:r w:rsidRPr="000874DF">
        <w:t xml:space="preserve">, in </w:t>
      </w:r>
      <w:r w:rsidRPr="000874DF">
        <w:lastRenderedPageBreak/>
        <w:t>decreasing order of the sorting quantity, determined as specified in 5.5.5.3, i.e. the best cell is included first;</w:t>
      </w:r>
    </w:p>
    <w:p w14:paraId="2B37D636" w14:textId="77777777" w:rsidR="00D53329" w:rsidRPr="000874DF" w:rsidRDefault="00D53329" w:rsidP="00D53329">
      <w:pPr>
        <w:pStyle w:val="B8"/>
      </w:pPr>
      <w:r w:rsidRPr="000874DF">
        <w:t>…</w:t>
      </w:r>
    </w:p>
    <w:p w14:paraId="1821AD10" w14:textId="77777777" w:rsidR="00D53329" w:rsidRPr="000874DF" w:rsidRDefault="00D53329" w:rsidP="00D53329">
      <w:pPr>
        <w:pStyle w:val="B2"/>
        <w:snapToGrid w:val="0"/>
      </w:pPr>
      <w:r w:rsidRPr="000874DF">
        <w:t>2&gt;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5EF8F150" w14:textId="77777777" w:rsidR="00D53329" w:rsidRPr="000874DF" w:rsidRDefault="00D53329" w:rsidP="00D53329">
      <w:pPr>
        <w:pStyle w:val="B3"/>
        <w:snapToGrid w:val="0"/>
      </w:pPr>
      <w:r w:rsidRPr="000874DF">
        <w:t>3&gt;</w:t>
      </w:r>
      <w:r w:rsidRPr="000874DF">
        <w:tab/>
        <w:t xml:space="preserve">if the </w:t>
      </w:r>
      <w:r w:rsidRPr="000874DF">
        <w:rPr>
          <w:i/>
        </w:rPr>
        <w:t>reportType</w:t>
      </w:r>
      <w:r w:rsidRPr="000874DF">
        <w:t xml:space="preserve"> is set to </w:t>
      </w:r>
      <w:r w:rsidRPr="000874DF">
        <w:rPr>
          <w:i/>
        </w:rPr>
        <w:t>eventTriggered</w:t>
      </w:r>
      <w:r w:rsidRPr="000874DF">
        <w:t>:</w:t>
      </w:r>
    </w:p>
    <w:p w14:paraId="0F4E743D" w14:textId="77777777" w:rsidR="00D53329" w:rsidRPr="000874DF" w:rsidRDefault="00D53329" w:rsidP="00D53329">
      <w:pPr>
        <w:pStyle w:val="B4"/>
        <w:snapToGrid w:val="0"/>
      </w:pPr>
      <w:r w:rsidRPr="000874DF">
        <w:t>4&gt;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4FCE0A65" w14:textId="77777777" w:rsidR="00D53329" w:rsidRPr="000874DF" w:rsidRDefault="00D53329" w:rsidP="00D53329">
      <w:pPr>
        <w:pStyle w:val="B4"/>
        <w:snapToGrid w:val="0"/>
        <w:ind w:left="567" w:firstLine="284"/>
      </w:pPr>
      <w:r w:rsidRPr="000874DF">
        <w:t>…</w:t>
      </w:r>
    </w:p>
    <w:p w14:paraId="2E71B469" w14:textId="77777777" w:rsidR="00D53329" w:rsidRPr="000874DF" w:rsidRDefault="00D53329" w:rsidP="00D53329">
      <w:pPr>
        <w:pStyle w:val="B3"/>
        <w:snapToGrid w:val="0"/>
      </w:pPr>
      <w:r w:rsidRPr="000874DF">
        <w:t>3&gt;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5B22F350" w14:textId="77777777" w:rsidR="00D53329" w:rsidRPr="000874DF" w:rsidRDefault="00D53329" w:rsidP="00D53329">
      <w:pPr>
        <w:pStyle w:val="B3"/>
        <w:snapToGrid w:val="0"/>
      </w:pPr>
      <w:r w:rsidRPr="000874DF">
        <w:t>3&gt;</w:t>
      </w:r>
      <w:r w:rsidRPr="000874DF">
        <w:tab/>
        <w:t xml:space="preserve">if the </w:t>
      </w:r>
      <w:r w:rsidRPr="000874DF">
        <w:rPr>
          <w:i/>
        </w:rPr>
        <w:t>reportType</w:t>
      </w:r>
      <w:r w:rsidRPr="000874DF">
        <w:t xml:space="preserve"> is set to </w:t>
      </w:r>
      <w:r w:rsidRPr="000874DF">
        <w:rPr>
          <w:i/>
        </w:rPr>
        <w:t>eventTriggered</w:t>
      </w:r>
      <w:r w:rsidRPr="000874DF">
        <w:t>:</w:t>
      </w:r>
    </w:p>
    <w:p w14:paraId="66DD35BA" w14:textId="77777777" w:rsidR="00D53329" w:rsidRPr="000874DF" w:rsidRDefault="00D53329" w:rsidP="00D53329">
      <w:pPr>
        <w:pStyle w:val="B4"/>
        <w:snapToGrid w:val="0"/>
      </w:pPr>
      <w:r w:rsidRPr="000874DF">
        <w:t>4&gt;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4F630F77" w14:textId="77777777" w:rsidR="00D53329" w:rsidRPr="000874DF" w:rsidRDefault="00D53329" w:rsidP="00D53329">
      <w:pPr>
        <w:pStyle w:val="B5"/>
        <w:snapToGrid w:val="0"/>
      </w:pPr>
      <w:r w:rsidRPr="000874DF">
        <w:t>5&gt;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26551B7A" w14:textId="77777777" w:rsidR="00D53329" w:rsidRPr="000874DF" w:rsidRDefault="00D53329" w:rsidP="00D53329">
      <w:pPr>
        <w:pStyle w:val="B6"/>
        <w:snapToGrid w:val="0"/>
      </w:pPr>
      <w:r w:rsidRPr="000874DF">
        <w:t>6&gt;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2A0BE998" w14:textId="77777777" w:rsidR="00D53329" w:rsidRPr="000874DF" w:rsidRDefault="00D53329" w:rsidP="00D53329">
      <w:pPr>
        <w:pStyle w:val="B7"/>
        <w:snapToGrid w:val="0"/>
      </w:pPr>
      <w:r w:rsidRPr="000874DF">
        <w:t>7&gt;</w:t>
      </w:r>
      <w:r w:rsidRPr="000874DF">
        <w:tab/>
        <w:t xml:space="preserve">set </w:t>
      </w:r>
      <w:r w:rsidRPr="000874DF">
        <w:rPr>
          <w:i/>
        </w:rPr>
        <w:t>results SSB-Cell</w:t>
      </w:r>
      <w:r w:rsidRPr="000874DF">
        <w:t xml:space="preserve"> within the </w:t>
      </w:r>
      <w:r w:rsidRPr="000874DF">
        <w:rPr>
          <w:i/>
        </w:rPr>
        <w:t>measResult</w:t>
      </w:r>
      <w:r w:rsidRPr="000874DF">
        <w:t xml:space="preserve"> to include the SS/PBCH </w:t>
      </w:r>
      <w:proofErr w:type="gramStart"/>
      <w:r w:rsidRPr="000874DF">
        <w:t>block based</w:t>
      </w:r>
      <w:proofErr w:type="gramEnd"/>
      <w:r w:rsidRPr="000874DF">
        <w:t xml:space="preserve"> quantity(ies) indicated in the </w:t>
      </w:r>
      <w:r w:rsidRPr="000874DF">
        <w:rPr>
          <w:i/>
        </w:rPr>
        <w:t>reportQuantityCell</w:t>
      </w:r>
      <w:r w:rsidRPr="000874DF">
        <w:t xml:space="preserve"> within the concerned </w:t>
      </w:r>
      <w:r w:rsidRPr="000874DF">
        <w:rPr>
          <w:i/>
        </w:rPr>
        <w:t>reportConfig</w:t>
      </w:r>
      <w:r w:rsidRPr="000874DF">
        <w:t>, in order of decreasing trigger quantity, i.e. the best cell is included first:</w:t>
      </w:r>
    </w:p>
    <w:p w14:paraId="260D30A1" w14:textId="77777777" w:rsidR="00D53329" w:rsidRPr="000874DF" w:rsidRDefault="00D53329" w:rsidP="00D53329">
      <w:pPr>
        <w:pStyle w:val="B8"/>
        <w:snapToGrid w:val="0"/>
        <w:ind w:left="1420" w:firstLine="284"/>
      </w:pPr>
      <w:r w:rsidRPr="000874DF">
        <w:t>…</w:t>
      </w:r>
    </w:p>
    <w:p w14:paraId="630F641B" w14:textId="77777777" w:rsidR="00D53329" w:rsidRPr="000874DF" w:rsidRDefault="00D53329" w:rsidP="00D53329">
      <w:pPr>
        <w:pStyle w:val="B1"/>
        <w:snapToGrid w:val="0"/>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608054EB" w14:textId="77777777" w:rsidR="00D53329" w:rsidRPr="000874DF" w:rsidRDefault="00D53329" w:rsidP="00D53329">
      <w:pPr>
        <w:pStyle w:val="B1"/>
        <w:snapToGrid w:val="0"/>
      </w:pPr>
      <w:r w:rsidRPr="000874DF">
        <w:t>1&gt;</w:t>
      </w:r>
      <w:r w:rsidRPr="000874DF">
        <w:tab/>
        <w:t>stop the periodical reporting timer, if running;</w:t>
      </w:r>
    </w:p>
    <w:p w14:paraId="3646B7E7" w14:textId="77777777" w:rsidR="00D53329" w:rsidRPr="000874DF" w:rsidRDefault="00D53329" w:rsidP="00D53329">
      <w:pPr>
        <w:pStyle w:val="B1"/>
        <w:snapToGrid w:val="0"/>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5209EE69" w14:textId="77777777" w:rsidR="00D53329" w:rsidRPr="000874DF" w:rsidRDefault="00D53329" w:rsidP="00D53329">
      <w:pPr>
        <w:pStyle w:val="B2"/>
        <w:snapToGrid w:val="0"/>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620C15A6" w14:textId="77777777" w:rsidR="00D53329" w:rsidRPr="000874DF" w:rsidRDefault="00D53329" w:rsidP="00D53329">
      <w:pPr>
        <w:pStyle w:val="B2"/>
      </w:pPr>
      <w:r w:rsidRPr="000874DF">
        <w:t>…</w:t>
      </w:r>
    </w:p>
    <w:p w14:paraId="04A7638A" w14:textId="77777777" w:rsidR="00D53329" w:rsidRPr="000874DF" w:rsidRDefault="00D53329" w:rsidP="00D53329">
      <w:pPr>
        <w:pStyle w:val="B3"/>
        <w:snapToGrid w:val="0"/>
        <w:ind w:left="0" w:firstLine="284"/>
      </w:pPr>
      <w:r w:rsidRPr="000874DF">
        <w:t>…</w:t>
      </w:r>
    </w:p>
    <w:p w14:paraId="24A25DA1" w14:textId="77777777" w:rsidR="00D53329" w:rsidRPr="000874DF" w:rsidRDefault="00D53329" w:rsidP="00D53329">
      <w:pPr>
        <w:pStyle w:val="B1"/>
      </w:pPr>
      <w:r w:rsidRPr="000874DF">
        <w:t>1&gt;</w:t>
      </w:r>
      <w:r w:rsidRPr="000874DF">
        <w:tab/>
        <w:t>if the UE is configured with EN-DC:</w:t>
      </w:r>
    </w:p>
    <w:p w14:paraId="03EEC1AF" w14:textId="77777777" w:rsidR="00D53329" w:rsidRPr="000874DF" w:rsidRDefault="00D53329" w:rsidP="00D53329">
      <w:pPr>
        <w:pStyle w:val="B3"/>
        <w:snapToGrid w:val="0"/>
        <w:ind w:left="0" w:firstLine="284"/>
      </w:pPr>
      <w:r w:rsidRPr="000874DF">
        <w:t>…</w:t>
      </w:r>
    </w:p>
    <w:p w14:paraId="79890208" w14:textId="77777777" w:rsidR="00D53329" w:rsidRPr="000874DF" w:rsidRDefault="00D53329" w:rsidP="00D53329">
      <w:pPr>
        <w:pStyle w:val="B1"/>
        <w:snapToGrid w:val="0"/>
      </w:pPr>
      <w:r w:rsidRPr="000874DF">
        <w:t>1&gt;</w:t>
      </w:r>
      <w:r w:rsidRPr="000874DF">
        <w:tab/>
        <w:t>else:</w:t>
      </w:r>
    </w:p>
    <w:p w14:paraId="181FD43C" w14:textId="77777777" w:rsidR="00D53329" w:rsidRPr="000874DF" w:rsidRDefault="00D53329" w:rsidP="00D53329">
      <w:pPr>
        <w:pStyle w:val="B2"/>
        <w:snapToGrid w:val="0"/>
        <w:rPr>
          <w:i/>
        </w:rPr>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181DC7DC" w14:textId="77777777" w:rsidR="00D53329" w:rsidRPr="000874DF" w:rsidRDefault="00D53329" w:rsidP="00D53329">
      <w:pPr>
        <w:pStyle w:val="H6"/>
      </w:pPr>
      <w:r w:rsidRPr="000874DF">
        <w:t>8.1.3.1.5.3</w:t>
      </w:r>
      <w:r w:rsidRPr="000874DF">
        <w:tab/>
        <w:t>Test description</w:t>
      </w:r>
    </w:p>
    <w:p w14:paraId="4988F007" w14:textId="77777777" w:rsidR="00D53329" w:rsidRPr="000874DF" w:rsidRDefault="00D53329" w:rsidP="00D53329">
      <w:pPr>
        <w:pStyle w:val="H6"/>
      </w:pPr>
      <w:r w:rsidRPr="000874DF">
        <w:t>8.1.3.1.5</w:t>
      </w:r>
      <w:r w:rsidRPr="000874DF">
        <w:rPr>
          <w:lang w:eastAsia="zh-CN"/>
        </w:rPr>
        <w:t>.</w:t>
      </w:r>
      <w:r w:rsidRPr="000874DF">
        <w:t>3.1</w:t>
      </w:r>
      <w:r w:rsidRPr="000874DF">
        <w:tab/>
        <w:t>Pre-test conditions</w:t>
      </w:r>
    </w:p>
    <w:p w14:paraId="256D23B9"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System Simulator:</w:t>
      </w:r>
    </w:p>
    <w:p w14:paraId="67002840"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serving cell, NR Cell 2 is the intra-frequency neighbour cell of NR Cell 1.</w:t>
      </w:r>
    </w:p>
    <w:p w14:paraId="0C151A5C" w14:textId="77777777" w:rsidR="00D53329" w:rsidRPr="000874DF" w:rsidRDefault="00D53329" w:rsidP="00D53329">
      <w:pPr>
        <w:pStyle w:val="B1"/>
        <w:snapToGrid w:val="0"/>
        <w:rPr>
          <w:lang w:eastAsia="zh-CN"/>
        </w:rPr>
      </w:pPr>
      <w:r w:rsidRPr="000874DF">
        <w:rPr>
          <w:lang w:eastAsia="zh-CN"/>
        </w:rPr>
        <w:t>-</w:t>
      </w:r>
      <w:r w:rsidRPr="000874DF">
        <w:rPr>
          <w:lang w:eastAsia="zh-CN"/>
        </w:rPr>
        <w:tab/>
      </w:r>
      <w:r w:rsidRPr="000874DF">
        <w:t>System information combination NR-2 as defined in TS 38.508-1 [4] clause 4.4.3.1.2 is used in NR cells</w:t>
      </w:r>
      <w:r w:rsidRPr="000874DF">
        <w:rPr>
          <w:lang w:eastAsia="zh-CN"/>
        </w:rPr>
        <w:t>.</w:t>
      </w:r>
    </w:p>
    <w:p w14:paraId="20A0FF9C" w14:textId="77777777" w:rsidR="00D53329" w:rsidRPr="000874DF" w:rsidRDefault="00D53329" w:rsidP="00D53329">
      <w:pPr>
        <w:keepNext/>
        <w:keepLines/>
        <w:spacing w:before="120"/>
        <w:ind w:left="1985" w:hanging="1985"/>
        <w:rPr>
          <w:rFonts w:ascii="Arial" w:hAnsi="Arial" w:cs="Arial"/>
          <w:lang w:eastAsia="x-none"/>
        </w:rPr>
      </w:pPr>
      <w:r w:rsidRPr="000874DF">
        <w:rPr>
          <w:rFonts w:ascii="Arial" w:hAnsi="Arial" w:cs="Arial"/>
          <w:lang w:eastAsia="x-none"/>
        </w:rPr>
        <w:lastRenderedPageBreak/>
        <w:t>UE:</w:t>
      </w:r>
    </w:p>
    <w:p w14:paraId="5B7AC263" w14:textId="77777777" w:rsidR="00D53329" w:rsidRPr="000874DF" w:rsidRDefault="00D53329" w:rsidP="00D53329">
      <w:pPr>
        <w:ind w:left="568" w:hanging="284"/>
        <w:rPr>
          <w:lang w:eastAsia="en-US"/>
        </w:rPr>
      </w:pPr>
      <w:r w:rsidRPr="000874DF">
        <w:t>-</w:t>
      </w:r>
      <w:r w:rsidRPr="000874DF">
        <w:tab/>
        <w:t>None.</w:t>
      </w:r>
    </w:p>
    <w:p w14:paraId="0F802B15"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Preamble:</w:t>
      </w:r>
    </w:p>
    <w:p w14:paraId="4301734F" w14:textId="77777777" w:rsidR="00D53329" w:rsidRPr="000874DF" w:rsidRDefault="00D53329" w:rsidP="00D53329">
      <w:pPr>
        <w:ind w:left="568" w:hanging="284"/>
        <w:rPr>
          <w:lang w:eastAsia="ko-KR"/>
        </w:rPr>
      </w:pPr>
      <w:r w:rsidRPr="000874DF">
        <w:rPr>
          <w:lang w:eastAsia="ko-KR"/>
        </w:rPr>
        <w:t>-</w:t>
      </w:r>
      <w:r w:rsidRPr="000874DF">
        <w:rPr>
          <w:lang w:eastAsia="ko-KR"/>
        </w:rPr>
        <w:tab/>
        <w:t>The UE is in state 3N-A as defined in TS 38.508-1 [4], subclause 4.4A.</w:t>
      </w:r>
    </w:p>
    <w:p w14:paraId="29B17DC2" w14:textId="77777777" w:rsidR="00D53329" w:rsidRPr="000874DF" w:rsidRDefault="00D53329" w:rsidP="00D53329">
      <w:pPr>
        <w:pStyle w:val="H6"/>
        <w:rPr>
          <w:lang w:eastAsia="x-none"/>
        </w:rPr>
      </w:pPr>
      <w:r w:rsidRPr="000874DF">
        <w:t>8.1.3.1.5</w:t>
      </w:r>
      <w:r w:rsidRPr="000874DF">
        <w:rPr>
          <w:lang w:eastAsia="zh-CN"/>
        </w:rPr>
        <w:t>.</w:t>
      </w:r>
      <w:r w:rsidRPr="000874DF">
        <w:t>3.2</w:t>
      </w:r>
      <w:r w:rsidRPr="000874DF">
        <w:tab/>
        <w:t>Test procedure sequence</w:t>
      </w:r>
    </w:p>
    <w:p w14:paraId="19325013" w14:textId="77777777" w:rsidR="00D53329" w:rsidRPr="000874DF" w:rsidRDefault="00D53329" w:rsidP="00D53329">
      <w:r w:rsidRPr="000874DF">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0874DF">
        <w:rPr>
          <w:lang w:eastAsia="zh-CN"/>
        </w:rPr>
        <w:t xml:space="preserve">and </w:t>
      </w:r>
      <w:r w:rsidRPr="000874DF">
        <w:t>"T2", are applied at the point indicated in the Main behaviour description in Table 8.1.3.1.5.3.2-3.</w:t>
      </w:r>
    </w:p>
    <w:p w14:paraId="3A369F27" w14:textId="77777777" w:rsidR="00D53329" w:rsidRPr="000874DF" w:rsidRDefault="00D53329" w:rsidP="00D53329">
      <w:pPr>
        <w:pStyle w:val="TH"/>
        <w:rPr>
          <w:lang w:eastAsia="zh-CN"/>
        </w:rPr>
      </w:pPr>
      <w:r w:rsidRPr="000874DF">
        <w:t xml:space="preserve">Table 8.1.3.1.5.3.2-1: Time instances of cell power level and parameter changes in conducted test environment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0874DF" w14:paraId="407B2BF3" w14:textId="77777777" w:rsidTr="009F5C23">
        <w:trPr>
          <w:jc w:val="center"/>
        </w:trPr>
        <w:tc>
          <w:tcPr>
            <w:tcW w:w="534" w:type="dxa"/>
            <w:tcBorders>
              <w:top w:val="single" w:sz="4" w:space="0" w:color="auto"/>
              <w:left w:val="single" w:sz="4" w:space="0" w:color="auto"/>
              <w:bottom w:val="nil"/>
              <w:right w:val="single" w:sz="4" w:space="0" w:color="auto"/>
            </w:tcBorders>
          </w:tcPr>
          <w:p w14:paraId="5C846220" w14:textId="77777777" w:rsidR="00D53329" w:rsidRPr="000874DF"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DB53FFD" w14:textId="77777777" w:rsidR="00D53329" w:rsidRPr="000874DF" w:rsidRDefault="00D53329" w:rsidP="009F5C23">
            <w:pPr>
              <w:pStyle w:val="TAH"/>
            </w:pPr>
            <w:r w:rsidRPr="000874DF">
              <w:t>Parameter</w:t>
            </w:r>
          </w:p>
        </w:tc>
        <w:tc>
          <w:tcPr>
            <w:tcW w:w="851" w:type="dxa"/>
            <w:tcBorders>
              <w:top w:val="single" w:sz="4" w:space="0" w:color="auto"/>
              <w:left w:val="single" w:sz="4" w:space="0" w:color="auto"/>
              <w:bottom w:val="single" w:sz="4" w:space="0" w:color="auto"/>
              <w:right w:val="single" w:sz="4" w:space="0" w:color="auto"/>
            </w:tcBorders>
            <w:hideMark/>
          </w:tcPr>
          <w:p w14:paraId="0D64A900" w14:textId="77777777" w:rsidR="00D53329" w:rsidRPr="000874DF" w:rsidRDefault="00D53329" w:rsidP="009F5C23">
            <w:pPr>
              <w:pStyle w:val="TAH"/>
            </w:pPr>
            <w:r w:rsidRPr="000874DF">
              <w:t>Unit</w:t>
            </w:r>
          </w:p>
        </w:tc>
        <w:tc>
          <w:tcPr>
            <w:tcW w:w="850" w:type="dxa"/>
            <w:tcBorders>
              <w:top w:val="single" w:sz="4" w:space="0" w:color="auto"/>
              <w:left w:val="single" w:sz="4" w:space="0" w:color="auto"/>
              <w:bottom w:val="single" w:sz="4" w:space="0" w:color="auto"/>
              <w:right w:val="single" w:sz="4" w:space="0" w:color="auto"/>
            </w:tcBorders>
            <w:hideMark/>
          </w:tcPr>
          <w:p w14:paraId="69B4218A" w14:textId="77777777" w:rsidR="00D53329" w:rsidRPr="000874DF" w:rsidRDefault="00D53329" w:rsidP="009F5C23">
            <w:pPr>
              <w:pStyle w:val="TAH"/>
            </w:pPr>
            <w:r w:rsidRPr="000874DF">
              <w:t>NR Cell 1</w:t>
            </w:r>
          </w:p>
        </w:tc>
        <w:tc>
          <w:tcPr>
            <w:tcW w:w="1134" w:type="dxa"/>
            <w:tcBorders>
              <w:top w:val="single" w:sz="4" w:space="0" w:color="auto"/>
              <w:left w:val="single" w:sz="4" w:space="0" w:color="auto"/>
              <w:bottom w:val="single" w:sz="4" w:space="0" w:color="auto"/>
              <w:right w:val="single" w:sz="4" w:space="0" w:color="auto"/>
            </w:tcBorders>
            <w:hideMark/>
          </w:tcPr>
          <w:p w14:paraId="3E77A258" w14:textId="77777777" w:rsidR="00D53329" w:rsidRPr="000874DF" w:rsidRDefault="00D53329" w:rsidP="009F5C23">
            <w:pPr>
              <w:pStyle w:val="TAH"/>
            </w:pPr>
            <w:r w:rsidRPr="000874DF">
              <w:t>NR</w:t>
            </w:r>
          </w:p>
          <w:p w14:paraId="0E9BE370" w14:textId="77777777" w:rsidR="00D53329" w:rsidRPr="000874DF" w:rsidRDefault="00D53329" w:rsidP="009F5C23">
            <w:pPr>
              <w:pStyle w:val="TAH"/>
            </w:pPr>
            <w:r w:rsidRPr="000874DF">
              <w:t>Cell 2</w:t>
            </w:r>
          </w:p>
        </w:tc>
        <w:tc>
          <w:tcPr>
            <w:tcW w:w="2977" w:type="dxa"/>
            <w:tcBorders>
              <w:top w:val="single" w:sz="4" w:space="0" w:color="auto"/>
              <w:left w:val="single" w:sz="4" w:space="0" w:color="auto"/>
              <w:bottom w:val="nil"/>
              <w:right w:val="single" w:sz="4" w:space="0" w:color="auto"/>
            </w:tcBorders>
            <w:hideMark/>
          </w:tcPr>
          <w:p w14:paraId="0D70EE85" w14:textId="77777777" w:rsidR="00D53329" w:rsidRPr="000874DF" w:rsidRDefault="00D53329" w:rsidP="009F5C23">
            <w:pPr>
              <w:pStyle w:val="TAH"/>
            </w:pPr>
            <w:r w:rsidRPr="000874DF">
              <w:t>Remark</w:t>
            </w:r>
          </w:p>
        </w:tc>
      </w:tr>
      <w:tr w:rsidR="00D53329" w:rsidRPr="000874DF" w14:paraId="47AE99AA"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51D5A1" w14:textId="77777777" w:rsidR="00D53329" w:rsidRPr="000874DF" w:rsidRDefault="00D53329" w:rsidP="009F5C23">
            <w:pPr>
              <w:pStyle w:val="TAC"/>
            </w:pPr>
            <w:r w:rsidRPr="000874DF">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7D5ED9" w14:textId="77777777" w:rsidR="00D53329" w:rsidRPr="000874DF" w:rsidRDefault="00D53329" w:rsidP="009F5C23">
            <w:pPr>
              <w:pStyle w:val="TAL"/>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C911C" w14:textId="77777777" w:rsidR="00D53329" w:rsidRPr="000874DF" w:rsidRDefault="00D53329" w:rsidP="009F5C23">
            <w:pPr>
              <w:pStyle w:val="TAC"/>
            </w:pPr>
            <w:r w:rsidRPr="000874DF">
              <w:t>dBm/</w:t>
            </w:r>
          </w:p>
          <w:p w14:paraId="2947B6C4"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B3DA4" w14:textId="77777777" w:rsidR="00D53329" w:rsidRPr="000874DF" w:rsidRDefault="00D53329" w:rsidP="009F5C23">
            <w:pPr>
              <w:pStyle w:val="TAC"/>
            </w:pPr>
            <w:r w:rsidRPr="000874DF">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9E82" w14:textId="77777777" w:rsidR="00D53329" w:rsidRPr="000874DF" w:rsidRDefault="00D53329" w:rsidP="009F5C23">
            <w:pPr>
              <w:pStyle w:val="TAC"/>
              <w:rPr>
                <w:lang w:eastAsia="zh-CN"/>
              </w:rPr>
            </w:pPr>
            <w:r w:rsidRPr="000874DF">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A5CA93" w14:textId="77777777" w:rsidR="00D53329" w:rsidRPr="000874DF" w:rsidRDefault="00D53329" w:rsidP="009F5C23">
            <w:pPr>
              <w:pStyle w:val="TAC"/>
              <w:rPr>
                <w:lang w:eastAsia="x-none"/>
              </w:rPr>
            </w:pPr>
            <w:r w:rsidRPr="000874DF">
              <w:t>Power levels are such that entry condition for event A4 (measId 1) is not satisfied:</w:t>
            </w:r>
          </w:p>
          <w:p w14:paraId="52595214" w14:textId="77777777" w:rsidR="00D53329" w:rsidRPr="000874DF" w:rsidRDefault="00D53329" w:rsidP="009F5C23">
            <w:pPr>
              <w:pStyle w:val="EQ"/>
              <w:spacing w:after="0"/>
              <w:jc w:val="center"/>
              <w:rPr>
                <w:rFonts w:ascii="Arial" w:hAnsi="Arial" w:cs="Arial"/>
                <w:i/>
                <w:iCs/>
                <w:noProof w:val="0"/>
                <w:sz w:val="18"/>
                <w:szCs w:val="18"/>
              </w:rPr>
            </w:pPr>
            <w:r w:rsidRPr="000874DF">
              <w:rPr>
                <w:rFonts w:ascii="Arial" w:hAnsi="Arial" w:cs="Arial"/>
                <w:i/>
                <w:iCs/>
                <w:noProof w:val="0"/>
                <w:sz w:val="18"/>
                <w:szCs w:val="18"/>
              </w:rPr>
              <w:t xml:space="preserve">Mn + Ofn + Ocn - Hys </w:t>
            </w:r>
            <w:r w:rsidRPr="000874DF">
              <w:rPr>
                <w:rFonts w:ascii="宋体" w:hAnsi="宋体" w:cs="Arial"/>
                <w:iCs/>
                <w:noProof w:val="0"/>
                <w:sz w:val="18"/>
                <w:szCs w:val="18"/>
              </w:rPr>
              <w:t>≦</w:t>
            </w:r>
            <w:r w:rsidRPr="000874DF">
              <w:rPr>
                <w:rFonts w:ascii="Arial" w:hAnsi="Arial" w:cs="Arial"/>
                <w:i/>
                <w:iCs/>
                <w:noProof w:val="0"/>
                <w:sz w:val="18"/>
                <w:szCs w:val="18"/>
              </w:rPr>
              <w:t xml:space="preserve"> Thresh</w:t>
            </w:r>
          </w:p>
        </w:tc>
      </w:tr>
      <w:tr w:rsidR="00D53329" w:rsidRPr="000874DF" w14:paraId="2342E2C6"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49E4C7" w14:textId="77777777" w:rsidR="00D53329" w:rsidRPr="000874DF" w:rsidRDefault="00D53329" w:rsidP="009F5C23">
            <w:pPr>
              <w:pStyle w:val="TAC"/>
            </w:pPr>
            <w:r w:rsidRPr="000874DF">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DA6DD9" w14:textId="77777777" w:rsidR="00D53329" w:rsidRPr="000874DF" w:rsidRDefault="00D53329" w:rsidP="009F5C23">
            <w:pPr>
              <w:pStyle w:val="TAL"/>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50994" w14:textId="77777777" w:rsidR="00D53329" w:rsidRPr="000874DF" w:rsidRDefault="00D53329" w:rsidP="009F5C23">
            <w:pPr>
              <w:pStyle w:val="TAC"/>
            </w:pPr>
            <w:r w:rsidRPr="000874DF">
              <w:t>dBm/</w:t>
            </w:r>
          </w:p>
          <w:p w14:paraId="1F3D5466"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DB9A89" w14:textId="77777777" w:rsidR="00D53329" w:rsidRPr="000874DF" w:rsidRDefault="00D53329" w:rsidP="009F5C23">
            <w:pPr>
              <w:pStyle w:val="TAC"/>
            </w:pPr>
            <w:r w:rsidRPr="000874DF">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42634" w14:textId="77777777" w:rsidR="00D53329" w:rsidRPr="000874DF" w:rsidRDefault="00D53329" w:rsidP="009F5C23">
            <w:pPr>
              <w:pStyle w:val="TAC"/>
              <w:rPr>
                <w:lang w:eastAsia="zh-CN"/>
              </w:rPr>
            </w:pPr>
            <w:r w:rsidRPr="000874DF">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A67B8" w14:textId="77777777" w:rsidR="00D53329" w:rsidRPr="000874DF" w:rsidRDefault="00D53329" w:rsidP="009F5C23">
            <w:pPr>
              <w:pStyle w:val="TAC"/>
              <w:rPr>
                <w:lang w:eastAsia="x-none"/>
              </w:rPr>
            </w:pPr>
            <w:r w:rsidRPr="000874DF">
              <w:t>Power levels are such that entry condition for event A4 (measId 1) is satisfied:</w:t>
            </w:r>
          </w:p>
          <w:p w14:paraId="6569B49D" w14:textId="77777777" w:rsidR="00D53329" w:rsidRPr="000874DF" w:rsidRDefault="00D53329" w:rsidP="009F5C23">
            <w:pPr>
              <w:pStyle w:val="TAC"/>
            </w:pPr>
            <w:r w:rsidRPr="000874DF">
              <w:rPr>
                <w:i/>
                <w:iCs/>
              </w:rPr>
              <w:t>Mn + Ofn + Ocn – Hys &gt; Thresh</w:t>
            </w:r>
          </w:p>
        </w:tc>
      </w:tr>
      <w:tr w:rsidR="00D53329" w:rsidRPr="000874DF" w14:paraId="34376AA6"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028372" w14:textId="77777777" w:rsidR="00D53329" w:rsidRPr="000874DF" w:rsidRDefault="00D53329" w:rsidP="009F5C23">
            <w:pPr>
              <w:pStyle w:val="TAC"/>
              <w:rPr>
                <w:lang w:eastAsia="zh-CN"/>
              </w:rPr>
            </w:pPr>
            <w:r w:rsidRPr="000874DF">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98B1F" w14:textId="77777777" w:rsidR="00D53329" w:rsidRPr="000874DF" w:rsidRDefault="00D53329" w:rsidP="009F5C23">
            <w:pPr>
              <w:pStyle w:val="TAL"/>
              <w:rPr>
                <w:lang w:eastAsia="x-none"/>
              </w:rPr>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DB14E2" w14:textId="77777777" w:rsidR="00D53329" w:rsidRPr="000874DF" w:rsidRDefault="00D53329" w:rsidP="009F5C23">
            <w:pPr>
              <w:pStyle w:val="TAC"/>
            </w:pPr>
            <w:r w:rsidRPr="000874DF">
              <w:t>dBm/</w:t>
            </w:r>
          </w:p>
          <w:p w14:paraId="27BCD5E1"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65DFEC" w14:textId="77777777" w:rsidR="00D53329" w:rsidRPr="000874DF" w:rsidRDefault="00D53329" w:rsidP="009F5C23">
            <w:pPr>
              <w:pStyle w:val="TAC"/>
            </w:pPr>
            <w:r w:rsidRPr="000874DF">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C29A3" w14:textId="77777777" w:rsidR="00D53329" w:rsidRPr="000874DF" w:rsidRDefault="00D53329" w:rsidP="009F5C23">
            <w:pPr>
              <w:pStyle w:val="TAC"/>
              <w:rPr>
                <w:lang w:eastAsia="zh-CN"/>
              </w:rPr>
            </w:pPr>
            <w:r w:rsidRPr="000874DF">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E6484E" w14:textId="77777777" w:rsidR="00D53329" w:rsidRPr="000874DF" w:rsidRDefault="00D53329" w:rsidP="009F5C23">
            <w:pPr>
              <w:pStyle w:val="TAC"/>
              <w:rPr>
                <w:lang w:eastAsia="x-none"/>
              </w:rPr>
            </w:pPr>
            <w:r w:rsidRPr="000874DF">
              <w:t>Power levels are such that leaving condition for event A4 (measId 1) is satisfied:</w:t>
            </w:r>
          </w:p>
          <w:p w14:paraId="02709602" w14:textId="77777777" w:rsidR="00D53329" w:rsidRPr="000874DF" w:rsidRDefault="00D53329" w:rsidP="009F5C23">
            <w:pPr>
              <w:pStyle w:val="TAC"/>
            </w:pPr>
            <w:r w:rsidRPr="000874DF">
              <w:rPr>
                <w:i/>
                <w:iCs/>
              </w:rPr>
              <w:t>Mn + Ofn + Ocn + Hys &lt; Thresh</w:t>
            </w:r>
          </w:p>
        </w:tc>
      </w:tr>
    </w:tbl>
    <w:p w14:paraId="4D032452" w14:textId="77777777" w:rsidR="00D53329" w:rsidRPr="000874DF" w:rsidRDefault="00D53329" w:rsidP="00D53329">
      <w:pPr>
        <w:rPr>
          <w:lang w:eastAsia="en-US"/>
        </w:rPr>
      </w:pPr>
    </w:p>
    <w:p w14:paraId="0C95293F" w14:textId="77777777" w:rsidR="00D53329" w:rsidRPr="000874DF" w:rsidRDefault="00D53329" w:rsidP="00D53329">
      <w:pPr>
        <w:pStyle w:val="TH"/>
        <w:rPr>
          <w:lang w:eastAsia="zh-CN"/>
        </w:rPr>
      </w:pPr>
      <w:r w:rsidRPr="000874DF">
        <w:t>Table 8.1.3.1.5.3.2-2: Time instances of cell power level and parameter changes in OTA test environment</w:t>
      </w:r>
      <w:r w:rsidRPr="000874DF" w:rsidDel="00E7745F">
        <w:t xml:space="preserve"> </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0874DF" w14:paraId="6B1A24E6" w14:textId="77777777" w:rsidTr="009F5C23">
        <w:trPr>
          <w:jc w:val="center"/>
        </w:trPr>
        <w:tc>
          <w:tcPr>
            <w:tcW w:w="534" w:type="dxa"/>
            <w:tcBorders>
              <w:top w:val="single" w:sz="4" w:space="0" w:color="auto"/>
              <w:left w:val="single" w:sz="4" w:space="0" w:color="auto"/>
              <w:bottom w:val="nil"/>
              <w:right w:val="single" w:sz="4" w:space="0" w:color="auto"/>
            </w:tcBorders>
          </w:tcPr>
          <w:p w14:paraId="515C05FD" w14:textId="77777777" w:rsidR="00D53329" w:rsidRPr="000874DF"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25EAC47" w14:textId="77777777" w:rsidR="00D53329" w:rsidRPr="000874DF" w:rsidRDefault="00D53329" w:rsidP="009F5C23">
            <w:pPr>
              <w:pStyle w:val="TAH"/>
            </w:pPr>
            <w:r w:rsidRPr="000874DF">
              <w:t>Parameter</w:t>
            </w:r>
          </w:p>
        </w:tc>
        <w:tc>
          <w:tcPr>
            <w:tcW w:w="851" w:type="dxa"/>
            <w:tcBorders>
              <w:top w:val="single" w:sz="4" w:space="0" w:color="auto"/>
              <w:left w:val="single" w:sz="4" w:space="0" w:color="auto"/>
              <w:bottom w:val="single" w:sz="4" w:space="0" w:color="auto"/>
              <w:right w:val="single" w:sz="4" w:space="0" w:color="auto"/>
            </w:tcBorders>
            <w:hideMark/>
          </w:tcPr>
          <w:p w14:paraId="1503F2D1" w14:textId="77777777" w:rsidR="00D53329" w:rsidRPr="000874DF" w:rsidRDefault="00D53329" w:rsidP="009F5C23">
            <w:pPr>
              <w:pStyle w:val="TAH"/>
            </w:pPr>
            <w:r w:rsidRPr="000874DF">
              <w:t>Unit</w:t>
            </w:r>
          </w:p>
        </w:tc>
        <w:tc>
          <w:tcPr>
            <w:tcW w:w="850" w:type="dxa"/>
            <w:tcBorders>
              <w:top w:val="single" w:sz="4" w:space="0" w:color="auto"/>
              <w:left w:val="single" w:sz="4" w:space="0" w:color="auto"/>
              <w:bottom w:val="single" w:sz="4" w:space="0" w:color="auto"/>
              <w:right w:val="single" w:sz="4" w:space="0" w:color="auto"/>
            </w:tcBorders>
            <w:hideMark/>
          </w:tcPr>
          <w:p w14:paraId="5386F94B" w14:textId="77777777" w:rsidR="00D53329" w:rsidRPr="000874DF" w:rsidRDefault="00D53329" w:rsidP="009F5C23">
            <w:pPr>
              <w:pStyle w:val="TAH"/>
            </w:pPr>
            <w:r w:rsidRPr="000874DF">
              <w:t>NR</w:t>
            </w:r>
          </w:p>
          <w:p w14:paraId="7C168304" w14:textId="77777777" w:rsidR="00D53329" w:rsidRPr="000874DF" w:rsidRDefault="00D53329" w:rsidP="009F5C23">
            <w:pPr>
              <w:pStyle w:val="TAH"/>
            </w:pPr>
            <w:r w:rsidRPr="000874DF">
              <w:t>Cell 1</w:t>
            </w:r>
          </w:p>
        </w:tc>
        <w:tc>
          <w:tcPr>
            <w:tcW w:w="1134" w:type="dxa"/>
            <w:tcBorders>
              <w:top w:val="single" w:sz="4" w:space="0" w:color="auto"/>
              <w:left w:val="single" w:sz="4" w:space="0" w:color="auto"/>
              <w:bottom w:val="single" w:sz="4" w:space="0" w:color="auto"/>
              <w:right w:val="single" w:sz="4" w:space="0" w:color="auto"/>
            </w:tcBorders>
            <w:hideMark/>
          </w:tcPr>
          <w:p w14:paraId="06AD2951" w14:textId="77777777" w:rsidR="00D53329" w:rsidRPr="000874DF" w:rsidRDefault="00D53329" w:rsidP="009F5C23">
            <w:pPr>
              <w:pStyle w:val="TAH"/>
            </w:pPr>
            <w:r w:rsidRPr="000874DF">
              <w:t>NR</w:t>
            </w:r>
          </w:p>
          <w:p w14:paraId="3C16BB74" w14:textId="77777777" w:rsidR="00D53329" w:rsidRPr="000874DF" w:rsidRDefault="00D53329" w:rsidP="009F5C23">
            <w:pPr>
              <w:pStyle w:val="TAH"/>
            </w:pPr>
            <w:r w:rsidRPr="000874DF">
              <w:t>Cell 2</w:t>
            </w:r>
          </w:p>
        </w:tc>
        <w:tc>
          <w:tcPr>
            <w:tcW w:w="2977" w:type="dxa"/>
            <w:tcBorders>
              <w:top w:val="single" w:sz="4" w:space="0" w:color="auto"/>
              <w:left w:val="single" w:sz="4" w:space="0" w:color="auto"/>
              <w:bottom w:val="nil"/>
              <w:right w:val="single" w:sz="4" w:space="0" w:color="auto"/>
            </w:tcBorders>
            <w:hideMark/>
          </w:tcPr>
          <w:p w14:paraId="4F221F5D" w14:textId="77777777" w:rsidR="00D53329" w:rsidRPr="000874DF" w:rsidRDefault="00D53329" w:rsidP="009F5C23">
            <w:pPr>
              <w:pStyle w:val="TAH"/>
            </w:pPr>
            <w:r w:rsidRPr="000874DF">
              <w:t>Remark</w:t>
            </w:r>
          </w:p>
        </w:tc>
      </w:tr>
      <w:tr w:rsidR="00D53329" w:rsidRPr="000874DF" w14:paraId="537022DB"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067DE5" w14:textId="77777777" w:rsidR="00D53329" w:rsidRPr="000874DF" w:rsidRDefault="00D53329" w:rsidP="009F5C23">
            <w:pPr>
              <w:pStyle w:val="TAC"/>
            </w:pPr>
            <w:r w:rsidRPr="000874DF">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89B39" w14:textId="77777777" w:rsidR="00D53329" w:rsidRPr="000874DF" w:rsidRDefault="00D53329" w:rsidP="009F5C23">
            <w:pPr>
              <w:pStyle w:val="TAL"/>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7BC29" w14:textId="77777777" w:rsidR="00D53329" w:rsidRPr="000874DF" w:rsidRDefault="00D53329" w:rsidP="009F5C23">
            <w:pPr>
              <w:pStyle w:val="TAC"/>
            </w:pPr>
            <w:r w:rsidRPr="000874DF">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A64A9" w14:textId="77777777" w:rsidR="00D53329" w:rsidRPr="000874DF" w:rsidRDefault="00D53329" w:rsidP="009F5C23">
            <w:pPr>
              <w:pStyle w:val="TAC"/>
            </w:pPr>
            <w:r w:rsidRPr="000874DF">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4733A" w14:textId="77777777" w:rsidR="00D53329" w:rsidRPr="000874DF" w:rsidRDefault="00D53329" w:rsidP="009F5C23">
            <w:pPr>
              <w:pStyle w:val="TAC"/>
              <w:rPr>
                <w:lang w:eastAsia="zh-CN"/>
              </w:rPr>
            </w:pPr>
            <w:r w:rsidRPr="000874DF">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4524A7" w14:textId="77777777" w:rsidR="00D53329" w:rsidRPr="000874DF" w:rsidRDefault="00D53329" w:rsidP="009F5C23">
            <w:pPr>
              <w:pStyle w:val="TAC"/>
              <w:rPr>
                <w:lang w:eastAsia="x-none"/>
              </w:rPr>
            </w:pPr>
            <w:r w:rsidRPr="000874DF">
              <w:t>Power levels are such that entry condition for event A4 (measId 1) is not satisfied:</w:t>
            </w:r>
          </w:p>
          <w:p w14:paraId="2D9BF76F" w14:textId="77777777" w:rsidR="00D53329" w:rsidRPr="000874DF" w:rsidRDefault="00D53329" w:rsidP="009F5C23">
            <w:pPr>
              <w:pStyle w:val="TAC"/>
            </w:pPr>
            <w:r w:rsidRPr="000874DF">
              <w:rPr>
                <w:rFonts w:cs="Arial"/>
                <w:i/>
                <w:iCs/>
                <w:szCs w:val="18"/>
              </w:rPr>
              <w:t xml:space="preserve">Mn + Ofn + Ocn - Hys </w:t>
            </w:r>
            <w:r w:rsidRPr="000874DF">
              <w:rPr>
                <w:rFonts w:ascii="宋体" w:hAnsi="宋体" w:cs="Arial"/>
                <w:iCs/>
                <w:szCs w:val="18"/>
              </w:rPr>
              <w:t>≦</w:t>
            </w:r>
            <w:r w:rsidRPr="000874DF">
              <w:rPr>
                <w:rFonts w:cs="Arial"/>
                <w:i/>
                <w:iCs/>
                <w:szCs w:val="18"/>
              </w:rPr>
              <w:t xml:space="preserve"> Thresh</w:t>
            </w:r>
          </w:p>
        </w:tc>
      </w:tr>
      <w:tr w:rsidR="00D53329" w:rsidRPr="000874DF" w14:paraId="160C7A00"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61AFB" w14:textId="77777777" w:rsidR="00D53329" w:rsidRPr="000874DF" w:rsidRDefault="00D53329" w:rsidP="009F5C23">
            <w:pPr>
              <w:pStyle w:val="TAC"/>
            </w:pPr>
            <w:r w:rsidRPr="000874DF">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75C67A" w14:textId="77777777" w:rsidR="00D53329" w:rsidRPr="000874DF" w:rsidRDefault="00D53329" w:rsidP="009F5C23">
            <w:pPr>
              <w:pStyle w:val="TAL"/>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C3879" w14:textId="77777777" w:rsidR="00D53329" w:rsidRPr="000874DF" w:rsidRDefault="00D53329" w:rsidP="009F5C23">
            <w:pPr>
              <w:pStyle w:val="TAC"/>
            </w:pPr>
            <w:r w:rsidRPr="000874DF">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F4110" w14:textId="77777777" w:rsidR="00D53329" w:rsidRPr="000874DF" w:rsidRDefault="00D53329" w:rsidP="009F5C23">
            <w:pPr>
              <w:pStyle w:val="TAC"/>
            </w:pPr>
            <w:r w:rsidRPr="000874DF">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FEB1E" w14:textId="77777777" w:rsidR="00D53329" w:rsidRPr="000874DF" w:rsidRDefault="00D53329" w:rsidP="009F5C23">
            <w:pPr>
              <w:pStyle w:val="TAC"/>
              <w:rPr>
                <w:lang w:eastAsia="zh-CN"/>
              </w:rPr>
            </w:pPr>
            <w:r w:rsidRPr="000874DF">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BB8B61" w14:textId="77777777" w:rsidR="00D53329" w:rsidRPr="000874DF" w:rsidRDefault="00D53329" w:rsidP="009F5C23">
            <w:pPr>
              <w:pStyle w:val="TAC"/>
              <w:rPr>
                <w:lang w:eastAsia="x-none"/>
              </w:rPr>
            </w:pPr>
            <w:r w:rsidRPr="000874DF">
              <w:t>Power levels are such that entry condition for event A4 (measId 1) is satisfied:</w:t>
            </w:r>
          </w:p>
          <w:p w14:paraId="2FDEEBE5" w14:textId="77777777" w:rsidR="00D53329" w:rsidRPr="000874DF" w:rsidRDefault="00D53329" w:rsidP="009F5C23">
            <w:pPr>
              <w:pStyle w:val="TAC"/>
            </w:pPr>
            <w:r w:rsidRPr="000874DF">
              <w:rPr>
                <w:i/>
                <w:iCs/>
              </w:rPr>
              <w:t>Mn + Ofn + Ocn – Hys &gt; Thresh</w:t>
            </w:r>
          </w:p>
        </w:tc>
      </w:tr>
      <w:tr w:rsidR="00D53329" w:rsidRPr="000874DF" w14:paraId="46831E08"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B10240" w14:textId="77777777" w:rsidR="00D53329" w:rsidRPr="000874DF" w:rsidRDefault="00D53329" w:rsidP="009F5C23">
            <w:pPr>
              <w:pStyle w:val="TAC"/>
              <w:rPr>
                <w:lang w:eastAsia="zh-CN"/>
              </w:rPr>
            </w:pPr>
            <w:r w:rsidRPr="000874DF">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B0508D" w14:textId="77777777" w:rsidR="00D53329" w:rsidRPr="000874DF" w:rsidRDefault="00D53329" w:rsidP="009F5C23">
            <w:pPr>
              <w:pStyle w:val="TAL"/>
              <w:rPr>
                <w:lang w:eastAsia="x-none"/>
              </w:rPr>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F2270" w14:textId="77777777" w:rsidR="00D53329" w:rsidRPr="000874DF" w:rsidRDefault="00D53329" w:rsidP="009F5C23">
            <w:pPr>
              <w:pStyle w:val="TAC"/>
            </w:pPr>
            <w:r w:rsidRPr="000874DF">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A90E23" w14:textId="77777777" w:rsidR="00D53329" w:rsidRPr="000874DF" w:rsidRDefault="00D53329" w:rsidP="009F5C23">
            <w:pPr>
              <w:pStyle w:val="TAC"/>
            </w:pPr>
            <w:r w:rsidRPr="000874DF">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01A79" w14:textId="77777777" w:rsidR="00D53329" w:rsidRPr="000874DF" w:rsidRDefault="00D53329" w:rsidP="009F5C23">
            <w:pPr>
              <w:pStyle w:val="TAC"/>
            </w:pPr>
            <w:r w:rsidRPr="000874DF">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5471EB" w14:textId="77777777" w:rsidR="00D53329" w:rsidRPr="000874DF" w:rsidRDefault="00D53329" w:rsidP="009F5C23">
            <w:pPr>
              <w:pStyle w:val="TAC"/>
            </w:pPr>
            <w:r w:rsidRPr="000874DF">
              <w:t>Power levels are such that leaving condition for event A4 (measId 1) is satisfied:</w:t>
            </w:r>
          </w:p>
          <w:p w14:paraId="77A315AA" w14:textId="77777777" w:rsidR="00D53329" w:rsidRPr="000874DF" w:rsidRDefault="00D53329" w:rsidP="009F5C23">
            <w:pPr>
              <w:pStyle w:val="TAC"/>
            </w:pPr>
            <w:r w:rsidRPr="000874DF">
              <w:rPr>
                <w:i/>
                <w:iCs/>
              </w:rPr>
              <w:t>Mn + Ofn + Ocn + Hys &lt; Thresh</w:t>
            </w:r>
          </w:p>
        </w:tc>
      </w:tr>
    </w:tbl>
    <w:p w14:paraId="2F23FBBD" w14:textId="77777777" w:rsidR="00D53329" w:rsidRPr="000874DF" w:rsidRDefault="00D53329" w:rsidP="00D53329">
      <w:pPr>
        <w:rPr>
          <w:lang w:eastAsia="en-US"/>
        </w:rPr>
      </w:pPr>
    </w:p>
    <w:p w14:paraId="127D4B8B" w14:textId="77777777" w:rsidR="00D53329" w:rsidRPr="000874DF" w:rsidRDefault="00D53329" w:rsidP="00D53329">
      <w:pPr>
        <w:pStyle w:val="TH"/>
        <w:spacing w:before="0"/>
      </w:pPr>
      <w:r w:rsidRPr="000874DF">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D53329" w:rsidRPr="000874DF" w14:paraId="75A516D8" w14:textId="77777777" w:rsidTr="009F5C23">
        <w:trPr>
          <w:gridAfter w:val="1"/>
          <w:wAfter w:w="6" w:type="dxa"/>
        </w:trPr>
        <w:tc>
          <w:tcPr>
            <w:tcW w:w="533" w:type="dxa"/>
            <w:tcBorders>
              <w:top w:val="single" w:sz="4" w:space="0" w:color="auto"/>
              <w:left w:val="single" w:sz="4" w:space="0" w:color="auto"/>
              <w:bottom w:val="nil"/>
              <w:right w:val="single" w:sz="4" w:space="0" w:color="auto"/>
            </w:tcBorders>
            <w:hideMark/>
          </w:tcPr>
          <w:p w14:paraId="6BC7CAB7" w14:textId="77777777" w:rsidR="00D53329" w:rsidRPr="000874DF" w:rsidRDefault="00D53329" w:rsidP="009F5C23">
            <w:pPr>
              <w:pStyle w:val="TAH"/>
              <w:snapToGrid w:val="0"/>
            </w:pPr>
            <w:r w:rsidRPr="000874DF">
              <w:t>St</w:t>
            </w:r>
          </w:p>
        </w:tc>
        <w:tc>
          <w:tcPr>
            <w:tcW w:w="4107" w:type="dxa"/>
            <w:tcBorders>
              <w:top w:val="single" w:sz="4" w:space="0" w:color="auto"/>
              <w:left w:val="single" w:sz="4" w:space="0" w:color="auto"/>
              <w:bottom w:val="nil"/>
              <w:right w:val="single" w:sz="4" w:space="0" w:color="auto"/>
            </w:tcBorders>
            <w:hideMark/>
          </w:tcPr>
          <w:p w14:paraId="6AB8C9A9" w14:textId="77777777" w:rsidR="00D53329" w:rsidRPr="000874DF" w:rsidRDefault="00D53329" w:rsidP="009F5C23">
            <w:pPr>
              <w:pStyle w:val="TAH"/>
              <w:snapToGrid w:val="0"/>
            </w:pPr>
            <w:r w:rsidRPr="000874DF">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4E1D49E9" w14:textId="77777777" w:rsidR="00D53329" w:rsidRPr="000874DF" w:rsidRDefault="00D53329" w:rsidP="009F5C23">
            <w:pPr>
              <w:pStyle w:val="TAH"/>
              <w:snapToGrid w:val="0"/>
            </w:pPr>
            <w:r w:rsidRPr="000874DF">
              <w:t>Message Sequence</w:t>
            </w:r>
          </w:p>
        </w:tc>
        <w:tc>
          <w:tcPr>
            <w:tcW w:w="567" w:type="dxa"/>
            <w:tcBorders>
              <w:top w:val="single" w:sz="4" w:space="0" w:color="auto"/>
              <w:left w:val="single" w:sz="4" w:space="0" w:color="auto"/>
              <w:bottom w:val="nil"/>
              <w:right w:val="single" w:sz="4" w:space="0" w:color="auto"/>
            </w:tcBorders>
            <w:hideMark/>
          </w:tcPr>
          <w:p w14:paraId="54A9509A" w14:textId="77777777" w:rsidR="00D53329" w:rsidRPr="000874DF" w:rsidRDefault="00D53329" w:rsidP="009F5C23">
            <w:pPr>
              <w:pStyle w:val="TAH"/>
              <w:snapToGrid w:val="0"/>
            </w:pPr>
            <w:r w:rsidRPr="000874DF">
              <w:t>TP</w:t>
            </w:r>
          </w:p>
        </w:tc>
        <w:tc>
          <w:tcPr>
            <w:tcW w:w="850" w:type="dxa"/>
            <w:tcBorders>
              <w:top w:val="single" w:sz="4" w:space="0" w:color="auto"/>
              <w:left w:val="single" w:sz="4" w:space="0" w:color="auto"/>
              <w:bottom w:val="nil"/>
              <w:right w:val="single" w:sz="4" w:space="0" w:color="auto"/>
            </w:tcBorders>
            <w:hideMark/>
          </w:tcPr>
          <w:p w14:paraId="7E85FF6E" w14:textId="77777777" w:rsidR="00D53329" w:rsidRPr="000874DF" w:rsidRDefault="00D53329" w:rsidP="009F5C23">
            <w:pPr>
              <w:pStyle w:val="TAH"/>
              <w:snapToGrid w:val="0"/>
            </w:pPr>
            <w:r w:rsidRPr="000874DF">
              <w:t>Verdict</w:t>
            </w:r>
          </w:p>
        </w:tc>
      </w:tr>
      <w:tr w:rsidR="00D53329" w:rsidRPr="000874DF" w14:paraId="00B3FA4C" w14:textId="77777777" w:rsidTr="009F5C23">
        <w:trPr>
          <w:gridAfter w:val="1"/>
          <w:wAfter w:w="6" w:type="dxa"/>
        </w:trPr>
        <w:tc>
          <w:tcPr>
            <w:tcW w:w="533" w:type="dxa"/>
            <w:tcBorders>
              <w:top w:val="nil"/>
              <w:left w:val="single" w:sz="4" w:space="0" w:color="auto"/>
              <w:bottom w:val="single" w:sz="4" w:space="0" w:color="auto"/>
              <w:right w:val="single" w:sz="4" w:space="0" w:color="auto"/>
            </w:tcBorders>
          </w:tcPr>
          <w:p w14:paraId="596A4E49" w14:textId="77777777" w:rsidR="00D53329" w:rsidRPr="000874DF"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5E4A1D0F" w14:textId="77777777" w:rsidR="00D53329" w:rsidRPr="000874DF"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5C49C0C8" w14:textId="77777777" w:rsidR="00D53329" w:rsidRPr="000874DF" w:rsidRDefault="00D53329" w:rsidP="009F5C23">
            <w:pPr>
              <w:pStyle w:val="TAH"/>
              <w:snapToGrid w:val="0"/>
            </w:pPr>
            <w:r w:rsidRPr="000874DF">
              <w:t>U - S</w:t>
            </w:r>
          </w:p>
        </w:tc>
        <w:tc>
          <w:tcPr>
            <w:tcW w:w="2834" w:type="dxa"/>
            <w:tcBorders>
              <w:top w:val="nil"/>
              <w:left w:val="single" w:sz="4" w:space="0" w:color="auto"/>
              <w:bottom w:val="single" w:sz="4" w:space="0" w:color="auto"/>
              <w:right w:val="single" w:sz="4" w:space="0" w:color="auto"/>
            </w:tcBorders>
            <w:hideMark/>
          </w:tcPr>
          <w:p w14:paraId="1475ADEC" w14:textId="77777777" w:rsidR="00D53329" w:rsidRPr="000874DF" w:rsidRDefault="00D53329" w:rsidP="009F5C23">
            <w:pPr>
              <w:pStyle w:val="TAH"/>
              <w:snapToGrid w:val="0"/>
            </w:pPr>
            <w:r w:rsidRPr="000874DF">
              <w:t>Message</w:t>
            </w:r>
          </w:p>
        </w:tc>
        <w:tc>
          <w:tcPr>
            <w:tcW w:w="567" w:type="dxa"/>
            <w:tcBorders>
              <w:top w:val="nil"/>
              <w:left w:val="single" w:sz="4" w:space="0" w:color="auto"/>
              <w:bottom w:val="single" w:sz="4" w:space="0" w:color="auto"/>
              <w:right w:val="single" w:sz="4" w:space="0" w:color="auto"/>
            </w:tcBorders>
          </w:tcPr>
          <w:p w14:paraId="019DF47B" w14:textId="77777777" w:rsidR="00D53329" w:rsidRPr="000874DF"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23B8B993" w14:textId="77777777" w:rsidR="00D53329" w:rsidRPr="000874DF" w:rsidRDefault="00D53329" w:rsidP="009F5C23">
            <w:pPr>
              <w:pStyle w:val="TAH"/>
              <w:snapToGrid w:val="0"/>
            </w:pPr>
          </w:p>
        </w:tc>
      </w:tr>
      <w:tr w:rsidR="00D53329" w:rsidRPr="000874DF" w14:paraId="77BCE92B"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1395F5F0" w14:textId="77777777" w:rsidR="00D53329" w:rsidRPr="000874DF" w:rsidRDefault="00D53329" w:rsidP="009F5C23">
            <w:pPr>
              <w:pStyle w:val="TAC"/>
              <w:snapToGrid w:val="0"/>
            </w:pPr>
            <w:r w:rsidRPr="000874DF">
              <w:t>1</w:t>
            </w:r>
          </w:p>
        </w:tc>
        <w:tc>
          <w:tcPr>
            <w:tcW w:w="4107" w:type="dxa"/>
            <w:tcBorders>
              <w:top w:val="single" w:sz="4" w:space="0" w:color="auto"/>
              <w:left w:val="single" w:sz="4" w:space="0" w:color="auto"/>
              <w:bottom w:val="single" w:sz="4" w:space="0" w:color="auto"/>
              <w:right w:val="single" w:sz="4" w:space="0" w:color="auto"/>
            </w:tcBorders>
            <w:hideMark/>
          </w:tcPr>
          <w:p w14:paraId="7B08BC7C"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NR measurement and reporting for intra-frequency event A4 (</w:t>
            </w:r>
            <w:r w:rsidRPr="000874DF">
              <w:rPr>
                <w:i/>
              </w:rPr>
              <w:t>measId</w:t>
            </w:r>
            <w:r w:rsidRPr="000874DF">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1933C8E6" w14:textId="77777777" w:rsidR="00D53329" w:rsidRPr="000874DF" w:rsidRDefault="00D53329" w:rsidP="009F5C23">
            <w:pPr>
              <w:pStyle w:val="TAC"/>
              <w:snapToGrid w:val="0"/>
            </w:pPr>
            <w:r w:rsidRPr="000874DF">
              <w:t>&lt;--</w:t>
            </w:r>
          </w:p>
        </w:tc>
        <w:tc>
          <w:tcPr>
            <w:tcW w:w="2834" w:type="dxa"/>
            <w:tcBorders>
              <w:top w:val="single" w:sz="4" w:space="0" w:color="auto"/>
              <w:left w:val="single" w:sz="4" w:space="0" w:color="auto"/>
              <w:bottom w:val="single" w:sz="4" w:space="0" w:color="auto"/>
              <w:right w:val="single" w:sz="4" w:space="0" w:color="auto"/>
            </w:tcBorders>
            <w:hideMark/>
          </w:tcPr>
          <w:p w14:paraId="72AEF01A"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C3DF966"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3095A3E2" w14:textId="77777777" w:rsidR="00D53329" w:rsidRPr="000874DF" w:rsidRDefault="00D53329" w:rsidP="009F5C23">
            <w:pPr>
              <w:pStyle w:val="TAC"/>
              <w:snapToGrid w:val="0"/>
            </w:pPr>
            <w:r w:rsidRPr="000874DF">
              <w:t>-</w:t>
            </w:r>
          </w:p>
        </w:tc>
      </w:tr>
      <w:tr w:rsidR="00D53329" w:rsidRPr="000874DF" w14:paraId="405B6601"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54A0F2F" w14:textId="77777777" w:rsidR="00D53329" w:rsidRPr="000874DF" w:rsidRDefault="00D53329" w:rsidP="009F5C23">
            <w:pPr>
              <w:pStyle w:val="TAC"/>
              <w:snapToGrid w:val="0"/>
            </w:pPr>
            <w:r w:rsidRPr="000874DF">
              <w:t>2</w:t>
            </w:r>
          </w:p>
        </w:tc>
        <w:tc>
          <w:tcPr>
            <w:tcW w:w="4107" w:type="dxa"/>
            <w:tcBorders>
              <w:top w:val="single" w:sz="4" w:space="0" w:color="auto"/>
              <w:left w:val="single" w:sz="4" w:space="0" w:color="auto"/>
              <w:bottom w:val="single" w:sz="4" w:space="0" w:color="auto"/>
              <w:right w:val="single" w:sz="4" w:space="0" w:color="auto"/>
            </w:tcBorders>
            <w:hideMark/>
          </w:tcPr>
          <w:p w14:paraId="25353B98"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Borders>
              <w:top w:val="single" w:sz="4" w:space="0" w:color="auto"/>
              <w:left w:val="single" w:sz="4" w:space="0" w:color="auto"/>
              <w:bottom w:val="single" w:sz="4" w:space="0" w:color="auto"/>
              <w:right w:val="single" w:sz="4" w:space="0" w:color="auto"/>
            </w:tcBorders>
            <w:hideMark/>
          </w:tcPr>
          <w:p w14:paraId="063BEE92"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hideMark/>
          </w:tcPr>
          <w:p w14:paraId="443BFAEE"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C165686"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10023943" w14:textId="77777777" w:rsidR="00D53329" w:rsidRPr="000874DF" w:rsidRDefault="00D53329" w:rsidP="009F5C23">
            <w:pPr>
              <w:pStyle w:val="TAC"/>
              <w:snapToGrid w:val="0"/>
            </w:pPr>
            <w:r w:rsidRPr="000874DF">
              <w:t>-</w:t>
            </w:r>
          </w:p>
        </w:tc>
      </w:tr>
      <w:tr w:rsidR="00D53329" w:rsidRPr="000874DF" w14:paraId="1B32E5E8"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0D6503B7" w14:textId="77777777" w:rsidR="00D53329" w:rsidRPr="000874DF" w:rsidRDefault="00D53329" w:rsidP="009F5C23">
            <w:pPr>
              <w:pStyle w:val="TAC"/>
              <w:snapToGrid w:val="0"/>
            </w:pPr>
            <w:r w:rsidRPr="000874DF">
              <w:t>3</w:t>
            </w:r>
          </w:p>
        </w:tc>
        <w:tc>
          <w:tcPr>
            <w:tcW w:w="4107" w:type="dxa"/>
            <w:tcBorders>
              <w:top w:val="single" w:sz="4" w:space="0" w:color="auto"/>
              <w:left w:val="single" w:sz="4" w:space="0" w:color="auto"/>
              <w:bottom w:val="single" w:sz="4" w:space="0" w:color="auto"/>
              <w:right w:val="single" w:sz="4" w:space="0" w:color="auto"/>
            </w:tcBorders>
            <w:hideMark/>
          </w:tcPr>
          <w:p w14:paraId="774C44AA" w14:textId="77777777" w:rsidR="00D53329" w:rsidRPr="000874DF" w:rsidRDefault="00D53329" w:rsidP="009F5C23">
            <w:pPr>
              <w:pStyle w:val="TAL"/>
            </w:pPr>
            <w:r w:rsidRPr="000874DF">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43F32F02" w14:textId="77777777" w:rsidR="00D53329" w:rsidRPr="000874DF" w:rsidRDefault="00D53329" w:rsidP="009F5C23">
            <w:pPr>
              <w:pStyle w:val="TAC"/>
              <w:snapToGrid w:val="0"/>
            </w:pPr>
            <w:r w:rsidRPr="000874DF">
              <w:t>-</w:t>
            </w:r>
          </w:p>
        </w:tc>
        <w:tc>
          <w:tcPr>
            <w:tcW w:w="2834" w:type="dxa"/>
            <w:tcBorders>
              <w:top w:val="single" w:sz="4" w:space="0" w:color="auto"/>
              <w:left w:val="single" w:sz="4" w:space="0" w:color="auto"/>
              <w:bottom w:val="single" w:sz="4" w:space="0" w:color="auto"/>
              <w:right w:val="single" w:sz="4" w:space="0" w:color="auto"/>
            </w:tcBorders>
            <w:hideMark/>
          </w:tcPr>
          <w:p w14:paraId="635F464D" w14:textId="77777777" w:rsidR="00D53329" w:rsidRPr="000874DF" w:rsidRDefault="00D53329" w:rsidP="009F5C23">
            <w:pPr>
              <w:pStyle w:val="TAL"/>
              <w:snapToGrid w:val="0"/>
              <w:rPr>
                <w:i/>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918EB5C"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2C0A1E23" w14:textId="77777777" w:rsidR="00D53329" w:rsidRPr="000874DF" w:rsidRDefault="00D53329" w:rsidP="009F5C23">
            <w:pPr>
              <w:pStyle w:val="TAC"/>
              <w:snapToGrid w:val="0"/>
            </w:pPr>
            <w:r w:rsidRPr="000874DF">
              <w:t>-</w:t>
            </w:r>
          </w:p>
        </w:tc>
      </w:tr>
      <w:tr w:rsidR="00D53329" w:rsidRPr="000874DF" w14:paraId="3C147923" w14:textId="77777777" w:rsidTr="009F5C23">
        <w:tc>
          <w:tcPr>
            <w:tcW w:w="534" w:type="dxa"/>
          </w:tcPr>
          <w:p w14:paraId="0AAAA9CF" w14:textId="77777777" w:rsidR="00D53329" w:rsidRPr="000874DF" w:rsidRDefault="00D53329" w:rsidP="009F5C23">
            <w:pPr>
              <w:pStyle w:val="TAC"/>
              <w:snapToGrid w:val="0"/>
            </w:pPr>
            <w:r w:rsidRPr="000874DF">
              <w:t>-</w:t>
            </w:r>
          </w:p>
        </w:tc>
        <w:tc>
          <w:tcPr>
            <w:tcW w:w="4110" w:type="dxa"/>
          </w:tcPr>
          <w:p w14:paraId="50412A56" w14:textId="77777777" w:rsidR="00D53329" w:rsidRPr="000874DF" w:rsidRDefault="00D53329" w:rsidP="009F5C23">
            <w:pPr>
              <w:pStyle w:val="TAL"/>
            </w:pPr>
            <w:r w:rsidRPr="000874DF">
              <w:t>EXCEPTION: In parallel to events described in step 4 the steps specified in table 8.1.3.1.5.3.2-4 shall take place</w:t>
            </w:r>
          </w:p>
        </w:tc>
        <w:tc>
          <w:tcPr>
            <w:tcW w:w="709" w:type="dxa"/>
          </w:tcPr>
          <w:p w14:paraId="6F0211A9" w14:textId="77777777" w:rsidR="00D53329" w:rsidRPr="000874DF" w:rsidRDefault="00D53329" w:rsidP="009F5C23">
            <w:pPr>
              <w:pStyle w:val="TAC"/>
              <w:snapToGrid w:val="0"/>
            </w:pPr>
            <w:r w:rsidRPr="000874DF">
              <w:t>-</w:t>
            </w:r>
          </w:p>
        </w:tc>
        <w:tc>
          <w:tcPr>
            <w:tcW w:w="2836" w:type="dxa"/>
          </w:tcPr>
          <w:p w14:paraId="3D6C7A3A" w14:textId="77777777" w:rsidR="00D53329" w:rsidRPr="000874DF" w:rsidRDefault="00D53329" w:rsidP="009F5C23">
            <w:pPr>
              <w:pStyle w:val="TAL"/>
              <w:snapToGrid w:val="0"/>
              <w:rPr>
                <w:i/>
                <w:iCs/>
              </w:rPr>
            </w:pPr>
            <w:r w:rsidRPr="000874DF">
              <w:rPr>
                <w:i/>
                <w:iCs/>
              </w:rPr>
              <w:t>-</w:t>
            </w:r>
          </w:p>
        </w:tc>
        <w:tc>
          <w:tcPr>
            <w:tcW w:w="567" w:type="dxa"/>
          </w:tcPr>
          <w:p w14:paraId="0599EA66" w14:textId="77777777" w:rsidR="00D53329" w:rsidRPr="000874DF" w:rsidRDefault="00D53329" w:rsidP="009F5C23">
            <w:pPr>
              <w:pStyle w:val="TAC"/>
              <w:snapToGrid w:val="0"/>
            </w:pPr>
            <w:r w:rsidRPr="000874DF">
              <w:t>-</w:t>
            </w:r>
          </w:p>
        </w:tc>
        <w:tc>
          <w:tcPr>
            <w:tcW w:w="850" w:type="dxa"/>
            <w:gridSpan w:val="2"/>
          </w:tcPr>
          <w:p w14:paraId="7CC21109" w14:textId="77777777" w:rsidR="00D53329" w:rsidRPr="000874DF" w:rsidRDefault="00D53329" w:rsidP="009F5C23">
            <w:pPr>
              <w:pStyle w:val="TAC"/>
              <w:snapToGrid w:val="0"/>
            </w:pPr>
            <w:r w:rsidRPr="000874DF">
              <w:t>-</w:t>
            </w:r>
          </w:p>
        </w:tc>
      </w:tr>
      <w:tr w:rsidR="00D53329" w:rsidRPr="000874DF" w14:paraId="04CD102D" w14:textId="77777777" w:rsidTr="009F5C23">
        <w:tc>
          <w:tcPr>
            <w:tcW w:w="534" w:type="dxa"/>
          </w:tcPr>
          <w:p w14:paraId="7877F8B8" w14:textId="77777777" w:rsidR="00D53329" w:rsidRPr="000874DF" w:rsidRDefault="00D53329" w:rsidP="009F5C23">
            <w:pPr>
              <w:pStyle w:val="TAC"/>
              <w:snapToGrid w:val="0"/>
            </w:pPr>
            <w:r w:rsidRPr="000874DF">
              <w:t>4</w:t>
            </w:r>
          </w:p>
        </w:tc>
        <w:tc>
          <w:tcPr>
            <w:tcW w:w="4110" w:type="dxa"/>
          </w:tcPr>
          <w:p w14:paraId="2D8DB636" w14:textId="77777777" w:rsidR="00D53329" w:rsidRPr="000874DF" w:rsidRDefault="00D53329" w:rsidP="009F5C23">
            <w:pPr>
              <w:pStyle w:val="TAL"/>
            </w:pPr>
            <w:r w:rsidRPr="000874DF">
              <w:t>Wait for 30 seconds to ensure that the UE performs a periodical intra-frequency reporting for NR Cell 2</w:t>
            </w:r>
          </w:p>
        </w:tc>
        <w:tc>
          <w:tcPr>
            <w:tcW w:w="709" w:type="dxa"/>
          </w:tcPr>
          <w:p w14:paraId="309409C3" w14:textId="77777777" w:rsidR="00D53329" w:rsidRPr="000874DF" w:rsidRDefault="00D53329" w:rsidP="009F5C23">
            <w:pPr>
              <w:pStyle w:val="TAC"/>
              <w:snapToGrid w:val="0"/>
            </w:pPr>
            <w:r w:rsidRPr="000874DF">
              <w:t>-</w:t>
            </w:r>
          </w:p>
        </w:tc>
        <w:tc>
          <w:tcPr>
            <w:tcW w:w="2836" w:type="dxa"/>
          </w:tcPr>
          <w:p w14:paraId="3A475701" w14:textId="77777777" w:rsidR="00D53329" w:rsidRPr="000874DF" w:rsidRDefault="00D53329" w:rsidP="009F5C23">
            <w:pPr>
              <w:pStyle w:val="TAL"/>
              <w:snapToGrid w:val="0"/>
              <w:rPr>
                <w:i/>
                <w:iCs/>
              </w:rPr>
            </w:pPr>
            <w:r w:rsidRPr="000874DF">
              <w:rPr>
                <w:i/>
                <w:iCs/>
              </w:rPr>
              <w:t>-</w:t>
            </w:r>
          </w:p>
        </w:tc>
        <w:tc>
          <w:tcPr>
            <w:tcW w:w="567" w:type="dxa"/>
          </w:tcPr>
          <w:p w14:paraId="5DE1A10C" w14:textId="77777777" w:rsidR="00D53329" w:rsidRPr="000874DF" w:rsidRDefault="00D53329" w:rsidP="009F5C23">
            <w:pPr>
              <w:pStyle w:val="TAC"/>
              <w:snapToGrid w:val="0"/>
            </w:pPr>
            <w:r w:rsidRPr="000874DF">
              <w:t>1</w:t>
            </w:r>
          </w:p>
        </w:tc>
        <w:tc>
          <w:tcPr>
            <w:tcW w:w="850" w:type="dxa"/>
            <w:gridSpan w:val="2"/>
          </w:tcPr>
          <w:p w14:paraId="33EC217A" w14:textId="77777777" w:rsidR="00D53329" w:rsidRPr="000874DF" w:rsidRDefault="00D53329" w:rsidP="009F5C23">
            <w:pPr>
              <w:pStyle w:val="TAC"/>
              <w:snapToGrid w:val="0"/>
            </w:pPr>
            <w:r w:rsidRPr="000874DF">
              <w:t>-</w:t>
            </w:r>
          </w:p>
        </w:tc>
      </w:tr>
      <w:tr w:rsidR="00D53329" w:rsidRPr="000874DF" w14:paraId="0CA24A3A"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9F2536E" w14:textId="77777777" w:rsidR="00D53329" w:rsidRPr="000874DF" w:rsidRDefault="00D53329" w:rsidP="009F5C23">
            <w:pPr>
              <w:pStyle w:val="TAC"/>
              <w:snapToGrid w:val="0"/>
              <w:rPr>
                <w:lang w:eastAsia="zh-CN"/>
              </w:rPr>
            </w:pPr>
            <w:r w:rsidRPr="000874DF">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70778EEE" w14:textId="77777777" w:rsidR="00D53329" w:rsidRPr="000874DF" w:rsidRDefault="00D53329" w:rsidP="009F5C23">
            <w:pPr>
              <w:pStyle w:val="TAL"/>
              <w:rPr>
                <w:lang w:eastAsia="x-none"/>
              </w:rPr>
            </w:pPr>
            <w:r w:rsidRPr="000874DF">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35B336D9" w14:textId="77777777" w:rsidR="00D53329" w:rsidRPr="000874DF" w:rsidRDefault="00D53329" w:rsidP="009F5C23">
            <w:pPr>
              <w:pStyle w:val="TAC"/>
              <w:snapToGrid w:val="0"/>
            </w:pPr>
            <w:r w:rsidRPr="000874DF">
              <w:t>-</w:t>
            </w:r>
          </w:p>
        </w:tc>
        <w:tc>
          <w:tcPr>
            <w:tcW w:w="2834" w:type="dxa"/>
            <w:tcBorders>
              <w:top w:val="single" w:sz="4" w:space="0" w:color="auto"/>
              <w:left w:val="single" w:sz="4" w:space="0" w:color="auto"/>
              <w:bottom w:val="single" w:sz="4" w:space="0" w:color="auto"/>
              <w:right w:val="single" w:sz="4" w:space="0" w:color="auto"/>
            </w:tcBorders>
            <w:hideMark/>
          </w:tcPr>
          <w:p w14:paraId="374BFC5F" w14:textId="77777777" w:rsidR="00D53329" w:rsidRPr="000874DF" w:rsidRDefault="00D53329" w:rsidP="009F5C23">
            <w:pPr>
              <w:pStyle w:val="TAL"/>
              <w:snapToGrid w:val="0"/>
              <w:rPr>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91DA4AC"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0143445D" w14:textId="77777777" w:rsidR="00D53329" w:rsidRPr="000874DF" w:rsidRDefault="00D53329" w:rsidP="009F5C23">
            <w:pPr>
              <w:pStyle w:val="TAC"/>
              <w:snapToGrid w:val="0"/>
            </w:pPr>
            <w:r w:rsidRPr="000874DF">
              <w:t>-</w:t>
            </w:r>
          </w:p>
        </w:tc>
      </w:tr>
      <w:tr w:rsidR="00D53329" w:rsidRPr="000874DF" w14:paraId="40A9041B"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9064D84" w14:textId="77777777" w:rsidR="00D53329" w:rsidRPr="000874DF" w:rsidRDefault="00D53329" w:rsidP="009F5C23">
            <w:pPr>
              <w:pStyle w:val="TAC"/>
              <w:snapToGrid w:val="0"/>
            </w:pPr>
            <w:r w:rsidRPr="000874DF">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1D89A02" w14:textId="77777777" w:rsidR="00D53329" w:rsidRPr="000874DF" w:rsidRDefault="00D53329" w:rsidP="009F5C23">
            <w:pPr>
              <w:pStyle w:val="TAL"/>
            </w:pPr>
            <w:r w:rsidRPr="000874DF">
              <w:rPr>
                <w:lang w:eastAsia="zh-CN"/>
              </w:rPr>
              <w:t>Wait and ignore MeasurementReport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3D9900D0" w14:textId="77777777" w:rsidR="00D53329" w:rsidRPr="000874DF" w:rsidRDefault="00D53329" w:rsidP="009F5C23">
            <w:pPr>
              <w:pStyle w:val="TAC"/>
              <w:snapToGrid w:val="0"/>
            </w:pPr>
            <w:r w:rsidRPr="000874DF">
              <w:t>-</w:t>
            </w:r>
          </w:p>
        </w:tc>
        <w:tc>
          <w:tcPr>
            <w:tcW w:w="2834" w:type="dxa"/>
            <w:tcBorders>
              <w:top w:val="single" w:sz="4" w:space="0" w:color="auto"/>
              <w:left w:val="single" w:sz="4" w:space="0" w:color="auto"/>
              <w:bottom w:val="single" w:sz="4" w:space="0" w:color="auto"/>
              <w:right w:val="single" w:sz="4" w:space="0" w:color="auto"/>
            </w:tcBorders>
            <w:hideMark/>
          </w:tcPr>
          <w:p w14:paraId="31C10D58" w14:textId="77777777" w:rsidR="00D53329" w:rsidRPr="000874DF" w:rsidRDefault="00D53329" w:rsidP="009F5C23">
            <w:pPr>
              <w:pStyle w:val="TAL"/>
              <w:snapToGrid w:val="0"/>
              <w:rPr>
                <w:i/>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629C461"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1B5FAE28" w14:textId="77777777" w:rsidR="00D53329" w:rsidRPr="000874DF" w:rsidRDefault="00D53329" w:rsidP="009F5C23">
            <w:pPr>
              <w:pStyle w:val="TAC"/>
              <w:snapToGrid w:val="0"/>
            </w:pPr>
            <w:r w:rsidRPr="000874DF">
              <w:t>-</w:t>
            </w:r>
          </w:p>
        </w:tc>
      </w:tr>
      <w:tr w:rsidR="00D53329" w:rsidRPr="000874DF" w14:paraId="11A671F1" w14:textId="77777777" w:rsidTr="009F5C23">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F0F55E7" w14:textId="77777777" w:rsidR="00D53329" w:rsidRPr="000874DF" w:rsidRDefault="00D53329" w:rsidP="009F5C23">
            <w:pPr>
              <w:pStyle w:val="TAC"/>
              <w:snapToGrid w:val="0"/>
              <w:rPr>
                <w:lang w:eastAsia="zh-CN"/>
              </w:rPr>
            </w:pPr>
            <w:r w:rsidRPr="000874DF">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7A5F4D71" w14:textId="77777777" w:rsidR="00D53329" w:rsidRPr="000874DF" w:rsidRDefault="00D53329" w:rsidP="009F5C23">
            <w:pPr>
              <w:pStyle w:val="TAL"/>
              <w:rPr>
                <w:lang w:eastAsia="zh-CN"/>
              </w:rPr>
            </w:pPr>
            <w:r w:rsidRPr="000874DF">
              <w:t xml:space="preserve">Check: Does the UE transmit a </w:t>
            </w:r>
            <w:r w:rsidRPr="000874DF">
              <w:rPr>
                <w:i/>
                <w:iCs/>
              </w:rPr>
              <w:t>MeasurementReport</w:t>
            </w:r>
            <w:r w:rsidRPr="000874DF">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352ACFAD" w14:textId="77777777" w:rsidR="00D53329" w:rsidRPr="000874DF" w:rsidRDefault="00D53329" w:rsidP="009F5C23">
            <w:pPr>
              <w:pStyle w:val="TAC"/>
              <w:snapToGrid w:val="0"/>
              <w:rPr>
                <w:lang w:eastAsia="x-none"/>
              </w:rPr>
            </w:pPr>
            <w:r w:rsidRPr="000874DF">
              <w:t>--&gt;</w:t>
            </w:r>
          </w:p>
        </w:tc>
        <w:tc>
          <w:tcPr>
            <w:tcW w:w="2834" w:type="dxa"/>
            <w:tcBorders>
              <w:top w:val="single" w:sz="4" w:space="0" w:color="auto"/>
              <w:left w:val="single" w:sz="4" w:space="0" w:color="auto"/>
              <w:bottom w:val="single" w:sz="4" w:space="0" w:color="auto"/>
              <w:right w:val="single" w:sz="4" w:space="0" w:color="auto"/>
            </w:tcBorders>
            <w:hideMark/>
          </w:tcPr>
          <w:p w14:paraId="466E01C7" w14:textId="77777777" w:rsidR="00D53329" w:rsidRPr="000874DF" w:rsidRDefault="00D53329" w:rsidP="009F5C23">
            <w:pPr>
              <w:pStyle w:val="TAL"/>
              <w:snapToGrid w:val="0"/>
              <w:rPr>
                <w:i/>
                <w:iCs/>
              </w:rPr>
            </w:pPr>
            <w:r w:rsidRPr="000874DF">
              <w:t>NR RRC:</w:t>
            </w:r>
            <w:r w:rsidRPr="000874DF">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54718A5" w14:textId="77777777" w:rsidR="00D53329" w:rsidRPr="000874DF" w:rsidRDefault="00D53329" w:rsidP="009F5C23">
            <w:pPr>
              <w:pStyle w:val="TAC"/>
              <w:snapToGrid w:val="0"/>
            </w:pPr>
            <w:r w:rsidRPr="000874DF">
              <w:t>2</w:t>
            </w:r>
          </w:p>
        </w:tc>
        <w:tc>
          <w:tcPr>
            <w:tcW w:w="850" w:type="dxa"/>
            <w:tcBorders>
              <w:top w:val="single" w:sz="4" w:space="0" w:color="auto"/>
              <w:left w:val="single" w:sz="4" w:space="0" w:color="auto"/>
              <w:bottom w:val="single" w:sz="4" w:space="0" w:color="auto"/>
              <w:right w:val="single" w:sz="4" w:space="0" w:color="auto"/>
            </w:tcBorders>
            <w:hideMark/>
          </w:tcPr>
          <w:p w14:paraId="13893442" w14:textId="77777777" w:rsidR="00D53329" w:rsidRPr="000874DF" w:rsidRDefault="00D53329" w:rsidP="009F5C23">
            <w:pPr>
              <w:pStyle w:val="TAC"/>
              <w:snapToGrid w:val="0"/>
            </w:pPr>
            <w:r w:rsidRPr="000874DF">
              <w:t>F</w:t>
            </w:r>
          </w:p>
        </w:tc>
      </w:tr>
    </w:tbl>
    <w:p w14:paraId="396DD33D" w14:textId="77777777" w:rsidR="00D53329" w:rsidRPr="000874DF" w:rsidRDefault="00D53329" w:rsidP="00D53329">
      <w:pPr>
        <w:rPr>
          <w:lang w:eastAsia="en-US"/>
        </w:rPr>
      </w:pPr>
    </w:p>
    <w:p w14:paraId="454D96D6" w14:textId="77777777" w:rsidR="00D53329" w:rsidRPr="000874DF" w:rsidRDefault="00D53329" w:rsidP="00D53329">
      <w:pPr>
        <w:pStyle w:val="TH"/>
      </w:pPr>
      <w:r w:rsidRPr="000874DF">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53329" w:rsidRPr="000874DF" w14:paraId="6126480D" w14:textId="77777777" w:rsidTr="009F5C23">
        <w:tc>
          <w:tcPr>
            <w:tcW w:w="534" w:type="dxa"/>
            <w:tcBorders>
              <w:bottom w:val="nil"/>
            </w:tcBorders>
          </w:tcPr>
          <w:p w14:paraId="4CA07B1D" w14:textId="77777777" w:rsidR="00D53329" w:rsidRPr="000874DF" w:rsidRDefault="00D53329" w:rsidP="009F5C23">
            <w:pPr>
              <w:pStyle w:val="TAH"/>
            </w:pPr>
            <w:r w:rsidRPr="000874DF">
              <w:t>St</w:t>
            </w:r>
          </w:p>
        </w:tc>
        <w:tc>
          <w:tcPr>
            <w:tcW w:w="3969" w:type="dxa"/>
            <w:tcBorders>
              <w:bottom w:val="nil"/>
            </w:tcBorders>
          </w:tcPr>
          <w:p w14:paraId="439FEC8A" w14:textId="77777777" w:rsidR="00D53329" w:rsidRPr="000874DF" w:rsidRDefault="00D53329" w:rsidP="009F5C23">
            <w:pPr>
              <w:pStyle w:val="TAH"/>
            </w:pPr>
            <w:r w:rsidRPr="000874DF">
              <w:t>Procedure</w:t>
            </w:r>
          </w:p>
        </w:tc>
        <w:tc>
          <w:tcPr>
            <w:tcW w:w="3686" w:type="dxa"/>
            <w:gridSpan w:val="2"/>
          </w:tcPr>
          <w:p w14:paraId="69423E46" w14:textId="77777777" w:rsidR="00D53329" w:rsidRPr="000874DF" w:rsidRDefault="00D53329" w:rsidP="009F5C23">
            <w:pPr>
              <w:pStyle w:val="TAH"/>
            </w:pPr>
            <w:r w:rsidRPr="000874DF">
              <w:t>Message Sequence</w:t>
            </w:r>
          </w:p>
        </w:tc>
        <w:tc>
          <w:tcPr>
            <w:tcW w:w="567" w:type="dxa"/>
            <w:tcBorders>
              <w:bottom w:val="nil"/>
            </w:tcBorders>
          </w:tcPr>
          <w:p w14:paraId="2D5C02F6" w14:textId="77777777" w:rsidR="00D53329" w:rsidRPr="000874DF" w:rsidRDefault="00D53329" w:rsidP="009F5C23">
            <w:pPr>
              <w:pStyle w:val="TAH"/>
            </w:pPr>
            <w:r w:rsidRPr="000874DF">
              <w:t>TP</w:t>
            </w:r>
          </w:p>
        </w:tc>
        <w:tc>
          <w:tcPr>
            <w:tcW w:w="850" w:type="dxa"/>
            <w:tcBorders>
              <w:bottom w:val="nil"/>
            </w:tcBorders>
          </w:tcPr>
          <w:p w14:paraId="3DEA50B0" w14:textId="77777777" w:rsidR="00D53329" w:rsidRPr="000874DF" w:rsidRDefault="00D53329" w:rsidP="009F5C23">
            <w:pPr>
              <w:pStyle w:val="TAH"/>
            </w:pPr>
            <w:r w:rsidRPr="000874DF">
              <w:t>Verdict</w:t>
            </w:r>
          </w:p>
        </w:tc>
      </w:tr>
      <w:tr w:rsidR="00D53329" w:rsidRPr="000874DF" w14:paraId="26F01A80" w14:textId="77777777" w:rsidTr="009F5C23">
        <w:tc>
          <w:tcPr>
            <w:tcW w:w="534" w:type="dxa"/>
            <w:tcBorders>
              <w:top w:val="nil"/>
            </w:tcBorders>
          </w:tcPr>
          <w:p w14:paraId="14A70BF1" w14:textId="77777777" w:rsidR="00D53329" w:rsidRPr="000874DF" w:rsidRDefault="00D53329" w:rsidP="009F5C23">
            <w:pPr>
              <w:pStyle w:val="TAH"/>
            </w:pPr>
          </w:p>
        </w:tc>
        <w:tc>
          <w:tcPr>
            <w:tcW w:w="3969" w:type="dxa"/>
            <w:tcBorders>
              <w:top w:val="nil"/>
            </w:tcBorders>
          </w:tcPr>
          <w:p w14:paraId="6781E1A2" w14:textId="77777777" w:rsidR="00D53329" w:rsidRPr="000874DF" w:rsidRDefault="00D53329" w:rsidP="009F5C23">
            <w:pPr>
              <w:pStyle w:val="TAH"/>
            </w:pPr>
          </w:p>
        </w:tc>
        <w:tc>
          <w:tcPr>
            <w:tcW w:w="709" w:type="dxa"/>
          </w:tcPr>
          <w:p w14:paraId="7CB9EFD2" w14:textId="77777777" w:rsidR="00D53329" w:rsidRPr="000874DF" w:rsidRDefault="00D53329" w:rsidP="009F5C23">
            <w:pPr>
              <w:pStyle w:val="TAH"/>
            </w:pPr>
            <w:r w:rsidRPr="000874DF">
              <w:t>U - S</w:t>
            </w:r>
          </w:p>
        </w:tc>
        <w:tc>
          <w:tcPr>
            <w:tcW w:w="2977" w:type="dxa"/>
          </w:tcPr>
          <w:p w14:paraId="043241AE" w14:textId="77777777" w:rsidR="00D53329" w:rsidRPr="000874DF" w:rsidRDefault="00D53329" w:rsidP="009F5C23">
            <w:pPr>
              <w:pStyle w:val="TAH"/>
            </w:pPr>
            <w:r w:rsidRPr="000874DF">
              <w:t>Message</w:t>
            </w:r>
          </w:p>
        </w:tc>
        <w:tc>
          <w:tcPr>
            <w:tcW w:w="567" w:type="dxa"/>
            <w:tcBorders>
              <w:top w:val="nil"/>
            </w:tcBorders>
          </w:tcPr>
          <w:p w14:paraId="170E6364" w14:textId="77777777" w:rsidR="00D53329" w:rsidRPr="000874DF" w:rsidRDefault="00D53329" w:rsidP="009F5C23">
            <w:pPr>
              <w:pStyle w:val="TAH"/>
            </w:pPr>
          </w:p>
        </w:tc>
        <w:tc>
          <w:tcPr>
            <w:tcW w:w="850" w:type="dxa"/>
            <w:tcBorders>
              <w:top w:val="nil"/>
            </w:tcBorders>
          </w:tcPr>
          <w:p w14:paraId="1E07A921" w14:textId="77777777" w:rsidR="00D53329" w:rsidRPr="000874DF" w:rsidRDefault="00D53329" w:rsidP="009F5C23">
            <w:pPr>
              <w:pStyle w:val="TAH"/>
            </w:pPr>
          </w:p>
        </w:tc>
      </w:tr>
      <w:tr w:rsidR="00D53329" w:rsidRPr="000874DF" w14:paraId="2F0EF01E" w14:textId="77777777" w:rsidTr="009F5C23">
        <w:tc>
          <w:tcPr>
            <w:tcW w:w="534" w:type="dxa"/>
          </w:tcPr>
          <w:p w14:paraId="64356D3A" w14:textId="77777777" w:rsidR="00D53329" w:rsidRPr="000874DF" w:rsidRDefault="00D53329" w:rsidP="009F5C23">
            <w:pPr>
              <w:pStyle w:val="TAC"/>
            </w:pPr>
            <w:r w:rsidRPr="000874DF">
              <w:t>-</w:t>
            </w:r>
          </w:p>
        </w:tc>
        <w:tc>
          <w:tcPr>
            <w:tcW w:w="3969" w:type="dxa"/>
          </w:tcPr>
          <w:p w14:paraId="70AC23E8" w14:textId="77777777" w:rsidR="00D53329" w:rsidRPr="000874DF" w:rsidRDefault="00D53329" w:rsidP="009F5C23">
            <w:pPr>
              <w:pStyle w:val="TAL"/>
            </w:pPr>
            <w:r w:rsidRPr="000874DF">
              <w:t xml:space="preserve">EXCEPTION: After the 1st message is received, step 1 below shall be repeated every time the duration indicated in the IE </w:t>
            </w:r>
            <w:r w:rsidRPr="000874DF">
              <w:rPr>
                <w:i/>
                <w:iCs/>
              </w:rPr>
              <w:t>reportInterval</w:t>
            </w:r>
            <w:r w:rsidRPr="000874DF">
              <w:t xml:space="preserve"> has elapsed </w:t>
            </w:r>
          </w:p>
        </w:tc>
        <w:tc>
          <w:tcPr>
            <w:tcW w:w="709" w:type="dxa"/>
          </w:tcPr>
          <w:p w14:paraId="16EA7352" w14:textId="77777777" w:rsidR="00D53329" w:rsidRPr="000874DF" w:rsidRDefault="00D53329" w:rsidP="009F5C23">
            <w:pPr>
              <w:pStyle w:val="TAC"/>
            </w:pPr>
            <w:r w:rsidRPr="000874DF">
              <w:t>-</w:t>
            </w:r>
          </w:p>
        </w:tc>
        <w:tc>
          <w:tcPr>
            <w:tcW w:w="2977" w:type="dxa"/>
          </w:tcPr>
          <w:p w14:paraId="3B56C3F7" w14:textId="77777777" w:rsidR="00D53329" w:rsidRPr="000874DF" w:rsidRDefault="00D53329" w:rsidP="009F5C23">
            <w:pPr>
              <w:pStyle w:val="TAL"/>
            </w:pPr>
            <w:r w:rsidRPr="000874DF">
              <w:t>-</w:t>
            </w:r>
          </w:p>
        </w:tc>
        <w:tc>
          <w:tcPr>
            <w:tcW w:w="567" w:type="dxa"/>
          </w:tcPr>
          <w:p w14:paraId="0AA8B6E5" w14:textId="77777777" w:rsidR="00D53329" w:rsidRPr="000874DF" w:rsidRDefault="00D53329" w:rsidP="009F5C23">
            <w:pPr>
              <w:pStyle w:val="TAC"/>
            </w:pPr>
            <w:r w:rsidRPr="000874DF">
              <w:t>-</w:t>
            </w:r>
          </w:p>
        </w:tc>
        <w:tc>
          <w:tcPr>
            <w:tcW w:w="850" w:type="dxa"/>
          </w:tcPr>
          <w:p w14:paraId="057D32B5" w14:textId="77777777" w:rsidR="00D53329" w:rsidRPr="000874DF" w:rsidRDefault="00D53329" w:rsidP="009F5C23">
            <w:pPr>
              <w:pStyle w:val="TAC"/>
            </w:pPr>
            <w:r w:rsidRPr="000874DF">
              <w:t>-</w:t>
            </w:r>
          </w:p>
        </w:tc>
      </w:tr>
      <w:tr w:rsidR="00D53329" w:rsidRPr="000874DF" w14:paraId="245AA171" w14:textId="77777777" w:rsidTr="009F5C23">
        <w:tc>
          <w:tcPr>
            <w:tcW w:w="534" w:type="dxa"/>
          </w:tcPr>
          <w:p w14:paraId="6B1E88BC" w14:textId="77777777" w:rsidR="00D53329" w:rsidRPr="000874DF" w:rsidRDefault="00D53329" w:rsidP="009F5C23">
            <w:pPr>
              <w:pStyle w:val="TAC"/>
            </w:pPr>
            <w:r w:rsidRPr="000874DF">
              <w:t>1</w:t>
            </w:r>
          </w:p>
        </w:tc>
        <w:tc>
          <w:tcPr>
            <w:tcW w:w="3969" w:type="dxa"/>
          </w:tcPr>
          <w:p w14:paraId="0D708C56"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to report event A4 (</w:t>
            </w:r>
            <w:r w:rsidRPr="000874DF">
              <w:rPr>
                <w:i/>
              </w:rPr>
              <w:t>measId</w:t>
            </w:r>
            <w:r w:rsidRPr="000874DF">
              <w:t xml:space="preserve"> 1) with the measured RSRP value for NR Cell 2?</w:t>
            </w:r>
          </w:p>
        </w:tc>
        <w:tc>
          <w:tcPr>
            <w:tcW w:w="709" w:type="dxa"/>
          </w:tcPr>
          <w:p w14:paraId="31C4726B" w14:textId="77777777" w:rsidR="00D53329" w:rsidRPr="000874DF" w:rsidRDefault="00D53329" w:rsidP="009F5C23">
            <w:pPr>
              <w:pStyle w:val="TAC"/>
            </w:pPr>
            <w:r w:rsidRPr="000874DF">
              <w:t>--&gt;</w:t>
            </w:r>
          </w:p>
        </w:tc>
        <w:tc>
          <w:tcPr>
            <w:tcW w:w="2977" w:type="dxa"/>
          </w:tcPr>
          <w:p w14:paraId="58664F08" w14:textId="77777777" w:rsidR="00D53329" w:rsidRPr="000874DF" w:rsidRDefault="00D53329" w:rsidP="009F5C23">
            <w:pPr>
              <w:pStyle w:val="TAL"/>
              <w:rPr>
                <w:i/>
                <w:iCs/>
              </w:rPr>
            </w:pPr>
            <w:r w:rsidRPr="000874DF">
              <w:rPr>
                <w:iCs/>
              </w:rPr>
              <w:t xml:space="preserve">NR RRC: </w:t>
            </w:r>
            <w:r w:rsidRPr="000874DF">
              <w:rPr>
                <w:i/>
                <w:iCs/>
              </w:rPr>
              <w:t>MeasurementReport</w:t>
            </w:r>
          </w:p>
        </w:tc>
        <w:tc>
          <w:tcPr>
            <w:tcW w:w="567" w:type="dxa"/>
          </w:tcPr>
          <w:p w14:paraId="67F2CFC7" w14:textId="77777777" w:rsidR="00D53329" w:rsidRPr="000874DF" w:rsidRDefault="00D53329" w:rsidP="009F5C23">
            <w:pPr>
              <w:pStyle w:val="TAC"/>
            </w:pPr>
            <w:r w:rsidRPr="000874DF">
              <w:t>1</w:t>
            </w:r>
          </w:p>
        </w:tc>
        <w:tc>
          <w:tcPr>
            <w:tcW w:w="850" w:type="dxa"/>
          </w:tcPr>
          <w:p w14:paraId="6919F861" w14:textId="77777777" w:rsidR="00D53329" w:rsidRPr="000874DF" w:rsidRDefault="00D53329" w:rsidP="009F5C23">
            <w:pPr>
              <w:pStyle w:val="TAC"/>
            </w:pPr>
            <w:r w:rsidRPr="000874DF">
              <w:t>P</w:t>
            </w:r>
          </w:p>
        </w:tc>
      </w:tr>
    </w:tbl>
    <w:p w14:paraId="43F03DB9" w14:textId="77777777" w:rsidR="00D53329" w:rsidRPr="000874DF" w:rsidRDefault="00D53329" w:rsidP="00D53329">
      <w:pPr>
        <w:rPr>
          <w:lang w:eastAsia="en-US"/>
        </w:rPr>
      </w:pPr>
    </w:p>
    <w:p w14:paraId="727CBB98" w14:textId="77777777" w:rsidR="00D53329" w:rsidRPr="000874DF" w:rsidRDefault="00D53329" w:rsidP="00D53329">
      <w:pPr>
        <w:pStyle w:val="H6"/>
      </w:pPr>
      <w:r w:rsidRPr="000874DF">
        <w:t>8.1.3.1.5</w:t>
      </w:r>
      <w:r w:rsidRPr="000874DF">
        <w:rPr>
          <w:lang w:eastAsia="zh-CN"/>
        </w:rPr>
        <w:t>.</w:t>
      </w:r>
      <w:r w:rsidRPr="000874DF">
        <w:t>3.3</w:t>
      </w:r>
      <w:r w:rsidRPr="000874DF">
        <w:tab/>
        <w:t>Specific message contents</w:t>
      </w:r>
    </w:p>
    <w:p w14:paraId="3635AACF" w14:textId="77777777" w:rsidR="00D53329" w:rsidRPr="000874DF" w:rsidRDefault="00D53329" w:rsidP="00D53329">
      <w:pPr>
        <w:pStyle w:val="TH"/>
      </w:pPr>
      <w:r w:rsidRPr="000874DF">
        <w:t xml:space="preserve">Table 8.1.3.1.5.3.3-1: </w:t>
      </w:r>
      <w:r w:rsidRPr="000874DF">
        <w:rPr>
          <w:i/>
        </w:rPr>
        <w:t>RRCReconfiguration</w:t>
      </w:r>
      <w:r w:rsidRPr="000874DF">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0874DF" w14:paraId="7FA0669D"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43E692F4"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 with condition NR_MEAS</w:t>
            </w:r>
          </w:p>
        </w:tc>
      </w:tr>
    </w:tbl>
    <w:p w14:paraId="478D9C48" w14:textId="77777777" w:rsidR="00D53329" w:rsidRPr="000874DF" w:rsidRDefault="00D53329" w:rsidP="00D53329">
      <w:pPr>
        <w:rPr>
          <w:lang w:eastAsia="en-US"/>
        </w:rPr>
      </w:pPr>
    </w:p>
    <w:p w14:paraId="1EB14AC1" w14:textId="77777777" w:rsidR="00D53329" w:rsidRPr="000874DF" w:rsidRDefault="00D53329" w:rsidP="00D53329">
      <w:pPr>
        <w:pStyle w:val="TH"/>
      </w:pPr>
      <w:r w:rsidRPr="000874DF">
        <w:lastRenderedPageBreak/>
        <w:t xml:space="preserve">Table 8.1.3.1.5.3.3-2: </w:t>
      </w:r>
      <w:r w:rsidRPr="000874DF">
        <w:rPr>
          <w:i/>
        </w:rPr>
        <w:t>MeasConfig</w:t>
      </w:r>
      <w:r w:rsidRPr="000874DF">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5A1BAABE"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128D845D"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54A88F9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721562"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AB530E"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509DFCB4"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57F45D35" w14:textId="77777777" w:rsidR="00D53329" w:rsidRPr="000874DF" w:rsidRDefault="00D53329" w:rsidP="009F5C23">
            <w:pPr>
              <w:pStyle w:val="TAH"/>
              <w:snapToGrid w:val="0"/>
            </w:pPr>
            <w:r w:rsidRPr="000874DF">
              <w:t>Condition</w:t>
            </w:r>
          </w:p>
        </w:tc>
      </w:tr>
      <w:tr w:rsidR="00D53329" w:rsidRPr="000874DF" w14:paraId="528700D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199B626" w14:textId="77777777" w:rsidR="00D53329" w:rsidRPr="000874DF" w:rsidRDefault="00D53329" w:rsidP="009F5C23">
            <w:pPr>
              <w:pStyle w:val="TAL"/>
              <w:snapToGrid w:val="0"/>
            </w:pPr>
            <w:proofErr w:type="gramStart"/>
            <w:r w:rsidRPr="000874DF">
              <w:t>MeasConfig ::=</w:t>
            </w:r>
            <w:proofErr w:type="gramEnd"/>
            <w:r w:rsidRPr="000874DF">
              <w:t xml:space="preserve">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60EDBA47"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1013E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86427" w14:textId="77777777" w:rsidR="00D53329" w:rsidRPr="000874DF" w:rsidRDefault="00D53329" w:rsidP="009F5C23">
            <w:pPr>
              <w:pStyle w:val="TAL"/>
              <w:snapToGrid w:val="0"/>
            </w:pPr>
          </w:p>
        </w:tc>
      </w:tr>
      <w:tr w:rsidR="00D53329" w:rsidRPr="000874DF" w14:paraId="0091F45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37F553"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w:t>
            </w:r>
            <w:proofErr w:type="gramStart"/>
            <w:r w:rsidRPr="000874DF">
              <w:rPr>
                <w:snapToGrid w:val="0"/>
              </w:rPr>
              <w:t>1..</w:t>
            </w:r>
            <w:proofErr w:type="gramEnd"/>
            <w:r w:rsidRPr="000874DF">
              <w:rPr>
                <w:snapToGrid w:val="0"/>
              </w:rPr>
              <w:t xml:space="preserve">maxNrofMeasId)) OF </w:t>
            </w:r>
            <w:r w:rsidRPr="000874DF">
              <w:t>MeasObjectToAddMod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1DCB33FE"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17964BA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E0F7DE" w14:textId="77777777" w:rsidR="00D53329" w:rsidRPr="000874DF" w:rsidRDefault="00D53329" w:rsidP="009F5C23">
            <w:pPr>
              <w:pStyle w:val="TAL"/>
              <w:snapToGrid w:val="0"/>
            </w:pPr>
          </w:p>
        </w:tc>
      </w:tr>
      <w:tr w:rsidR="00D53329" w:rsidRPr="000874DF" w14:paraId="2C0E34C4" w14:textId="77777777" w:rsidTr="009F5C23">
        <w:tc>
          <w:tcPr>
            <w:tcW w:w="4646" w:type="dxa"/>
            <w:tcBorders>
              <w:top w:val="single" w:sz="4" w:space="0" w:color="auto"/>
              <w:left w:val="single" w:sz="4" w:space="0" w:color="auto"/>
              <w:bottom w:val="single" w:sz="4" w:space="0" w:color="auto"/>
              <w:right w:val="single" w:sz="4" w:space="0" w:color="auto"/>
            </w:tcBorders>
          </w:tcPr>
          <w:p w14:paraId="7A5673DB" w14:textId="77777777" w:rsidR="00D53329" w:rsidRPr="000874DF" w:rsidRDefault="00D53329" w:rsidP="009F5C23">
            <w:pPr>
              <w:pStyle w:val="TAL"/>
              <w:snapToGrid w:val="0"/>
            </w:pPr>
            <w:r w:rsidRPr="000874DF">
              <w:t xml:space="preserve">    </w:t>
            </w:r>
            <w:proofErr w:type="gramStart"/>
            <w:r w:rsidRPr="000874DF">
              <w:t>MeasObjectToAddMod[</w:t>
            </w:r>
            <w:proofErr w:type="gramEnd"/>
            <w:r w:rsidRPr="000874DF">
              <w:t xml:space="preserve">1]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1A78DB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F5C10F" w14:textId="77777777" w:rsidR="00D53329" w:rsidRPr="000874DF" w:rsidRDefault="00D53329" w:rsidP="009F5C23">
            <w:pPr>
              <w:pStyle w:val="TAL"/>
              <w:snapToGrid w:val="0"/>
              <w:rPr>
                <w:lang w:eastAsia="en-US"/>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5FC5323" w14:textId="77777777" w:rsidR="00D53329" w:rsidRPr="000874DF" w:rsidRDefault="00D53329" w:rsidP="009F5C23">
            <w:pPr>
              <w:pStyle w:val="TAL"/>
              <w:snapToGrid w:val="0"/>
              <w:rPr>
                <w:lang w:eastAsia="x-none"/>
              </w:rPr>
            </w:pPr>
          </w:p>
        </w:tc>
      </w:tr>
      <w:tr w:rsidR="00D53329" w:rsidRPr="000874DF" w14:paraId="243770F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0B0EE2"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B46B91D"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hideMark/>
          </w:tcPr>
          <w:p w14:paraId="03384C2E" w14:textId="77777777" w:rsidR="00D53329" w:rsidRPr="000874DF" w:rsidRDefault="00D53329" w:rsidP="009F5C23">
            <w:pPr>
              <w:pStyle w:val="TAL"/>
              <w:snapToGrid w:val="0"/>
              <w:rPr>
                <w:lang w:eastAsia="zh-CN"/>
              </w:rPr>
            </w:pPr>
            <w:r w:rsidRPr="000874DF">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1CF2E7F" w14:textId="77777777" w:rsidR="00D53329" w:rsidRPr="000874DF" w:rsidRDefault="00D53329" w:rsidP="009F5C23">
            <w:pPr>
              <w:pStyle w:val="TAL"/>
              <w:snapToGrid w:val="0"/>
              <w:rPr>
                <w:lang w:eastAsia="x-none"/>
              </w:rPr>
            </w:pPr>
          </w:p>
        </w:tc>
      </w:tr>
      <w:tr w:rsidR="00D53329" w:rsidRPr="000874DF" w14:paraId="0765C58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DF49DDF"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59696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E465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4DB6AB" w14:textId="77777777" w:rsidR="00D53329" w:rsidRPr="000874DF" w:rsidRDefault="00D53329" w:rsidP="009F5C23">
            <w:pPr>
              <w:pStyle w:val="TAL"/>
              <w:snapToGrid w:val="0"/>
            </w:pPr>
          </w:p>
        </w:tc>
      </w:tr>
      <w:tr w:rsidR="00D53329" w:rsidRPr="000874DF" w14:paraId="0AB60A3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6573B7B"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B91D86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28489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752916" w14:textId="77777777" w:rsidR="00D53329" w:rsidRPr="000874DF" w:rsidRDefault="00D53329" w:rsidP="009F5C23">
            <w:pPr>
              <w:pStyle w:val="TAL"/>
              <w:snapToGrid w:val="0"/>
            </w:pPr>
          </w:p>
        </w:tc>
      </w:tr>
      <w:tr w:rsidR="00D53329" w:rsidRPr="000874DF" w14:paraId="266C50F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4B36017" w14:textId="77777777" w:rsidR="00D53329" w:rsidRPr="000874DF" w:rsidRDefault="00D53329" w:rsidP="009F5C23">
            <w:pPr>
              <w:pStyle w:val="TAL"/>
              <w:tabs>
                <w:tab w:val="left" w:pos="599"/>
              </w:tabs>
              <w:snapToGrid w:val="0"/>
            </w:pPr>
            <w:r w:rsidRPr="000874DF">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079FFFC" w14:textId="77777777" w:rsidR="00D53329" w:rsidRPr="000874DF" w:rsidRDefault="00D53329" w:rsidP="009F5C23">
            <w:pPr>
              <w:pStyle w:val="TAL"/>
              <w:snapToGrid w:val="0"/>
            </w:pPr>
            <w:r w:rsidRPr="000874DF">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135E582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681EA4" w14:textId="77777777" w:rsidR="00D53329" w:rsidRPr="000874DF" w:rsidRDefault="00D53329" w:rsidP="009F5C23">
            <w:pPr>
              <w:pStyle w:val="TAL"/>
              <w:snapToGrid w:val="0"/>
            </w:pPr>
          </w:p>
        </w:tc>
      </w:tr>
      <w:tr w:rsidR="00D53329" w:rsidRPr="000874DF" w14:paraId="05732328" w14:textId="77777777" w:rsidTr="009F5C23">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246A25D0" w14:textId="77777777" w:rsidR="00D53329" w:rsidRPr="000874DF" w:rsidRDefault="00D53329" w:rsidP="009F5C23">
            <w:pPr>
              <w:pStyle w:val="TAL"/>
              <w:tabs>
                <w:tab w:val="left" w:pos="599"/>
              </w:tabs>
              <w:snapToGrid w:val="0"/>
              <w:rPr>
                <w:lang w:eastAsia="en-US"/>
              </w:rPr>
            </w:pPr>
            <w:r w:rsidRPr="000874DF">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739647F" w14:textId="77777777" w:rsidR="00D53329" w:rsidRPr="000874DF" w:rsidRDefault="00D53329" w:rsidP="009F5C23">
            <w:pPr>
              <w:pStyle w:val="TAL"/>
              <w:snapToGrid w:val="0"/>
              <w:rPr>
                <w:lang w:eastAsia="en-US"/>
              </w:rPr>
            </w:pPr>
            <w:r w:rsidRPr="000874DF">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FD11E0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78B2E0" w14:textId="77777777" w:rsidR="00D53329" w:rsidRPr="000874DF" w:rsidRDefault="00D53329" w:rsidP="009F5C23">
            <w:pPr>
              <w:pStyle w:val="TAL"/>
              <w:snapToGrid w:val="0"/>
            </w:pPr>
          </w:p>
        </w:tc>
      </w:tr>
      <w:tr w:rsidR="00D53329" w:rsidRPr="000874DF" w14:paraId="6929998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185899"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A0BBFB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C6E36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0E3C3C" w14:textId="77777777" w:rsidR="00D53329" w:rsidRPr="000874DF" w:rsidRDefault="00D53329" w:rsidP="009F5C23">
            <w:pPr>
              <w:pStyle w:val="TAL"/>
              <w:snapToGrid w:val="0"/>
            </w:pPr>
          </w:p>
        </w:tc>
      </w:tr>
      <w:tr w:rsidR="00D53329" w:rsidRPr="000874DF" w14:paraId="177DB2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F36758"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43D0879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F7A90"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3DA8B3" w14:textId="77777777" w:rsidR="00D53329" w:rsidRPr="000874DF" w:rsidRDefault="00D53329" w:rsidP="009F5C23">
            <w:pPr>
              <w:pStyle w:val="TAL"/>
              <w:snapToGrid w:val="0"/>
            </w:pPr>
          </w:p>
        </w:tc>
      </w:tr>
      <w:tr w:rsidR="00D53329" w:rsidRPr="000874DF" w14:paraId="1CDE8BB6" w14:textId="77777777" w:rsidTr="009F5C23">
        <w:tc>
          <w:tcPr>
            <w:tcW w:w="4646" w:type="dxa"/>
            <w:tcBorders>
              <w:top w:val="single" w:sz="4" w:space="0" w:color="auto"/>
              <w:left w:val="single" w:sz="4" w:space="0" w:color="auto"/>
              <w:bottom w:val="single" w:sz="4" w:space="0" w:color="auto"/>
              <w:right w:val="single" w:sz="4" w:space="0" w:color="auto"/>
            </w:tcBorders>
          </w:tcPr>
          <w:p w14:paraId="4C2EBEB8"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85764E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C68D0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DAF65" w14:textId="77777777" w:rsidR="00D53329" w:rsidRPr="000874DF" w:rsidRDefault="00D53329" w:rsidP="009F5C23">
            <w:pPr>
              <w:pStyle w:val="TAL"/>
              <w:snapToGrid w:val="0"/>
            </w:pPr>
          </w:p>
        </w:tc>
      </w:tr>
      <w:tr w:rsidR="00D53329" w:rsidRPr="000874DF" w14:paraId="32DF61A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A28CAD"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6FB8E3C"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8C4EE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C4CE9" w14:textId="77777777" w:rsidR="00D53329" w:rsidRPr="000874DF" w:rsidRDefault="00D53329" w:rsidP="009F5C23">
            <w:pPr>
              <w:pStyle w:val="TAL"/>
              <w:snapToGrid w:val="0"/>
            </w:pPr>
          </w:p>
        </w:tc>
      </w:tr>
      <w:tr w:rsidR="00D53329" w:rsidRPr="000874DF" w14:paraId="17AF86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B344A6" w14:textId="77777777" w:rsidR="00D53329" w:rsidRPr="000874DF" w:rsidRDefault="00D53329" w:rsidP="009F5C23">
            <w:pPr>
              <w:pStyle w:val="TAL"/>
              <w:snapToGrid w:val="0"/>
            </w:pPr>
            <w:r w:rsidRPr="000874DF">
              <w:t xml:space="preserve">  reportConfigToAddModList</w:t>
            </w:r>
            <w:r w:rsidRPr="000874DF">
              <w:rPr>
                <w:snapToGrid w:val="0"/>
              </w:rPr>
              <w:t xml:space="preserve"> </w:t>
            </w:r>
            <w:proofErr w:type="gramStart"/>
            <w:r w:rsidRPr="000874DF">
              <w:rPr>
                <w:snapToGrid w:val="0"/>
              </w:rPr>
              <w:t>SEQUENCE(</w:t>
            </w:r>
            <w:proofErr w:type="gramEnd"/>
            <w:r w:rsidRPr="000874DF">
              <w:rPr>
                <w:snapToGrid w:val="0"/>
              </w:rPr>
              <w:t xml:space="preserve">SIZE (1..maxReportConfigId)) OF </w:t>
            </w:r>
            <w:r w:rsidRPr="000874DF">
              <w:t>ReportConfigToAddMod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7E5D787B"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62E4014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116DD6" w14:textId="77777777" w:rsidR="00D53329" w:rsidRPr="000874DF" w:rsidRDefault="00D53329" w:rsidP="009F5C23">
            <w:pPr>
              <w:pStyle w:val="TAL"/>
              <w:snapToGrid w:val="0"/>
            </w:pPr>
          </w:p>
        </w:tc>
      </w:tr>
      <w:tr w:rsidR="00D53329" w:rsidRPr="000874DF" w14:paraId="23AD21F2" w14:textId="77777777" w:rsidTr="009F5C23">
        <w:tc>
          <w:tcPr>
            <w:tcW w:w="4646" w:type="dxa"/>
            <w:tcBorders>
              <w:top w:val="single" w:sz="4" w:space="0" w:color="auto"/>
              <w:left w:val="single" w:sz="4" w:space="0" w:color="auto"/>
              <w:bottom w:val="single" w:sz="4" w:space="0" w:color="auto"/>
              <w:right w:val="single" w:sz="4" w:space="0" w:color="auto"/>
            </w:tcBorders>
          </w:tcPr>
          <w:p w14:paraId="43C036D4" w14:textId="77777777" w:rsidR="00D53329" w:rsidRPr="000874DF" w:rsidRDefault="00D53329" w:rsidP="009F5C23">
            <w:pPr>
              <w:pStyle w:val="TAL"/>
              <w:snapToGrid w:val="0"/>
            </w:pPr>
            <w:r w:rsidRPr="000874DF">
              <w:rPr>
                <w:lang w:eastAsia="en-US"/>
              </w:rPr>
              <w:t xml:space="preserve">    </w:t>
            </w:r>
            <w:proofErr w:type="gramStart"/>
            <w:r w:rsidRPr="000874DF">
              <w:t>ReportConfigToAddMod[</w:t>
            </w:r>
            <w:proofErr w:type="gramEnd"/>
            <w:r w:rsidRPr="000874DF">
              <w:t xml:space="preserve">1]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0042A5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96F2C"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8AD8D5" w14:textId="77777777" w:rsidR="00D53329" w:rsidRPr="000874DF" w:rsidRDefault="00D53329" w:rsidP="009F5C23">
            <w:pPr>
              <w:pStyle w:val="TAL"/>
              <w:snapToGrid w:val="0"/>
            </w:pPr>
          </w:p>
        </w:tc>
      </w:tr>
      <w:tr w:rsidR="00D53329" w:rsidRPr="000874DF" w14:paraId="74DFCE2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3FC0E18"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7B57CA5"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87B9C2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39389" w14:textId="77777777" w:rsidR="00D53329" w:rsidRPr="000874DF" w:rsidRDefault="00D53329" w:rsidP="009F5C23">
            <w:pPr>
              <w:pStyle w:val="TAL"/>
              <w:snapToGrid w:val="0"/>
            </w:pPr>
          </w:p>
        </w:tc>
      </w:tr>
      <w:tr w:rsidR="00D53329" w:rsidRPr="000874DF" w14:paraId="4B72948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8F490C6"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962D744"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E935A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C1B5E" w14:textId="77777777" w:rsidR="00D53329" w:rsidRPr="000874DF" w:rsidRDefault="00D53329" w:rsidP="009F5C23">
            <w:pPr>
              <w:pStyle w:val="TAL"/>
              <w:snapToGrid w:val="0"/>
            </w:pPr>
          </w:p>
        </w:tc>
      </w:tr>
      <w:tr w:rsidR="00D53329" w:rsidRPr="000874DF" w14:paraId="25F2101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5B7EAEA" w14:textId="77777777" w:rsidR="00D53329" w:rsidRPr="000874DF" w:rsidRDefault="00D53329" w:rsidP="009F5C23">
            <w:pPr>
              <w:pStyle w:val="TAL"/>
              <w:tabs>
                <w:tab w:val="left" w:pos="887"/>
              </w:tabs>
              <w:snapToGrid w:val="0"/>
            </w:pPr>
            <w:r w:rsidRPr="000874DF">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BBBCDF9" w14:textId="77777777" w:rsidR="00D53329" w:rsidRPr="000874DF" w:rsidRDefault="00D53329" w:rsidP="009F5C23">
            <w:pPr>
              <w:pStyle w:val="TAL"/>
              <w:snapToGrid w:val="0"/>
            </w:pPr>
            <w:r w:rsidRPr="000874DF">
              <w:t>ReportConfigNR-EventA4</w:t>
            </w:r>
          </w:p>
        </w:tc>
        <w:tc>
          <w:tcPr>
            <w:tcW w:w="1590" w:type="dxa"/>
            <w:tcBorders>
              <w:top w:val="single" w:sz="4" w:space="0" w:color="auto"/>
              <w:left w:val="single" w:sz="4" w:space="0" w:color="auto"/>
              <w:bottom w:val="single" w:sz="4" w:space="0" w:color="auto"/>
              <w:right w:val="single" w:sz="4" w:space="0" w:color="auto"/>
            </w:tcBorders>
          </w:tcPr>
          <w:p w14:paraId="6ED9C7C9" w14:textId="77777777" w:rsidR="00D53329" w:rsidRPr="000874DF" w:rsidRDefault="00D53329" w:rsidP="009F5C23">
            <w:pPr>
              <w:pStyle w:val="TAL"/>
              <w:snapToGrid w:val="0"/>
            </w:pPr>
            <w:r w:rsidRPr="000874DF">
              <w:t>Table 8.1.3.1.5.3.3-3</w:t>
            </w:r>
          </w:p>
        </w:tc>
        <w:tc>
          <w:tcPr>
            <w:tcW w:w="1245" w:type="dxa"/>
            <w:tcBorders>
              <w:top w:val="single" w:sz="4" w:space="0" w:color="auto"/>
              <w:left w:val="single" w:sz="4" w:space="0" w:color="auto"/>
              <w:bottom w:val="single" w:sz="4" w:space="0" w:color="auto"/>
              <w:right w:val="single" w:sz="4" w:space="0" w:color="auto"/>
            </w:tcBorders>
          </w:tcPr>
          <w:p w14:paraId="33D24D73" w14:textId="77777777" w:rsidR="00D53329" w:rsidRPr="000874DF" w:rsidRDefault="00D53329" w:rsidP="009F5C23">
            <w:pPr>
              <w:pStyle w:val="TAL"/>
              <w:snapToGrid w:val="0"/>
            </w:pPr>
          </w:p>
        </w:tc>
      </w:tr>
      <w:tr w:rsidR="00D53329" w:rsidRPr="000874DF" w14:paraId="7690BF6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261127C"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710EF2B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338B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24A311" w14:textId="77777777" w:rsidR="00D53329" w:rsidRPr="000874DF" w:rsidRDefault="00D53329" w:rsidP="009F5C23">
            <w:pPr>
              <w:pStyle w:val="TAL"/>
              <w:snapToGrid w:val="0"/>
            </w:pPr>
          </w:p>
        </w:tc>
      </w:tr>
      <w:tr w:rsidR="00D53329" w:rsidRPr="000874DF" w14:paraId="712C36B4" w14:textId="77777777" w:rsidTr="009F5C23">
        <w:tc>
          <w:tcPr>
            <w:tcW w:w="4646" w:type="dxa"/>
            <w:tcBorders>
              <w:top w:val="single" w:sz="4" w:space="0" w:color="auto"/>
              <w:left w:val="single" w:sz="4" w:space="0" w:color="auto"/>
              <w:bottom w:val="single" w:sz="4" w:space="0" w:color="auto"/>
              <w:right w:val="single" w:sz="4" w:space="0" w:color="auto"/>
            </w:tcBorders>
          </w:tcPr>
          <w:p w14:paraId="2A0BD8EA"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38D64A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AED6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524BA0" w14:textId="77777777" w:rsidR="00D53329" w:rsidRPr="000874DF" w:rsidRDefault="00D53329" w:rsidP="009F5C23">
            <w:pPr>
              <w:pStyle w:val="TAL"/>
              <w:snapToGrid w:val="0"/>
            </w:pPr>
          </w:p>
        </w:tc>
      </w:tr>
      <w:tr w:rsidR="00D53329" w:rsidRPr="000874DF" w14:paraId="7F52FF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83B98CB"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16171E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B495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195EB5" w14:textId="77777777" w:rsidR="00D53329" w:rsidRPr="000874DF" w:rsidRDefault="00D53329" w:rsidP="009F5C23">
            <w:pPr>
              <w:pStyle w:val="TAL"/>
              <w:snapToGrid w:val="0"/>
            </w:pPr>
          </w:p>
        </w:tc>
      </w:tr>
      <w:tr w:rsidR="00D53329" w:rsidRPr="000874DF" w14:paraId="494DD17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E300998"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(SIZE (</w:t>
            </w:r>
            <w:proofErr w:type="gramStart"/>
            <w:r w:rsidRPr="000874DF">
              <w:rPr>
                <w:snapToGrid w:val="0"/>
              </w:rPr>
              <w:t>1..</w:t>
            </w:r>
            <w:proofErr w:type="gramEnd"/>
            <w:r w:rsidRPr="000874DF">
              <w:rPr>
                <w:snapToGrid w:val="0"/>
              </w:rPr>
              <w:t xml:space="preserve">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03ECE5E9"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323CDF6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26DDE" w14:textId="77777777" w:rsidR="00D53329" w:rsidRPr="000874DF" w:rsidRDefault="00D53329" w:rsidP="009F5C23">
            <w:pPr>
              <w:pStyle w:val="TAL"/>
              <w:snapToGrid w:val="0"/>
            </w:pPr>
          </w:p>
        </w:tc>
      </w:tr>
      <w:tr w:rsidR="00D53329" w:rsidRPr="000874DF" w14:paraId="63A15043" w14:textId="77777777" w:rsidTr="009F5C23">
        <w:tc>
          <w:tcPr>
            <w:tcW w:w="4646" w:type="dxa"/>
            <w:tcBorders>
              <w:top w:val="single" w:sz="4" w:space="0" w:color="auto"/>
              <w:left w:val="single" w:sz="4" w:space="0" w:color="auto"/>
              <w:bottom w:val="single" w:sz="4" w:space="0" w:color="auto"/>
              <w:right w:val="single" w:sz="4" w:space="0" w:color="auto"/>
            </w:tcBorders>
          </w:tcPr>
          <w:p w14:paraId="496A7B35" w14:textId="77777777" w:rsidR="00D53329" w:rsidRPr="000874DF" w:rsidRDefault="00D53329" w:rsidP="009F5C23">
            <w:pPr>
              <w:pStyle w:val="TAL"/>
              <w:snapToGrid w:val="0"/>
            </w:pPr>
            <w:r w:rsidRPr="000874DF">
              <w:rPr>
                <w:lang w:eastAsia="en-US"/>
              </w:rPr>
              <w:t xml:space="preserve">    </w:t>
            </w:r>
            <w:proofErr w:type="gramStart"/>
            <w:r w:rsidRPr="000874DF">
              <w:t>MeasIdToAddMod[</w:t>
            </w:r>
            <w:proofErr w:type="gramEnd"/>
            <w:r w:rsidRPr="000874DF">
              <w:t>1] SEQUENCE {</w:t>
            </w:r>
          </w:p>
        </w:tc>
        <w:tc>
          <w:tcPr>
            <w:tcW w:w="2269" w:type="dxa"/>
            <w:tcBorders>
              <w:top w:val="single" w:sz="4" w:space="0" w:color="auto"/>
              <w:left w:val="single" w:sz="4" w:space="0" w:color="auto"/>
              <w:bottom w:val="single" w:sz="4" w:space="0" w:color="auto"/>
              <w:right w:val="single" w:sz="4" w:space="0" w:color="auto"/>
            </w:tcBorders>
          </w:tcPr>
          <w:p w14:paraId="15056F1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832F68"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FBE53CB" w14:textId="77777777" w:rsidR="00D53329" w:rsidRPr="000874DF" w:rsidRDefault="00D53329" w:rsidP="009F5C23">
            <w:pPr>
              <w:pStyle w:val="TAL"/>
              <w:snapToGrid w:val="0"/>
            </w:pPr>
          </w:p>
        </w:tc>
      </w:tr>
      <w:tr w:rsidR="00D53329" w:rsidRPr="000874DF" w14:paraId="2280D93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90F90D"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AAF31FA"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0E1D1DE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04DAF" w14:textId="77777777" w:rsidR="00D53329" w:rsidRPr="000874DF" w:rsidRDefault="00D53329" w:rsidP="009F5C23">
            <w:pPr>
              <w:pStyle w:val="TAL"/>
              <w:snapToGrid w:val="0"/>
            </w:pPr>
          </w:p>
        </w:tc>
      </w:tr>
      <w:tr w:rsidR="00D53329" w:rsidRPr="000874DF" w14:paraId="4529CA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1AC882"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28B0AC7"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3B294F2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F7E37" w14:textId="77777777" w:rsidR="00D53329" w:rsidRPr="000874DF" w:rsidRDefault="00D53329" w:rsidP="009F5C23">
            <w:pPr>
              <w:pStyle w:val="TAL"/>
              <w:snapToGrid w:val="0"/>
            </w:pPr>
          </w:p>
        </w:tc>
      </w:tr>
      <w:tr w:rsidR="00D53329" w:rsidRPr="000874DF" w14:paraId="7F94D2E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F38B51A"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D888D9E"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2AADEB3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6ABAC" w14:textId="77777777" w:rsidR="00D53329" w:rsidRPr="000874DF" w:rsidRDefault="00D53329" w:rsidP="009F5C23">
            <w:pPr>
              <w:pStyle w:val="TAL"/>
              <w:snapToGrid w:val="0"/>
            </w:pPr>
          </w:p>
        </w:tc>
      </w:tr>
      <w:tr w:rsidR="00D53329" w:rsidRPr="000874DF" w14:paraId="278A8FB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6AE313"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E96019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7750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0E3A9" w14:textId="77777777" w:rsidR="00D53329" w:rsidRPr="000874DF" w:rsidRDefault="00D53329" w:rsidP="009F5C23">
            <w:pPr>
              <w:pStyle w:val="TAL"/>
              <w:snapToGrid w:val="0"/>
            </w:pPr>
          </w:p>
        </w:tc>
      </w:tr>
      <w:tr w:rsidR="00D53329" w:rsidRPr="000874DF" w14:paraId="28A6743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9B7C6E8"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A5675F0"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F7793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20493" w14:textId="77777777" w:rsidR="00D53329" w:rsidRPr="000874DF" w:rsidRDefault="00D53329" w:rsidP="009F5C23">
            <w:pPr>
              <w:pStyle w:val="TAL"/>
              <w:snapToGrid w:val="0"/>
            </w:pPr>
          </w:p>
        </w:tc>
      </w:tr>
      <w:tr w:rsidR="00D53329" w:rsidRPr="000874DF" w14:paraId="211057C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4C427C9"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4437156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3CB98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74BB7" w14:textId="77777777" w:rsidR="00D53329" w:rsidRPr="000874DF" w:rsidRDefault="00D53329" w:rsidP="009F5C23">
            <w:pPr>
              <w:pStyle w:val="TAL"/>
              <w:snapToGrid w:val="0"/>
            </w:pPr>
          </w:p>
        </w:tc>
      </w:tr>
    </w:tbl>
    <w:p w14:paraId="0B03BB18" w14:textId="77777777" w:rsidR="00D53329" w:rsidRPr="000874DF" w:rsidRDefault="00D53329" w:rsidP="00D53329">
      <w:pPr>
        <w:rPr>
          <w:lang w:eastAsia="en-US"/>
        </w:rPr>
      </w:pPr>
    </w:p>
    <w:p w14:paraId="292D46BC" w14:textId="77777777" w:rsidR="00D53329" w:rsidRPr="000874DF" w:rsidRDefault="00D53329" w:rsidP="00D53329">
      <w:pPr>
        <w:pStyle w:val="TH"/>
        <w:rPr>
          <w:lang w:eastAsia="zh-CN"/>
        </w:rPr>
      </w:pPr>
      <w:r w:rsidRPr="000874DF">
        <w:t xml:space="preserve">Table 8.1.3.1.5.3.3-3: </w:t>
      </w:r>
      <w:r w:rsidRPr="000874DF">
        <w:rPr>
          <w:i/>
        </w:rPr>
        <w:t>ReportConfigNR-EventA4</w:t>
      </w:r>
      <w:r w:rsidRPr="000874DF">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0874DF" w14:paraId="09B5A44C"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48FF6AEB" w14:textId="77777777" w:rsidR="00D53329" w:rsidRPr="000874DF" w:rsidRDefault="00D53329" w:rsidP="009F5C23">
            <w:pPr>
              <w:pStyle w:val="TAL"/>
              <w:snapToGrid w:val="0"/>
              <w:rPr>
                <w:lang w:eastAsia="ko-KR"/>
              </w:rPr>
            </w:pPr>
            <w:r w:rsidRPr="000874DF">
              <w:rPr>
                <w:lang w:eastAsia="ko-KR"/>
              </w:rPr>
              <w:t>Derivation Path: TS 38.5</w:t>
            </w:r>
            <w:r w:rsidRPr="000874DF">
              <w:t>08-1 [4] Table 4.6.3-142 with condition EVENT_A4</w:t>
            </w:r>
          </w:p>
        </w:tc>
      </w:tr>
      <w:tr w:rsidR="00D53329" w:rsidRPr="000874DF" w14:paraId="72587CA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86CB2CE" w14:textId="77777777" w:rsidR="00D53329" w:rsidRPr="000874DF" w:rsidRDefault="00D53329" w:rsidP="009F5C23">
            <w:pPr>
              <w:pStyle w:val="TAH"/>
              <w:snapToGrid w:val="0"/>
              <w:rPr>
                <w:lang w:eastAsia="ko-KR"/>
              </w:rPr>
            </w:pPr>
            <w:r w:rsidRPr="000874D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D144F59" w14:textId="77777777" w:rsidR="00D53329" w:rsidRPr="000874DF" w:rsidRDefault="00D53329" w:rsidP="009F5C23">
            <w:pPr>
              <w:pStyle w:val="TAH"/>
              <w:snapToGrid w:val="0"/>
              <w:rPr>
                <w:lang w:eastAsia="ko-KR"/>
              </w:rPr>
            </w:pPr>
            <w:r w:rsidRPr="000874D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34B9E3" w14:textId="77777777" w:rsidR="00D53329" w:rsidRPr="000874DF" w:rsidRDefault="00D53329" w:rsidP="009F5C23">
            <w:pPr>
              <w:pStyle w:val="TAH"/>
              <w:snapToGrid w:val="0"/>
              <w:rPr>
                <w:lang w:eastAsia="ko-KR"/>
              </w:rPr>
            </w:pPr>
            <w:r w:rsidRPr="000874D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4CC07EB" w14:textId="77777777" w:rsidR="00D53329" w:rsidRPr="000874DF" w:rsidRDefault="00D53329" w:rsidP="009F5C23">
            <w:pPr>
              <w:pStyle w:val="TAH"/>
              <w:snapToGrid w:val="0"/>
              <w:rPr>
                <w:lang w:eastAsia="ko-KR"/>
              </w:rPr>
            </w:pPr>
            <w:r w:rsidRPr="000874DF">
              <w:rPr>
                <w:lang w:eastAsia="ko-KR"/>
              </w:rPr>
              <w:t>Condition</w:t>
            </w:r>
          </w:p>
        </w:tc>
      </w:tr>
      <w:tr w:rsidR="00D53329" w:rsidRPr="000874DF" w14:paraId="21F0839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7B36BBC" w14:textId="77777777" w:rsidR="00D53329" w:rsidRPr="000874DF" w:rsidRDefault="00D53329" w:rsidP="009F5C23">
            <w:pPr>
              <w:pStyle w:val="TAL"/>
              <w:snapToGrid w:val="0"/>
              <w:rPr>
                <w:lang w:eastAsia="ko-KR"/>
              </w:rPr>
            </w:pPr>
            <w:proofErr w:type="gramStart"/>
            <w:r w:rsidRPr="000874DF">
              <w:t>ReportConfigNR</w:t>
            </w:r>
            <w:r w:rsidRPr="000874DF">
              <w:rPr>
                <w:lang w:eastAsia="ko-KR"/>
              </w:rPr>
              <w:t xml:space="preserve"> ::=</w:t>
            </w:r>
            <w:proofErr w:type="gramEnd"/>
            <w:r w:rsidRPr="000874DF">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38ED61"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F7732A"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09CC53" w14:textId="77777777" w:rsidR="00D53329" w:rsidRPr="000874DF" w:rsidRDefault="00D53329" w:rsidP="009F5C23">
            <w:pPr>
              <w:pStyle w:val="TAL"/>
              <w:snapToGrid w:val="0"/>
              <w:rPr>
                <w:lang w:eastAsia="ko-KR"/>
              </w:rPr>
            </w:pPr>
          </w:p>
        </w:tc>
      </w:tr>
      <w:tr w:rsidR="00D53329" w:rsidRPr="000874DF" w14:paraId="5A3E253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2F4FFDD" w14:textId="77777777" w:rsidR="00D53329" w:rsidRPr="000874DF" w:rsidRDefault="00D53329" w:rsidP="009F5C23">
            <w:pPr>
              <w:pStyle w:val="TAL"/>
              <w:snapToGrid w:val="0"/>
              <w:rPr>
                <w:lang w:eastAsia="ko-KR"/>
              </w:rPr>
            </w:pPr>
            <w:r w:rsidRPr="000874D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C088A1E"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769A7"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8D13D1" w14:textId="77777777" w:rsidR="00D53329" w:rsidRPr="000874DF" w:rsidRDefault="00D53329" w:rsidP="009F5C23">
            <w:pPr>
              <w:pStyle w:val="TAL"/>
              <w:snapToGrid w:val="0"/>
              <w:rPr>
                <w:lang w:eastAsia="ko-KR"/>
              </w:rPr>
            </w:pPr>
          </w:p>
        </w:tc>
      </w:tr>
      <w:tr w:rsidR="00D53329" w:rsidRPr="000874DF" w14:paraId="16178F8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25DB10" w14:textId="77777777" w:rsidR="00D53329" w:rsidRPr="000874DF" w:rsidRDefault="00D53329" w:rsidP="009F5C23">
            <w:pPr>
              <w:pStyle w:val="TAL"/>
              <w:snapToGrid w:val="0"/>
              <w:rPr>
                <w:lang w:eastAsia="ko-KR"/>
              </w:rPr>
            </w:pPr>
            <w:r w:rsidRPr="000874D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051BDDE"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DCB4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9D717D" w14:textId="77777777" w:rsidR="00D53329" w:rsidRPr="000874DF" w:rsidRDefault="00D53329" w:rsidP="009F5C23">
            <w:pPr>
              <w:pStyle w:val="TAL"/>
              <w:snapToGrid w:val="0"/>
              <w:rPr>
                <w:lang w:eastAsia="ko-KR"/>
              </w:rPr>
            </w:pPr>
          </w:p>
        </w:tc>
      </w:tr>
      <w:tr w:rsidR="00D53329" w:rsidRPr="000874DF" w14:paraId="0006D3A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E9A341" w14:textId="77777777" w:rsidR="00D53329" w:rsidRPr="000874DF" w:rsidRDefault="00D53329" w:rsidP="009F5C23">
            <w:pPr>
              <w:pStyle w:val="TAL"/>
              <w:snapToGrid w:val="0"/>
              <w:rPr>
                <w:lang w:eastAsia="ko-KR"/>
              </w:rPr>
            </w:pPr>
            <w:r w:rsidRPr="000874D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E28C875"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9F1429"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D532B4" w14:textId="77777777" w:rsidR="00D53329" w:rsidRPr="000874DF" w:rsidRDefault="00D53329" w:rsidP="009F5C23">
            <w:pPr>
              <w:pStyle w:val="TAL"/>
              <w:snapToGrid w:val="0"/>
              <w:rPr>
                <w:lang w:eastAsia="ko-KR"/>
              </w:rPr>
            </w:pPr>
          </w:p>
        </w:tc>
      </w:tr>
      <w:tr w:rsidR="00D53329" w:rsidRPr="000874DF" w14:paraId="0F41F3A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F239E2" w14:textId="77777777" w:rsidR="00D53329" w:rsidRPr="000874DF" w:rsidRDefault="00D53329" w:rsidP="009F5C23">
            <w:pPr>
              <w:pStyle w:val="TAL"/>
              <w:snapToGrid w:val="0"/>
              <w:rPr>
                <w:lang w:eastAsia="ko-KR"/>
              </w:rPr>
            </w:pPr>
            <w:r w:rsidRPr="000874DF">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07A35DE3"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5572DB"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6240789" w14:textId="77777777" w:rsidR="00D53329" w:rsidRPr="000874DF" w:rsidRDefault="00D53329" w:rsidP="009F5C23">
            <w:pPr>
              <w:pStyle w:val="TAL"/>
              <w:snapToGrid w:val="0"/>
              <w:rPr>
                <w:lang w:eastAsia="ko-KR"/>
              </w:rPr>
            </w:pPr>
          </w:p>
        </w:tc>
      </w:tr>
      <w:tr w:rsidR="00D53329" w:rsidRPr="000874DF" w14:paraId="59018C8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02D222F" w14:textId="77777777" w:rsidR="00D53329" w:rsidRPr="000874DF" w:rsidRDefault="00D53329" w:rsidP="009F5C23">
            <w:pPr>
              <w:pStyle w:val="TAL"/>
              <w:snapToGrid w:val="0"/>
              <w:rPr>
                <w:lang w:eastAsia="zh-CN"/>
              </w:rPr>
            </w:pPr>
            <w:r w:rsidRPr="000874DF">
              <w:rPr>
                <w:lang w:eastAsia="ko-KR"/>
              </w:rPr>
              <w:t xml:space="preserve">          </w:t>
            </w:r>
            <w:r w:rsidRPr="000874DF">
              <w:rPr>
                <w:lang w:eastAsia="en-US"/>
              </w:rPr>
              <w:t xml:space="preserve">a4-Threshold CHOICE </w:t>
            </w:r>
            <w:r w:rsidRPr="000874DF">
              <w:t>{</w:t>
            </w:r>
          </w:p>
        </w:tc>
        <w:tc>
          <w:tcPr>
            <w:tcW w:w="2267" w:type="dxa"/>
            <w:tcBorders>
              <w:top w:val="single" w:sz="4" w:space="0" w:color="000000"/>
              <w:left w:val="single" w:sz="4" w:space="0" w:color="000000"/>
              <w:bottom w:val="single" w:sz="4" w:space="0" w:color="000000"/>
              <w:right w:val="single" w:sz="4" w:space="0" w:color="000000"/>
            </w:tcBorders>
          </w:tcPr>
          <w:p w14:paraId="0E856115"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EA2DC9"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B329E" w14:textId="77777777" w:rsidR="00D53329" w:rsidRPr="000874DF" w:rsidRDefault="00D53329" w:rsidP="009F5C23">
            <w:pPr>
              <w:pStyle w:val="TAL"/>
              <w:snapToGrid w:val="0"/>
              <w:rPr>
                <w:lang w:eastAsia="x-none"/>
              </w:rPr>
            </w:pPr>
          </w:p>
        </w:tc>
      </w:tr>
      <w:tr w:rsidR="00D53329" w:rsidRPr="000874DF" w14:paraId="62CFC652" w14:textId="77777777" w:rsidTr="009F5C23">
        <w:tc>
          <w:tcPr>
            <w:tcW w:w="4535" w:type="dxa"/>
            <w:tcBorders>
              <w:top w:val="single" w:sz="4" w:space="0" w:color="000000"/>
              <w:left w:val="single" w:sz="4" w:space="0" w:color="000000"/>
              <w:bottom w:val="nil"/>
              <w:right w:val="single" w:sz="4" w:space="0" w:color="000000"/>
            </w:tcBorders>
            <w:hideMark/>
          </w:tcPr>
          <w:p w14:paraId="2B78C234" w14:textId="77777777" w:rsidR="00D53329" w:rsidRPr="000874DF" w:rsidRDefault="00D53329" w:rsidP="009F5C23">
            <w:pPr>
              <w:pStyle w:val="TAL"/>
              <w:snapToGrid w:val="0"/>
            </w:pPr>
            <w:r w:rsidRPr="000874D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2BF1058" w14:textId="77777777" w:rsidR="00D53329" w:rsidRPr="000874DF" w:rsidRDefault="00D53329" w:rsidP="009F5C23">
            <w:pPr>
              <w:pStyle w:val="TAL"/>
              <w:snapToGrid w:val="0"/>
            </w:pPr>
            <w:r w:rsidRPr="000874DF">
              <w:t>70</w:t>
            </w:r>
          </w:p>
        </w:tc>
        <w:tc>
          <w:tcPr>
            <w:tcW w:w="1700" w:type="dxa"/>
            <w:tcBorders>
              <w:top w:val="single" w:sz="4" w:space="0" w:color="000000"/>
              <w:left w:val="single" w:sz="4" w:space="0" w:color="000000"/>
              <w:bottom w:val="single" w:sz="4" w:space="0" w:color="000000"/>
              <w:right w:val="single" w:sz="4" w:space="0" w:color="000000"/>
            </w:tcBorders>
          </w:tcPr>
          <w:p w14:paraId="06E2D671" w14:textId="77777777" w:rsidR="00D53329" w:rsidRPr="000874DF" w:rsidRDefault="00D53329" w:rsidP="009F5C23">
            <w:pPr>
              <w:pStyle w:val="TAL"/>
              <w:snapToGrid w:val="0"/>
              <w:rPr>
                <w:lang w:eastAsia="zh-CN"/>
              </w:rPr>
            </w:pPr>
            <w:r w:rsidRPr="000874DF">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474951B1" w14:textId="77777777" w:rsidR="00D53329" w:rsidRPr="000874DF" w:rsidRDefault="00D53329" w:rsidP="009F5C23">
            <w:pPr>
              <w:pStyle w:val="TAL"/>
              <w:snapToGrid w:val="0"/>
              <w:rPr>
                <w:lang w:eastAsia="x-none"/>
              </w:rPr>
            </w:pPr>
            <w:r w:rsidRPr="000874DF">
              <w:t>FR1</w:t>
            </w:r>
          </w:p>
        </w:tc>
      </w:tr>
      <w:tr w:rsidR="00D53329" w:rsidRPr="000874DF" w14:paraId="488186D9" w14:textId="77777777" w:rsidTr="009F5C23">
        <w:tc>
          <w:tcPr>
            <w:tcW w:w="4535" w:type="dxa"/>
            <w:tcBorders>
              <w:top w:val="nil"/>
              <w:left w:val="single" w:sz="4" w:space="0" w:color="000000"/>
              <w:bottom w:val="single" w:sz="4" w:space="0" w:color="000000"/>
              <w:right w:val="single" w:sz="4" w:space="0" w:color="000000"/>
            </w:tcBorders>
          </w:tcPr>
          <w:p w14:paraId="57F81B84" w14:textId="77777777" w:rsidR="00D53329" w:rsidRPr="000874DF" w:rsidRDefault="00D53329" w:rsidP="009F5C23">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64448E16" w14:textId="77777777" w:rsidR="00D53329" w:rsidRPr="000874DF" w:rsidRDefault="00D53329" w:rsidP="009F5C23">
            <w:pPr>
              <w:pStyle w:val="TAL"/>
              <w:snapToGrid w:val="0"/>
            </w:pPr>
            <w:r w:rsidRPr="000874DF">
              <w:t>FFS</w:t>
            </w:r>
          </w:p>
        </w:tc>
        <w:tc>
          <w:tcPr>
            <w:tcW w:w="1700" w:type="dxa"/>
            <w:tcBorders>
              <w:top w:val="single" w:sz="4" w:space="0" w:color="000000"/>
              <w:left w:val="single" w:sz="4" w:space="0" w:color="000000"/>
              <w:bottom w:val="single" w:sz="4" w:space="0" w:color="000000"/>
              <w:right w:val="single" w:sz="4" w:space="0" w:color="000000"/>
            </w:tcBorders>
          </w:tcPr>
          <w:p w14:paraId="350BDADA"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22D7B683" w14:textId="77777777" w:rsidR="00D53329" w:rsidRPr="000874DF" w:rsidRDefault="00D53329" w:rsidP="009F5C23">
            <w:pPr>
              <w:pStyle w:val="TAL"/>
              <w:snapToGrid w:val="0"/>
              <w:rPr>
                <w:lang w:eastAsia="x-none"/>
              </w:rPr>
            </w:pPr>
            <w:r w:rsidRPr="000874DF">
              <w:t>FR2</w:t>
            </w:r>
          </w:p>
        </w:tc>
      </w:tr>
      <w:tr w:rsidR="00D53329" w:rsidRPr="000874DF" w14:paraId="3DB6F71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C1F02B5" w14:textId="77777777" w:rsidR="00D53329" w:rsidRPr="000874DF" w:rsidRDefault="00D53329" w:rsidP="009F5C23">
            <w:pPr>
              <w:pStyle w:val="TAL"/>
              <w:snapToGrid w:val="0"/>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B7A55B" w14:textId="77777777" w:rsidR="00D53329" w:rsidRPr="000874DF"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C4F7876"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CD2FFE" w14:textId="77777777" w:rsidR="00D53329" w:rsidRPr="000874DF" w:rsidRDefault="00D53329" w:rsidP="009F5C23">
            <w:pPr>
              <w:pStyle w:val="TAL"/>
              <w:snapToGrid w:val="0"/>
              <w:rPr>
                <w:lang w:eastAsia="x-none"/>
              </w:rPr>
            </w:pPr>
          </w:p>
        </w:tc>
      </w:tr>
      <w:tr w:rsidR="00D53329" w:rsidRPr="000874DF" w14:paraId="2866AC6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F331D8E" w14:textId="77777777" w:rsidR="00D53329" w:rsidRPr="000874DF" w:rsidRDefault="00D53329" w:rsidP="009F5C23">
            <w:pPr>
              <w:pStyle w:val="TAL"/>
              <w:tabs>
                <w:tab w:val="left" w:pos="518"/>
              </w:tabs>
              <w:snapToGrid w:val="0"/>
            </w:pPr>
            <w:r w:rsidRPr="000874DF">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57019A64" w14:textId="77777777" w:rsidR="00D53329" w:rsidRPr="000874DF" w:rsidRDefault="00D53329" w:rsidP="009F5C23">
            <w:pPr>
              <w:pStyle w:val="TAL"/>
              <w:snapToGrid w:val="0"/>
            </w:pPr>
            <w:r w:rsidRPr="000874DF">
              <w:t>2</w:t>
            </w:r>
          </w:p>
        </w:tc>
        <w:tc>
          <w:tcPr>
            <w:tcW w:w="1700" w:type="dxa"/>
            <w:tcBorders>
              <w:top w:val="single" w:sz="4" w:space="0" w:color="000000"/>
              <w:left w:val="single" w:sz="4" w:space="0" w:color="000000"/>
              <w:bottom w:val="single" w:sz="4" w:space="0" w:color="000000"/>
              <w:right w:val="single" w:sz="4" w:space="0" w:color="000000"/>
            </w:tcBorders>
            <w:hideMark/>
          </w:tcPr>
          <w:p w14:paraId="738CC4F1" w14:textId="77777777" w:rsidR="00D53329" w:rsidRPr="000874DF" w:rsidRDefault="00D53329" w:rsidP="009F5C23">
            <w:pPr>
              <w:pStyle w:val="TAL"/>
              <w:snapToGrid w:val="0"/>
              <w:rPr>
                <w:lang w:eastAsia="zh-CN"/>
              </w:rPr>
            </w:pPr>
            <w:r w:rsidRPr="000874DF">
              <w:t>1 dB</w:t>
            </w:r>
          </w:p>
        </w:tc>
        <w:tc>
          <w:tcPr>
            <w:tcW w:w="1245" w:type="dxa"/>
            <w:tcBorders>
              <w:top w:val="single" w:sz="4" w:space="0" w:color="000000"/>
              <w:left w:val="single" w:sz="4" w:space="0" w:color="000000"/>
              <w:bottom w:val="single" w:sz="4" w:space="0" w:color="000000"/>
              <w:right w:val="single" w:sz="4" w:space="0" w:color="000000"/>
            </w:tcBorders>
          </w:tcPr>
          <w:p w14:paraId="7A6C50DA" w14:textId="77777777" w:rsidR="00D53329" w:rsidRPr="000874DF" w:rsidRDefault="00D53329" w:rsidP="009F5C23">
            <w:pPr>
              <w:pStyle w:val="TAL"/>
              <w:snapToGrid w:val="0"/>
              <w:rPr>
                <w:lang w:eastAsia="x-none"/>
              </w:rPr>
            </w:pPr>
          </w:p>
        </w:tc>
      </w:tr>
      <w:tr w:rsidR="00D53329" w:rsidRPr="000874DF" w14:paraId="7226EC8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5F123AC"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223B3"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5055ED"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FD655F" w14:textId="77777777" w:rsidR="00D53329" w:rsidRPr="000874DF" w:rsidRDefault="00D53329" w:rsidP="009F5C23">
            <w:pPr>
              <w:pStyle w:val="TAL"/>
              <w:snapToGrid w:val="0"/>
              <w:rPr>
                <w:lang w:eastAsia="ko-KR"/>
              </w:rPr>
            </w:pPr>
          </w:p>
        </w:tc>
      </w:tr>
      <w:tr w:rsidR="00D53329" w:rsidRPr="000874DF" w14:paraId="2EE3647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A4C594C"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0A8E41"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001EB1"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6464A" w14:textId="77777777" w:rsidR="00D53329" w:rsidRPr="000874DF" w:rsidRDefault="00D53329" w:rsidP="009F5C23">
            <w:pPr>
              <w:pStyle w:val="TAL"/>
              <w:snapToGrid w:val="0"/>
              <w:rPr>
                <w:lang w:eastAsia="ko-KR"/>
              </w:rPr>
            </w:pPr>
          </w:p>
        </w:tc>
      </w:tr>
      <w:tr w:rsidR="00D53329" w:rsidRPr="000874DF" w14:paraId="60ED81F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49306EB" w14:textId="77777777" w:rsidR="00D53329" w:rsidRPr="000874DF" w:rsidRDefault="00D53329" w:rsidP="009F5C23">
            <w:pPr>
              <w:pStyle w:val="TAL"/>
              <w:snapToGrid w:val="0"/>
              <w:rPr>
                <w:lang w:eastAsia="ko-KR"/>
              </w:rPr>
            </w:pPr>
            <w:r w:rsidRPr="000874DF">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777D5AB5" w14:textId="77777777" w:rsidR="00D53329" w:rsidRPr="000874DF" w:rsidRDefault="00D53329" w:rsidP="009F5C23">
            <w:pPr>
              <w:pStyle w:val="TAL"/>
              <w:snapToGrid w:val="0"/>
              <w:rPr>
                <w:lang w:eastAsia="x-none"/>
              </w:rPr>
            </w:pPr>
            <w:r w:rsidRPr="000874DF">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1F0DBCD4"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11DA38" w14:textId="77777777" w:rsidR="00D53329" w:rsidRPr="000874DF" w:rsidRDefault="00D53329" w:rsidP="009F5C23">
            <w:pPr>
              <w:pStyle w:val="TAL"/>
              <w:snapToGrid w:val="0"/>
              <w:rPr>
                <w:lang w:eastAsia="x-none"/>
              </w:rPr>
            </w:pPr>
          </w:p>
        </w:tc>
      </w:tr>
      <w:tr w:rsidR="00D53329" w:rsidRPr="000874DF" w14:paraId="2D30254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29ECE19" w14:textId="77777777" w:rsidR="00D53329" w:rsidRPr="000874DF" w:rsidRDefault="00D53329" w:rsidP="009F5C23">
            <w:pPr>
              <w:pStyle w:val="TAL"/>
              <w:snapToGrid w:val="0"/>
              <w:rPr>
                <w:lang w:eastAsia="ko-KR"/>
              </w:rPr>
            </w:pPr>
            <w:r w:rsidRPr="000874DF">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1555CDC"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86492"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973098" w14:textId="77777777" w:rsidR="00D53329" w:rsidRPr="000874DF" w:rsidRDefault="00D53329" w:rsidP="009F5C23">
            <w:pPr>
              <w:pStyle w:val="TAL"/>
              <w:snapToGrid w:val="0"/>
              <w:rPr>
                <w:lang w:eastAsia="ko-KR"/>
              </w:rPr>
            </w:pPr>
          </w:p>
        </w:tc>
      </w:tr>
      <w:tr w:rsidR="00D53329" w:rsidRPr="000874DF" w14:paraId="49102C2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135B48" w14:textId="77777777" w:rsidR="00D53329" w:rsidRPr="000874DF" w:rsidRDefault="00D53329" w:rsidP="009F5C23">
            <w:pPr>
              <w:pStyle w:val="TAL"/>
              <w:snapToGrid w:val="0"/>
              <w:rPr>
                <w:lang w:eastAsia="ko-KR"/>
              </w:rPr>
            </w:pPr>
            <w:r w:rsidRPr="000874DF">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0A19301" w14:textId="77777777" w:rsidR="00D53329" w:rsidRPr="000874DF" w:rsidRDefault="00D53329" w:rsidP="009F5C23">
            <w:pPr>
              <w:pStyle w:val="TAL"/>
              <w:snapToGrid w:val="0"/>
              <w:rPr>
                <w:lang w:eastAsia="ko-KR"/>
              </w:rPr>
            </w:pPr>
            <w:r w:rsidRPr="000874DF">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1914987"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EBAC6" w14:textId="77777777" w:rsidR="00D53329" w:rsidRPr="000874DF" w:rsidRDefault="00D53329" w:rsidP="009F5C23">
            <w:pPr>
              <w:pStyle w:val="TAL"/>
              <w:snapToGrid w:val="0"/>
              <w:rPr>
                <w:lang w:eastAsia="ko-KR"/>
              </w:rPr>
            </w:pPr>
          </w:p>
        </w:tc>
      </w:tr>
      <w:tr w:rsidR="00D53329" w:rsidRPr="000874DF" w14:paraId="72E4904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7A8F24" w14:textId="77777777" w:rsidR="00D53329" w:rsidRPr="000874DF" w:rsidRDefault="00D53329" w:rsidP="009F5C23">
            <w:pPr>
              <w:pStyle w:val="TAL"/>
              <w:snapToGrid w:val="0"/>
              <w:rPr>
                <w:lang w:eastAsia="zh-CN"/>
              </w:rPr>
            </w:pPr>
            <w:r w:rsidRPr="000874DF">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4D209AE" w14:textId="77777777" w:rsidR="00D53329" w:rsidRPr="000874DF" w:rsidRDefault="00D53329" w:rsidP="009F5C23">
            <w:pPr>
              <w:pStyle w:val="TAL"/>
              <w:snapToGrid w:val="0"/>
              <w:rPr>
                <w:lang w:eastAsia="zh-CN"/>
              </w:rPr>
            </w:pPr>
            <w:r w:rsidRPr="000874D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CA3B7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91E1A" w14:textId="77777777" w:rsidR="00D53329" w:rsidRPr="000874DF" w:rsidRDefault="00D53329" w:rsidP="009F5C23">
            <w:pPr>
              <w:pStyle w:val="TAL"/>
              <w:snapToGrid w:val="0"/>
              <w:rPr>
                <w:lang w:eastAsia="ko-KR"/>
              </w:rPr>
            </w:pPr>
          </w:p>
        </w:tc>
      </w:tr>
      <w:tr w:rsidR="00D53329" w:rsidRPr="000874DF" w14:paraId="5BCDC7E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580D767" w14:textId="77777777" w:rsidR="00D53329" w:rsidRPr="000874DF" w:rsidRDefault="00D53329" w:rsidP="009F5C23">
            <w:pPr>
              <w:pStyle w:val="TAL"/>
              <w:snapToGrid w:val="0"/>
              <w:rPr>
                <w:lang w:eastAsia="zh-CN"/>
              </w:rPr>
            </w:pPr>
            <w:r w:rsidRPr="000874DF">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7AD466F3" w14:textId="77777777" w:rsidR="00D53329" w:rsidRPr="000874DF" w:rsidRDefault="00D53329" w:rsidP="009F5C23">
            <w:pPr>
              <w:pStyle w:val="TAL"/>
              <w:snapToGrid w:val="0"/>
              <w:rPr>
                <w:lang w:eastAsia="zh-CN"/>
              </w:rPr>
            </w:pPr>
            <w:r w:rsidRPr="000874D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17E84F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C0E2E9" w14:textId="77777777" w:rsidR="00D53329" w:rsidRPr="000874DF" w:rsidRDefault="00D53329" w:rsidP="009F5C23">
            <w:pPr>
              <w:pStyle w:val="TAL"/>
              <w:snapToGrid w:val="0"/>
              <w:rPr>
                <w:lang w:eastAsia="ko-KR"/>
              </w:rPr>
            </w:pPr>
          </w:p>
        </w:tc>
      </w:tr>
      <w:tr w:rsidR="00D53329" w:rsidRPr="000874DF" w14:paraId="201A8F1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7BD3A6"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734725"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7D26F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4DA75E" w14:textId="77777777" w:rsidR="00D53329" w:rsidRPr="000874DF" w:rsidRDefault="00D53329" w:rsidP="009F5C23">
            <w:pPr>
              <w:pStyle w:val="TAL"/>
              <w:snapToGrid w:val="0"/>
              <w:rPr>
                <w:lang w:eastAsia="ko-KR"/>
              </w:rPr>
            </w:pPr>
          </w:p>
        </w:tc>
      </w:tr>
      <w:tr w:rsidR="00D53329" w:rsidRPr="000874DF" w14:paraId="3D41AF1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5EFA225"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2C41E7"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91A4D"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2DE95" w14:textId="77777777" w:rsidR="00D53329" w:rsidRPr="000874DF" w:rsidRDefault="00D53329" w:rsidP="009F5C23">
            <w:pPr>
              <w:pStyle w:val="TAL"/>
              <w:snapToGrid w:val="0"/>
              <w:rPr>
                <w:lang w:eastAsia="ko-KR"/>
              </w:rPr>
            </w:pPr>
          </w:p>
        </w:tc>
      </w:tr>
      <w:tr w:rsidR="00D53329" w:rsidRPr="000874DF" w14:paraId="4582EA0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BE76266"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B6A764"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4073FA"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AE370E" w14:textId="77777777" w:rsidR="00D53329" w:rsidRPr="000874DF" w:rsidRDefault="00D53329" w:rsidP="009F5C23">
            <w:pPr>
              <w:pStyle w:val="TAL"/>
              <w:snapToGrid w:val="0"/>
              <w:rPr>
                <w:lang w:eastAsia="ko-KR"/>
              </w:rPr>
            </w:pPr>
          </w:p>
        </w:tc>
      </w:tr>
      <w:tr w:rsidR="00D53329" w:rsidRPr="000874DF" w14:paraId="0D9CAE4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A58F57E" w14:textId="77777777" w:rsidR="00D53329" w:rsidRPr="000874DF" w:rsidRDefault="00D53329" w:rsidP="009F5C23">
            <w:pPr>
              <w:pStyle w:val="TAL"/>
              <w:snapToGrid w:val="0"/>
              <w:rPr>
                <w:lang w:eastAsia="ko-KR"/>
              </w:rPr>
            </w:pPr>
            <w:r w:rsidRPr="000874D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1CED2A4"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73BEB0"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672900" w14:textId="77777777" w:rsidR="00D53329" w:rsidRPr="000874DF" w:rsidRDefault="00D53329" w:rsidP="009F5C23">
            <w:pPr>
              <w:pStyle w:val="TAL"/>
              <w:snapToGrid w:val="0"/>
              <w:rPr>
                <w:lang w:eastAsia="ko-KR"/>
              </w:rPr>
            </w:pPr>
          </w:p>
        </w:tc>
      </w:tr>
    </w:tbl>
    <w:p w14:paraId="4ED6CC5C" w14:textId="77777777" w:rsidR="00D53329" w:rsidRPr="000874DF" w:rsidRDefault="00D53329" w:rsidP="00D53329">
      <w:pPr>
        <w:rPr>
          <w:lang w:eastAsia="en-US"/>
        </w:rPr>
      </w:pPr>
    </w:p>
    <w:p w14:paraId="216AB4D9" w14:textId="77777777" w:rsidR="00D53329" w:rsidRPr="000874DF" w:rsidRDefault="00D53329" w:rsidP="00D53329">
      <w:pPr>
        <w:pStyle w:val="TH"/>
      </w:pPr>
      <w:r w:rsidRPr="000874DF">
        <w:lastRenderedPageBreak/>
        <w:t xml:space="preserve">Table 8.1.3.1.5.3.3-4: </w:t>
      </w:r>
      <w:r w:rsidRPr="000874DF">
        <w:rPr>
          <w:i/>
        </w:rPr>
        <w:t>MeasurementReport</w:t>
      </w:r>
      <w:r w:rsidRPr="000874DF">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0874DF" w14:paraId="039AB0AE"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15A8B0FE" w14:textId="77777777" w:rsidR="00D53329" w:rsidRPr="000874DF" w:rsidRDefault="00D53329" w:rsidP="009F5C23">
            <w:pPr>
              <w:pStyle w:val="TAL"/>
              <w:snapToGrid w:val="0"/>
            </w:pPr>
            <w:r w:rsidRPr="000874DF">
              <w:t>Derivation Path: TS 38.508-1 [4] Table 4.6.1-5A</w:t>
            </w:r>
          </w:p>
        </w:tc>
      </w:tr>
      <w:tr w:rsidR="00D53329" w:rsidRPr="000874DF" w14:paraId="23B4A69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C3B9" w14:textId="77777777" w:rsidR="00D53329" w:rsidRPr="000874DF" w:rsidRDefault="00D53329" w:rsidP="009F5C23">
            <w:pPr>
              <w:pStyle w:val="TAH"/>
              <w:snapToGrid w:val="0"/>
            </w:pPr>
            <w:r w:rsidRPr="000874D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791C" w14:textId="77777777" w:rsidR="00D53329" w:rsidRPr="000874DF" w:rsidRDefault="00D53329" w:rsidP="009F5C23">
            <w:pPr>
              <w:pStyle w:val="TAH"/>
              <w:snapToGrid w:val="0"/>
            </w:pPr>
            <w:r w:rsidRPr="000874D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E609" w14:textId="77777777" w:rsidR="00D53329" w:rsidRPr="000874DF" w:rsidRDefault="00D53329" w:rsidP="009F5C23">
            <w:pPr>
              <w:pStyle w:val="TAH"/>
              <w:snapToGrid w:val="0"/>
            </w:pPr>
            <w:r w:rsidRPr="000874D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0D052" w14:textId="77777777" w:rsidR="00D53329" w:rsidRPr="000874DF" w:rsidRDefault="00D53329" w:rsidP="009F5C23">
            <w:pPr>
              <w:pStyle w:val="TAH"/>
              <w:snapToGrid w:val="0"/>
            </w:pPr>
            <w:r w:rsidRPr="000874DF">
              <w:t>Condition</w:t>
            </w:r>
          </w:p>
        </w:tc>
      </w:tr>
      <w:tr w:rsidR="00D53329" w:rsidRPr="000874DF" w14:paraId="6282C31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7CFA9" w14:textId="77777777" w:rsidR="00D53329" w:rsidRPr="000874DF" w:rsidRDefault="00D53329" w:rsidP="009F5C23">
            <w:pPr>
              <w:pStyle w:val="TAL"/>
              <w:snapToGrid w:val="0"/>
            </w:pPr>
            <w:proofErr w:type="gramStart"/>
            <w:r w:rsidRPr="000874DF">
              <w:t>MeasurementReport ::=</w:t>
            </w:r>
            <w:proofErr w:type="gramEnd"/>
            <w:r w:rsidRPr="000874DF">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7A4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027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5A15" w14:textId="77777777" w:rsidR="00D53329" w:rsidRPr="000874DF" w:rsidRDefault="00D53329" w:rsidP="009F5C23">
            <w:pPr>
              <w:pStyle w:val="TAL"/>
              <w:snapToGrid w:val="0"/>
            </w:pPr>
          </w:p>
        </w:tc>
      </w:tr>
      <w:tr w:rsidR="00D53329" w:rsidRPr="000874DF" w14:paraId="181DCC1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9BE0" w14:textId="77777777" w:rsidR="00D53329" w:rsidRPr="000874DF" w:rsidRDefault="00D53329" w:rsidP="009F5C23">
            <w:pPr>
              <w:pStyle w:val="TAL"/>
              <w:snapToGrid w:val="0"/>
            </w:pPr>
            <w:r w:rsidRPr="000874D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06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129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2D61" w14:textId="77777777" w:rsidR="00D53329" w:rsidRPr="000874DF" w:rsidRDefault="00D53329" w:rsidP="009F5C23">
            <w:pPr>
              <w:pStyle w:val="TAL"/>
              <w:snapToGrid w:val="0"/>
            </w:pPr>
          </w:p>
        </w:tc>
      </w:tr>
      <w:tr w:rsidR="00D53329" w:rsidRPr="000874DF" w14:paraId="7615B17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4143" w14:textId="77777777" w:rsidR="00D53329" w:rsidRPr="000874DF" w:rsidRDefault="00D53329" w:rsidP="009F5C23">
            <w:pPr>
              <w:pStyle w:val="TAL"/>
              <w:snapToGrid w:val="0"/>
            </w:pPr>
            <w:r w:rsidRPr="000874D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812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936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EFFE" w14:textId="77777777" w:rsidR="00D53329" w:rsidRPr="000874DF" w:rsidRDefault="00D53329" w:rsidP="009F5C23">
            <w:pPr>
              <w:pStyle w:val="TAL"/>
              <w:snapToGrid w:val="0"/>
            </w:pPr>
          </w:p>
        </w:tc>
      </w:tr>
      <w:tr w:rsidR="00D53329" w:rsidRPr="000874DF" w14:paraId="3A7AE2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4741" w14:textId="77777777" w:rsidR="00D53329" w:rsidRPr="000874DF" w:rsidRDefault="00D53329" w:rsidP="009F5C23">
            <w:pPr>
              <w:pStyle w:val="TAL"/>
              <w:snapToGrid w:val="0"/>
            </w:pPr>
            <w:r w:rsidRPr="000874D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54A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E59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239" w14:textId="77777777" w:rsidR="00D53329" w:rsidRPr="000874DF" w:rsidRDefault="00D53329" w:rsidP="009F5C23">
            <w:pPr>
              <w:pStyle w:val="TAL"/>
              <w:snapToGrid w:val="0"/>
            </w:pPr>
          </w:p>
        </w:tc>
      </w:tr>
      <w:tr w:rsidR="00D53329" w:rsidRPr="000874DF" w14:paraId="44B7E4E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48634A" w14:textId="77777777" w:rsidR="00D53329" w:rsidRPr="000874DF" w:rsidRDefault="00D53329" w:rsidP="009F5C23">
            <w:pPr>
              <w:pStyle w:val="TAL"/>
              <w:snapToGrid w:val="0"/>
            </w:pPr>
            <w:r w:rsidRPr="000874D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D404" w14:textId="77777777" w:rsidR="00D53329" w:rsidRPr="000874DF" w:rsidRDefault="00D53329" w:rsidP="009F5C23">
            <w:pPr>
              <w:pStyle w:val="TAL"/>
              <w:snapToGrid w:val="0"/>
            </w:pPr>
            <w:r w:rsidRPr="000874D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77E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48E2" w14:textId="77777777" w:rsidR="00D53329" w:rsidRPr="000874DF" w:rsidRDefault="00D53329" w:rsidP="009F5C23">
            <w:pPr>
              <w:pStyle w:val="TAL"/>
              <w:snapToGrid w:val="0"/>
              <w:rPr>
                <w:lang w:eastAsia="zh-CN"/>
              </w:rPr>
            </w:pPr>
          </w:p>
        </w:tc>
      </w:tr>
      <w:tr w:rsidR="00D53329" w:rsidRPr="000874DF" w14:paraId="153682F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A9B0" w14:textId="77777777" w:rsidR="00D53329" w:rsidRPr="000874DF" w:rsidRDefault="00D53329" w:rsidP="009F5C23">
            <w:pPr>
              <w:pStyle w:val="TAL"/>
              <w:snapToGrid w:val="0"/>
              <w:rPr>
                <w:lang w:eastAsia="x-none"/>
              </w:rPr>
            </w:pPr>
            <w:r w:rsidRPr="000874DF">
              <w:t xml:space="preserve">        measResultServingMOList SEQUENCE (SIZE (</w:t>
            </w:r>
            <w:proofErr w:type="gramStart"/>
            <w:r w:rsidRPr="000874DF">
              <w:t>1..</w:t>
            </w:r>
            <w:proofErr w:type="gramEnd"/>
            <w:r w:rsidRPr="000874DF">
              <w:t>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AE1"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90B1" w14:textId="77777777" w:rsidR="00D53329" w:rsidRPr="000874DF" w:rsidRDefault="00D53329" w:rsidP="009F5C23">
            <w:pPr>
              <w:pStyle w:val="TAL"/>
              <w:snapToGrid w:val="0"/>
            </w:pPr>
            <w:r w:rsidRPr="000874DF">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39FCD" w14:textId="77777777" w:rsidR="00D53329" w:rsidRPr="000874DF" w:rsidRDefault="00D53329" w:rsidP="009F5C23">
            <w:pPr>
              <w:pStyle w:val="TAL"/>
              <w:snapToGrid w:val="0"/>
            </w:pPr>
          </w:p>
        </w:tc>
      </w:tr>
      <w:tr w:rsidR="00D53329" w:rsidRPr="000874DF" w14:paraId="6EF4DA1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4A40F9" w14:textId="77777777" w:rsidR="00D53329" w:rsidRPr="000874DF" w:rsidRDefault="00D53329" w:rsidP="009F5C23">
            <w:pPr>
              <w:pStyle w:val="TAL"/>
              <w:snapToGrid w:val="0"/>
            </w:pPr>
            <w:r w:rsidRPr="000874DF">
              <w:t xml:space="preserve">          </w:t>
            </w:r>
            <w:proofErr w:type="gramStart"/>
            <w:r w:rsidRPr="000874DF">
              <w:t>MeasResultServMO[</w:t>
            </w:r>
            <w:proofErr w:type="gramEnd"/>
            <w:r w:rsidRPr="000874DF">
              <w:t xml:space="preserve">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801A"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31A6"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7CBA" w14:textId="77777777" w:rsidR="00D53329" w:rsidRPr="000874DF" w:rsidRDefault="00D53329" w:rsidP="009F5C23">
            <w:pPr>
              <w:pStyle w:val="TAL"/>
              <w:snapToGrid w:val="0"/>
            </w:pPr>
          </w:p>
        </w:tc>
      </w:tr>
      <w:tr w:rsidR="00D53329" w:rsidRPr="000874DF" w14:paraId="422695DF"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5F7B1F" w14:textId="77777777" w:rsidR="00D53329" w:rsidRPr="000874DF" w:rsidRDefault="00D53329" w:rsidP="009F5C23">
            <w:pPr>
              <w:pStyle w:val="TAL"/>
              <w:snapToGrid w:val="0"/>
            </w:pPr>
            <w:r w:rsidRPr="000874D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B49" w14:textId="77777777" w:rsidR="00D53329" w:rsidRPr="000874DF" w:rsidRDefault="00D53329" w:rsidP="009F5C23">
            <w:pPr>
              <w:pStyle w:val="TAL"/>
              <w:snapToGrid w:val="0"/>
            </w:pPr>
            <w:r w:rsidRPr="000874D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565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BE0B" w14:textId="77777777" w:rsidR="00D53329" w:rsidRPr="000874DF" w:rsidRDefault="00D53329" w:rsidP="009F5C23">
            <w:pPr>
              <w:pStyle w:val="TAL"/>
              <w:snapToGrid w:val="0"/>
            </w:pPr>
          </w:p>
        </w:tc>
      </w:tr>
      <w:tr w:rsidR="00D53329" w:rsidRPr="000874DF" w14:paraId="3EE2A95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58D0" w14:textId="77777777" w:rsidR="00D53329" w:rsidRPr="000874DF" w:rsidRDefault="00D53329" w:rsidP="009F5C23">
            <w:pPr>
              <w:pStyle w:val="TAL"/>
              <w:snapToGrid w:val="0"/>
            </w:pPr>
            <w:r w:rsidRPr="000874D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045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7E1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05A6" w14:textId="77777777" w:rsidR="00D53329" w:rsidRPr="000874DF" w:rsidRDefault="00D53329" w:rsidP="009F5C23">
            <w:pPr>
              <w:pStyle w:val="TAL"/>
              <w:snapToGrid w:val="0"/>
            </w:pPr>
          </w:p>
        </w:tc>
      </w:tr>
      <w:tr w:rsidR="00D53329" w:rsidRPr="000874DF" w14:paraId="6467458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8747FF" w14:textId="77777777" w:rsidR="00D53329" w:rsidRPr="000874DF" w:rsidRDefault="00D53329" w:rsidP="009F5C23">
            <w:pPr>
              <w:pStyle w:val="TAL"/>
              <w:snapToGrid w:val="0"/>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1CFDD" w14:textId="77777777" w:rsidR="00D53329" w:rsidRPr="000874DF" w:rsidRDefault="00D53329" w:rsidP="009F5C23">
            <w:pPr>
              <w:pStyle w:val="TAL"/>
              <w:snapToGrid w:val="0"/>
            </w:pPr>
            <w:r w:rsidRPr="000874DF">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1D0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D49B" w14:textId="77777777" w:rsidR="00D53329" w:rsidRPr="000874DF" w:rsidRDefault="00D53329" w:rsidP="009F5C23">
            <w:pPr>
              <w:pStyle w:val="TAL"/>
              <w:snapToGrid w:val="0"/>
            </w:pPr>
          </w:p>
        </w:tc>
      </w:tr>
      <w:tr w:rsidR="00D53329" w:rsidRPr="000874DF" w14:paraId="7F1070D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42D2E"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1A5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CA91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188" w14:textId="77777777" w:rsidR="00D53329" w:rsidRPr="000874DF" w:rsidRDefault="00D53329" w:rsidP="009F5C23">
            <w:pPr>
              <w:pStyle w:val="TAL"/>
              <w:snapToGrid w:val="0"/>
            </w:pPr>
          </w:p>
        </w:tc>
      </w:tr>
      <w:tr w:rsidR="00D53329" w:rsidRPr="000874DF" w14:paraId="60BDEA4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648A" w14:textId="77777777" w:rsidR="00D53329" w:rsidRPr="000874DF" w:rsidRDefault="00D53329" w:rsidP="009F5C23">
            <w:pPr>
              <w:pStyle w:val="TAL"/>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DA0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F47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5738" w14:textId="77777777" w:rsidR="00D53329" w:rsidRPr="000874DF" w:rsidRDefault="00D53329" w:rsidP="009F5C23">
            <w:pPr>
              <w:pStyle w:val="TAL"/>
              <w:snapToGrid w:val="0"/>
            </w:pPr>
          </w:p>
        </w:tc>
      </w:tr>
      <w:tr w:rsidR="00D53329" w:rsidRPr="000874DF" w14:paraId="43CFCB5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11455" w14:textId="77777777" w:rsidR="00D53329" w:rsidRPr="000874DF" w:rsidRDefault="00D53329" w:rsidP="009F5C23">
            <w:pPr>
              <w:pStyle w:val="TAL"/>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F4B8"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09C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6726" w14:textId="77777777" w:rsidR="00D53329" w:rsidRPr="000874DF" w:rsidRDefault="00D53329" w:rsidP="009F5C23">
            <w:pPr>
              <w:pStyle w:val="TAL"/>
              <w:snapToGrid w:val="0"/>
            </w:pPr>
          </w:p>
        </w:tc>
      </w:tr>
      <w:tr w:rsidR="00D53329" w:rsidRPr="000874DF" w14:paraId="704767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745E"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F09F" w14:textId="77777777" w:rsidR="00D53329" w:rsidRPr="000874DF" w:rsidRDefault="00D53329" w:rsidP="009F5C23">
            <w:pPr>
              <w:pStyle w:val="TAL"/>
              <w:snapToGrid w:val="0"/>
            </w:pPr>
            <w:r w:rsidRPr="000874DF">
              <w:t>(</w:t>
            </w:r>
            <w:proofErr w:type="gramStart"/>
            <w:r w:rsidRPr="000874DF">
              <w:t>0..</w:t>
            </w:r>
            <w:proofErr w:type="gramEnd"/>
            <w:r w:rsidRPr="000874DF">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DFA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CB20" w14:textId="77777777" w:rsidR="00D53329" w:rsidRPr="000874DF" w:rsidRDefault="00D53329" w:rsidP="009F5C23">
            <w:pPr>
              <w:pStyle w:val="TAL"/>
              <w:snapToGrid w:val="0"/>
            </w:pPr>
          </w:p>
        </w:tc>
      </w:tr>
      <w:tr w:rsidR="00D53329" w:rsidRPr="000874DF" w14:paraId="68A9D80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75514"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E676" w14:textId="77777777" w:rsidR="00D53329" w:rsidRPr="000874DF" w:rsidRDefault="00D53329" w:rsidP="009F5C23">
            <w:pPr>
              <w:pStyle w:val="TAL"/>
              <w:snapToGrid w:val="0"/>
            </w:pPr>
            <w:r w:rsidRPr="000874DF">
              <w:t>(</w:t>
            </w:r>
            <w:proofErr w:type="gramStart"/>
            <w:r w:rsidRPr="000874DF">
              <w:t>0..</w:t>
            </w:r>
            <w:proofErr w:type="gramEnd"/>
            <w:r w:rsidRPr="000874DF">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22F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5A38" w14:textId="77777777" w:rsidR="00D53329" w:rsidRPr="000874DF" w:rsidRDefault="00D53329" w:rsidP="009F5C23">
            <w:pPr>
              <w:pStyle w:val="TAL"/>
              <w:snapToGrid w:val="0"/>
            </w:pPr>
          </w:p>
        </w:tc>
      </w:tr>
      <w:tr w:rsidR="00D53329" w:rsidRPr="000874DF" w14:paraId="2D63ACA5"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6D27663"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3FB" w14:textId="77777777" w:rsidR="00D53329" w:rsidRPr="000874DF" w:rsidRDefault="00D53329" w:rsidP="009F5C23">
            <w:pPr>
              <w:pStyle w:val="TAL"/>
              <w:snapToGrid w:val="0"/>
            </w:pPr>
            <w:r w:rsidRPr="000874DF">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C33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6941" w14:textId="77777777" w:rsidR="00D53329" w:rsidRPr="000874DF" w:rsidRDefault="00D53329" w:rsidP="009F5C23">
            <w:pPr>
              <w:pStyle w:val="TAL"/>
              <w:snapToGrid w:val="0"/>
            </w:pPr>
          </w:p>
        </w:tc>
      </w:tr>
      <w:tr w:rsidR="00D53329" w:rsidRPr="000874DF" w14:paraId="7FA57722"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63E2FB19" w14:textId="77777777" w:rsidR="00D53329" w:rsidRPr="000874DF"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E106" w14:textId="77777777" w:rsidR="00D53329" w:rsidRPr="000874DF" w:rsidRDefault="00D53329" w:rsidP="009F5C23">
            <w:pPr>
              <w:pStyle w:val="TAL"/>
              <w:snapToGrid w:val="0"/>
            </w:pPr>
            <w:r w:rsidRPr="000874D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6F1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528C" w14:textId="77777777" w:rsidR="00D53329" w:rsidRPr="000874DF" w:rsidRDefault="00D53329" w:rsidP="009F5C23">
            <w:pPr>
              <w:pStyle w:val="TAL"/>
              <w:snapToGrid w:val="0"/>
            </w:pPr>
            <w:r w:rsidRPr="000874DF">
              <w:rPr>
                <w:lang w:eastAsia="zh-CN"/>
              </w:rPr>
              <w:t>pc_ss_SINR_Meas</w:t>
            </w:r>
          </w:p>
        </w:tc>
      </w:tr>
      <w:tr w:rsidR="00D53329" w:rsidRPr="000874DF" w14:paraId="23E3955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4EFD"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F3A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6E1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642B" w14:textId="77777777" w:rsidR="00D53329" w:rsidRPr="000874DF" w:rsidRDefault="00D53329" w:rsidP="009F5C23">
            <w:pPr>
              <w:pStyle w:val="TAL"/>
              <w:snapToGrid w:val="0"/>
            </w:pPr>
          </w:p>
        </w:tc>
      </w:tr>
      <w:tr w:rsidR="00D53329" w:rsidRPr="000874DF" w14:paraId="4704C8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34FF"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074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3DA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4F6" w14:textId="77777777" w:rsidR="00D53329" w:rsidRPr="000874DF" w:rsidRDefault="00D53329" w:rsidP="009F5C23">
            <w:pPr>
              <w:pStyle w:val="TAL"/>
              <w:snapToGrid w:val="0"/>
            </w:pPr>
          </w:p>
        </w:tc>
      </w:tr>
      <w:tr w:rsidR="00D53329" w:rsidRPr="000874DF" w14:paraId="17781E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C65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2A35"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F4B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ED6C" w14:textId="77777777" w:rsidR="00D53329" w:rsidRPr="000874DF" w:rsidRDefault="00D53329" w:rsidP="009F5C23">
            <w:pPr>
              <w:pStyle w:val="TAL"/>
              <w:snapToGrid w:val="0"/>
            </w:pPr>
          </w:p>
        </w:tc>
      </w:tr>
      <w:tr w:rsidR="00D53329" w:rsidRPr="000874DF" w14:paraId="10B8787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76AB"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788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41E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6474" w14:textId="77777777" w:rsidR="00D53329" w:rsidRPr="000874DF" w:rsidRDefault="00D53329" w:rsidP="009F5C23">
            <w:pPr>
              <w:pStyle w:val="TAL"/>
              <w:snapToGrid w:val="0"/>
            </w:pPr>
          </w:p>
        </w:tc>
      </w:tr>
      <w:tr w:rsidR="00D53329" w:rsidRPr="000874DF" w14:paraId="2C2183C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CA78"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648"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C3D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ADC0" w14:textId="77777777" w:rsidR="00D53329" w:rsidRPr="000874DF" w:rsidRDefault="00D53329" w:rsidP="009F5C23">
            <w:pPr>
              <w:pStyle w:val="TAL"/>
              <w:snapToGrid w:val="0"/>
            </w:pPr>
          </w:p>
        </w:tc>
      </w:tr>
      <w:tr w:rsidR="00D53329" w:rsidRPr="000874DF" w14:paraId="3E0E6D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574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582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3CC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DCF6" w14:textId="77777777" w:rsidR="00D53329" w:rsidRPr="000874DF" w:rsidRDefault="00D53329" w:rsidP="009F5C23">
            <w:pPr>
              <w:pStyle w:val="TAL"/>
              <w:snapToGrid w:val="0"/>
            </w:pPr>
          </w:p>
        </w:tc>
      </w:tr>
      <w:tr w:rsidR="00D53329" w:rsidRPr="000874DF" w14:paraId="0FFEB29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5602" w14:textId="77777777" w:rsidR="00D53329" w:rsidRPr="000874DF" w:rsidRDefault="00D53329" w:rsidP="009F5C23">
            <w:pPr>
              <w:pStyle w:val="TAL"/>
              <w:snapToGrid w:val="0"/>
            </w:pPr>
            <w:r w:rsidRPr="000874D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5BCC"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8F7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2A97" w14:textId="77777777" w:rsidR="00D53329" w:rsidRPr="000874DF" w:rsidRDefault="00D53329" w:rsidP="009F5C23">
            <w:pPr>
              <w:pStyle w:val="TAL"/>
              <w:snapToGrid w:val="0"/>
            </w:pPr>
          </w:p>
        </w:tc>
      </w:tr>
      <w:tr w:rsidR="00D53329" w:rsidRPr="000874DF" w14:paraId="03D215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BBCC" w14:textId="77777777" w:rsidR="00D53329" w:rsidRPr="000874DF" w:rsidRDefault="00D53329" w:rsidP="009F5C23">
            <w:pPr>
              <w:pStyle w:val="TAL"/>
              <w:snapToGrid w:val="0"/>
            </w:pPr>
            <w:r w:rsidRPr="000874DF">
              <w:t xml:space="preserve">          measResultListNR SEQUENCE (SIZE (</w:t>
            </w:r>
            <w:proofErr w:type="gramStart"/>
            <w:r w:rsidRPr="000874DF">
              <w:t>1..</w:t>
            </w:r>
            <w:proofErr w:type="gramEnd"/>
            <w:r w:rsidRPr="000874DF">
              <w:t xml:space="preserve"> maxCellReport)) OF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4765"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AFB4" w14:textId="77777777" w:rsidR="00D53329" w:rsidRPr="000874DF" w:rsidRDefault="00D53329" w:rsidP="009F5C23">
            <w:pPr>
              <w:pStyle w:val="TAL"/>
              <w:snapToGrid w:val="0"/>
            </w:pPr>
            <w:r w:rsidRPr="000874DF">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6734" w14:textId="77777777" w:rsidR="00D53329" w:rsidRPr="000874DF" w:rsidRDefault="00D53329" w:rsidP="009F5C23">
            <w:pPr>
              <w:pStyle w:val="TAL"/>
              <w:snapToGrid w:val="0"/>
              <w:rPr>
                <w:lang w:eastAsia="zh-CN"/>
              </w:rPr>
            </w:pPr>
          </w:p>
        </w:tc>
      </w:tr>
      <w:tr w:rsidR="00D53329" w:rsidRPr="000874DF" w14:paraId="54D7B60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D8CC0C7" w14:textId="77777777" w:rsidR="00D53329" w:rsidRPr="000874DF" w:rsidRDefault="00D53329" w:rsidP="009F5C23">
            <w:pPr>
              <w:pStyle w:val="TAL"/>
              <w:snapToGrid w:val="0"/>
            </w:pPr>
            <w:r w:rsidRPr="000874DF">
              <w:t xml:space="preserve">            </w:t>
            </w:r>
            <w:proofErr w:type="gramStart"/>
            <w:r w:rsidRPr="000874DF">
              <w:t>MeasResultNR[</w:t>
            </w:r>
            <w:proofErr w:type="gramEnd"/>
            <w:r w:rsidRPr="000874DF">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656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71AA"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536A" w14:textId="77777777" w:rsidR="00D53329" w:rsidRPr="000874DF" w:rsidRDefault="00D53329" w:rsidP="009F5C23">
            <w:pPr>
              <w:pStyle w:val="TAL"/>
              <w:snapToGrid w:val="0"/>
              <w:rPr>
                <w:lang w:eastAsia="zh-CN"/>
              </w:rPr>
            </w:pPr>
          </w:p>
        </w:tc>
      </w:tr>
      <w:tr w:rsidR="00D53329" w:rsidRPr="000874DF" w14:paraId="7A00AC2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6E8D3E" w14:textId="77777777" w:rsidR="00D53329" w:rsidRPr="000874DF" w:rsidRDefault="00D53329" w:rsidP="009F5C23">
            <w:pPr>
              <w:pStyle w:val="TAL"/>
              <w:snapToGrid w:val="0"/>
              <w:rPr>
                <w:lang w:eastAsia="x-none"/>
              </w:rPr>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D82E8" w14:textId="77777777" w:rsidR="00D53329" w:rsidRPr="000874DF" w:rsidRDefault="00D53329" w:rsidP="009F5C23">
            <w:pPr>
              <w:pStyle w:val="TAL"/>
              <w:snapToGrid w:val="0"/>
            </w:pPr>
            <w:r w:rsidRPr="000874DF">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3A9A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BF1F" w14:textId="77777777" w:rsidR="00D53329" w:rsidRPr="000874DF" w:rsidRDefault="00D53329" w:rsidP="009F5C23">
            <w:pPr>
              <w:pStyle w:val="TAL"/>
              <w:snapToGrid w:val="0"/>
              <w:rPr>
                <w:lang w:eastAsia="zh-CN"/>
              </w:rPr>
            </w:pPr>
          </w:p>
        </w:tc>
      </w:tr>
      <w:tr w:rsidR="00D53329" w:rsidRPr="000874DF" w14:paraId="24E0D2D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92E3C" w14:textId="77777777" w:rsidR="00D53329" w:rsidRPr="000874DF" w:rsidRDefault="00D53329" w:rsidP="009F5C23">
            <w:pPr>
              <w:pStyle w:val="TAL"/>
              <w:snapToGrid w:val="0"/>
              <w:rPr>
                <w:lang w:eastAsia="x-none"/>
              </w:rPr>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742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23D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608" w14:textId="77777777" w:rsidR="00D53329" w:rsidRPr="000874DF" w:rsidRDefault="00D53329" w:rsidP="009F5C23">
            <w:pPr>
              <w:pStyle w:val="TAL"/>
              <w:snapToGrid w:val="0"/>
            </w:pPr>
          </w:p>
        </w:tc>
      </w:tr>
      <w:tr w:rsidR="00D53329" w:rsidRPr="000874DF" w14:paraId="035E2CA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7C50" w14:textId="77777777" w:rsidR="00D53329" w:rsidRPr="000874DF" w:rsidRDefault="00D53329" w:rsidP="009F5C23">
            <w:pPr>
              <w:pStyle w:val="TAL"/>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ECB7"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18A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EED" w14:textId="77777777" w:rsidR="00D53329" w:rsidRPr="000874DF" w:rsidRDefault="00D53329" w:rsidP="009F5C23">
            <w:pPr>
              <w:pStyle w:val="TAL"/>
              <w:snapToGrid w:val="0"/>
            </w:pPr>
          </w:p>
        </w:tc>
      </w:tr>
      <w:tr w:rsidR="00D53329" w:rsidRPr="000874DF" w14:paraId="0D22F73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B3A0" w14:textId="77777777" w:rsidR="00D53329" w:rsidRPr="000874DF" w:rsidRDefault="00D53329" w:rsidP="009F5C23">
            <w:pPr>
              <w:pStyle w:val="TAL"/>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E59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350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9048" w14:textId="77777777" w:rsidR="00D53329" w:rsidRPr="000874DF" w:rsidRDefault="00D53329" w:rsidP="009F5C23">
            <w:pPr>
              <w:pStyle w:val="TAL"/>
              <w:snapToGrid w:val="0"/>
            </w:pPr>
          </w:p>
        </w:tc>
      </w:tr>
      <w:tr w:rsidR="00D53329" w:rsidRPr="000874DF" w14:paraId="7166648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E9C0"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2C64" w14:textId="77777777" w:rsidR="00D53329" w:rsidRPr="000874DF" w:rsidRDefault="00D53329" w:rsidP="009F5C23">
            <w:pPr>
              <w:pStyle w:val="TAL"/>
              <w:snapToGrid w:val="0"/>
            </w:pPr>
            <w:r w:rsidRPr="000874DF">
              <w:t>(</w:t>
            </w:r>
            <w:proofErr w:type="gramStart"/>
            <w:r w:rsidRPr="000874DF">
              <w:t>0..</w:t>
            </w:r>
            <w:proofErr w:type="gramEnd"/>
            <w:r w:rsidRPr="000874DF">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04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47BF" w14:textId="77777777" w:rsidR="00D53329" w:rsidRPr="000874DF" w:rsidRDefault="00D53329" w:rsidP="009F5C23">
            <w:pPr>
              <w:pStyle w:val="TAL"/>
              <w:snapToGrid w:val="0"/>
            </w:pPr>
          </w:p>
        </w:tc>
      </w:tr>
      <w:tr w:rsidR="00D53329" w:rsidRPr="000874DF" w14:paraId="3E8E6AB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610C"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CB85"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961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EFDA" w14:textId="77777777" w:rsidR="00D53329" w:rsidRPr="000874DF" w:rsidRDefault="00D53329" w:rsidP="009F5C23">
            <w:pPr>
              <w:pStyle w:val="TAL"/>
              <w:snapToGrid w:val="0"/>
            </w:pPr>
          </w:p>
        </w:tc>
      </w:tr>
      <w:tr w:rsidR="00D53329" w:rsidRPr="000874DF" w14:paraId="36EBF8F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9FE2BC"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4FB8"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FE6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07AB" w14:textId="77777777" w:rsidR="00D53329" w:rsidRPr="000874DF" w:rsidRDefault="00D53329" w:rsidP="009F5C23">
            <w:pPr>
              <w:pStyle w:val="TAL"/>
              <w:snapToGrid w:val="0"/>
            </w:pPr>
          </w:p>
        </w:tc>
      </w:tr>
      <w:tr w:rsidR="00D53329" w:rsidRPr="000874DF" w14:paraId="1ECB63B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37BC"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E18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63F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BA7E" w14:textId="77777777" w:rsidR="00D53329" w:rsidRPr="000874DF" w:rsidRDefault="00D53329" w:rsidP="009F5C23">
            <w:pPr>
              <w:pStyle w:val="TAL"/>
              <w:snapToGrid w:val="0"/>
            </w:pPr>
          </w:p>
        </w:tc>
      </w:tr>
      <w:tr w:rsidR="00D53329" w:rsidRPr="000874DF" w14:paraId="21EDB7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4BB4" w14:textId="77777777" w:rsidR="00D53329" w:rsidRPr="000874DF" w:rsidRDefault="00D53329" w:rsidP="009F5C23">
            <w:pPr>
              <w:pStyle w:val="TAL"/>
              <w:snapToGrid w:val="0"/>
            </w:pPr>
            <w:r w:rsidRPr="000874DF">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2BA2"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A76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64DF" w14:textId="77777777" w:rsidR="00D53329" w:rsidRPr="000874DF" w:rsidRDefault="00D53329" w:rsidP="009F5C23">
            <w:pPr>
              <w:pStyle w:val="TAL"/>
              <w:snapToGrid w:val="0"/>
            </w:pPr>
          </w:p>
        </w:tc>
      </w:tr>
      <w:tr w:rsidR="00D53329" w:rsidRPr="000874DF" w14:paraId="598D825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CC070"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5185"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241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EB0" w14:textId="77777777" w:rsidR="00D53329" w:rsidRPr="000874DF" w:rsidRDefault="00D53329" w:rsidP="009F5C23">
            <w:pPr>
              <w:pStyle w:val="TAL"/>
              <w:snapToGrid w:val="0"/>
            </w:pPr>
          </w:p>
        </w:tc>
      </w:tr>
      <w:tr w:rsidR="00D53329" w:rsidRPr="000874DF" w14:paraId="46B565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D6E5" w14:textId="77777777" w:rsidR="00D53329" w:rsidRPr="000874DF" w:rsidRDefault="00D53329" w:rsidP="009F5C23">
            <w:pPr>
              <w:pStyle w:val="TAL"/>
              <w:snapToGrid w:val="0"/>
            </w:pPr>
            <w:r w:rsidRPr="000874DF">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D001"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4C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4AD" w14:textId="77777777" w:rsidR="00D53329" w:rsidRPr="000874DF" w:rsidRDefault="00D53329" w:rsidP="009F5C23">
            <w:pPr>
              <w:pStyle w:val="TAL"/>
              <w:snapToGrid w:val="0"/>
            </w:pPr>
          </w:p>
        </w:tc>
      </w:tr>
      <w:tr w:rsidR="00D53329" w:rsidRPr="000874DF" w14:paraId="71A641F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C8FC"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46A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967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26C0" w14:textId="77777777" w:rsidR="00D53329" w:rsidRPr="000874DF" w:rsidRDefault="00D53329" w:rsidP="009F5C23">
            <w:pPr>
              <w:pStyle w:val="TAL"/>
              <w:snapToGrid w:val="0"/>
            </w:pPr>
          </w:p>
        </w:tc>
      </w:tr>
      <w:tr w:rsidR="00D53329" w:rsidRPr="000874DF" w14:paraId="0815F21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16CC" w14:textId="77777777" w:rsidR="00D53329" w:rsidRPr="000874DF" w:rsidRDefault="00D53329" w:rsidP="009F5C23">
            <w:pPr>
              <w:pStyle w:val="TAL"/>
              <w:snapToGrid w:val="0"/>
            </w:pPr>
            <w:r w:rsidRPr="000874D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D5710"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018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E75E" w14:textId="77777777" w:rsidR="00D53329" w:rsidRPr="000874DF" w:rsidRDefault="00D53329" w:rsidP="009F5C23">
            <w:pPr>
              <w:pStyle w:val="TAL"/>
              <w:snapToGrid w:val="0"/>
            </w:pPr>
          </w:p>
        </w:tc>
      </w:tr>
      <w:tr w:rsidR="00D53329" w:rsidRPr="000874DF" w14:paraId="1D08D3C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45D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8CB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12E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501B" w14:textId="77777777" w:rsidR="00D53329" w:rsidRPr="000874DF" w:rsidRDefault="00D53329" w:rsidP="009F5C23">
            <w:pPr>
              <w:pStyle w:val="TAL"/>
              <w:snapToGrid w:val="0"/>
            </w:pPr>
          </w:p>
        </w:tc>
      </w:tr>
      <w:tr w:rsidR="00D53329" w:rsidRPr="000874DF" w14:paraId="09998FD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6D6E"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03A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C4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424E" w14:textId="77777777" w:rsidR="00D53329" w:rsidRPr="000874DF" w:rsidRDefault="00D53329" w:rsidP="009F5C23">
            <w:pPr>
              <w:pStyle w:val="TAL"/>
              <w:snapToGrid w:val="0"/>
            </w:pPr>
          </w:p>
        </w:tc>
      </w:tr>
      <w:tr w:rsidR="00D53329" w:rsidRPr="000874DF" w14:paraId="5F73241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EFD8"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142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D81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9001" w14:textId="77777777" w:rsidR="00D53329" w:rsidRPr="000874DF" w:rsidRDefault="00D53329" w:rsidP="009F5C23">
            <w:pPr>
              <w:pStyle w:val="TAL"/>
              <w:snapToGrid w:val="0"/>
            </w:pPr>
          </w:p>
        </w:tc>
      </w:tr>
      <w:tr w:rsidR="00D53329" w:rsidRPr="000874DF" w14:paraId="0E13754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B98BC"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481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E53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30D0" w14:textId="77777777" w:rsidR="00D53329" w:rsidRPr="000874DF" w:rsidRDefault="00D53329" w:rsidP="009F5C23">
            <w:pPr>
              <w:pStyle w:val="TAL"/>
              <w:snapToGrid w:val="0"/>
            </w:pPr>
          </w:p>
        </w:tc>
      </w:tr>
      <w:tr w:rsidR="00D53329" w:rsidRPr="000874DF" w14:paraId="11D283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025A"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F1F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35E3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EA32" w14:textId="77777777" w:rsidR="00D53329" w:rsidRPr="000874DF" w:rsidRDefault="00D53329" w:rsidP="009F5C23">
            <w:pPr>
              <w:pStyle w:val="TAL"/>
              <w:snapToGrid w:val="0"/>
            </w:pPr>
          </w:p>
        </w:tc>
      </w:tr>
      <w:tr w:rsidR="00D53329" w:rsidRPr="000874DF" w14:paraId="263BB41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82ED"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9E28"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392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5D3C" w14:textId="77777777" w:rsidR="00D53329" w:rsidRPr="000874DF" w:rsidRDefault="00D53329" w:rsidP="009F5C23">
            <w:pPr>
              <w:pStyle w:val="TAL"/>
              <w:snapToGrid w:val="0"/>
            </w:pPr>
          </w:p>
        </w:tc>
      </w:tr>
      <w:tr w:rsidR="00D53329" w:rsidRPr="000874DF" w14:paraId="2CCE2AF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BD56" w14:textId="77777777" w:rsidR="00D53329" w:rsidRPr="000874DF" w:rsidRDefault="00D53329" w:rsidP="009F5C23">
            <w:pPr>
              <w:pStyle w:val="TAL"/>
              <w:snapToGrid w:val="0"/>
            </w:pPr>
            <w:r w:rsidRPr="000874D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6F4C"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956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14EA" w14:textId="77777777" w:rsidR="00D53329" w:rsidRPr="000874DF" w:rsidRDefault="00D53329" w:rsidP="009F5C23">
            <w:pPr>
              <w:pStyle w:val="TAL"/>
              <w:snapToGrid w:val="0"/>
            </w:pPr>
          </w:p>
        </w:tc>
      </w:tr>
    </w:tbl>
    <w:p w14:paraId="7C52933A" w14:textId="77777777" w:rsidR="00D53329" w:rsidRPr="000874DF" w:rsidRDefault="00D53329" w:rsidP="00D53329"/>
    <w:p w14:paraId="43293D5E" w14:textId="77777777" w:rsidR="00D53329" w:rsidRPr="000874DF" w:rsidRDefault="00D53329" w:rsidP="00D53329">
      <w:pPr>
        <w:pStyle w:val="5"/>
      </w:pPr>
      <w:bookmarkStart w:id="22" w:name="_Toc21103230"/>
      <w:r w:rsidRPr="000874DF">
        <w:lastRenderedPageBreak/>
        <w:t>8.1.3.1.11</w:t>
      </w:r>
      <w:r w:rsidRPr="000874DF">
        <w:tab/>
        <w:t>Measurement configuration control and reporting / Intra NR measurements / Two simultaneous events A3 (intra and inter-frequency measurements) / RSRQ based measurements</w:t>
      </w:r>
      <w:bookmarkEnd w:id="22"/>
    </w:p>
    <w:p w14:paraId="202417B7" w14:textId="77777777" w:rsidR="00D53329" w:rsidRPr="000874DF" w:rsidRDefault="00D53329" w:rsidP="00D53329">
      <w:pPr>
        <w:pStyle w:val="H6"/>
      </w:pPr>
      <w:r w:rsidRPr="000874DF">
        <w:t>8.1.3.1.11.1</w:t>
      </w:r>
      <w:r w:rsidRPr="000874DF">
        <w:tab/>
        <w:t>Test Purpose (TP)</w:t>
      </w:r>
    </w:p>
    <w:p w14:paraId="23AE95C8" w14:textId="77777777" w:rsidR="00D53329" w:rsidRPr="000874DF" w:rsidRDefault="00D53329" w:rsidP="00D53329">
      <w:pPr>
        <w:pStyle w:val="H6"/>
      </w:pPr>
      <w:r w:rsidRPr="000874DF">
        <w:t>(1)</w:t>
      </w:r>
    </w:p>
    <w:p w14:paraId="7BB4EC60" w14:textId="77777777" w:rsidR="00D53329" w:rsidRPr="000874DF" w:rsidRDefault="00D53329" w:rsidP="00D53329">
      <w:pPr>
        <w:pStyle w:val="PL"/>
        <w:rPr>
          <w:noProof w:val="0"/>
        </w:rPr>
      </w:pPr>
      <w:r w:rsidRPr="000874DF">
        <w:rPr>
          <w:b/>
          <w:noProof w:val="0"/>
        </w:rPr>
        <w:t>with</w:t>
      </w:r>
      <w:r w:rsidRPr="000874DF">
        <w:rPr>
          <w:noProof w:val="0"/>
        </w:rPr>
        <w:t xml:space="preserve"> </w:t>
      </w:r>
      <w:proofErr w:type="gramStart"/>
      <w:r w:rsidRPr="000874DF">
        <w:rPr>
          <w:noProof w:val="0"/>
        </w:rPr>
        <w:t>{ UE</w:t>
      </w:r>
      <w:proofErr w:type="gramEnd"/>
      <w:r w:rsidRPr="000874DF">
        <w:rPr>
          <w:noProof w:val="0"/>
        </w:rPr>
        <w:t xml:space="preserve"> in NR RRC_CONNECTED state, measurements configured for two event A3 at the same time </w:t>
      </w:r>
      <w:r w:rsidRPr="000874DF">
        <w:rPr>
          <w:b/>
          <w:noProof w:val="0"/>
        </w:rPr>
        <w:t>and</w:t>
      </w:r>
      <w:r w:rsidRPr="000874DF">
        <w:rPr>
          <w:noProof w:val="0"/>
        </w:rPr>
        <w:t xml:space="preserve"> </w:t>
      </w:r>
      <w:r w:rsidRPr="000874DF">
        <w:rPr>
          <w:i/>
          <w:noProof w:val="0"/>
        </w:rPr>
        <w:t xml:space="preserve">triggerQuantity </w:t>
      </w:r>
      <w:r w:rsidRPr="000874DF">
        <w:rPr>
          <w:noProof w:val="0"/>
        </w:rPr>
        <w:t xml:space="preserve">set to </w:t>
      </w:r>
      <w:r w:rsidRPr="000874DF">
        <w:rPr>
          <w:i/>
          <w:noProof w:val="0"/>
        </w:rPr>
        <w:t>rsrq</w:t>
      </w:r>
      <w:r w:rsidRPr="000874DF">
        <w:rPr>
          <w:noProof w:val="0"/>
        </w:rPr>
        <w:t xml:space="preserve"> }</w:t>
      </w:r>
    </w:p>
    <w:p w14:paraId="66DD0D18" w14:textId="77777777" w:rsidR="00D53329" w:rsidRPr="000874DF" w:rsidRDefault="00D53329" w:rsidP="00D53329">
      <w:pPr>
        <w:pStyle w:val="PL"/>
        <w:rPr>
          <w:noProof w:val="0"/>
        </w:rPr>
      </w:pPr>
      <w:r w:rsidRPr="000874DF">
        <w:rPr>
          <w:b/>
          <w:noProof w:val="0"/>
        </w:rPr>
        <w:t>ensure that</w:t>
      </w:r>
      <w:r w:rsidRPr="000874DF">
        <w:rPr>
          <w:noProof w:val="0"/>
        </w:rPr>
        <w:t xml:space="preserve"> {</w:t>
      </w:r>
    </w:p>
    <w:p w14:paraId="494C330D" w14:textId="77777777" w:rsidR="00D53329" w:rsidRPr="000874DF" w:rsidRDefault="00D53329" w:rsidP="00D53329">
      <w:pPr>
        <w:pStyle w:val="PL"/>
        <w:rPr>
          <w:noProof w:val="0"/>
        </w:rPr>
      </w:pPr>
      <w:r w:rsidRPr="000874DF">
        <w:rPr>
          <w:noProof w:val="0"/>
        </w:rPr>
        <w:t xml:space="preserve">  </w:t>
      </w:r>
      <w:r w:rsidRPr="000874DF">
        <w:rPr>
          <w:b/>
          <w:noProof w:val="0"/>
        </w:rPr>
        <w:t>when</w:t>
      </w:r>
      <w:r w:rsidRPr="000874DF">
        <w:rPr>
          <w:noProof w:val="0"/>
        </w:rPr>
        <w:t xml:space="preserve"> </w:t>
      </w:r>
      <w:proofErr w:type="gramStart"/>
      <w:r w:rsidRPr="000874DF">
        <w:rPr>
          <w:noProof w:val="0"/>
        </w:rPr>
        <w:t>{ Entry</w:t>
      </w:r>
      <w:proofErr w:type="gramEnd"/>
      <w:r w:rsidRPr="000874DF">
        <w:rPr>
          <w:noProof w:val="0"/>
        </w:rPr>
        <w:t xml:space="preserve"> condition for event A3 is not met }</w:t>
      </w:r>
    </w:p>
    <w:p w14:paraId="0B4F51B1" w14:textId="77777777" w:rsidR="00D53329" w:rsidRPr="000874DF" w:rsidRDefault="00D53329" w:rsidP="00D53329">
      <w:pPr>
        <w:pStyle w:val="PL"/>
        <w:rPr>
          <w:noProof w:val="0"/>
        </w:rPr>
      </w:pPr>
      <w:r w:rsidRPr="000874DF">
        <w:rPr>
          <w:noProof w:val="0"/>
        </w:rPr>
        <w:t xml:space="preserve">    </w:t>
      </w:r>
      <w:r w:rsidRPr="000874DF">
        <w:rPr>
          <w:b/>
          <w:noProof w:val="0"/>
        </w:rPr>
        <w:t>then</w:t>
      </w:r>
      <w:r w:rsidRPr="000874DF">
        <w:rPr>
          <w:noProof w:val="0"/>
        </w:rPr>
        <w:t xml:space="preserve"> </w:t>
      </w:r>
      <w:proofErr w:type="gramStart"/>
      <w:r w:rsidRPr="000874DF">
        <w:rPr>
          <w:noProof w:val="0"/>
        </w:rPr>
        <w:t>{ UE</w:t>
      </w:r>
      <w:proofErr w:type="gramEnd"/>
      <w:r w:rsidRPr="000874DF">
        <w:rPr>
          <w:noProof w:val="0"/>
        </w:rPr>
        <w:t xml:space="preserve"> does not send </w:t>
      </w:r>
      <w:r w:rsidRPr="000874DF">
        <w:rPr>
          <w:i/>
          <w:noProof w:val="0"/>
        </w:rPr>
        <w:t>MeasurementReport</w:t>
      </w:r>
      <w:r w:rsidRPr="000874DF">
        <w:rPr>
          <w:noProof w:val="0"/>
        </w:rPr>
        <w:t xml:space="preserve"> }</w:t>
      </w:r>
    </w:p>
    <w:p w14:paraId="7CFDB037" w14:textId="77777777" w:rsidR="00D53329" w:rsidRPr="000874DF" w:rsidRDefault="00D53329" w:rsidP="00D53329">
      <w:pPr>
        <w:pStyle w:val="PL"/>
        <w:rPr>
          <w:noProof w:val="0"/>
        </w:rPr>
      </w:pPr>
      <w:r w:rsidRPr="000874DF">
        <w:rPr>
          <w:noProof w:val="0"/>
        </w:rPr>
        <w:t xml:space="preserve">            }</w:t>
      </w:r>
    </w:p>
    <w:p w14:paraId="2B5E21AC" w14:textId="77777777" w:rsidR="00D53329" w:rsidRPr="000874DF" w:rsidRDefault="00D53329" w:rsidP="00D53329">
      <w:pPr>
        <w:pStyle w:val="PL"/>
        <w:rPr>
          <w:noProof w:val="0"/>
        </w:rPr>
      </w:pPr>
    </w:p>
    <w:p w14:paraId="553E8858" w14:textId="77777777" w:rsidR="00D53329" w:rsidRPr="000874DF" w:rsidRDefault="00D53329" w:rsidP="00D53329">
      <w:pPr>
        <w:pStyle w:val="H6"/>
      </w:pPr>
      <w:r w:rsidRPr="000874DF">
        <w:t>(2)</w:t>
      </w:r>
    </w:p>
    <w:p w14:paraId="5B016F09" w14:textId="77777777" w:rsidR="00D53329" w:rsidRPr="000874DF" w:rsidRDefault="00D53329" w:rsidP="00D53329">
      <w:pPr>
        <w:pStyle w:val="PL"/>
        <w:rPr>
          <w:noProof w:val="0"/>
        </w:rPr>
      </w:pPr>
      <w:r w:rsidRPr="000874DF">
        <w:rPr>
          <w:b/>
          <w:noProof w:val="0"/>
        </w:rPr>
        <w:t>with</w:t>
      </w:r>
      <w:r w:rsidRPr="000874DF">
        <w:rPr>
          <w:noProof w:val="0"/>
        </w:rPr>
        <w:t xml:space="preserve"> </w:t>
      </w:r>
      <w:proofErr w:type="gramStart"/>
      <w:r w:rsidRPr="000874DF">
        <w:rPr>
          <w:noProof w:val="0"/>
        </w:rPr>
        <w:t>{ UE</w:t>
      </w:r>
      <w:proofErr w:type="gramEnd"/>
      <w:r w:rsidRPr="000874DF">
        <w:rPr>
          <w:noProof w:val="0"/>
        </w:rPr>
        <w:t xml:space="preserve"> in NR RRC_CONNECTED state, measurements configured for two event A3 at the same time </w:t>
      </w:r>
      <w:r w:rsidRPr="000874DF">
        <w:rPr>
          <w:b/>
          <w:noProof w:val="0"/>
        </w:rPr>
        <w:t>and</w:t>
      </w:r>
      <w:r w:rsidRPr="000874DF">
        <w:rPr>
          <w:noProof w:val="0"/>
        </w:rPr>
        <w:t xml:space="preserve"> </w:t>
      </w:r>
      <w:r w:rsidRPr="000874DF">
        <w:rPr>
          <w:i/>
          <w:noProof w:val="0"/>
        </w:rPr>
        <w:t xml:space="preserve">triggerQuantity </w:t>
      </w:r>
      <w:r w:rsidRPr="000874DF">
        <w:rPr>
          <w:noProof w:val="0"/>
        </w:rPr>
        <w:t xml:space="preserve">set to </w:t>
      </w:r>
      <w:r w:rsidRPr="000874DF">
        <w:rPr>
          <w:i/>
          <w:noProof w:val="0"/>
        </w:rPr>
        <w:t>rsrq</w:t>
      </w:r>
      <w:r w:rsidRPr="000874DF">
        <w:rPr>
          <w:noProof w:val="0"/>
        </w:rPr>
        <w:t xml:space="preserve"> }</w:t>
      </w:r>
    </w:p>
    <w:p w14:paraId="610D88A8" w14:textId="77777777" w:rsidR="00D53329" w:rsidRPr="000874DF" w:rsidRDefault="00D53329" w:rsidP="00D53329">
      <w:pPr>
        <w:pStyle w:val="PL"/>
        <w:rPr>
          <w:noProof w:val="0"/>
        </w:rPr>
      </w:pPr>
      <w:r w:rsidRPr="000874DF">
        <w:rPr>
          <w:b/>
          <w:noProof w:val="0"/>
        </w:rPr>
        <w:t>ensure that</w:t>
      </w:r>
      <w:r w:rsidRPr="000874DF">
        <w:rPr>
          <w:noProof w:val="0"/>
        </w:rPr>
        <w:t xml:space="preserve"> {</w:t>
      </w:r>
    </w:p>
    <w:p w14:paraId="5F406D72" w14:textId="77777777" w:rsidR="00D53329" w:rsidRPr="000874DF" w:rsidRDefault="00D53329" w:rsidP="00D53329">
      <w:pPr>
        <w:pStyle w:val="PL"/>
        <w:rPr>
          <w:noProof w:val="0"/>
        </w:rPr>
      </w:pPr>
      <w:r w:rsidRPr="000874DF">
        <w:rPr>
          <w:noProof w:val="0"/>
        </w:rPr>
        <w:t xml:space="preserve">  </w:t>
      </w:r>
      <w:r w:rsidRPr="000874DF">
        <w:rPr>
          <w:b/>
          <w:noProof w:val="0"/>
        </w:rPr>
        <w:t>when</w:t>
      </w:r>
      <w:r w:rsidRPr="000874DF">
        <w:rPr>
          <w:noProof w:val="0"/>
        </w:rPr>
        <w:t xml:space="preserve"> </w:t>
      </w:r>
      <w:proofErr w:type="gramStart"/>
      <w:r w:rsidRPr="000874DF">
        <w:rPr>
          <w:noProof w:val="0"/>
        </w:rPr>
        <w:t>{ Neighbour</w:t>
      </w:r>
      <w:proofErr w:type="gramEnd"/>
      <w:r w:rsidRPr="000874DF">
        <w:rPr>
          <w:noProof w:val="0"/>
        </w:rPr>
        <w:t xml:space="preserve"> becomes offset better than serving }</w:t>
      </w:r>
    </w:p>
    <w:p w14:paraId="45B39524" w14:textId="77777777" w:rsidR="00D53329" w:rsidRPr="000874DF" w:rsidRDefault="00D53329" w:rsidP="00D53329">
      <w:pPr>
        <w:pStyle w:val="PL"/>
        <w:rPr>
          <w:noProof w:val="0"/>
        </w:rPr>
      </w:pPr>
      <w:r w:rsidRPr="000874DF">
        <w:rPr>
          <w:noProof w:val="0"/>
        </w:rPr>
        <w:t xml:space="preserve">    </w:t>
      </w:r>
      <w:r w:rsidRPr="000874DF">
        <w:rPr>
          <w:b/>
          <w:noProof w:val="0"/>
        </w:rPr>
        <w:t>then</w:t>
      </w:r>
      <w:r w:rsidRPr="000874DF">
        <w:rPr>
          <w:noProof w:val="0"/>
        </w:rPr>
        <w:t xml:space="preserve"> </w:t>
      </w:r>
      <w:proofErr w:type="gramStart"/>
      <w:r w:rsidRPr="000874DF">
        <w:rPr>
          <w:noProof w:val="0"/>
        </w:rPr>
        <w:t>{ UE</w:t>
      </w:r>
      <w:proofErr w:type="gramEnd"/>
      <w:r w:rsidRPr="000874DF">
        <w:rPr>
          <w:noProof w:val="0"/>
        </w:rPr>
        <w:t xml:space="preserve"> sends </w:t>
      </w:r>
      <w:r w:rsidRPr="000874DF">
        <w:rPr>
          <w:i/>
          <w:noProof w:val="0"/>
        </w:rPr>
        <w:t>MeasurementReport</w:t>
      </w:r>
      <w:r w:rsidRPr="000874DF">
        <w:rPr>
          <w:noProof w:val="0"/>
        </w:rPr>
        <w:t xml:space="preserve"> with correct </w:t>
      </w:r>
      <w:r w:rsidRPr="000874DF">
        <w:rPr>
          <w:i/>
          <w:noProof w:val="0"/>
        </w:rPr>
        <w:t>measId</w:t>
      </w:r>
      <w:r w:rsidRPr="000874DF">
        <w:rPr>
          <w:noProof w:val="0"/>
        </w:rPr>
        <w:t xml:space="preserve"> for event A3 }</w:t>
      </w:r>
    </w:p>
    <w:p w14:paraId="156D610B" w14:textId="77777777" w:rsidR="00D53329" w:rsidRPr="000874DF" w:rsidRDefault="00D53329" w:rsidP="00D53329">
      <w:pPr>
        <w:pStyle w:val="PL"/>
        <w:rPr>
          <w:noProof w:val="0"/>
        </w:rPr>
      </w:pPr>
      <w:r w:rsidRPr="000874DF">
        <w:rPr>
          <w:noProof w:val="0"/>
        </w:rPr>
        <w:t xml:space="preserve">            }</w:t>
      </w:r>
    </w:p>
    <w:p w14:paraId="2030AA1B" w14:textId="77777777" w:rsidR="00D53329" w:rsidRPr="000874DF" w:rsidRDefault="00D53329" w:rsidP="00D53329">
      <w:pPr>
        <w:pStyle w:val="PL"/>
        <w:rPr>
          <w:noProof w:val="0"/>
        </w:rPr>
      </w:pPr>
    </w:p>
    <w:p w14:paraId="05FA8FC0" w14:textId="77777777" w:rsidR="00D53329" w:rsidRPr="000874DF" w:rsidRDefault="00D53329" w:rsidP="00D53329">
      <w:pPr>
        <w:pStyle w:val="H6"/>
      </w:pPr>
      <w:r w:rsidRPr="000874DF">
        <w:t>8.1.3.1.11.2</w:t>
      </w:r>
      <w:r w:rsidRPr="000874DF">
        <w:tab/>
        <w:t>Conformance requirements</w:t>
      </w:r>
    </w:p>
    <w:p w14:paraId="7869663A" w14:textId="77777777" w:rsidR="00D53329" w:rsidRPr="000874DF" w:rsidRDefault="00D53329" w:rsidP="00D53329">
      <w:r w:rsidRPr="000874DF">
        <w:t>References: The conformance requirements covered in the present TC are specified in: TS 38.331, clause 5.3.5.3, 5.5.2.1, 5.5.2.9, 5.5.4.1, 5.5.4.4 and 5.5.5.</w:t>
      </w:r>
    </w:p>
    <w:p w14:paraId="7E83C916" w14:textId="77777777" w:rsidR="00D53329" w:rsidRPr="000874DF" w:rsidRDefault="00D53329" w:rsidP="00D53329">
      <w:r w:rsidRPr="000874DF">
        <w:t>[TS 38.331, clause 5.3.5.3]</w:t>
      </w:r>
    </w:p>
    <w:p w14:paraId="20C64150"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70C45853" w14:textId="77777777" w:rsidR="00D53329" w:rsidRPr="000874DF" w:rsidRDefault="00D53329" w:rsidP="00D53329">
      <w:pPr>
        <w:rPr>
          <w:lang w:eastAsia="zh-CN"/>
        </w:rPr>
      </w:pPr>
      <w:r w:rsidRPr="000874DF">
        <w:rPr>
          <w:lang w:eastAsia="zh-CN"/>
        </w:rPr>
        <w:t>…</w:t>
      </w:r>
    </w:p>
    <w:p w14:paraId="377D662F" w14:textId="77777777" w:rsidR="00D53329" w:rsidRPr="000874DF" w:rsidRDefault="00D53329" w:rsidP="00D53329">
      <w:pPr>
        <w:pStyle w:val="B1"/>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60C5E0A1" w14:textId="77777777" w:rsidR="00D53329" w:rsidRPr="000874DF" w:rsidRDefault="00D53329" w:rsidP="00D53329">
      <w:pPr>
        <w:pStyle w:val="B2"/>
      </w:pPr>
      <w:r w:rsidRPr="000874DF">
        <w:t>2&gt;</w:t>
      </w:r>
      <w:r w:rsidRPr="000874DF">
        <w:tab/>
        <w:t>perform the measurement configuration procedure as specified in 5.5.2;</w:t>
      </w:r>
    </w:p>
    <w:p w14:paraId="22476C3D" w14:textId="77777777" w:rsidR="00D53329" w:rsidRPr="000874DF" w:rsidRDefault="00D53329" w:rsidP="00D53329">
      <w:pPr>
        <w:pStyle w:val="B2"/>
      </w:pPr>
      <w:r w:rsidRPr="000874DF">
        <w:t>…</w:t>
      </w:r>
    </w:p>
    <w:p w14:paraId="29101B48" w14:textId="77777777" w:rsidR="00D53329" w:rsidRPr="000874DF" w:rsidRDefault="00D53329" w:rsidP="00D53329">
      <w:pPr>
        <w:rPr>
          <w:lang w:eastAsia="zh-CN"/>
        </w:rPr>
      </w:pPr>
      <w:r w:rsidRPr="000874DF">
        <w:rPr>
          <w:lang w:eastAsia="zh-CN"/>
        </w:rPr>
        <w:t>[TS 38.331, clause 5.5.2.1]</w:t>
      </w:r>
    </w:p>
    <w:p w14:paraId="69F358B1" w14:textId="77777777" w:rsidR="00D53329" w:rsidRPr="000874DF" w:rsidRDefault="00D53329" w:rsidP="00D53329">
      <w:r w:rsidRPr="000874DF">
        <w:t>The UE shall:</w:t>
      </w:r>
    </w:p>
    <w:p w14:paraId="379E7FB4" w14:textId="77777777" w:rsidR="00D53329" w:rsidRPr="000874DF" w:rsidRDefault="00D53329" w:rsidP="00D53329">
      <w:pPr>
        <w:pStyle w:val="B2"/>
        <w:ind w:left="567" w:firstLine="0"/>
      </w:pPr>
      <w:r w:rsidRPr="000874DF">
        <w:t>…</w:t>
      </w:r>
    </w:p>
    <w:p w14:paraId="5695EA77"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5050BB69" w14:textId="77777777" w:rsidR="00D53329" w:rsidRPr="000874DF" w:rsidRDefault="00D53329" w:rsidP="00D53329">
      <w:pPr>
        <w:pStyle w:val="B2"/>
        <w:ind w:left="528" w:firstLine="40"/>
      </w:pPr>
      <w:r w:rsidRPr="000874DF">
        <w:t>2&gt;</w:t>
      </w:r>
      <w:r w:rsidRPr="000874DF">
        <w:tab/>
        <w:t>perform the measurement object addition/modification procedure as specified in 5.5.2.5;</w:t>
      </w:r>
    </w:p>
    <w:p w14:paraId="44327F5D" w14:textId="77777777" w:rsidR="00D53329" w:rsidRPr="000874DF" w:rsidRDefault="00D53329" w:rsidP="00D53329">
      <w:pPr>
        <w:pStyle w:val="B2"/>
        <w:ind w:left="148" w:firstLine="420"/>
      </w:pPr>
      <w:r w:rsidRPr="000874DF">
        <w:t xml:space="preserve">  …</w:t>
      </w:r>
    </w:p>
    <w:p w14:paraId="604CF2EB" w14:textId="77777777" w:rsidR="00D53329" w:rsidRPr="000874DF" w:rsidRDefault="00D53329" w:rsidP="00D53329">
      <w:pPr>
        <w:pStyle w:val="B2"/>
        <w:ind w:left="148" w:firstLine="420"/>
      </w:pPr>
    </w:p>
    <w:p w14:paraId="030FFCF0"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17673551" w14:textId="77777777" w:rsidR="00D53329" w:rsidRPr="000874DF" w:rsidRDefault="00D53329" w:rsidP="00D53329">
      <w:pPr>
        <w:pStyle w:val="B2"/>
        <w:ind w:left="148" w:firstLine="420"/>
      </w:pPr>
      <w:r w:rsidRPr="000874DF">
        <w:t>2&gt;</w:t>
      </w:r>
      <w:r w:rsidRPr="000874DF">
        <w:tab/>
        <w:t>perform the reporting configuration addition/modification procedure as specified in 5.5.2.7;</w:t>
      </w:r>
    </w:p>
    <w:p w14:paraId="6D752BC2"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quantityConfig</w:t>
      </w:r>
      <w:r w:rsidRPr="000874DF">
        <w:t>:</w:t>
      </w:r>
    </w:p>
    <w:p w14:paraId="431C9F52" w14:textId="77777777" w:rsidR="00D53329" w:rsidRPr="000874DF" w:rsidRDefault="00D53329" w:rsidP="00D53329">
      <w:pPr>
        <w:pStyle w:val="B2"/>
        <w:ind w:left="148" w:firstLine="420"/>
      </w:pPr>
      <w:r w:rsidRPr="000874DF">
        <w:t>2&gt;</w:t>
      </w:r>
      <w:r w:rsidRPr="000874DF">
        <w:tab/>
        <w:t>perform the quantity configuration procedure as specified in 5.5.2.8;</w:t>
      </w:r>
    </w:p>
    <w:p w14:paraId="3C18F1B8" w14:textId="77777777" w:rsidR="00D53329" w:rsidRPr="000874DF" w:rsidRDefault="00D53329" w:rsidP="00D53329">
      <w:pPr>
        <w:pStyle w:val="B2"/>
        <w:ind w:left="0" w:firstLine="0"/>
      </w:pPr>
      <w:r w:rsidRPr="000874DF">
        <w:t xml:space="preserve">   …</w:t>
      </w:r>
    </w:p>
    <w:p w14:paraId="23FDED06"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5F7AB61A" w14:textId="77777777" w:rsidR="00D53329" w:rsidRPr="000874DF" w:rsidRDefault="00D53329" w:rsidP="00D53329">
      <w:pPr>
        <w:pStyle w:val="B2"/>
      </w:pPr>
      <w:r w:rsidRPr="000874DF">
        <w:t>2&gt;</w:t>
      </w:r>
      <w:r w:rsidRPr="000874DF">
        <w:tab/>
        <w:t>perform the measurement identity addition/modification procedure as specified in 5.5.2.3;</w:t>
      </w:r>
    </w:p>
    <w:p w14:paraId="01A8E2C2" w14:textId="77777777" w:rsidR="00D53329" w:rsidRPr="000874DF" w:rsidRDefault="00D53329" w:rsidP="00D53329">
      <w:pPr>
        <w:pStyle w:val="B1"/>
      </w:pPr>
      <w:r w:rsidRPr="000874DF">
        <w:lastRenderedPageBreak/>
        <w:t>1&gt;</w:t>
      </w:r>
      <w:r w:rsidRPr="000874DF">
        <w:tab/>
        <w:t xml:space="preserve">if the received </w:t>
      </w:r>
      <w:r w:rsidRPr="000874DF">
        <w:rPr>
          <w:i/>
        </w:rPr>
        <w:t>measConfig</w:t>
      </w:r>
      <w:r w:rsidRPr="000874DF">
        <w:t xml:space="preserve"> includes the </w:t>
      </w:r>
      <w:r w:rsidRPr="000874DF">
        <w:rPr>
          <w:i/>
        </w:rPr>
        <w:t>measGapConfig</w:t>
      </w:r>
      <w:r w:rsidRPr="000874DF">
        <w:t>:</w:t>
      </w:r>
    </w:p>
    <w:p w14:paraId="470FE1C0" w14:textId="77777777" w:rsidR="00D53329" w:rsidRPr="000874DF" w:rsidRDefault="00D53329" w:rsidP="00D53329">
      <w:pPr>
        <w:pStyle w:val="B2"/>
      </w:pPr>
      <w:r w:rsidRPr="000874DF">
        <w:t>2&gt;</w:t>
      </w:r>
      <w:r w:rsidRPr="000874DF">
        <w:tab/>
        <w:t>perform the measurement gap configuration procedure as specified in 5.5.2.9;</w:t>
      </w:r>
    </w:p>
    <w:p w14:paraId="47546236" w14:textId="77777777" w:rsidR="00D53329" w:rsidRPr="000874DF" w:rsidRDefault="00D53329" w:rsidP="00D53329">
      <w:r w:rsidRPr="000874DF">
        <w:t>…</w:t>
      </w:r>
    </w:p>
    <w:p w14:paraId="0B48804C" w14:textId="77777777" w:rsidR="00D53329" w:rsidRPr="000874DF" w:rsidRDefault="00D53329" w:rsidP="00D53329">
      <w:r w:rsidRPr="000874DF">
        <w:t>[TS 38.331, clause 5.5.2.9]</w:t>
      </w:r>
    </w:p>
    <w:p w14:paraId="776E8C71" w14:textId="77777777" w:rsidR="00D53329" w:rsidRPr="000874DF" w:rsidRDefault="00D53329" w:rsidP="00D53329">
      <w:r w:rsidRPr="000874DF">
        <w:t>The UE shall:</w:t>
      </w:r>
    </w:p>
    <w:p w14:paraId="670ECB07" w14:textId="77777777" w:rsidR="00D53329" w:rsidRPr="000874DF" w:rsidRDefault="00D53329" w:rsidP="00D53329">
      <w:pPr>
        <w:pStyle w:val="B2"/>
        <w:rPr>
          <w:lang w:eastAsia="zh-CN"/>
        </w:rPr>
      </w:pPr>
      <w:r w:rsidRPr="000874DF">
        <w:rPr>
          <w:lang w:eastAsia="zh-CN"/>
        </w:rPr>
        <w:t xml:space="preserve">   …</w:t>
      </w:r>
    </w:p>
    <w:p w14:paraId="3D8FAEAC" w14:textId="77777777" w:rsidR="00D53329" w:rsidRPr="000874DF" w:rsidRDefault="00D53329" w:rsidP="00D53329">
      <w:pPr>
        <w:pStyle w:val="B1"/>
      </w:pPr>
      <w:r w:rsidRPr="000874DF">
        <w:t>1&gt;</w:t>
      </w:r>
      <w:r w:rsidRPr="000874DF">
        <w:tab/>
        <w:t xml:space="preserve">if </w:t>
      </w:r>
      <w:r w:rsidRPr="000874DF">
        <w:rPr>
          <w:i/>
        </w:rPr>
        <w:t>gapUE</w:t>
      </w:r>
      <w:r w:rsidRPr="000874DF">
        <w:t xml:space="preserve"> is set to setup:</w:t>
      </w:r>
      <w:r w:rsidRPr="000874DF">
        <w:tab/>
      </w:r>
    </w:p>
    <w:p w14:paraId="4C2CE23D" w14:textId="77777777" w:rsidR="00D53329" w:rsidRPr="000874DF" w:rsidRDefault="00D53329" w:rsidP="00D53329">
      <w:pPr>
        <w:pStyle w:val="B2"/>
      </w:pPr>
      <w:r w:rsidRPr="000874DF">
        <w:t>2&gt;</w:t>
      </w:r>
      <w:r w:rsidRPr="000874DF">
        <w:tab/>
        <w:t>if a per UE measurement gap configuration is already setup, release the per UE measurement gap configuration;</w:t>
      </w:r>
    </w:p>
    <w:p w14:paraId="70F00B42" w14:textId="77777777" w:rsidR="00D53329" w:rsidRPr="000874DF" w:rsidRDefault="00D53329" w:rsidP="00D53329">
      <w:pPr>
        <w:pStyle w:val="B2"/>
      </w:pPr>
      <w:r w:rsidRPr="000874DF">
        <w:t>2&gt;</w:t>
      </w:r>
      <w:r w:rsidRPr="000874DF">
        <w:tab/>
        <w:t xml:space="preserve">setup the per UE measurement gap configuration indicated by the </w:t>
      </w:r>
      <w:r w:rsidRPr="000874DF">
        <w:rPr>
          <w:i/>
        </w:rPr>
        <w:t>measGapConfig</w:t>
      </w:r>
      <w:r w:rsidRPr="000874DF">
        <w:t xml:space="preserve"> in accordance with the received </w:t>
      </w:r>
      <w:r w:rsidRPr="000874DF">
        <w:rPr>
          <w:i/>
        </w:rPr>
        <w:t>gapOffset</w:t>
      </w:r>
      <w:r w:rsidRPr="000874DF">
        <w:t>, i.e., the first subframe of each gap occurs at an SFN and subframe meeting the following condition:</w:t>
      </w:r>
    </w:p>
    <w:p w14:paraId="43ECDFA8" w14:textId="77777777" w:rsidR="00D53329" w:rsidRPr="000874DF" w:rsidRDefault="00D53329" w:rsidP="00D53329">
      <w:pPr>
        <w:pStyle w:val="B3"/>
        <w:ind w:left="1080" w:firstLine="0"/>
      </w:pPr>
      <w:r w:rsidRPr="000874DF">
        <w:t>-</w:t>
      </w:r>
      <w:r w:rsidRPr="000874DF">
        <w:tab/>
        <w:t xml:space="preserve">SFN mod </w:t>
      </w:r>
      <w:r w:rsidRPr="000874DF">
        <w:rPr>
          <w:i/>
        </w:rPr>
        <w:t>T</w:t>
      </w:r>
      <w:r w:rsidRPr="000874DF">
        <w:t xml:space="preserve"> = </w:t>
      </w:r>
      <w:proofErr w:type="gramStart"/>
      <w:r w:rsidRPr="000874DF">
        <w:t>FLOOR(</w:t>
      </w:r>
      <w:proofErr w:type="gramEnd"/>
      <w:r w:rsidRPr="000874DF">
        <w:rPr>
          <w:i/>
        </w:rPr>
        <w:t>gapOffset</w:t>
      </w:r>
      <w:r w:rsidRPr="000874DF">
        <w:t>/10);</w:t>
      </w:r>
    </w:p>
    <w:p w14:paraId="714D1375" w14:textId="77777777" w:rsidR="00D53329" w:rsidRPr="000874DF" w:rsidRDefault="00D53329" w:rsidP="00D53329">
      <w:pPr>
        <w:pStyle w:val="B3"/>
        <w:ind w:left="1080" w:firstLine="0"/>
      </w:pPr>
      <w:r w:rsidRPr="000874DF">
        <w:t>-</w:t>
      </w:r>
      <w:r w:rsidRPr="000874DF">
        <w:tab/>
        <w:t xml:space="preserve">subframe = </w:t>
      </w:r>
      <w:r w:rsidRPr="000874DF">
        <w:rPr>
          <w:i/>
        </w:rPr>
        <w:t>gapOffset</w:t>
      </w:r>
      <w:r w:rsidRPr="000874DF">
        <w:t xml:space="preserve"> mod 10;</w:t>
      </w:r>
    </w:p>
    <w:p w14:paraId="34F07122" w14:textId="77777777" w:rsidR="00D53329" w:rsidRPr="000874DF" w:rsidRDefault="00D53329" w:rsidP="00D53329">
      <w:pPr>
        <w:pStyle w:val="B3"/>
        <w:ind w:left="1080" w:firstLine="0"/>
      </w:pPr>
      <w:r w:rsidRPr="000874DF">
        <w:t>-</w:t>
      </w:r>
      <w:r w:rsidRPr="000874DF">
        <w:tab/>
        <w:t xml:space="preserve">with </w:t>
      </w:r>
      <w:r w:rsidRPr="000874DF">
        <w:rPr>
          <w:i/>
        </w:rPr>
        <w:t>T</w:t>
      </w:r>
      <w:r w:rsidRPr="000874DF">
        <w:t xml:space="preserve"> = MGRP/10 as defined in TS 38.133 [14];</w:t>
      </w:r>
    </w:p>
    <w:p w14:paraId="0730E21F" w14:textId="77777777" w:rsidR="00D53329" w:rsidRPr="000874DF" w:rsidRDefault="00D53329" w:rsidP="00D53329">
      <w:pPr>
        <w:pStyle w:val="B2"/>
      </w:pPr>
      <w:r w:rsidRPr="000874DF">
        <w:t>2&gt;</w:t>
      </w:r>
      <w:r w:rsidRPr="000874DF">
        <w:tab/>
        <w:t xml:space="preserve">if </w:t>
      </w:r>
      <w:r w:rsidRPr="000874DF">
        <w:rPr>
          <w:i/>
        </w:rPr>
        <w:t>mgta</w:t>
      </w:r>
      <w:r w:rsidRPr="000874DF">
        <w:t xml:space="preserve"> is configured, apply the specified timing advance to the gap occurrences calculated above (i.e. the UE starts the measurement </w:t>
      </w:r>
      <w:r w:rsidRPr="000874DF">
        <w:rPr>
          <w:i/>
        </w:rPr>
        <w:t>mgta</w:t>
      </w:r>
      <w:r w:rsidRPr="000874DF">
        <w:t xml:space="preserve"> ms before the gap subframe occurrences);</w:t>
      </w:r>
    </w:p>
    <w:p w14:paraId="795F7EA6" w14:textId="77777777" w:rsidR="00D53329" w:rsidRPr="000874DF" w:rsidRDefault="00D53329" w:rsidP="00D53329">
      <w:r w:rsidRPr="000874DF">
        <w:t xml:space="preserve">   …</w:t>
      </w:r>
    </w:p>
    <w:p w14:paraId="5F8A99C5" w14:textId="77777777" w:rsidR="00D53329" w:rsidRPr="000874DF" w:rsidRDefault="00D53329" w:rsidP="00D53329">
      <w:r w:rsidRPr="000874DF">
        <w:t>[TS 38.331, clause 5.5.4.1]</w:t>
      </w:r>
    </w:p>
    <w:p w14:paraId="6339F0F5" w14:textId="77777777" w:rsidR="00D53329" w:rsidRPr="000874DF" w:rsidRDefault="00D53329" w:rsidP="00D53329">
      <w:r w:rsidRPr="000874DF">
        <w:t>If security has been activated successfully, the UE shall:</w:t>
      </w:r>
    </w:p>
    <w:p w14:paraId="40DDD167"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18B73390"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4741D84E" w14:textId="77777777" w:rsidR="00D53329" w:rsidRPr="000874DF" w:rsidRDefault="00D53329" w:rsidP="00D53329">
      <w:pPr>
        <w:pStyle w:val="B3"/>
        <w:ind w:left="1080" w:firstLine="0"/>
      </w:pPr>
      <w:r w:rsidRPr="000874DF">
        <w:t>3&gt;</w:t>
      </w:r>
      <w:r w:rsidRPr="000874DF">
        <w:tab/>
        <w:t xml:space="preserve">if the corresponding </w:t>
      </w:r>
      <w:r w:rsidRPr="000874DF">
        <w:rPr>
          <w:i/>
        </w:rPr>
        <w:t>measObject</w:t>
      </w:r>
      <w:r w:rsidRPr="000874DF">
        <w:t xml:space="preserve"> concerns NR;</w:t>
      </w:r>
    </w:p>
    <w:p w14:paraId="4413FCA1" w14:textId="77777777" w:rsidR="00D53329" w:rsidRPr="000874DF" w:rsidRDefault="00D53329" w:rsidP="00D53329">
      <w:pPr>
        <w:pStyle w:val="B4"/>
      </w:pPr>
      <w:r w:rsidRPr="000874DF">
        <w:t>4&gt;</w:t>
      </w:r>
      <w:r w:rsidRPr="000874DF">
        <w:tab/>
        <w:t xml:space="preserve">if the </w:t>
      </w:r>
      <w:r w:rsidRPr="000874DF">
        <w:rPr>
          <w:i/>
          <w:iCs/>
        </w:rPr>
        <w:t>eventA1</w:t>
      </w:r>
      <w:r w:rsidRPr="000874DF">
        <w:t xml:space="preserve"> or </w:t>
      </w:r>
      <w:r w:rsidRPr="000874DF">
        <w:rPr>
          <w:i/>
          <w:iCs/>
        </w:rPr>
        <w:t>eventA2</w:t>
      </w:r>
      <w:r w:rsidRPr="000874DF">
        <w:t xml:space="preserve"> is configured in the corresponding </w:t>
      </w:r>
      <w:r w:rsidRPr="000874DF">
        <w:rPr>
          <w:i/>
        </w:rPr>
        <w:t>reportConfig</w:t>
      </w:r>
      <w:r w:rsidRPr="000874DF">
        <w:t>:</w:t>
      </w:r>
    </w:p>
    <w:p w14:paraId="4DCF9397" w14:textId="77777777" w:rsidR="00D53329" w:rsidRPr="000874DF" w:rsidRDefault="00D53329" w:rsidP="00D53329">
      <w:pPr>
        <w:pStyle w:val="B5"/>
        <w:rPr>
          <w:lang w:eastAsia="zh-CN"/>
        </w:rPr>
      </w:pPr>
      <w:r w:rsidRPr="000874DF">
        <w:rPr>
          <w:lang w:eastAsia="zh-CN"/>
        </w:rPr>
        <w:t>…</w:t>
      </w:r>
    </w:p>
    <w:p w14:paraId="2F5DDF4C" w14:textId="77777777" w:rsidR="00D53329" w:rsidRPr="000874DF" w:rsidRDefault="00D53329" w:rsidP="00D53329">
      <w:pPr>
        <w:pStyle w:val="B4"/>
      </w:pPr>
      <w:r w:rsidRPr="000874DF">
        <w:t>4&gt;</w:t>
      </w:r>
      <w:r w:rsidRPr="000874DF">
        <w:tab/>
        <w:t>else:</w:t>
      </w:r>
    </w:p>
    <w:p w14:paraId="3F4C3F7A" w14:textId="77777777" w:rsidR="00D53329" w:rsidRPr="000874DF" w:rsidRDefault="00D53329" w:rsidP="00D53329">
      <w:pPr>
        <w:pStyle w:val="B5"/>
      </w:pPr>
      <w:r w:rsidRPr="000874DF">
        <w:t>5&gt;</w:t>
      </w:r>
      <w:r w:rsidRPr="000874DF">
        <w:tab/>
        <w:t xml:space="preserve">for events involving a serving cell associated with a </w:t>
      </w:r>
      <w:r w:rsidRPr="000874DF">
        <w:rPr>
          <w:i/>
        </w:rPr>
        <w:t xml:space="preserve">measObjectNR </w:t>
      </w:r>
      <w:r w:rsidRPr="000874DF">
        <w:t xml:space="preserve">and neighbours associated with another </w:t>
      </w:r>
      <w:r w:rsidRPr="000874DF">
        <w:rPr>
          <w:i/>
        </w:rPr>
        <w:t>measObjectNR</w:t>
      </w:r>
      <w:r w:rsidRPr="000874DF">
        <w:t xml:space="preserve">, consider any serving cell associated with the other </w:t>
      </w:r>
      <w:r w:rsidRPr="000874DF">
        <w:rPr>
          <w:i/>
        </w:rPr>
        <w:t>measObjectNR</w:t>
      </w:r>
      <w:r w:rsidRPr="000874DF">
        <w:t xml:space="preserve"> to be a neighbouring cell as well;</w:t>
      </w:r>
    </w:p>
    <w:p w14:paraId="6B2BEF21" w14:textId="030B734B" w:rsidR="00D53329" w:rsidRPr="000874DF" w:rsidRDefault="00D53329" w:rsidP="00D53329">
      <w:pPr>
        <w:pStyle w:val="B5"/>
      </w:pPr>
      <w:r w:rsidRPr="000874DF">
        <w:t>5&gt;</w:t>
      </w:r>
      <w:r w:rsidRPr="000874DF">
        <w:tab/>
        <w:t xml:space="preserve">if </w:t>
      </w:r>
      <w:del w:id="23" w:author="HUAWEI" w:date="2022-11-02T18:44:00Z">
        <w:r w:rsidRPr="000874DF" w:rsidDel="0035150B">
          <w:rPr>
            <w:i/>
          </w:rPr>
          <w:delText>useWhiteCellList</w:delText>
        </w:r>
      </w:del>
      <w:ins w:id="24" w:author="HUAWEI" w:date="2022-11-02T18:44:00Z">
        <w:r w:rsidR="0035150B" w:rsidRPr="000874DF">
          <w:rPr>
            <w:i/>
          </w:rPr>
          <w:t>useAllowedCellList</w:t>
        </w:r>
      </w:ins>
      <w:r w:rsidRPr="000874DF">
        <w:t xml:space="preserve"> is set to TRUE:</w:t>
      </w:r>
    </w:p>
    <w:p w14:paraId="0F81AD97" w14:textId="77777777" w:rsidR="00D53329" w:rsidRPr="000874DF" w:rsidRDefault="00D53329" w:rsidP="00D53329">
      <w:pPr>
        <w:pStyle w:val="B6"/>
      </w:pPr>
      <w:r w:rsidRPr="000874DF">
        <w:t>…</w:t>
      </w:r>
    </w:p>
    <w:p w14:paraId="7CED4335" w14:textId="77777777" w:rsidR="00D53329" w:rsidRPr="000874DF" w:rsidRDefault="00D53329" w:rsidP="00D53329">
      <w:pPr>
        <w:pStyle w:val="B5"/>
      </w:pPr>
      <w:r w:rsidRPr="000874DF">
        <w:t>5&gt;</w:t>
      </w:r>
      <w:r w:rsidRPr="000874DF">
        <w:tab/>
        <w:t>else:</w:t>
      </w:r>
    </w:p>
    <w:p w14:paraId="353841CA" w14:textId="144BDD94" w:rsidR="00D53329" w:rsidRPr="000874DF" w:rsidRDefault="00D53329" w:rsidP="00D53329">
      <w:pPr>
        <w:pStyle w:val="B6"/>
      </w:pPr>
      <w:r w:rsidRPr="000874DF">
        <w:t>6&gt;</w:t>
      </w:r>
      <w:r w:rsidRPr="000874DF">
        <w:tab/>
        <w:t xml:space="preserve">consider any neighbouring cell detected based on parameters in the associated </w:t>
      </w:r>
      <w:r w:rsidRPr="000874DF">
        <w:rPr>
          <w:i/>
        </w:rPr>
        <w:t>measObjectNR</w:t>
      </w:r>
      <w:r w:rsidRPr="000874DF">
        <w:t xml:space="preserve">to be applicable when the concerned cell is not included in the </w:t>
      </w:r>
      <w:del w:id="25" w:author="HUAWEI" w:date="2022-11-02T18:32:00Z">
        <w:r w:rsidRPr="000874DF" w:rsidDel="000D371C">
          <w:rPr>
            <w:i/>
          </w:rPr>
          <w:delText>blackCellsToAddModList</w:delText>
        </w:r>
      </w:del>
      <w:ins w:id="26" w:author="HUAWEI" w:date="2022-11-02T18:32:00Z">
        <w:r w:rsidR="000D371C" w:rsidRPr="000874DF">
          <w:rPr>
            <w:i/>
          </w:rPr>
          <w:t>excludedCellsToAddModList</w:t>
        </w:r>
      </w:ins>
      <w:r w:rsidRPr="000874DF">
        <w:t xml:space="preserve"> defined within the </w:t>
      </w:r>
      <w:r w:rsidRPr="000874DF">
        <w:rPr>
          <w:i/>
        </w:rPr>
        <w:t>VarMeasConfig</w:t>
      </w:r>
      <w:r w:rsidRPr="000874DF">
        <w:t xml:space="preserve"> for this measId;</w:t>
      </w:r>
    </w:p>
    <w:p w14:paraId="4A40ADD6" w14:textId="77777777" w:rsidR="00D53329" w:rsidRPr="000874DF" w:rsidRDefault="00D53329" w:rsidP="00D53329">
      <w:pPr>
        <w:pStyle w:val="B6"/>
      </w:pPr>
      <w:r w:rsidRPr="000874DF">
        <w:t>…</w:t>
      </w:r>
    </w:p>
    <w:p w14:paraId="2E59C136"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w:t>
      </w:r>
      <w:r w:rsidRPr="000874DF">
        <w:lastRenderedPageBreak/>
        <w:t xml:space="preserve">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4455FF9F" w14:textId="77777777" w:rsidR="00D53329" w:rsidRPr="000874DF" w:rsidRDefault="00D53329" w:rsidP="00D53329">
      <w:pPr>
        <w:pStyle w:val="B3"/>
        <w:ind w:left="1080" w:firstLine="0"/>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323C49C9" w14:textId="77777777" w:rsidR="00D53329" w:rsidRPr="000874DF" w:rsidRDefault="00D53329" w:rsidP="00D53329">
      <w:pPr>
        <w:pStyle w:val="B3"/>
        <w:ind w:left="1080" w:firstLine="0"/>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4DE76163" w14:textId="77777777" w:rsidR="00D53329" w:rsidRPr="000874DF" w:rsidRDefault="00D53329" w:rsidP="00D53329">
      <w:pPr>
        <w:pStyle w:val="B3"/>
        <w:ind w:left="1080" w:firstLine="0"/>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408FE3BD" w14:textId="77777777" w:rsidR="00D53329" w:rsidRPr="000874DF" w:rsidRDefault="00D53329" w:rsidP="00D53329">
      <w:pPr>
        <w:pStyle w:val="B3"/>
        <w:ind w:left="1080" w:firstLine="0"/>
      </w:pPr>
      <w:r w:rsidRPr="000874DF">
        <w:t>3&gt;</w:t>
      </w:r>
      <w:r w:rsidRPr="000874DF">
        <w:tab/>
        <w:t>initiate the measurement reporting procedure, as specified in 5.5.5;</w:t>
      </w:r>
    </w:p>
    <w:p w14:paraId="6B209C27"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5D1383D8" w14:textId="77777777" w:rsidR="00D53329" w:rsidRPr="000874DF" w:rsidRDefault="00D53329" w:rsidP="00D53329">
      <w:pPr>
        <w:pStyle w:val="B3"/>
        <w:ind w:left="1080" w:firstLine="0"/>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50B5E317" w14:textId="77777777" w:rsidR="00D53329" w:rsidRPr="000874DF" w:rsidRDefault="00D53329" w:rsidP="00D53329">
      <w:pPr>
        <w:pStyle w:val="B3"/>
        <w:ind w:left="1080" w:firstLine="0"/>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6CD5B93A" w14:textId="77777777" w:rsidR="00D53329" w:rsidRPr="000874DF" w:rsidRDefault="00D53329" w:rsidP="00D53329">
      <w:pPr>
        <w:pStyle w:val="B3"/>
        <w:ind w:left="1080" w:firstLine="0"/>
      </w:pPr>
      <w:r w:rsidRPr="000874DF">
        <w:t>3&gt;</w:t>
      </w:r>
      <w:r w:rsidRPr="000874DF">
        <w:tab/>
        <w:t>initiate the measurement reporting procedure, as specified in 5.5.5;</w:t>
      </w:r>
    </w:p>
    <w:p w14:paraId="5E2FD809"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6C7FB5BF" w14:textId="77777777" w:rsidR="00D53329" w:rsidRPr="000874DF" w:rsidRDefault="00D53329" w:rsidP="00D53329">
      <w:pPr>
        <w:pStyle w:val="B3"/>
        <w:ind w:left="1080" w:firstLine="0"/>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7A6C507A" w14:textId="77777777" w:rsidR="00D53329" w:rsidRPr="000874DF" w:rsidRDefault="00D53329" w:rsidP="00D53329">
      <w:pPr>
        <w:pStyle w:val="B3"/>
        <w:ind w:left="1080" w:firstLine="0"/>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28584E56" w14:textId="77777777" w:rsidR="00D53329" w:rsidRPr="000874DF" w:rsidRDefault="00D53329" w:rsidP="00D53329">
      <w:pPr>
        <w:pStyle w:val="B4"/>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5EC1F003" w14:textId="77777777" w:rsidR="00D53329" w:rsidRPr="000874DF" w:rsidRDefault="00D53329" w:rsidP="00D53329">
      <w:pPr>
        <w:pStyle w:val="B4"/>
      </w:pPr>
      <w:r w:rsidRPr="000874DF">
        <w:t>4&gt;</w:t>
      </w:r>
      <w:r w:rsidRPr="000874DF">
        <w:tab/>
        <w:t xml:space="preserve">stop the periodical reporting timer for this </w:t>
      </w:r>
      <w:r w:rsidRPr="000874DF">
        <w:rPr>
          <w:i/>
        </w:rPr>
        <w:t>measId</w:t>
      </w:r>
      <w:r w:rsidRPr="000874DF">
        <w:t>, if running;</w:t>
      </w:r>
    </w:p>
    <w:p w14:paraId="51219AD3" w14:textId="77777777" w:rsidR="00D53329" w:rsidRPr="000874DF" w:rsidRDefault="00D53329" w:rsidP="00D53329">
      <w:pPr>
        <w:pStyle w:val="B4"/>
      </w:pPr>
      <w:r w:rsidRPr="000874DF">
        <w:t>…</w:t>
      </w:r>
    </w:p>
    <w:p w14:paraId="113D7489" w14:textId="77777777" w:rsidR="00D53329" w:rsidRPr="000874DF" w:rsidRDefault="00D53329" w:rsidP="00D53329">
      <w:r w:rsidRPr="000874DF">
        <w:t>[TS 38.331, clause 5.5.4.4]</w:t>
      </w:r>
    </w:p>
    <w:p w14:paraId="7DAC641D" w14:textId="77777777" w:rsidR="00D53329" w:rsidRPr="000874DF" w:rsidRDefault="00D53329" w:rsidP="00D53329">
      <w:r w:rsidRPr="000874DF">
        <w:t>The UE shall:</w:t>
      </w:r>
    </w:p>
    <w:p w14:paraId="59899D27" w14:textId="77777777" w:rsidR="00D53329" w:rsidRPr="000874DF" w:rsidRDefault="00D53329" w:rsidP="00D53329">
      <w:pPr>
        <w:pStyle w:val="B1"/>
      </w:pPr>
      <w:r w:rsidRPr="000874DF">
        <w:t>1&gt;</w:t>
      </w:r>
      <w:r w:rsidRPr="000874DF">
        <w:tab/>
        <w:t>consider the entering condition for this event to be satisfied when condition A3-1, as specified below, is fulfilled;</w:t>
      </w:r>
    </w:p>
    <w:p w14:paraId="0F5EBB4F" w14:textId="77777777" w:rsidR="00D53329" w:rsidRPr="000874DF" w:rsidRDefault="00D53329" w:rsidP="00D53329">
      <w:pPr>
        <w:pStyle w:val="B1"/>
      </w:pPr>
      <w:r w:rsidRPr="000874DF">
        <w:t>1&gt;</w:t>
      </w:r>
      <w:r w:rsidRPr="000874DF">
        <w:tab/>
        <w:t>consider the leaving condition for this event to be satisfied when condition A3-2, as specified below, is fulfilled;</w:t>
      </w:r>
    </w:p>
    <w:p w14:paraId="40448CE2" w14:textId="77777777" w:rsidR="00D53329" w:rsidRPr="000874DF" w:rsidRDefault="00D53329" w:rsidP="00D53329">
      <w:pPr>
        <w:pStyle w:val="B1"/>
      </w:pPr>
      <w:r w:rsidRPr="000874DF">
        <w:t>1&gt;</w:t>
      </w:r>
      <w:r w:rsidRPr="000874DF">
        <w:tab/>
        <w:t xml:space="preserve">use the SpCell for </w:t>
      </w:r>
      <w:r w:rsidRPr="000874DF">
        <w:rPr>
          <w:i/>
        </w:rPr>
        <w:t>Mp</w:t>
      </w:r>
      <w:r w:rsidRPr="000874DF">
        <w:t xml:space="preserve">, </w:t>
      </w:r>
      <w:r w:rsidRPr="000874DF">
        <w:rPr>
          <w:i/>
        </w:rPr>
        <w:t>Ofp and Ocp</w:t>
      </w:r>
      <w:r w:rsidRPr="000874DF">
        <w:t>.</w:t>
      </w:r>
    </w:p>
    <w:p w14:paraId="20DD8302" w14:textId="77777777" w:rsidR="00D53329" w:rsidRPr="000874DF" w:rsidRDefault="00D53329" w:rsidP="00D53329">
      <w:pPr>
        <w:pStyle w:val="NO"/>
      </w:pPr>
      <w:r w:rsidRPr="000874DF">
        <w:t>NOTE</w:t>
      </w:r>
      <w:r w:rsidRPr="000874DF">
        <w:tab/>
        <w:t xml:space="preserve">The cell(s) that triggers the event has reference signals indicated in the </w:t>
      </w:r>
      <w:r w:rsidRPr="000874DF">
        <w:rPr>
          <w:i/>
        </w:rPr>
        <w:t xml:space="preserve">measObjectNR </w:t>
      </w:r>
      <w:r w:rsidRPr="000874DF">
        <w:t xml:space="preserve">associated to this event which may be different from the NR SpCell </w:t>
      </w:r>
      <w:r w:rsidRPr="000874DF">
        <w:rPr>
          <w:i/>
        </w:rPr>
        <w:t>measObjectNR</w:t>
      </w:r>
      <w:r w:rsidRPr="000874DF">
        <w:t>.</w:t>
      </w:r>
    </w:p>
    <w:p w14:paraId="6CF7B373" w14:textId="77777777" w:rsidR="00D53329" w:rsidRPr="000874DF" w:rsidRDefault="00D53329" w:rsidP="00D53329">
      <w:r w:rsidRPr="000874DF">
        <w:t>Inequality A3-1 (Entering condition)</w:t>
      </w:r>
    </w:p>
    <w:p w14:paraId="75AC26CE" w14:textId="77777777" w:rsidR="00D53329" w:rsidRPr="000874DF" w:rsidRDefault="00D53329" w:rsidP="00D53329">
      <w:pPr>
        <w:pStyle w:val="EQ"/>
        <w:rPr>
          <w:i/>
          <w:iCs/>
          <w:noProof w:val="0"/>
        </w:rPr>
      </w:pPr>
      <w:r w:rsidRPr="000874DF">
        <w:rPr>
          <w:i/>
          <w:iCs/>
          <w:noProof w:val="0"/>
        </w:rPr>
        <w:t>Mn + Ofn + Ocn – Hys &gt; Mp + Ofp + Ocp + Off</w:t>
      </w:r>
    </w:p>
    <w:p w14:paraId="6859998E" w14:textId="77777777" w:rsidR="00D53329" w:rsidRPr="000874DF" w:rsidRDefault="00D53329" w:rsidP="00D53329">
      <w:r w:rsidRPr="000874DF">
        <w:t>Inequality A3-2 (Leaving condition)</w:t>
      </w:r>
    </w:p>
    <w:p w14:paraId="5064CC01" w14:textId="77777777" w:rsidR="00D53329" w:rsidRPr="000874DF" w:rsidRDefault="00D53329" w:rsidP="00D53329">
      <w:pPr>
        <w:pStyle w:val="EQ"/>
        <w:rPr>
          <w:i/>
          <w:iCs/>
          <w:noProof w:val="0"/>
        </w:rPr>
      </w:pPr>
      <w:r w:rsidRPr="000874DF">
        <w:rPr>
          <w:i/>
          <w:iCs/>
          <w:noProof w:val="0"/>
        </w:rPr>
        <w:t>Mn + Ofn + Ocn + Hys &lt; Mp + Ofp + Ocp + Off</w:t>
      </w:r>
    </w:p>
    <w:p w14:paraId="45F32006" w14:textId="77777777" w:rsidR="00D53329" w:rsidRPr="000874DF" w:rsidRDefault="00D53329" w:rsidP="00D53329">
      <w:r w:rsidRPr="000874DF">
        <w:t>The variables in the formula are defined as follows:</w:t>
      </w:r>
    </w:p>
    <w:p w14:paraId="1B2061F8" w14:textId="77777777" w:rsidR="00D53329" w:rsidRPr="000874DF" w:rsidRDefault="00D53329" w:rsidP="00D53329">
      <w:pPr>
        <w:pStyle w:val="B1"/>
      </w:pPr>
      <w:r w:rsidRPr="000874DF">
        <w:rPr>
          <w:b/>
          <w:i/>
        </w:rPr>
        <w:t xml:space="preserve">Mn </w:t>
      </w:r>
      <w:r w:rsidRPr="000874DF">
        <w:t xml:space="preserve">is the measurement result of the neighbouring cell, not </w:t>
      </w:r>
      <w:proofErr w:type="gramStart"/>
      <w:r w:rsidRPr="000874DF">
        <w:t>taking into account</w:t>
      </w:r>
      <w:proofErr w:type="gramEnd"/>
      <w:r w:rsidRPr="000874DF">
        <w:t xml:space="preserve"> any offsets.</w:t>
      </w:r>
    </w:p>
    <w:p w14:paraId="445B2E20" w14:textId="77777777" w:rsidR="00D53329" w:rsidRPr="000874DF" w:rsidRDefault="00D53329" w:rsidP="00D53329">
      <w:pPr>
        <w:pStyle w:val="B1"/>
      </w:pPr>
      <w:r w:rsidRPr="000874DF">
        <w:rPr>
          <w:b/>
          <w:i/>
        </w:rPr>
        <w:t xml:space="preserve">Ofn </w:t>
      </w:r>
      <w:r w:rsidRPr="000874DF">
        <w:t xml:space="preserve">is the measurement object specific offset of the reference signal of the neighbour cell (i.e. </w:t>
      </w:r>
      <w:r w:rsidRPr="000874DF">
        <w:rPr>
          <w:i/>
        </w:rPr>
        <w:t>offsetMO</w:t>
      </w:r>
      <w:r w:rsidRPr="000874DF">
        <w:t xml:space="preserve"> as defined within </w:t>
      </w:r>
      <w:r w:rsidRPr="000874DF">
        <w:rPr>
          <w:i/>
        </w:rPr>
        <w:t>measObjectNR</w:t>
      </w:r>
      <w:r w:rsidRPr="000874DF">
        <w:t xml:space="preserve"> corresponding to the neighbour cell).</w:t>
      </w:r>
    </w:p>
    <w:p w14:paraId="790562F4" w14:textId="77777777" w:rsidR="00D53329" w:rsidRPr="000874DF" w:rsidRDefault="00D53329" w:rsidP="00D53329">
      <w:pPr>
        <w:pStyle w:val="B1"/>
      </w:pPr>
      <w:r w:rsidRPr="000874DF">
        <w:rPr>
          <w:b/>
          <w:i/>
        </w:rPr>
        <w:lastRenderedPageBreak/>
        <w:t xml:space="preserve">Ocn </w:t>
      </w:r>
      <w:r w:rsidRPr="000874DF">
        <w:t xml:space="preserve">is the cell specific offset of the neighbour cell (i.e. </w:t>
      </w:r>
      <w:r w:rsidRPr="000874DF">
        <w:rPr>
          <w:i/>
        </w:rPr>
        <w:t>cellIndividualOffset</w:t>
      </w:r>
      <w:r w:rsidRPr="000874DF">
        <w:t xml:space="preserve"> as defined within </w:t>
      </w:r>
      <w:r w:rsidRPr="000874DF">
        <w:rPr>
          <w:i/>
        </w:rPr>
        <w:t>measObjectNR</w:t>
      </w:r>
      <w:r w:rsidRPr="000874DF">
        <w:t xml:space="preserve"> corresponding to the frequency of the neighbour cell), and set to zero if not configured for the neighbour cell.</w:t>
      </w:r>
    </w:p>
    <w:p w14:paraId="5EB228F8" w14:textId="77777777" w:rsidR="00D53329" w:rsidRPr="000874DF" w:rsidRDefault="00D53329" w:rsidP="00D53329">
      <w:pPr>
        <w:pStyle w:val="B1"/>
      </w:pPr>
      <w:r w:rsidRPr="000874DF">
        <w:rPr>
          <w:b/>
          <w:i/>
        </w:rPr>
        <w:t xml:space="preserve">Mp </w:t>
      </w:r>
      <w:r w:rsidRPr="000874DF">
        <w:t xml:space="preserve">is the measurement result of the SpCell, not </w:t>
      </w:r>
      <w:proofErr w:type="gramStart"/>
      <w:r w:rsidRPr="000874DF">
        <w:t>taking into account</w:t>
      </w:r>
      <w:proofErr w:type="gramEnd"/>
      <w:r w:rsidRPr="000874DF">
        <w:t xml:space="preserve"> any offsets.</w:t>
      </w:r>
    </w:p>
    <w:p w14:paraId="73DA9585" w14:textId="77777777" w:rsidR="00D53329" w:rsidRPr="000874DF" w:rsidRDefault="00D53329" w:rsidP="00D53329">
      <w:pPr>
        <w:pStyle w:val="B1"/>
      </w:pPr>
      <w:r w:rsidRPr="000874DF">
        <w:rPr>
          <w:b/>
          <w:i/>
        </w:rPr>
        <w:t xml:space="preserve">Ofp </w:t>
      </w:r>
      <w:r w:rsidRPr="000874DF">
        <w:t xml:space="preserve">is the measurement object specific offset of the SpCell (i.e. </w:t>
      </w:r>
      <w:r w:rsidRPr="000874DF">
        <w:rPr>
          <w:i/>
        </w:rPr>
        <w:t>offsetMO</w:t>
      </w:r>
      <w:r w:rsidRPr="000874DF">
        <w:t xml:space="preserve"> as defined within </w:t>
      </w:r>
      <w:r w:rsidRPr="000874DF">
        <w:rPr>
          <w:i/>
        </w:rPr>
        <w:t xml:space="preserve">measObjectNR </w:t>
      </w:r>
      <w:r w:rsidRPr="000874DF">
        <w:t>corresponding to the SpCell).</w:t>
      </w:r>
    </w:p>
    <w:p w14:paraId="23A710F2" w14:textId="77777777" w:rsidR="00D53329" w:rsidRPr="000874DF" w:rsidRDefault="00D53329" w:rsidP="00D53329">
      <w:pPr>
        <w:pStyle w:val="B1"/>
      </w:pPr>
      <w:r w:rsidRPr="000874DF">
        <w:rPr>
          <w:b/>
          <w:i/>
        </w:rPr>
        <w:t xml:space="preserve">Ocp </w:t>
      </w:r>
      <w:r w:rsidRPr="000874DF">
        <w:t xml:space="preserve">is the cell specific offset of the SpCell (i.e. </w:t>
      </w:r>
      <w:r w:rsidRPr="000874DF">
        <w:rPr>
          <w:i/>
        </w:rPr>
        <w:t>cellIndividualOffset</w:t>
      </w:r>
      <w:r w:rsidRPr="000874DF">
        <w:t xml:space="preserve"> as defined within </w:t>
      </w:r>
      <w:r w:rsidRPr="000874DF">
        <w:rPr>
          <w:i/>
        </w:rPr>
        <w:t>measObjectNR</w:t>
      </w:r>
      <w:r w:rsidRPr="000874DF">
        <w:t xml:space="preserve"> corresponding to the SpCell), and is set to zero if not configured for the SpCell.</w:t>
      </w:r>
    </w:p>
    <w:p w14:paraId="5B41D0AE" w14:textId="77777777" w:rsidR="00D53329" w:rsidRPr="000874DF" w:rsidRDefault="00D53329" w:rsidP="00D53329">
      <w:pPr>
        <w:pStyle w:val="B1"/>
      </w:pPr>
      <w:r w:rsidRPr="000874DF">
        <w:rPr>
          <w:b/>
          <w:i/>
        </w:rPr>
        <w:t>Hys</w:t>
      </w:r>
      <w:r w:rsidRPr="000874DF">
        <w:t xml:space="preserve"> is the hysteresis parameter for this event (i.e. </w:t>
      </w:r>
      <w:r w:rsidRPr="000874DF">
        <w:rPr>
          <w:i/>
        </w:rPr>
        <w:t>hysteresis</w:t>
      </w:r>
      <w:r w:rsidRPr="000874DF">
        <w:t xml:space="preserve"> as defined within </w:t>
      </w:r>
      <w:r w:rsidRPr="000874DF">
        <w:rPr>
          <w:i/>
        </w:rPr>
        <w:t xml:space="preserve">reportConfigNR </w:t>
      </w:r>
      <w:r w:rsidRPr="000874DF">
        <w:t>for this event).</w:t>
      </w:r>
    </w:p>
    <w:p w14:paraId="06EF88F8" w14:textId="77777777" w:rsidR="00D53329" w:rsidRPr="000874DF" w:rsidRDefault="00D53329" w:rsidP="00D53329">
      <w:pPr>
        <w:pStyle w:val="B1"/>
      </w:pPr>
      <w:r w:rsidRPr="000874DF">
        <w:rPr>
          <w:b/>
          <w:i/>
        </w:rPr>
        <w:t>Off</w:t>
      </w:r>
      <w:r w:rsidRPr="000874DF">
        <w:t xml:space="preserve"> is the offset parameter for this event (i.e. </w:t>
      </w:r>
      <w:r w:rsidRPr="000874DF">
        <w:rPr>
          <w:i/>
        </w:rPr>
        <w:t xml:space="preserve">a3-Offset </w:t>
      </w:r>
      <w:r w:rsidRPr="000874DF">
        <w:t xml:space="preserve">as defined within </w:t>
      </w:r>
      <w:r w:rsidRPr="000874DF">
        <w:rPr>
          <w:i/>
        </w:rPr>
        <w:t xml:space="preserve">reportConfigNR </w:t>
      </w:r>
      <w:r w:rsidRPr="000874DF">
        <w:t>for this event).</w:t>
      </w:r>
    </w:p>
    <w:p w14:paraId="2E6638D5" w14:textId="77777777" w:rsidR="00D53329" w:rsidRPr="000874DF" w:rsidRDefault="00D53329" w:rsidP="00D53329">
      <w:pPr>
        <w:pStyle w:val="B1"/>
      </w:pPr>
      <w:r w:rsidRPr="000874DF">
        <w:rPr>
          <w:b/>
          <w:i/>
        </w:rPr>
        <w:t xml:space="preserve">Mn, Mp </w:t>
      </w:r>
      <w:r w:rsidRPr="000874DF">
        <w:t>are expressed in dBm in case of RSRP, or in dB in case of RSRQ and RS-SINR.</w:t>
      </w:r>
    </w:p>
    <w:p w14:paraId="229F19B3" w14:textId="77777777" w:rsidR="00D53329" w:rsidRPr="000874DF" w:rsidRDefault="00D53329" w:rsidP="00D53329">
      <w:pPr>
        <w:pStyle w:val="B1"/>
      </w:pPr>
      <w:r w:rsidRPr="000874DF">
        <w:rPr>
          <w:b/>
          <w:i/>
        </w:rPr>
        <w:t>Ofn</w:t>
      </w:r>
      <w:r w:rsidRPr="000874DF">
        <w:t xml:space="preserve">, </w:t>
      </w:r>
      <w:r w:rsidRPr="000874DF">
        <w:rPr>
          <w:b/>
          <w:i/>
        </w:rPr>
        <w:t>Ocn</w:t>
      </w:r>
      <w:r w:rsidRPr="000874DF">
        <w:t xml:space="preserve">, </w:t>
      </w:r>
      <w:r w:rsidRPr="000874DF">
        <w:rPr>
          <w:b/>
          <w:i/>
        </w:rPr>
        <w:t>Ofp</w:t>
      </w:r>
      <w:r w:rsidRPr="000874DF">
        <w:t xml:space="preserve">, </w:t>
      </w:r>
      <w:r w:rsidRPr="000874DF">
        <w:rPr>
          <w:b/>
          <w:i/>
        </w:rPr>
        <w:t>Ocp</w:t>
      </w:r>
      <w:r w:rsidRPr="000874DF">
        <w:t xml:space="preserve">, </w:t>
      </w:r>
      <w:r w:rsidRPr="000874DF">
        <w:rPr>
          <w:b/>
          <w:i/>
        </w:rPr>
        <w:t>Hys</w:t>
      </w:r>
      <w:r w:rsidRPr="000874DF">
        <w:t xml:space="preserve">, </w:t>
      </w:r>
      <w:proofErr w:type="gramStart"/>
      <w:r w:rsidRPr="000874DF">
        <w:rPr>
          <w:b/>
          <w:i/>
        </w:rPr>
        <w:t>Off</w:t>
      </w:r>
      <w:proofErr w:type="gramEnd"/>
      <w:r w:rsidRPr="000874DF">
        <w:t xml:space="preserve"> are expressed in dB.</w:t>
      </w:r>
    </w:p>
    <w:p w14:paraId="4CA9A518" w14:textId="77777777" w:rsidR="00D53329" w:rsidRPr="000874DF" w:rsidRDefault="00D53329" w:rsidP="00D53329">
      <w:r w:rsidRPr="000874DF">
        <w:t>[TS 38.331, clause 5.5.5.1]</w:t>
      </w:r>
    </w:p>
    <w:p w14:paraId="232F64FC" w14:textId="77777777" w:rsidR="00D53329" w:rsidRPr="000874DF" w:rsidRDefault="00D53329" w:rsidP="00D53329">
      <w:pPr>
        <w:pStyle w:val="TH"/>
      </w:pPr>
      <w:r w:rsidRPr="000874DF">
        <w:object w:dxaOrig="3465" w:dyaOrig="1575" w14:anchorId="39A00DCF">
          <v:shape id="_x0000_i1138" type="#_x0000_t75" style="width:172.8pt;height:78.6pt" o:ole="">
            <v:imagedata r:id="rId12" o:title=""/>
          </v:shape>
          <o:OLEObject Type="Embed" ProgID="Mscgen.Chart" ShapeID="_x0000_i1138" DrawAspect="Content" ObjectID="_1730274723" r:id="rId14"/>
        </w:object>
      </w:r>
    </w:p>
    <w:p w14:paraId="6C41D429" w14:textId="77777777" w:rsidR="00D53329" w:rsidRPr="000874DF" w:rsidRDefault="00D53329" w:rsidP="00D53329">
      <w:pPr>
        <w:pStyle w:val="TF"/>
      </w:pPr>
      <w:r w:rsidRPr="000874DF">
        <w:t>Figure 5.5.5.1-1: Measurement reporting</w:t>
      </w:r>
    </w:p>
    <w:p w14:paraId="34752713" w14:textId="77777777" w:rsidR="00D53329" w:rsidRPr="000874DF" w:rsidRDefault="00D53329" w:rsidP="00D53329"/>
    <w:p w14:paraId="0D68D940" w14:textId="77777777" w:rsidR="00D53329" w:rsidRPr="000874DF" w:rsidRDefault="00D53329" w:rsidP="00D53329">
      <w:r w:rsidRPr="000874DF">
        <w:t>The purpose of this procedure is to transfer measurement results from the UE to the network. The UE shall initiate this procedure only after successful security activation.</w:t>
      </w:r>
    </w:p>
    <w:p w14:paraId="0A631B75"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17211B9E"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6C2D3425"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RSRP, RSRQ and the available SINR for each configured serving cell derived based on the </w:t>
      </w:r>
      <w:r w:rsidRPr="000874DF">
        <w:rPr>
          <w:i/>
        </w:rPr>
        <w:t>rsType</w:t>
      </w:r>
      <w:r w:rsidRPr="000874DF">
        <w:t xml:space="preserve"> indicated in the associated </w:t>
      </w:r>
      <w:r w:rsidRPr="000874DF">
        <w:rPr>
          <w:i/>
        </w:rPr>
        <w:t>reportConfig</w:t>
      </w:r>
      <w:r w:rsidRPr="000874DF">
        <w:t>;</w:t>
      </w:r>
    </w:p>
    <w:p w14:paraId="1D364EAD" w14:textId="77777777" w:rsidR="00D53329" w:rsidRPr="000874DF" w:rsidRDefault="00D53329" w:rsidP="00D53329">
      <w:pPr>
        <w:pStyle w:val="B1"/>
        <w:overflowPunct/>
        <w:autoSpaceDE/>
        <w:autoSpaceDN/>
        <w:adjustRightInd/>
        <w:ind w:left="284" w:firstLine="0"/>
        <w:textAlignment w:val="auto"/>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if any, the </w:t>
      </w:r>
      <w:r w:rsidRPr="000874DF">
        <w:rPr>
          <w:i/>
        </w:rPr>
        <w:t>servCellId</w:t>
      </w:r>
      <w:r w:rsidRPr="000874DF">
        <w:t>;</w:t>
      </w:r>
    </w:p>
    <w:p w14:paraId="47751797" w14:textId="77777777" w:rsidR="00D53329" w:rsidRPr="000874DF" w:rsidRDefault="00D53329" w:rsidP="00D53329">
      <w:pPr>
        <w:pStyle w:val="B1"/>
      </w:pPr>
      <w:r w:rsidRPr="000874DF">
        <w:t>…</w:t>
      </w:r>
    </w:p>
    <w:p w14:paraId="7216E667" w14:textId="77777777" w:rsidR="00D53329" w:rsidRPr="000874DF" w:rsidRDefault="00D53329" w:rsidP="00D53329">
      <w:pPr>
        <w:pStyle w:val="B1"/>
      </w:pPr>
      <w:r w:rsidRPr="000874DF">
        <w:t>1&gt;</w:t>
      </w:r>
      <w:r w:rsidRPr="000874DF">
        <w:tab/>
        <w:t>if there is at least one applicable neighbouring cell to report:</w:t>
      </w:r>
    </w:p>
    <w:p w14:paraId="7391E27E"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3EAAFD53"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40C5353D"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eventTriggered</w:t>
      </w:r>
      <w:r w:rsidRPr="000874DF">
        <w:t>:</w:t>
      </w:r>
    </w:p>
    <w:p w14:paraId="68984810"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35118506" w14:textId="77777777" w:rsidR="00D53329" w:rsidRPr="000874DF" w:rsidRDefault="00D53329" w:rsidP="00D53329">
      <w:pPr>
        <w:pStyle w:val="B4"/>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7C2910A4"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4E705F22"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47FE896C" w14:textId="77777777" w:rsidR="00D53329" w:rsidRPr="000874DF" w:rsidRDefault="00D53329" w:rsidP="00D53329">
      <w:pPr>
        <w:pStyle w:val="B6"/>
      </w:pPr>
      <w:r w:rsidRPr="000874DF">
        <w:lastRenderedPageBreak/>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0AEAC78F" w14:textId="77777777" w:rsidR="00D53329" w:rsidRPr="000874DF" w:rsidRDefault="00D53329" w:rsidP="00D53329">
      <w:pPr>
        <w:pStyle w:val="B7"/>
      </w:pPr>
      <w:r w:rsidRPr="000874DF">
        <w:t>7&gt;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6BF66BD3" w14:textId="77777777" w:rsidR="00D53329" w:rsidRPr="000874DF" w:rsidRDefault="00D53329" w:rsidP="00D53329">
      <w:pPr>
        <w:pStyle w:val="B8"/>
      </w:pPr>
      <w:r w:rsidRPr="000874DF">
        <w:t>8&gt;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w:t>
      </w:r>
      <w:proofErr w:type="gramStart"/>
      <w:r w:rsidRPr="000874DF">
        <w:t>block based</w:t>
      </w:r>
      <w:proofErr w:type="gramEnd"/>
      <w:r w:rsidRPr="000874DF">
        <w:t xml:space="preserve"> quantity(ies) indicated in the </w:t>
      </w:r>
      <w:r w:rsidRPr="000874DF">
        <w:rPr>
          <w:i/>
        </w:rPr>
        <w:t>reportQuantityCell</w:t>
      </w:r>
      <w:r w:rsidRPr="000874DF">
        <w:t xml:space="preserve"> within the concerned </w:t>
      </w:r>
      <w:r w:rsidRPr="000874DF">
        <w:rPr>
          <w:i/>
        </w:rPr>
        <w:t>reportConfig</w:t>
      </w:r>
      <w:r w:rsidRPr="000874DF">
        <w:t>, in decreasing order of the sorting quantity, determined as specified in 5.5.5.3, i.e. the best cell is included first;</w:t>
      </w:r>
    </w:p>
    <w:p w14:paraId="6793644D" w14:textId="77777777" w:rsidR="00D53329" w:rsidRPr="000874DF" w:rsidRDefault="00D53329" w:rsidP="00D53329">
      <w:pPr>
        <w:pStyle w:val="B8"/>
        <w:rPr>
          <w:rFonts w:eastAsia="宋体"/>
          <w:lang w:eastAsia="zh-CN"/>
        </w:rPr>
      </w:pPr>
      <w:r w:rsidRPr="000874DF">
        <w:rPr>
          <w:rFonts w:eastAsia="宋体"/>
          <w:lang w:eastAsia="zh-CN"/>
        </w:rPr>
        <w:t>…</w:t>
      </w:r>
    </w:p>
    <w:p w14:paraId="1C7BD87C" w14:textId="77777777" w:rsidR="00D53329" w:rsidRPr="000874DF" w:rsidRDefault="00D53329" w:rsidP="00D53329">
      <w:pPr>
        <w:pStyle w:val="B1"/>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562CBFD9" w14:textId="77777777" w:rsidR="00D53329" w:rsidRPr="000874DF" w:rsidRDefault="00D53329" w:rsidP="00D53329">
      <w:pPr>
        <w:pStyle w:val="B1"/>
      </w:pPr>
      <w:r w:rsidRPr="000874DF">
        <w:t>1&gt;</w:t>
      </w:r>
      <w:r w:rsidRPr="000874DF">
        <w:tab/>
        <w:t>stop the periodical reporting timer, if running;</w:t>
      </w:r>
    </w:p>
    <w:p w14:paraId="0DC8C785"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6A9AEB11"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5438DC64" w14:textId="77777777" w:rsidR="00D53329" w:rsidRPr="000874DF" w:rsidRDefault="00D53329" w:rsidP="00D53329">
      <w:pPr>
        <w:pStyle w:val="B3"/>
        <w:ind w:left="1080" w:firstLine="0"/>
        <w:rPr>
          <w:lang w:eastAsia="zh-CN"/>
        </w:rPr>
      </w:pPr>
      <w:r w:rsidRPr="000874DF">
        <w:rPr>
          <w:lang w:eastAsia="zh-CN"/>
        </w:rPr>
        <w:t>…</w:t>
      </w:r>
    </w:p>
    <w:p w14:paraId="246BD3C7" w14:textId="77777777" w:rsidR="00D53329" w:rsidRPr="000874DF" w:rsidRDefault="00D53329" w:rsidP="00D53329">
      <w:pPr>
        <w:pStyle w:val="B1"/>
        <w:ind w:left="284" w:firstLine="0"/>
      </w:pPr>
      <w:r w:rsidRPr="000874DF">
        <w:t>1&gt;</w:t>
      </w:r>
      <w:r w:rsidRPr="000874DF">
        <w:tab/>
        <w:t>if the UE is configured with EN-DC:</w:t>
      </w:r>
    </w:p>
    <w:p w14:paraId="57A83EE6" w14:textId="77777777" w:rsidR="00D53329" w:rsidRPr="000874DF" w:rsidRDefault="00D53329" w:rsidP="00D53329">
      <w:pPr>
        <w:pStyle w:val="B1"/>
        <w:ind w:left="644" w:firstLine="0"/>
      </w:pPr>
      <w:r w:rsidRPr="000874DF">
        <w:t>…</w:t>
      </w:r>
    </w:p>
    <w:p w14:paraId="6C81F3F0" w14:textId="77777777" w:rsidR="00D53329" w:rsidRPr="000874DF" w:rsidRDefault="00D53329" w:rsidP="00D53329">
      <w:pPr>
        <w:pStyle w:val="B1"/>
      </w:pPr>
      <w:r w:rsidRPr="000874DF">
        <w:t>1&gt;</w:t>
      </w:r>
      <w:r w:rsidRPr="000874DF">
        <w:tab/>
        <w:t>else:</w:t>
      </w:r>
    </w:p>
    <w:p w14:paraId="50783E17" w14:textId="77777777" w:rsidR="00D53329" w:rsidRPr="000874DF" w:rsidRDefault="00D53329" w:rsidP="00D53329">
      <w:pPr>
        <w:pStyle w:val="B1"/>
        <w:ind w:firstLine="0"/>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2FF2D498" w14:textId="77777777" w:rsidR="00D53329" w:rsidRPr="000874DF" w:rsidRDefault="00D53329" w:rsidP="00D53329">
      <w:pPr>
        <w:pStyle w:val="H6"/>
      </w:pPr>
      <w:r w:rsidRPr="000874DF">
        <w:t>8.1.3.1.11.3</w:t>
      </w:r>
      <w:r w:rsidRPr="000874DF">
        <w:tab/>
        <w:t>Test description</w:t>
      </w:r>
    </w:p>
    <w:p w14:paraId="11D295B3" w14:textId="77777777" w:rsidR="00D53329" w:rsidRPr="000874DF" w:rsidRDefault="00D53329" w:rsidP="00D53329">
      <w:pPr>
        <w:pStyle w:val="H6"/>
      </w:pPr>
      <w:r w:rsidRPr="000874DF">
        <w:t>8.1.3.1.11.3.1</w:t>
      </w:r>
      <w:r w:rsidRPr="000874DF">
        <w:tab/>
        <w:t>Pre-test conditions</w:t>
      </w:r>
    </w:p>
    <w:p w14:paraId="56C5BCA2" w14:textId="77777777" w:rsidR="00D53329" w:rsidRPr="000874DF" w:rsidRDefault="00D53329" w:rsidP="00D53329">
      <w:pPr>
        <w:pStyle w:val="H6"/>
      </w:pPr>
      <w:r w:rsidRPr="000874DF">
        <w:t>System Simulator:</w:t>
      </w:r>
    </w:p>
    <w:p w14:paraId="7AE26D10" w14:textId="77777777" w:rsidR="00D53329" w:rsidRPr="000874DF" w:rsidRDefault="00D53329" w:rsidP="00D53329">
      <w:pPr>
        <w:pStyle w:val="B1"/>
      </w:pPr>
      <w:r w:rsidRPr="000874DF">
        <w:t>-</w:t>
      </w:r>
      <w:r w:rsidRPr="000874DF">
        <w:tab/>
        <w:t>NR Cell 1 is the serving cell, NR Cell 2 is the intra-frequency neighbour cell, and NR Cell 3 is the inter-frequency neighbour cell.</w:t>
      </w:r>
    </w:p>
    <w:p w14:paraId="5B7EF353" w14:textId="77777777" w:rsidR="00D53329" w:rsidRPr="000874DF" w:rsidRDefault="00D53329" w:rsidP="00D53329">
      <w:pPr>
        <w:pStyle w:val="B1"/>
      </w:pPr>
      <w:r w:rsidRPr="000874DF">
        <w:t>-</w:t>
      </w:r>
      <w:r w:rsidRPr="000874DF">
        <w:tab/>
        <w:t>NR Cell 1 NR Cell 2 and NR Cell3 are configured to operate in FR1 bands as defined in TS 38.508-1 [4] clause 6.2.3.</w:t>
      </w:r>
    </w:p>
    <w:p w14:paraId="3049A260" w14:textId="77777777" w:rsidR="00D53329" w:rsidRPr="000874DF" w:rsidRDefault="00D53329" w:rsidP="00D53329">
      <w:pPr>
        <w:pStyle w:val="B1"/>
      </w:pPr>
      <w:r w:rsidRPr="000874DF">
        <w:t>-</w:t>
      </w:r>
      <w:r w:rsidRPr="000874DF">
        <w:tab/>
        <w:t>System information combination NR-5 as defined in TS 38.508-1 [4] clause 4.4.3.1.2 is used in NR cells.</w:t>
      </w:r>
    </w:p>
    <w:p w14:paraId="13E713F2" w14:textId="77777777" w:rsidR="00D53329" w:rsidRPr="000874DF" w:rsidRDefault="00D53329" w:rsidP="00D53329">
      <w:pPr>
        <w:pStyle w:val="H6"/>
      </w:pPr>
      <w:r w:rsidRPr="000874DF">
        <w:t>UE:</w:t>
      </w:r>
    </w:p>
    <w:p w14:paraId="22F4E0F1" w14:textId="77777777" w:rsidR="00D53329" w:rsidRPr="000874DF" w:rsidRDefault="00D53329" w:rsidP="00D53329">
      <w:pPr>
        <w:pStyle w:val="B1"/>
        <w:rPr>
          <w:lang w:eastAsia="en-US"/>
        </w:rPr>
      </w:pPr>
      <w:r w:rsidRPr="000874DF">
        <w:rPr>
          <w:lang w:eastAsia="en-US"/>
        </w:rPr>
        <w:t>-</w:t>
      </w:r>
      <w:r w:rsidRPr="000874DF">
        <w:rPr>
          <w:lang w:eastAsia="en-US"/>
        </w:rPr>
        <w:tab/>
        <w:t>None.</w:t>
      </w:r>
    </w:p>
    <w:p w14:paraId="27662F9B" w14:textId="77777777" w:rsidR="00D53329" w:rsidRPr="000874DF" w:rsidRDefault="00D53329" w:rsidP="00D53329">
      <w:pPr>
        <w:pStyle w:val="H6"/>
      </w:pPr>
      <w:r w:rsidRPr="000874DF">
        <w:t>Preamble:</w:t>
      </w:r>
    </w:p>
    <w:p w14:paraId="163D0DAD" w14:textId="77777777" w:rsidR="00D53329" w:rsidRPr="000874DF" w:rsidRDefault="00D53329" w:rsidP="00D53329">
      <w:pPr>
        <w:pStyle w:val="B1"/>
        <w:rPr>
          <w:rFonts w:eastAsia="Calibri Light"/>
        </w:rPr>
      </w:pPr>
      <w:r w:rsidRPr="000874DF">
        <w:t>-</w:t>
      </w:r>
      <w:r w:rsidRPr="000874DF">
        <w:tab/>
        <w:t>The UE is in state 3N-A as defined in TS 38.508-1 [4], subclause 4.4A on NR Cell 1.</w:t>
      </w:r>
    </w:p>
    <w:p w14:paraId="3F425A73" w14:textId="77777777" w:rsidR="00D53329" w:rsidRPr="000874DF" w:rsidRDefault="00D53329" w:rsidP="00D53329">
      <w:pPr>
        <w:pStyle w:val="H6"/>
      </w:pPr>
      <w:r w:rsidRPr="000874DF">
        <w:t>8.1.3.1.11.3.2</w:t>
      </w:r>
      <w:r w:rsidRPr="000874DF">
        <w:tab/>
        <w:t>Test procedure sequence</w:t>
      </w:r>
    </w:p>
    <w:p w14:paraId="6F94B4E2" w14:textId="77777777" w:rsidR="00D53329" w:rsidRPr="000874DF" w:rsidRDefault="00D53329" w:rsidP="00D53329">
      <w:r w:rsidRPr="000874DF">
        <w:rPr>
          <w:rFonts w:eastAsia="MS Gothic"/>
        </w:rPr>
        <w:t xml:space="preserve">Table </w:t>
      </w:r>
      <w:r w:rsidRPr="000874DF">
        <w:t>8.1.3.1.11.3.2</w:t>
      </w:r>
      <w:r w:rsidRPr="000874DF">
        <w:rPr>
          <w:rFonts w:eastAsia="MS Gothic"/>
        </w:rPr>
        <w:t xml:space="preserve">-1 illustrate the downlink power levels to be applied for NR Cell 1, NR Cell 2 and NR Cell 3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0874DF">
        <w:t>clause.</w:t>
      </w:r>
    </w:p>
    <w:p w14:paraId="36EC2A67" w14:textId="77777777" w:rsidR="00D53329" w:rsidRPr="000874DF" w:rsidRDefault="00D53329" w:rsidP="00D53329">
      <w:pPr>
        <w:pStyle w:val="TH"/>
      </w:pPr>
      <w:r w:rsidRPr="000874DF">
        <w:lastRenderedPageBreak/>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D53329" w:rsidRPr="000874DF" w14:paraId="7A8EC556" w14:textId="77777777" w:rsidTr="009F5C23">
        <w:tc>
          <w:tcPr>
            <w:tcW w:w="535" w:type="dxa"/>
            <w:tcBorders>
              <w:top w:val="single" w:sz="4" w:space="0" w:color="auto"/>
              <w:left w:val="single" w:sz="4" w:space="0" w:color="auto"/>
              <w:bottom w:val="nil"/>
              <w:right w:val="single" w:sz="4" w:space="0" w:color="auto"/>
            </w:tcBorders>
          </w:tcPr>
          <w:p w14:paraId="1D238544" w14:textId="77777777" w:rsidR="00D53329" w:rsidRPr="000874DF" w:rsidRDefault="00D53329" w:rsidP="009F5C23">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6BC3EFE" w14:textId="77777777" w:rsidR="00D53329" w:rsidRPr="000874DF" w:rsidRDefault="00D53329" w:rsidP="009F5C23">
            <w:pPr>
              <w:pStyle w:val="TAH"/>
              <w:rPr>
                <w:lang w:eastAsia="en-US"/>
              </w:rPr>
            </w:pPr>
            <w:r w:rsidRPr="000874DF">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2EC98671" w14:textId="77777777" w:rsidR="00D53329" w:rsidRPr="000874DF" w:rsidRDefault="00D53329" w:rsidP="009F5C23">
            <w:pPr>
              <w:pStyle w:val="TAH"/>
              <w:rPr>
                <w:lang w:eastAsia="en-US"/>
              </w:rPr>
            </w:pPr>
            <w:r w:rsidRPr="000874DF">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043773BF" w14:textId="77777777" w:rsidR="00D53329" w:rsidRPr="000874DF" w:rsidRDefault="00D53329" w:rsidP="009F5C23">
            <w:pPr>
              <w:pStyle w:val="TAH"/>
              <w:rPr>
                <w:lang w:eastAsia="en-US"/>
              </w:rPr>
            </w:pPr>
            <w:r w:rsidRPr="000874DF">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5E601FEE" w14:textId="77777777" w:rsidR="00D53329" w:rsidRPr="000874DF" w:rsidRDefault="00D53329" w:rsidP="009F5C23">
            <w:pPr>
              <w:pStyle w:val="TAH"/>
              <w:rPr>
                <w:lang w:eastAsia="en-US"/>
              </w:rPr>
            </w:pPr>
            <w:r w:rsidRPr="000874DF">
              <w:rPr>
                <w:lang w:eastAsia="en-US"/>
              </w:rPr>
              <w:t>NR Cell 2</w:t>
            </w:r>
          </w:p>
        </w:tc>
        <w:tc>
          <w:tcPr>
            <w:tcW w:w="1087" w:type="dxa"/>
            <w:tcBorders>
              <w:top w:val="single" w:sz="4" w:space="0" w:color="auto"/>
              <w:left w:val="single" w:sz="4" w:space="0" w:color="auto"/>
              <w:bottom w:val="single" w:sz="4" w:space="0" w:color="auto"/>
              <w:right w:val="single" w:sz="4" w:space="0" w:color="auto"/>
            </w:tcBorders>
            <w:hideMark/>
          </w:tcPr>
          <w:p w14:paraId="28B5DA7C" w14:textId="77777777" w:rsidR="00D53329" w:rsidRPr="000874DF" w:rsidRDefault="00D53329" w:rsidP="009F5C23">
            <w:pPr>
              <w:pStyle w:val="TAH"/>
              <w:rPr>
                <w:lang w:eastAsia="en-US"/>
              </w:rPr>
            </w:pPr>
            <w:r w:rsidRPr="000874DF">
              <w:rPr>
                <w:lang w:eastAsia="en-US"/>
              </w:rPr>
              <w:t>NR Cell 3</w:t>
            </w:r>
          </w:p>
        </w:tc>
        <w:tc>
          <w:tcPr>
            <w:tcW w:w="3828" w:type="dxa"/>
            <w:tcBorders>
              <w:top w:val="single" w:sz="4" w:space="0" w:color="auto"/>
              <w:left w:val="single" w:sz="4" w:space="0" w:color="auto"/>
              <w:bottom w:val="nil"/>
              <w:right w:val="single" w:sz="4" w:space="0" w:color="auto"/>
            </w:tcBorders>
            <w:hideMark/>
          </w:tcPr>
          <w:p w14:paraId="638B8589" w14:textId="77777777" w:rsidR="00D53329" w:rsidRPr="000874DF" w:rsidRDefault="00D53329" w:rsidP="009F5C23">
            <w:pPr>
              <w:pStyle w:val="TAH"/>
              <w:rPr>
                <w:lang w:eastAsia="en-US"/>
              </w:rPr>
            </w:pPr>
            <w:r w:rsidRPr="000874DF">
              <w:rPr>
                <w:lang w:eastAsia="en-US"/>
              </w:rPr>
              <w:t>Remark</w:t>
            </w:r>
          </w:p>
        </w:tc>
      </w:tr>
      <w:tr w:rsidR="00D53329" w:rsidRPr="000874DF" w14:paraId="28D2B139" w14:textId="77777777" w:rsidTr="009F5C23">
        <w:tc>
          <w:tcPr>
            <w:tcW w:w="535" w:type="dxa"/>
            <w:vMerge w:val="restart"/>
            <w:tcBorders>
              <w:top w:val="single" w:sz="4" w:space="0" w:color="auto"/>
              <w:left w:val="single" w:sz="4" w:space="0" w:color="auto"/>
              <w:bottom w:val="single" w:sz="4" w:space="0" w:color="auto"/>
              <w:right w:val="single" w:sz="4" w:space="0" w:color="auto"/>
            </w:tcBorders>
            <w:hideMark/>
          </w:tcPr>
          <w:p w14:paraId="52357C03" w14:textId="77777777" w:rsidR="00D53329" w:rsidRPr="000874DF" w:rsidRDefault="00D53329" w:rsidP="009F5C23">
            <w:pPr>
              <w:pStyle w:val="TAC"/>
              <w:rPr>
                <w:lang w:eastAsia="en-US"/>
              </w:rPr>
            </w:pPr>
            <w:r w:rsidRPr="000874DF">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68E35E06" w14:textId="77777777" w:rsidR="00D53329" w:rsidRPr="000874DF" w:rsidRDefault="00D53329" w:rsidP="009F5C23">
            <w:pPr>
              <w:pStyle w:val="TAC"/>
              <w:rPr>
                <w:lang w:eastAsia="en-US"/>
              </w:rPr>
            </w:pPr>
            <w:r w:rsidRPr="000874DF">
              <w:rPr>
                <w:lang w:eastAsia="en-US"/>
              </w:rPr>
              <w:t>SS/PBCH</w:t>
            </w:r>
          </w:p>
          <w:p w14:paraId="759AEB56" w14:textId="77777777" w:rsidR="00D53329" w:rsidRPr="000874DF" w:rsidRDefault="00D53329" w:rsidP="009F5C23">
            <w:pPr>
              <w:pStyle w:val="TAC"/>
              <w:rPr>
                <w:lang w:eastAsia="en-US"/>
              </w:rPr>
            </w:pPr>
            <w:r w:rsidRPr="000874DF">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343364E" w14:textId="77777777" w:rsidR="00D53329" w:rsidRPr="000874DF" w:rsidRDefault="00D53329" w:rsidP="009F5C23">
            <w:pPr>
              <w:pStyle w:val="TAC"/>
              <w:rPr>
                <w:lang w:eastAsia="en-US"/>
              </w:rPr>
            </w:pPr>
            <w:r w:rsidRPr="000874DF">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5487361C" w14:textId="77777777" w:rsidR="00D53329" w:rsidRPr="000874DF" w:rsidRDefault="00D53329" w:rsidP="009F5C23">
            <w:pPr>
              <w:pStyle w:val="TAC"/>
              <w:rPr>
                <w:lang w:eastAsia="en-US"/>
              </w:rPr>
            </w:pPr>
            <w:r w:rsidRPr="000874DF">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6233BFF7" w14:textId="77777777" w:rsidR="00D53329" w:rsidRPr="000874DF" w:rsidRDefault="00D53329" w:rsidP="009F5C23">
            <w:pPr>
              <w:pStyle w:val="TAC"/>
              <w:rPr>
                <w:lang w:eastAsia="en-US"/>
              </w:rPr>
            </w:pPr>
            <w:r w:rsidRPr="000874DF">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765840DE" w14:textId="77777777" w:rsidR="00D53329" w:rsidRPr="000874DF" w:rsidRDefault="00D53329" w:rsidP="009F5C23">
            <w:pPr>
              <w:pStyle w:val="TAC"/>
              <w:rPr>
                <w:lang w:eastAsia="en-US"/>
              </w:rPr>
            </w:pPr>
            <w:r w:rsidRPr="000874DF">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32BD7232" w14:textId="77777777" w:rsidR="00D53329" w:rsidRPr="000874DF" w:rsidRDefault="00D53329" w:rsidP="009F5C23">
            <w:pPr>
              <w:pStyle w:val="TAC"/>
              <w:rPr>
                <w:i/>
                <w:iCs/>
                <w:lang w:eastAsia="en-US"/>
              </w:rPr>
            </w:pPr>
            <w:r w:rsidRPr="000874DF">
              <w:rPr>
                <w:lang w:eastAsia="en-US"/>
              </w:rPr>
              <w:t>Power levels are such that entry condition for event A3 (</w:t>
            </w:r>
            <w:r w:rsidRPr="000874DF">
              <w:rPr>
                <w:i/>
                <w:lang w:eastAsia="en-US"/>
              </w:rPr>
              <w:t xml:space="preserve">measId </w:t>
            </w:r>
            <w:r w:rsidRPr="000874DF">
              <w:rPr>
                <w:lang w:eastAsia="en-US"/>
              </w:rPr>
              <w:t xml:space="preserve">1 &amp; 2) is not </w:t>
            </w:r>
            <w:proofErr w:type="gramStart"/>
            <w:r w:rsidRPr="000874DF">
              <w:rPr>
                <w:lang w:eastAsia="en-US"/>
              </w:rPr>
              <w:t>satisfied:</w:t>
            </w:r>
            <w:r w:rsidRPr="000874DF">
              <w:rPr>
                <w:i/>
                <w:iCs/>
                <w:lang w:eastAsia="en-US"/>
              </w:rPr>
              <w:t>Mn</w:t>
            </w:r>
            <w:proofErr w:type="gramEnd"/>
            <w:r w:rsidRPr="000874DF">
              <w:rPr>
                <w:i/>
                <w:iCs/>
                <w:lang w:eastAsia="en-US"/>
              </w:rPr>
              <w:t xml:space="preserve"> + Ofn + Ocn – Hys &lt; Mp + Ofp + Ocp + Off</w:t>
            </w:r>
          </w:p>
        </w:tc>
      </w:tr>
      <w:tr w:rsidR="00D53329" w:rsidRPr="000874DF" w14:paraId="2E578C57" w14:textId="77777777" w:rsidTr="009F5C23">
        <w:tc>
          <w:tcPr>
            <w:tcW w:w="535" w:type="dxa"/>
            <w:vMerge/>
            <w:tcBorders>
              <w:top w:val="single" w:sz="4" w:space="0" w:color="auto"/>
              <w:left w:val="single" w:sz="4" w:space="0" w:color="auto"/>
              <w:bottom w:val="single" w:sz="4" w:space="0" w:color="auto"/>
              <w:right w:val="single" w:sz="4" w:space="0" w:color="auto"/>
            </w:tcBorders>
            <w:vAlign w:val="center"/>
            <w:hideMark/>
          </w:tcPr>
          <w:p w14:paraId="35E58F01" w14:textId="77777777" w:rsidR="00D53329" w:rsidRPr="000874DF"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2ABF527" w14:textId="77777777" w:rsidR="00D53329" w:rsidRPr="000874DF" w:rsidRDefault="00D53329" w:rsidP="009F5C23">
            <w:pPr>
              <w:pStyle w:val="TAC"/>
              <w:rPr>
                <w:lang w:eastAsia="en-US"/>
              </w:rPr>
            </w:pPr>
            <w:r w:rsidRPr="000874DF">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59E8A033" w14:textId="77777777" w:rsidR="00D53329" w:rsidRPr="000874DF" w:rsidRDefault="00D53329" w:rsidP="009F5C23">
            <w:pPr>
              <w:pStyle w:val="TAC"/>
              <w:rPr>
                <w:lang w:eastAsia="en-US"/>
              </w:rPr>
            </w:pPr>
            <w:r w:rsidRPr="000874DF">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4C56A5DC" w14:textId="77777777" w:rsidR="00D53329" w:rsidRPr="000874DF" w:rsidRDefault="00D53329" w:rsidP="009F5C23">
            <w:pPr>
              <w:pStyle w:val="TAC"/>
              <w:rPr>
                <w:lang w:eastAsia="en-US"/>
              </w:rPr>
            </w:pPr>
            <w:r w:rsidRPr="000874DF">
              <w:t>-11.74</w:t>
            </w:r>
          </w:p>
        </w:tc>
        <w:tc>
          <w:tcPr>
            <w:tcW w:w="1087" w:type="dxa"/>
            <w:tcBorders>
              <w:top w:val="single" w:sz="4" w:space="0" w:color="auto"/>
              <w:left w:val="single" w:sz="4" w:space="0" w:color="auto"/>
              <w:bottom w:val="single" w:sz="4" w:space="0" w:color="auto"/>
              <w:right w:val="single" w:sz="4" w:space="0" w:color="auto"/>
            </w:tcBorders>
            <w:hideMark/>
          </w:tcPr>
          <w:p w14:paraId="3325C0E4" w14:textId="77777777" w:rsidR="00D53329" w:rsidRPr="000874DF" w:rsidRDefault="00D53329" w:rsidP="009F5C23">
            <w:pPr>
              <w:pStyle w:val="TAC"/>
              <w:rPr>
                <w:lang w:eastAsia="en-US"/>
              </w:rPr>
            </w:pPr>
            <w:r w:rsidRPr="000874DF">
              <w:t>-17.74</w:t>
            </w:r>
          </w:p>
        </w:tc>
        <w:tc>
          <w:tcPr>
            <w:tcW w:w="1087" w:type="dxa"/>
            <w:tcBorders>
              <w:top w:val="single" w:sz="4" w:space="0" w:color="auto"/>
              <w:left w:val="single" w:sz="4" w:space="0" w:color="auto"/>
              <w:bottom w:val="single" w:sz="4" w:space="0" w:color="auto"/>
              <w:right w:val="single" w:sz="4" w:space="0" w:color="auto"/>
            </w:tcBorders>
            <w:hideMark/>
          </w:tcPr>
          <w:p w14:paraId="4A65A7BF" w14:textId="77777777" w:rsidR="00D53329" w:rsidRPr="000874DF" w:rsidRDefault="00D53329" w:rsidP="009F5C23">
            <w:pPr>
              <w:pStyle w:val="TAC"/>
              <w:rPr>
                <w:lang w:eastAsia="en-US"/>
              </w:rPr>
            </w:pPr>
            <w:r w:rsidRPr="000874DF">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38E117B7" w14:textId="77777777" w:rsidR="00D53329" w:rsidRPr="000874DF" w:rsidRDefault="00D53329" w:rsidP="009F5C23">
            <w:pPr>
              <w:pStyle w:val="TAC"/>
              <w:rPr>
                <w:i/>
                <w:iCs/>
                <w:lang w:eastAsia="en-US"/>
              </w:rPr>
            </w:pPr>
          </w:p>
        </w:tc>
      </w:tr>
      <w:tr w:rsidR="00D53329" w:rsidRPr="000874DF" w14:paraId="6A674BE7" w14:textId="77777777" w:rsidTr="009F5C23">
        <w:tc>
          <w:tcPr>
            <w:tcW w:w="535" w:type="dxa"/>
            <w:vMerge/>
            <w:tcBorders>
              <w:top w:val="single" w:sz="4" w:space="0" w:color="auto"/>
              <w:left w:val="single" w:sz="4" w:space="0" w:color="auto"/>
              <w:bottom w:val="single" w:sz="4" w:space="0" w:color="auto"/>
              <w:right w:val="single" w:sz="4" w:space="0" w:color="auto"/>
            </w:tcBorders>
            <w:vAlign w:val="center"/>
            <w:hideMark/>
          </w:tcPr>
          <w:p w14:paraId="6FAFBCAB" w14:textId="77777777" w:rsidR="00D53329" w:rsidRPr="000874DF"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3E5EEDF" w14:textId="77777777" w:rsidR="00D53329" w:rsidRPr="000874DF" w:rsidRDefault="00D53329" w:rsidP="009F5C23">
            <w:pPr>
              <w:pStyle w:val="TAC"/>
              <w:rPr>
                <w:lang w:eastAsia="en-US"/>
              </w:rPr>
            </w:pPr>
            <w:r w:rsidRPr="000874DF">
              <w:rPr>
                <w:lang w:eastAsia="en-US"/>
              </w:rPr>
              <w:t>Noc</w:t>
            </w:r>
          </w:p>
        </w:tc>
        <w:tc>
          <w:tcPr>
            <w:tcW w:w="851" w:type="dxa"/>
            <w:tcBorders>
              <w:top w:val="single" w:sz="4" w:space="0" w:color="auto"/>
              <w:left w:val="single" w:sz="4" w:space="0" w:color="auto"/>
              <w:bottom w:val="single" w:sz="4" w:space="0" w:color="auto"/>
              <w:right w:val="single" w:sz="4" w:space="0" w:color="auto"/>
            </w:tcBorders>
            <w:hideMark/>
          </w:tcPr>
          <w:p w14:paraId="6709B980" w14:textId="77777777" w:rsidR="00D53329" w:rsidRPr="000874DF" w:rsidRDefault="00D53329" w:rsidP="009F5C23">
            <w:pPr>
              <w:pStyle w:val="TAC"/>
              <w:rPr>
                <w:lang w:eastAsia="en-US"/>
              </w:rPr>
            </w:pPr>
            <w:r w:rsidRPr="000874DF">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7B1E5131" w14:textId="77777777" w:rsidR="00D53329" w:rsidRPr="000874DF" w:rsidRDefault="00D53329" w:rsidP="009F5C23">
            <w:pPr>
              <w:pStyle w:val="TAC"/>
              <w:rPr>
                <w:lang w:eastAsia="en-US"/>
              </w:rPr>
            </w:pPr>
            <w:r w:rsidRPr="000874DF">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551DC201" w14:textId="77777777" w:rsidR="00D53329" w:rsidRPr="000874DF" w:rsidRDefault="00D53329" w:rsidP="009F5C23">
            <w:pPr>
              <w:pStyle w:val="TAC"/>
              <w:rPr>
                <w:lang w:eastAsia="en-US"/>
              </w:rPr>
            </w:pPr>
            <w:r w:rsidRPr="000874DF">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1A88E48" w14:textId="77777777" w:rsidR="00D53329" w:rsidRPr="000874DF" w:rsidRDefault="00D53329" w:rsidP="009F5C23">
            <w:pPr>
              <w:pStyle w:val="TAC"/>
              <w:rPr>
                <w:i/>
                <w:iCs/>
                <w:lang w:eastAsia="en-US"/>
              </w:rPr>
            </w:pPr>
          </w:p>
        </w:tc>
      </w:tr>
      <w:tr w:rsidR="00D53329" w:rsidRPr="000874DF" w14:paraId="1CAF7341" w14:textId="77777777" w:rsidTr="009F5C23">
        <w:tc>
          <w:tcPr>
            <w:tcW w:w="535" w:type="dxa"/>
            <w:vMerge w:val="restart"/>
            <w:tcBorders>
              <w:top w:val="single" w:sz="4" w:space="0" w:color="auto"/>
              <w:left w:val="single" w:sz="4" w:space="0" w:color="auto"/>
              <w:right w:val="single" w:sz="4" w:space="0" w:color="auto"/>
            </w:tcBorders>
            <w:hideMark/>
          </w:tcPr>
          <w:p w14:paraId="17D7BE8D" w14:textId="77777777" w:rsidR="00D53329" w:rsidRPr="000874DF" w:rsidRDefault="00D53329" w:rsidP="009F5C23">
            <w:pPr>
              <w:pStyle w:val="TAC"/>
              <w:rPr>
                <w:lang w:eastAsia="en-US"/>
              </w:rPr>
            </w:pPr>
            <w:r w:rsidRPr="000874DF">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4AB5F4B3" w14:textId="77777777" w:rsidR="00D53329" w:rsidRPr="000874DF" w:rsidRDefault="00D53329" w:rsidP="009F5C23">
            <w:pPr>
              <w:pStyle w:val="TAC"/>
              <w:rPr>
                <w:lang w:eastAsia="en-US"/>
              </w:rPr>
            </w:pPr>
            <w:r w:rsidRPr="000874DF">
              <w:rPr>
                <w:lang w:eastAsia="en-US"/>
              </w:rPr>
              <w:t>SS/PBCH</w:t>
            </w:r>
          </w:p>
          <w:p w14:paraId="417949D3" w14:textId="77777777" w:rsidR="00D53329" w:rsidRPr="000874DF" w:rsidRDefault="00D53329" w:rsidP="009F5C23">
            <w:pPr>
              <w:pStyle w:val="TAC"/>
              <w:rPr>
                <w:lang w:eastAsia="en-US"/>
              </w:rPr>
            </w:pPr>
            <w:r w:rsidRPr="000874DF">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6511F27A" w14:textId="77777777" w:rsidR="00D53329" w:rsidRPr="000874DF" w:rsidRDefault="00D53329" w:rsidP="009F5C23">
            <w:pPr>
              <w:pStyle w:val="TAC"/>
              <w:rPr>
                <w:lang w:eastAsia="en-US"/>
              </w:rPr>
            </w:pPr>
            <w:r w:rsidRPr="000874DF">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7C900F74" w14:textId="77777777" w:rsidR="00D53329" w:rsidRPr="000874DF" w:rsidRDefault="00D53329" w:rsidP="009F5C23">
            <w:pPr>
              <w:pStyle w:val="TAC"/>
              <w:rPr>
                <w:lang w:eastAsia="en-US"/>
              </w:rPr>
            </w:pPr>
            <w:r w:rsidRPr="000874DF">
              <w:t>-88</w:t>
            </w:r>
          </w:p>
        </w:tc>
        <w:tc>
          <w:tcPr>
            <w:tcW w:w="1087" w:type="dxa"/>
            <w:tcBorders>
              <w:top w:val="single" w:sz="4" w:space="0" w:color="auto"/>
              <w:left w:val="single" w:sz="4" w:space="0" w:color="auto"/>
              <w:bottom w:val="single" w:sz="4" w:space="0" w:color="auto"/>
              <w:right w:val="single" w:sz="4" w:space="0" w:color="auto"/>
            </w:tcBorders>
            <w:hideMark/>
          </w:tcPr>
          <w:p w14:paraId="3DADCCE0" w14:textId="77777777" w:rsidR="00D53329" w:rsidRPr="000874DF" w:rsidRDefault="00D53329" w:rsidP="009F5C23">
            <w:pPr>
              <w:pStyle w:val="TAC"/>
              <w:rPr>
                <w:lang w:eastAsia="en-US"/>
              </w:rPr>
            </w:pPr>
            <w:r w:rsidRPr="000874DF">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4F999167" w14:textId="77777777" w:rsidR="00D53329" w:rsidRPr="000874DF" w:rsidRDefault="00D53329" w:rsidP="009F5C23">
            <w:pPr>
              <w:pStyle w:val="TAC"/>
              <w:rPr>
                <w:lang w:eastAsia="en-US"/>
              </w:rPr>
            </w:pPr>
            <w:r w:rsidRPr="000874DF">
              <w:rPr>
                <w:lang w:eastAsia="en-US"/>
              </w:rPr>
              <w:t>"Off"</w:t>
            </w:r>
          </w:p>
        </w:tc>
        <w:tc>
          <w:tcPr>
            <w:tcW w:w="3828" w:type="dxa"/>
            <w:vMerge w:val="restart"/>
            <w:tcBorders>
              <w:top w:val="single" w:sz="4" w:space="0" w:color="auto"/>
              <w:left w:val="single" w:sz="4" w:space="0" w:color="auto"/>
              <w:right w:val="single" w:sz="4" w:space="0" w:color="auto"/>
            </w:tcBorders>
            <w:hideMark/>
          </w:tcPr>
          <w:p w14:paraId="516C0910" w14:textId="77777777" w:rsidR="00D53329" w:rsidRPr="000874DF" w:rsidRDefault="00D53329" w:rsidP="009F5C23">
            <w:pPr>
              <w:pStyle w:val="TAC"/>
              <w:rPr>
                <w:lang w:eastAsia="en-US"/>
              </w:rPr>
            </w:pPr>
            <w:r w:rsidRPr="000874DF">
              <w:rPr>
                <w:lang w:eastAsia="en-US"/>
              </w:rPr>
              <w:t>Power levels are such that entry condition for event A3 (</w:t>
            </w:r>
            <w:r w:rsidRPr="000874DF">
              <w:rPr>
                <w:i/>
                <w:lang w:eastAsia="en-US"/>
              </w:rPr>
              <w:t xml:space="preserve">measId </w:t>
            </w:r>
            <w:r w:rsidRPr="000874DF">
              <w:rPr>
                <w:lang w:eastAsia="en-US"/>
              </w:rPr>
              <w:t>1) is satisfied:</w:t>
            </w:r>
          </w:p>
          <w:p w14:paraId="38A49330" w14:textId="77777777" w:rsidR="00D53329" w:rsidRPr="000874DF" w:rsidRDefault="00D53329" w:rsidP="009F5C23">
            <w:pPr>
              <w:pStyle w:val="TAC"/>
              <w:rPr>
                <w:i/>
                <w:iCs/>
                <w:lang w:eastAsia="en-US"/>
              </w:rPr>
            </w:pPr>
            <w:r w:rsidRPr="000874DF">
              <w:rPr>
                <w:i/>
                <w:iCs/>
                <w:lang w:eastAsia="en-US"/>
              </w:rPr>
              <w:t>Mn + Ofn + Ocn – Hys &gt; Mp + Ofp + Ocp + Off</w:t>
            </w:r>
          </w:p>
        </w:tc>
      </w:tr>
      <w:tr w:rsidR="00D53329" w:rsidRPr="000874DF" w14:paraId="11343674" w14:textId="77777777" w:rsidTr="009F5C23">
        <w:trPr>
          <w:trHeight w:val="366"/>
        </w:trPr>
        <w:tc>
          <w:tcPr>
            <w:tcW w:w="535" w:type="dxa"/>
            <w:vMerge/>
            <w:tcBorders>
              <w:left w:val="single" w:sz="4" w:space="0" w:color="auto"/>
              <w:right w:val="single" w:sz="4" w:space="0" w:color="auto"/>
            </w:tcBorders>
            <w:vAlign w:val="center"/>
            <w:hideMark/>
          </w:tcPr>
          <w:p w14:paraId="11E53DC9" w14:textId="77777777" w:rsidR="00D53329" w:rsidRPr="000874DF"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2801233" w14:textId="77777777" w:rsidR="00D53329" w:rsidRPr="000874DF" w:rsidRDefault="00D53329" w:rsidP="009F5C23">
            <w:pPr>
              <w:pStyle w:val="TAC"/>
              <w:rPr>
                <w:lang w:eastAsia="en-US"/>
              </w:rPr>
            </w:pPr>
            <w:r w:rsidRPr="000874DF">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264701A0" w14:textId="77777777" w:rsidR="00D53329" w:rsidRPr="000874DF" w:rsidRDefault="00D53329" w:rsidP="009F5C23">
            <w:pPr>
              <w:pStyle w:val="TAC"/>
              <w:rPr>
                <w:lang w:eastAsia="en-US"/>
              </w:rPr>
            </w:pPr>
            <w:r w:rsidRPr="000874DF">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D161B77" w14:textId="77777777" w:rsidR="00D53329" w:rsidRPr="000874DF" w:rsidRDefault="00D53329" w:rsidP="009F5C23">
            <w:pPr>
              <w:pStyle w:val="TAC"/>
              <w:rPr>
                <w:lang w:eastAsia="en-US"/>
              </w:rPr>
            </w:pPr>
            <w:r w:rsidRPr="000874DF">
              <w:t>-11.74</w:t>
            </w:r>
          </w:p>
        </w:tc>
        <w:tc>
          <w:tcPr>
            <w:tcW w:w="1087" w:type="dxa"/>
            <w:tcBorders>
              <w:top w:val="single" w:sz="4" w:space="0" w:color="auto"/>
              <w:left w:val="single" w:sz="4" w:space="0" w:color="auto"/>
              <w:bottom w:val="single" w:sz="4" w:space="0" w:color="auto"/>
              <w:right w:val="single" w:sz="4" w:space="0" w:color="auto"/>
            </w:tcBorders>
            <w:hideMark/>
          </w:tcPr>
          <w:p w14:paraId="24284A85" w14:textId="77777777" w:rsidR="00D53329" w:rsidRPr="000874DF" w:rsidRDefault="00D53329" w:rsidP="009F5C23">
            <w:pPr>
              <w:pStyle w:val="TAC"/>
              <w:rPr>
                <w:lang w:eastAsia="en-US"/>
              </w:rPr>
            </w:pPr>
            <w:r w:rsidRPr="000874DF">
              <w:t>-11.74</w:t>
            </w:r>
          </w:p>
        </w:tc>
        <w:tc>
          <w:tcPr>
            <w:tcW w:w="1087" w:type="dxa"/>
            <w:tcBorders>
              <w:top w:val="single" w:sz="4" w:space="0" w:color="auto"/>
              <w:left w:val="single" w:sz="4" w:space="0" w:color="auto"/>
              <w:bottom w:val="single" w:sz="4" w:space="0" w:color="auto"/>
              <w:right w:val="single" w:sz="4" w:space="0" w:color="auto"/>
            </w:tcBorders>
            <w:hideMark/>
          </w:tcPr>
          <w:p w14:paraId="38BFA330" w14:textId="77777777" w:rsidR="00D53329" w:rsidRPr="000874DF" w:rsidRDefault="00D53329" w:rsidP="009F5C23">
            <w:pPr>
              <w:pStyle w:val="TAC"/>
              <w:rPr>
                <w:lang w:eastAsia="en-US"/>
              </w:rPr>
            </w:pPr>
            <w:r w:rsidRPr="000874DF">
              <w:rPr>
                <w:lang w:eastAsia="en-US"/>
              </w:rPr>
              <w:t>-</w:t>
            </w:r>
          </w:p>
        </w:tc>
        <w:tc>
          <w:tcPr>
            <w:tcW w:w="3828" w:type="dxa"/>
            <w:vMerge/>
            <w:tcBorders>
              <w:left w:val="single" w:sz="4" w:space="0" w:color="auto"/>
              <w:right w:val="single" w:sz="4" w:space="0" w:color="auto"/>
            </w:tcBorders>
            <w:vAlign w:val="center"/>
            <w:hideMark/>
          </w:tcPr>
          <w:p w14:paraId="2AE43E3B" w14:textId="77777777" w:rsidR="00D53329" w:rsidRPr="000874DF" w:rsidRDefault="00D53329" w:rsidP="009F5C23">
            <w:pPr>
              <w:pStyle w:val="TAC"/>
              <w:rPr>
                <w:i/>
                <w:iCs/>
                <w:lang w:eastAsia="en-US"/>
              </w:rPr>
            </w:pPr>
          </w:p>
        </w:tc>
      </w:tr>
      <w:tr w:rsidR="00D53329" w:rsidRPr="000874DF" w14:paraId="7F9AED74" w14:textId="77777777" w:rsidTr="009F5C23">
        <w:trPr>
          <w:trHeight w:val="258"/>
        </w:trPr>
        <w:tc>
          <w:tcPr>
            <w:tcW w:w="535" w:type="dxa"/>
            <w:vMerge/>
            <w:tcBorders>
              <w:left w:val="single" w:sz="4" w:space="0" w:color="auto"/>
              <w:bottom w:val="single" w:sz="4" w:space="0" w:color="auto"/>
              <w:right w:val="single" w:sz="4" w:space="0" w:color="auto"/>
            </w:tcBorders>
            <w:vAlign w:val="center"/>
          </w:tcPr>
          <w:p w14:paraId="1B19AB87" w14:textId="77777777" w:rsidR="00D53329" w:rsidRPr="000874DF"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2D6140A" w14:textId="77777777" w:rsidR="00D53329" w:rsidRPr="000874DF" w:rsidRDefault="00D53329" w:rsidP="009F5C23">
            <w:pPr>
              <w:pStyle w:val="TAC"/>
              <w:rPr>
                <w:lang w:eastAsia="en-US"/>
              </w:rPr>
            </w:pPr>
            <w:r w:rsidRPr="000874DF">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29CB8DBD" w14:textId="77777777" w:rsidR="00D53329" w:rsidRPr="000874DF" w:rsidRDefault="00D53329" w:rsidP="009F5C23">
            <w:pPr>
              <w:pStyle w:val="TAC"/>
              <w:rPr>
                <w:lang w:eastAsia="en-US"/>
              </w:rPr>
            </w:pPr>
            <w:r w:rsidRPr="000874DF">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010957CB" w14:textId="77777777" w:rsidR="00D53329" w:rsidRPr="000874DF" w:rsidRDefault="00D53329" w:rsidP="009F5C23">
            <w:pPr>
              <w:pStyle w:val="TAC"/>
              <w:rPr>
                <w:lang w:eastAsia="en-US"/>
              </w:rPr>
            </w:pPr>
            <w:r w:rsidRPr="000874DF">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5E79A8D6" w14:textId="77777777" w:rsidR="00D53329" w:rsidRPr="000874DF" w:rsidRDefault="00D53329" w:rsidP="009F5C23">
            <w:pPr>
              <w:pStyle w:val="TAC"/>
              <w:rPr>
                <w:lang w:eastAsia="en-US"/>
              </w:rPr>
            </w:pPr>
            <w:r w:rsidRPr="000874DF">
              <w:rPr>
                <w:lang w:eastAsia="en-US"/>
              </w:rPr>
              <w:t>-</w:t>
            </w:r>
          </w:p>
        </w:tc>
        <w:tc>
          <w:tcPr>
            <w:tcW w:w="3828" w:type="dxa"/>
            <w:vMerge/>
            <w:tcBorders>
              <w:left w:val="single" w:sz="4" w:space="0" w:color="auto"/>
              <w:bottom w:val="single" w:sz="4" w:space="0" w:color="auto"/>
              <w:right w:val="single" w:sz="4" w:space="0" w:color="auto"/>
            </w:tcBorders>
            <w:vAlign w:val="center"/>
          </w:tcPr>
          <w:p w14:paraId="7C4F0C61" w14:textId="77777777" w:rsidR="00D53329" w:rsidRPr="000874DF" w:rsidRDefault="00D53329" w:rsidP="009F5C23">
            <w:pPr>
              <w:pStyle w:val="TAC"/>
              <w:rPr>
                <w:i/>
                <w:iCs/>
                <w:lang w:eastAsia="en-US"/>
              </w:rPr>
            </w:pPr>
          </w:p>
        </w:tc>
      </w:tr>
      <w:tr w:rsidR="00D53329" w:rsidRPr="000874DF" w14:paraId="5B748E53" w14:textId="77777777" w:rsidTr="009F5C23">
        <w:tc>
          <w:tcPr>
            <w:tcW w:w="535" w:type="dxa"/>
            <w:vMerge w:val="restart"/>
            <w:tcBorders>
              <w:top w:val="single" w:sz="4" w:space="0" w:color="auto"/>
              <w:left w:val="single" w:sz="4" w:space="0" w:color="auto"/>
              <w:right w:val="single" w:sz="4" w:space="0" w:color="auto"/>
            </w:tcBorders>
            <w:hideMark/>
          </w:tcPr>
          <w:p w14:paraId="75948408" w14:textId="77777777" w:rsidR="00D53329" w:rsidRPr="000874DF" w:rsidRDefault="00D53329" w:rsidP="009F5C23">
            <w:pPr>
              <w:pStyle w:val="TAC"/>
              <w:rPr>
                <w:lang w:eastAsia="en-US"/>
              </w:rPr>
            </w:pPr>
            <w:r w:rsidRPr="000874DF">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5D9A21B6" w14:textId="77777777" w:rsidR="00D53329" w:rsidRPr="000874DF" w:rsidRDefault="00D53329" w:rsidP="009F5C23">
            <w:pPr>
              <w:pStyle w:val="TAC"/>
              <w:rPr>
                <w:lang w:eastAsia="en-US"/>
              </w:rPr>
            </w:pPr>
            <w:r w:rsidRPr="000874DF">
              <w:rPr>
                <w:lang w:eastAsia="en-US"/>
              </w:rPr>
              <w:t>SS/PBCH</w:t>
            </w:r>
          </w:p>
          <w:p w14:paraId="7D0C383A" w14:textId="77777777" w:rsidR="00D53329" w:rsidRPr="000874DF" w:rsidRDefault="00D53329" w:rsidP="009F5C23">
            <w:pPr>
              <w:pStyle w:val="TAC"/>
              <w:rPr>
                <w:lang w:eastAsia="en-US"/>
              </w:rPr>
            </w:pPr>
            <w:r w:rsidRPr="000874DF">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8D6059A" w14:textId="77777777" w:rsidR="00D53329" w:rsidRPr="000874DF" w:rsidRDefault="00D53329" w:rsidP="009F5C23">
            <w:pPr>
              <w:pStyle w:val="TAC"/>
              <w:rPr>
                <w:lang w:eastAsia="en-US"/>
              </w:rPr>
            </w:pPr>
            <w:r w:rsidRPr="000874DF">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25A1BA97" w14:textId="77777777" w:rsidR="00D53329" w:rsidRPr="000874DF" w:rsidRDefault="00D53329" w:rsidP="009F5C23">
            <w:pPr>
              <w:pStyle w:val="TAC"/>
              <w:rPr>
                <w:lang w:eastAsia="en-US"/>
              </w:rPr>
            </w:pPr>
            <w:r w:rsidRPr="000874DF">
              <w:t>-88</w:t>
            </w:r>
          </w:p>
        </w:tc>
        <w:tc>
          <w:tcPr>
            <w:tcW w:w="1087" w:type="dxa"/>
            <w:tcBorders>
              <w:top w:val="single" w:sz="4" w:space="0" w:color="auto"/>
              <w:left w:val="single" w:sz="4" w:space="0" w:color="auto"/>
              <w:bottom w:val="single" w:sz="4" w:space="0" w:color="auto"/>
              <w:right w:val="single" w:sz="4" w:space="0" w:color="auto"/>
            </w:tcBorders>
            <w:hideMark/>
          </w:tcPr>
          <w:p w14:paraId="487FFDEF" w14:textId="77777777" w:rsidR="00D53329" w:rsidRPr="000874DF" w:rsidRDefault="00D53329" w:rsidP="009F5C23">
            <w:pPr>
              <w:pStyle w:val="TAC"/>
              <w:rPr>
                <w:lang w:eastAsia="en-US"/>
              </w:rPr>
            </w:pPr>
            <w:r w:rsidRPr="000874DF">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713D93CF" w14:textId="77777777" w:rsidR="00D53329" w:rsidRPr="000874DF" w:rsidRDefault="00D53329" w:rsidP="009F5C23">
            <w:pPr>
              <w:pStyle w:val="TAC"/>
              <w:rPr>
                <w:lang w:eastAsia="en-US"/>
              </w:rPr>
            </w:pPr>
            <w:r w:rsidRPr="000874DF">
              <w:rPr>
                <w:lang w:eastAsia="en-US"/>
              </w:rPr>
              <w:t>-88</w:t>
            </w:r>
          </w:p>
        </w:tc>
        <w:tc>
          <w:tcPr>
            <w:tcW w:w="3828" w:type="dxa"/>
            <w:vMerge w:val="restart"/>
            <w:tcBorders>
              <w:top w:val="single" w:sz="4" w:space="0" w:color="auto"/>
              <w:left w:val="single" w:sz="4" w:space="0" w:color="auto"/>
              <w:right w:val="single" w:sz="4" w:space="0" w:color="auto"/>
            </w:tcBorders>
            <w:hideMark/>
          </w:tcPr>
          <w:p w14:paraId="625C722B" w14:textId="77777777" w:rsidR="00D53329" w:rsidRPr="000874DF" w:rsidRDefault="00D53329" w:rsidP="009F5C23">
            <w:pPr>
              <w:pStyle w:val="TAC"/>
              <w:rPr>
                <w:lang w:eastAsia="en-US"/>
              </w:rPr>
            </w:pPr>
            <w:r w:rsidRPr="000874DF">
              <w:rPr>
                <w:lang w:eastAsia="en-US"/>
              </w:rPr>
              <w:t>Power levels are such that entry condition for event A3 (</w:t>
            </w:r>
            <w:r w:rsidRPr="000874DF">
              <w:rPr>
                <w:i/>
                <w:lang w:eastAsia="en-US"/>
              </w:rPr>
              <w:t xml:space="preserve">measId </w:t>
            </w:r>
            <w:r w:rsidRPr="000874DF">
              <w:rPr>
                <w:lang w:eastAsia="en-US"/>
              </w:rPr>
              <w:t>2) is satisfied:</w:t>
            </w:r>
          </w:p>
          <w:p w14:paraId="0F94D323" w14:textId="77777777" w:rsidR="00D53329" w:rsidRPr="000874DF" w:rsidRDefault="00D53329" w:rsidP="009F5C23">
            <w:pPr>
              <w:pStyle w:val="TAC"/>
              <w:rPr>
                <w:i/>
                <w:iCs/>
                <w:lang w:eastAsia="en-US"/>
              </w:rPr>
            </w:pPr>
            <w:r w:rsidRPr="000874DF">
              <w:rPr>
                <w:i/>
                <w:iCs/>
                <w:lang w:eastAsia="en-US"/>
              </w:rPr>
              <w:t>Mn + Ofn + Ocn – Hys &gt; Mp + Ofp + Ocp + Off</w:t>
            </w:r>
          </w:p>
        </w:tc>
      </w:tr>
      <w:tr w:rsidR="00D53329" w:rsidRPr="000874DF" w14:paraId="380B4B8E" w14:textId="77777777" w:rsidTr="009F5C23">
        <w:trPr>
          <w:trHeight w:val="341"/>
        </w:trPr>
        <w:tc>
          <w:tcPr>
            <w:tcW w:w="535" w:type="dxa"/>
            <w:vMerge/>
            <w:tcBorders>
              <w:left w:val="single" w:sz="4" w:space="0" w:color="auto"/>
              <w:right w:val="single" w:sz="4" w:space="0" w:color="auto"/>
            </w:tcBorders>
            <w:vAlign w:val="center"/>
            <w:hideMark/>
          </w:tcPr>
          <w:p w14:paraId="2184F13A" w14:textId="77777777" w:rsidR="00D53329" w:rsidRPr="000874DF"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4270734" w14:textId="77777777" w:rsidR="00D53329" w:rsidRPr="000874DF" w:rsidRDefault="00D53329" w:rsidP="009F5C23">
            <w:pPr>
              <w:pStyle w:val="TAC"/>
              <w:rPr>
                <w:lang w:eastAsia="en-US"/>
              </w:rPr>
            </w:pPr>
            <w:r w:rsidRPr="000874DF">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684C1427" w14:textId="77777777" w:rsidR="00D53329" w:rsidRPr="000874DF" w:rsidRDefault="00D53329" w:rsidP="009F5C23">
            <w:pPr>
              <w:pStyle w:val="TAC"/>
              <w:rPr>
                <w:lang w:eastAsia="en-US"/>
              </w:rPr>
            </w:pPr>
            <w:r w:rsidRPr="000874DF">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49AE1A32" w14:textId="77777777" w:rsidR="00D53329" w:rsidRPr="000874DF" w:rsidRDefault="00D53329" w:rsidP="009F5C23">
            <w:pPr>
              <w:pStyle w:val="TAC"/>
              <w:rPr>
                <w:lang w:eastAsia="en-US"/>
              </w:rPr>
            </w:pPr>
            <w:r w:rsidRPr="000874DF">
              <w:t>-11.74</w:t>
            </w:r>
          </w:p>
        </w:tc>
        <w:tc>
          <w:tcPr>
            <w:tcW w:w="1087" w:type="dxa"/>
            <w:tcBorders>
              <w:top w:val="single" w:sz="4" w:space="0" w:color="auto"/>
              <w:left w:val="single" w:sz="4" w:space="0" w:color="auto"/>
              <w:bottom w:val="single" w:sz="4" w:space="0" w:color="auto"/>
              <w:right w:val="single" w:sz="4" w:space="0" w:color="auto"/>
            </w:tcBorders>
            <w:hideMark/>
          </w:tcPr>
          <w:p w14:paraId="372FDDEF" w14:textId="77777777" w:rsidR="00D53329" w:rsidRPr="000874DF" w:rsidRDefault="00D53329" w:rsidP="009F5C23">
            <w:pPr>
              <w:pStyle w:val="TAC"/>
              <w:rPr>
                <w:lang w:eastAsia="en-US"/>
              </w:rPr>
            </w:pPr>
            <w:r w:rsidRPr="000874DF">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4261F7A2" w14:textId="77777777" w:rsidR="00D53329" w:rsidRPr="000874DF" w:rsidRDefault="00D53329" w:rsidP="009F5C23">
            <w:pPr>
              <w:pStyle w:val="TAC"/>
              <w:rPr>
                <w:lang w:eastAsia="en-US"/>
              </w:rPr>
            </w:pPr>
            <w:r w:rsidRPr="000874DF">
              <w:rPr>
                <w:lang w:eastAsia="en-US"/>
              </w:rPr>
              <w:t>-11.74</w:t>
            </w:r>
          </w:p>
        </w:tc>
        <w:tc>
          <w:tcPr>
            <w:tcW w:w="3828" w:type="dxa"/>
            <w:vMerge/>
            <w:tcBorders>
              <w:left w:val="single" w:sz="4" w:space="0" w:color="auto"/>
              <w:right w:val="single" w:sz="4" w:space="0" w:color="auto"/>
            </w:tcBorders>
            <w:vAlign w:val="center"/>
            <w:hideMark/>
          </w:tcPr>
          <w:p w14:paraId="4365EB93" w14:textId="77777777" w:rsidR="00D53329" w:rsidRPr="000874DF" w:rsidRDefault="00D53329" w:rsidP="009F5C23">
            <w:pPr>
              <w:pStyle w:val="TAC"/>
              <w:rPr>
                <w:i/>
                <w:iCs/>
                <w:lang w:eastAsia="en-US"/>
              </w:rPr>
            </w:pPr>
          </w:p>
        </w:tc>
      </w:tr>
      <w:tr w:rsidR="00D53329" w:rsidRPr="000874DF" w14:paraId="3EEE93E1" w14:textId="77777777" w:rsidTr="009F5C23">
        <w:trPr>
          <w:trHeight w:val="283"/>
        </w:trPr>
        <w:tc>
          <w:tcPr>
            <w:tcW w:w="535" w:type="dxa"/>
            <w:vMerge/>
            <w:tcBorders>
              <w:left w:val="single" w:sz="4" w:space="0" w:color="auto"/>
              <w:bottom w:val="single" w:sz="4" w:space="0" w:color="auto"/>
              <w:right w:val="single" w:sz="4" w:space="0" w:color="auto"/>
            </w:tcBorders>
            <w:vAlign w:val="center"/>
          </w:tcPr>
          <w:p w14:paraId="245E68AB" w14:textId="77777777" w:rsidR="00D53329" w:rsidRPr="000874DF" w:rsidRDefault="00D53329" w:rsidP="009F5C23">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54E2390B" w14:textId="77777777" w:rsidR="00D53329" w:rsidRPr="000874DF" w:rsidRDefault="00D53329" w:rsidP="009F5C23">
            <w:pPr>
              <w:pStyle w:val="TAC"/>
              <w:rPr>
                <w:lang w:eastAsia="en-US"/>
              </w:rPr>
            </w:pPr>
            <w:r w:rsidRPr="000874DF">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05B33B6F" w14:textId="77777777" w:rsidR="00D53329" w:rsidRPr="000874DF" w:rsidRDefault="00D53329" w:rsidP="009F5C23">
            <w:pPr>
              <w:pStyle w:val="TAC"/>
              <w:rPr>
                <w:lang w:eastAsia="en-US"/>
              </w:rPr>
            </w:pPr>
            <w:r w:rsidRPr="000874DF">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47FBBC08" w14:textId="77777777" w:rsidR="00D53329" w:rsidRPr="000874DF" w:rsidRDefault="00D53329" w:rsidP="009F5C23">
            <w:pPr>
              <w:pStyle w:val="TAC"/>
              <w:rPr>
                <w:lang w:eastAsia="en-US"/>
              </w:rPr>
            </w:pPr>
            <w:r w:rsidRPr="000874DF">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1F696D47" w14:textId="77777777" w:rsidR="00D53329" w:rsidRPr="000874DF" w:rsidRDefault="00D53329" w:rsidP="009F5C23">
            <w:pPr>
              <w:pStyle w:val="TAC"/>
              <w:rPr>
                <w:lang w:eastAsia="en-US"/>
              </w:rPr>
            </w:pPr>
            <w:r w:rsidRPr="000874DF">
              <w:rPr>
                <w:lang w:eastAsia="en-US"/>
              </w:rPr>
              <w:t>-94</w:t>
            </w:r>
          </w:p>
        </w:tc>
        <w:tc>
          <w:tcPr>
            <w:tcW w:w="3828" w:type="dxa"/>
            <w:vMerge/>
            <w:tcBorders>
              <w:left w:val="single" w:sz="4" w:space="0" w:color="auto"/>
              <w:bottom w:val="single" w:sz="4" w:space="0" w:color="auto"/>
              <w:right w:val="single" w:sz="4" w:space="0" w:color="auto"/>
            </w:tcBorders>
            <w:vAlign w:val="center"/>
          </w:tcPr>
          <w:p w14:paraId="2A9205A0" w14:textId="77777777" w:rsidR="00D53329" w:rsidRPr="000874DF" w:rsidRDefault="00D53329" w:rsidP="009F5C23">
            <w:pPr>
              <w:pStyle w:val="TAC"/>
              <w:rPr>
                <w:i/>
                <w:iCs/>
                <w:lang w:eastAsia="en-US"/>
              </w:rPr>
            </w:pPr>
          </w:p>
        </w:tc>
      </w:tr>
      <w:tr w:rsidR="00D53329" w:rsidRPr="000874DF" w14:paraId="1F911EBD" w14:textId="77777777" w:rsidTr="009F5C23">
        <w:tc>
          <w:tcPr>
            <w:tcW w:w="9750" w:type="dxa"/>
            <w:gridSpan w:val="7"/>
            <w:tcBorders>
              <w:top w:val="single" w:sz="4" w:space="0" w:color="auto"/>
              <w:left w:val="single" w:sz="4" w:space="0" w:color="auto"/>
              <w:bottom w:val="single" w:sz="4" w:space="0" w:color="auto"/>
              <w:right w:val="single" w:sz="4" w:space="0" w:color="auto"/>
            </w:tcBorders>
            <w:hideMark/>
          </w:tcPr>
          <w:p w14:paraId="61AC06E3" w14:textId="77777777" w:rsidR="00D53329" w:rsidRPr="000874DF" w:rsidRDefault="00D53329" w:rsidP="009F5C23">
            <w:pPr>
              <w:pStyle w:val="TAN"/>
              <w:rPr>
                <w:lang w:eastAsia="en-US"/>
              </w:rPr>
            </w:pPr>
            <w:r w:rsidRPr="000874DF">
              <w:rPr>
                <w:lang w:eastAsia="en-US"/>
              </w:rPr>
              <w:t>NOTE 1:</w:t>
            </w:r>
            <w:r w:rsidRPr="000874DF">
              <w:rPr>
                <w:lang w:eastAsia="en-US"/>
              </w:rPr>
              <w:tab/>
              <w:t>The total tolerance used is the sum of downlink signal level uncertainty (TS 38.508-1 Table 6.2.2.1-4) and absolute UE measurement accuracy (TS 38.133 clause 10).</w:t>
            </w:r>
          </w:p>
        </w:tc>
      </w:tr>
    </w:tbl>
    <w:p w14:paraId="1D54FE32" w14:textId="77777777" w:rsidR="00D53329" w:rsidRPr="000874DF" w:rsidRDefault="00D53329" w:rsidP="00D53329">
      <w:pPr>
        <w:overflowPunct/>
        <w:autoSpaceDE/>
        <w:autoSpaceDN/>
        <w:adjustRightInd/>
        <w:textAlignment w:val="auto"/>
        <w:rPr>
          <w:lang w:eastAsia="en-US"/>
        </w:rPr>
      </w:pPr>
    </w:p>
    <w:p w14:paraId="60A88D38" w14:textId="77777777" w:rsidR="00D53329" w:rsidRPr="000874DF" w:rsidRDefault="00D53329" w:rsidP="00D53329">
      <w:pPr>
        <w:pStyle w:val="TH"/>
      </w:pPr>
      <w:r w:rsidRPr="000874DF">
        <w:t>Table 8.1.3.1.11.3.2-2: Void</w:t>
      </w:r>
    </w:p>
    <w:p w14:paraId="3D3E7B01" w14:textId="77777777" w:rsidR="00D53329" w:rsidRPr="000874DF" w:rsidRDefault="00D53329" w:rsidP="00D53329">
      <w:pPr>
        <w:overflowPunct/>
        <w:autoSpaceDE/>
        <w:autoSpaceDN/>
        <w:adjustRightInd/>
        <w:textAlignment w:val="auto"/>
        <w:rPr>
          <w:lang w:eastAsia="en-US"/>
        </w:rPr>
      </w:pPr>
    </w:p>
    <w:p w14:paraId="2101B127" w14:textId="77777777" w:rsidR="00D53329" w:rsidRPr="000874DF" w:rsidRDefault="00D53329" w:rsidP="00D53329">
      <w:pPr>
        <w:pStyle w:val="TH"/>
      </w:pPr>
      <w:r w:rsidRPr="000874DF">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53329" w:rsidRPr="000874DF" w14:paraId="16069BFF" w14:textId="77777777" w:rsidTr="009F5C23">
        <w:tc>
          <w:tcPr>
            <w:tcW w:w="648" w:type="dxa"/>
            <w:tcBorders>
              <w:top w:val="single" w:sz="4" w:space="0" w:color="auto"/>
              <w:left w:val="single" w:sz="4" w:space="0" w:color="auto"/>
              <w:bottom w:val="nil"/>
              <w:right w:val="single" w:sz="4" w:space="0" w:color="auto"/>
            </w:tcBorders>
            <w:hideMark/>
          </w:tcPr>
          <w:p w14:paraId="58F5EC33" w14:textId="77777777" w:rsidR="00D53329" w:rsidRPr="000874DF" w:rsidRDefault="00D53329" w:rsidP="009F5C23">
            <w:pPr>
              <w:pStyle w:val="TAH"/>
            </w:pPr>
            <w:r w:rsidRPr="000874DF">
              <w:t>St</w:t>
            </w:r>
          </w:p>
        </w:tc>
        <w:tc>
          <w:tcPr>
            <w:tcW w:w="3969" w:type="dxa"/>
            <w:tcBorders>
              <w:top w:val="single" w:sz="4" w:space="0" w:color="auto"/>
              <w:left w:val="single" w:sz="4" w:space="0" w:color="auto"/>
              <w:bottom w:val="nil"/>
              <w:right w:val="single" w:sz="4" w:space="0" w:color="auto"/>
            </w:tcBorders>
            <w:hideMark/>
          </w:tcPr>
          <w:p w14:paraId="6D7341DB" w14:textId="77777777" w:rsidR="00D53329" w:rsidRPr="000874DF" w:rsidRDefault="00D53329" w:rsidP="009F5C23">
            <w:pPr>
              <w:pStyle w:val="TAH"/>
            </w:pPr>
            <w:r w:rsidRPr="000874D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B26CE2" w14:textId="77777777" w:rsidR="00D53329" w:rsidRPr="000874DF" w:rsidRDefault="00D53329" w:rsidP="009F5C23">
            <w:pPr>
              <w:pStyle w:val="TAH"/>
            </w:pPr>
            <w:r w:rsidRPr="000874DF">
              <w:t>Message Sequence</w:t>
            </w:r>
          </w:p>
        </w:tc>
        <w:tc>
          <w:tcPr>
            <w:tcW w:w="567" w:type="dxa"/>
            <w:tcBorders>
              <w:top w:val="single" w:sz="4" w:space="0" w:color="auto"/>
              <w:left w:val="single" w:sz="4" w:space="0" w:color="auto"/>
              <w:bottom w:val="nil"/>
              <w:right w:val="single" w:sz="4" w:space="0" w:color="auto"/>
            </w:tcBorders>
            <w:hideMark/>
          </w:tcPr>
          <w:p w14:paraId="4D0823E5" w14:textId="77777777" w:rsidR="00D53329" w:rsidRPr="000874DF" w:rsidRDefault="00D53329" w:rsidP="009F5C23">
            <w:pPr>
              <w:pStyle w:val="TAH"/>
            </w:pPr>
            <w:r w:rsidRPr="000874DF">
              <w:t>TP</w:t>
            </w:r>
          </w:p>
        </w:tc>
        <w:tc>
          <w:tcPr>
            <w:tcW w:w="892" w:type="dxa"/>
            <w:tcBorders>
              <w:top w:val="single" w:sz="4" w:space="0" w:color="auto"/>
              <w:left w:val="single" w:sz="4" w:space="0" w:color="auto"/>
              <w:bottom w:val="nil"/>
              <w:right w:val="single" w:sz="4" w:space="0" w:color="auto"/>
            </w:tcBorders>
            <w:hideMark/>
          </w:tcPr>
          <w:p w14:paraId="4C55E387" w14:textId="77777777" w:rsidR="00D53329" w:rsidRPr="000874DF" w:rsidRDefault="00D53329" w:rsidP="009F5C23">
            <w:pPr>
              <w:pStyle w:val="TAH"/>
            </w:pPr>
            <w:r w:rsidRPr="000874DF">
              <w:t>Verdict</w:t>
            </w:r>
          </w:p>
        </w:tc>
      </w:tr>
      <w:tr w:rsidR="00D53329" w:rsidRPr="000874DF" w14:paraId="5AD17F48" w14:textId="77777777" w:rsidTr="009F5C23">
        <w:tc>
          <w:tcPr>
            <w:tcW w:w="648" w:type="dxa"/>
            <w:tcBorders>
              <w:top w:val="nil"/>
              <w:left w:val="single" w:sz="4" w:space="0" w:color="auto"/>
              <w:bottom w:val="single" w:sz="4" w:space="0" w:color="auto"/>
              <w:right w:val="single" w:sz="4" w:space="0" w:color="auto"/>
            </w:tcBorders>
          </w:tcPr>
          <w:p w14:paraId="169B32F9" w14:textId="77777777" w:rsidR="00D53329" w:rsidRPr="000874DF" w:rsidRDefault="00D53329" w:rsidP="009F5C23">
            <w:pPr>
              <w:pStyle w:val="TAH"/>
            </w:pPr>
          </w:p>
        </w:tc>
        <w:tc>
          <w:tcPr>
            <w:tcW w:w="3969" w:type="dxa"/>
            <w:tcBorders>
              <w:top w:val="nil"/>
              <w:left w:val="single" w:sz="4" w:space="0" w:color="auto"/>
              <w:bottom w:val="single" w:sz="4" w:space="0" w:color="auto"/>
              <w:right w:val="single" w:sz="4" w:space="0" w:color="auto"/>
            </w:tcBorders>
          </w:tcPr>
          <w:p w14:paraId="5AFF29CF" w14:textId="77777777" w:rsidR="00D53329" w:rsidRPr="000874DF" w:rsidRDefault="00D53329" w:rsidP="009F5C2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9F3E29D" w14:textId="77777777" w:rsidR="00D53329" w:rsidRPr="000874DF" w:rsidRDefault="00D53329" w:rsidP="009F5C23">
            <w:pPr>
              <w:pStyle w:val="TAH"/>
            </w:pPr>
            <w:r w:rsidRPr="000874DF">
              <w:t>U - S</w:t>
            </w:r>
          </w:p>
        </w:tc>
        <w:tc>
          <w:tcPr>
            <w:tcW w:w="2977" w:type="dxa"/>
            <w:tcBorders>
              <w:top w:val="single" w:sz="4" w:space="0" w:color="auto"/>
              <w:left w:val="single" w:sz="4" w:space="0" w:color="auto"/>
              <w:bottom w:val="single" w:sz="4" w:space="0" w:color="auto"/>
              <w:right w:val="single" w:sz="4" w:space="0" w:color="auto"/>
            </w:tcBorders>
            <w:hideMark/>
          </w:tcPr>
          <w:p w14:paraId="6C49508A" w14:textId="77777777" w:rsidR="00D53329" w:rsidRPr="000874DF" w:rsidRDefault="00D53329" w:rsidP="009F5C23">
            <w:pPr>
              <w:pStyle w:val="TAH"/>
            </w:pPr>
            <w:r w:rsidRPr="000874DF">
              <w:t>Message</w:t>
            </w:r>
          </w:p>
        </w:tc>
        <w:tc>
          <w:tcPr>
            <w:tcW w:w="567" w:type="dxa"/>
            <w:tcBorders>
              <w:top w:val="nil"/>
              <w:left w:val="single" w:sz="4" w:space="0" w:color="auto"/>
              <w:bottom w:val="single" w:sz="4" w:space="0" w:color="auto"/>
              <w:right w:val="single" w:sz="4" w:space="0" w:color="auto"/>
            </w:tcBorders>
          </w:tcPr>
          <w:p w14:paraId="53A39E1D" w14:textId="77777777" w:rsidR="00D53329" w:rsidRPr="000874DF" w:rsidRDefault="00D53329" w:rsidP="009F5C23">
            <w:pPr>
              <w:pStyle w:val="TAH"/>
            </w:pPr>
          </w:p>
        </w:tc>
        <w:tc>
          <w:tcPr>
            <w:tcW w:w="892" w:type="dxa"/>
            <w:tcBorders>
              <w:top w:val="nil"/>
              <w:left w:val="single" w:sz="4" w:space="0" w:color="auto"/>
              <w:bottom w:val="single" w:sz="4" w:space="0" w:color="auto"/>
              <w:right w:val="single" w:sz="4" w:space="0" w:color="auto"/>
            </w:tcBorders>
          </w:tcPr>
          <w:p w14:paraId="46F5B299" w14:textId="77777777" w:rsidR="00D53329" w:rsidRPr="000874DF" w:rsidRDefault="00D53329" w:rsidP="009F5C23">
            <w:pPr>
              <w:pStyle w:val="TAH"/>
            </w:pPr>
          </w:p>
        </w:tc>
      </w:tr>
      <w:tr w:rsidR="00D53329" w:rsidRPr="000874DF" w14:paraId="2F72C60A"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320CD5FB" w14:textId="77777777" w:rsidR="00D53329" w:rsidRPr="000874DF" w:rsidRDefault="00D53329" w:rsidP="009F5C23">
            <w:pPr>
              <w:pStyle w:val="TAC"/>
            </w:pPr>
            <w:r w:rsidRPr="000874DF">
              <w:t>1</w:t>
            </w:r>
          </w:p>
        </w:tc>
        <w:tc>
          <w:tcPr>
            <w:tcW w:w="3969" w:type="dxa"/>
            <w:tcBorders>
              <w:top w:val="single" w:sz="4" w:space="0" w:color="auto"/>
              <w:left w:val="single" w:sz="4" w:space="0" w:color="auto"/>
              <w:bottom w:val="single" w:sz="4" w:space="0" w:color="auto"/>
              <w:right w:val="single" w:sz="4" w:space="0" w:color="auto"/>
            </w:tcBorders>
            <w:hideMark/>
          </w:tcPr>
          <w:p w14:paraId="3179DC72" w14:textId="77777777" w:rsidR="00D53329" w:rsidRPr="000874DF" w:rsidRDefault="00D53329" w:rsidP="009F5C23">
            <w:pPr>
              <w:pStyle w:val="TAL"/>
            </w:pPr>
            <w:r w:rsidRPr="000874DF">
              <w:t xml:space="preserve">The SS transmits an </w:t>
            </w:r>
            <w:r w:rsidRPr="000874DF">
              <w:rPr>
                <w:i/>
              </w:rPr>
              <w:t xml:space="preserve">RRCReconfiguration </w:t>
            </w:r>
            <w:r w:rsidRPr="000874DF">
              <w:t xml:space="preserve">message on NR Cell 1 including </w:t>
            </w:r>
            <w:r w:rsidRPr="000874DF">
              <w:rPr>
                <w:i/>
              </w:rPr>
              <w:t xml:space="preserve">MeasConfig </w:t>
            </w:r>
            <w:r w:rsidRPr="000874DF">
              <w:t>to setup NR measurement and reporting for two event A3 (</w:t>
            </w:r>
            <w:r w:rsidRPr="000874DF">
              <w:rPr>
                <w:i/>
              </w:rPr>
              <w:t xml:space="preserve">measId </w:t>
            </w:r>
            <w:r w:rsidRPr="000874DF">
              <w:t xml:space="preserve">1 and </w:t>
            </w:r>
            <w:r w:rsidRPr="000874DF">
              <w:rPr>
                <w:i/>
              </w:rPr>
              <w:t xml:space="preserve">measId </w:t>
            </w:r>
            <w:r w:rsidRPr="000874DF">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2B0AC839" w14:textId="77777777" w:rsidR="00D53329" w:rsidRPr="000874DF" w:rsidRDefault="00D53329" w:rsidP="009F5C23">
            <w:pPr>
              <w:pStyle w:val="TAC"/>
            </w:pPr>
            <w:r w:rsidRPr="000874DF">
              <w:t>&lt;--</w:t>
            </w:r>
          </w:p>
        </w:tc>
        <w:tc>
          <w:tcPr>
            <w:tcW w:w="2977" w:type="dxa"/>
            <w:tcBorders>
              <w:top w:val="single" w:sz="4" w:space="0" w:color="auto"/>
              <w:left w:val="single" w:sz="4" w:space="0" w:color="auto"/>
              <w:bottom w:val="single" w:sz="4" w:space="0" w:color="auto"/>
              <w:right w:val="single" w:sz="4" w:space="0" w:color="auto"/>
            </w:tcBorders>
            <w:hideMark/>
          </w:tcPr>
          <w:p w14:paraId="57AFFF22" w14:textId="77777777" w:rsidR="00D53329" w:rsidRPr="000874DF" w:rsidRDefault="00D53329" w:rsidP="009F5C23">
            <w:pPr>
              <w:pStyle w:val="TAL"/>
            </w:pPr>
            <w:r w:rsidRPr="000874DF">
              <w:t>NR RRC</w:t>
            </w:r>
            <w:r w:rsidRPr="000874DF">
              <w:rPr>
                <w:i/>
              </w:rPr>
              <w:t>: RRCReconfiguration</w:t>
            </w:r>
          </w:p>
        </w:tc>
        <w:tc>
          <w:tcPr>
            <w:tcW w:w="567" w:type="dxa"/>
            <w:tcBorders>
              <w:top w:val="single" w:sz="4" w:space="0" w:color="auto"/>
              <w:left w:val="single" w:sz="4" w:space="0" w:color="auto"/>
              <w:bottom w:val="single" w:sz="4" w:space="0" w:color="auto"/>
              <w:right w:val="single" w:sz="4" w:space="0" w:color="auto"/>
            </w:tcBorders>
            <w:hideMark/>
          </w:tcPr>
          <w:p w14:paraId="15DB9FAF" w14:textId="77777777" w:rsidR="00D53329" w:rsidRPr="000874DF" w:rsidRDefault="00D53329" w:rsidP="009F5C23">
            <w:pPr>
              <w:pStyle w:val="TAC"/>
            </w:pPr>
            <w:r w:rsidRPr="000874DF">
              <w:t>-</w:t>
            </w:r>
          </w:p>
        </w:tc>
        <w:tc>
          <w:tcPr>
            <w:tcW w:w="892" w:type="dxa"/>
            <w:tcBorders>
              <w:top w:val="single" w:sz="4" w:space="0" w:color="auto"/>
              <w:left w:val="single" w:sz="4" w:space="0" w:color="auto"/>
              <w:bottom w:val="single" w:sz="4" w:space="0" w:color="auto"/>
              <w:right w:val="single" w:sz="4" w:space="0" w:color="auto"/>
            </w:tcBorders>
            <w:hideMark/>
          </w:tcPr>
          <w:p w14:paraId="2589B85E" w14:textId="77777777" w:rsidR="00D53329" w:rsidRPr="000874DF" w:rsidRDefault="00D53329" w:rsidP="009F5C23">
            <w:pPr>
              <w:pStyle w:val="TAC"/>
            </w:pPr>
            <w:r w:rsidRPr="000874DF">
              <w:t>-</w:t>
            </w:r>
          </w:p>
        </w:tc>
      </w:tr>
      <w:tr w:rsidR="00D53329" w:rsidRPr="000874DF" w14:paraId="0DFA182A"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612449F1" w14:textId="77777777" w:rsidR="00D53329" w:rsidRPr="000874DF" w:rsidRDefault="00D53329" w:rsidP="009F5C23">
            <w:pPr>
              <w:pStyle w:val="TAC"/>
            </w:pPr>
            <w:r w:rsidRPr="000874DF">
              <w:t>2</w:t>
            </w:r>
          </w:p>
        </w:tc>
        <w:tc>
          <w:tcPr>
            <w:tcW w:w="3969" w:type="dxa"/>
            <w:tcBorders>
              <w:top w:val="single" w:sz="4" w:space="0" w:color="auto"/>
              <w:left w:val="single" w:sz="4" w:space="0" w:color="auto"/>
              <w:bottom w:val="single" w:sz="4" w:space="0" w:color="auto"/>
              <w:right w:val="single" w:sz="4" w:space="0" w:color="auto"/>
            </w:tcBorders>
            <w:hideMark/>
          </w:tcPr>
          <w:p w14:paraId="48359A5C" w14:textId="77777777" w:rsidR="00D53329" w:rsidRPr="000874DF" w:rsidRDefault="00D53329" w:rsidP="009F5C23">
            <w:pPr>
              <w:pStyle w:val="TAL"/>
            </w:pPr>
            <w:r w:rsidRPr="000874DF">
              <w:t xml:space="preserve">The UE transmits an </w:t>
            </w:r>
            <w:r w:rsidRPr="000874DF">
              <w:rPr>
                <w:i/>
              </w:rPr>
              <w:t>RRCReconfigurationComplete</w:t>
            </w:r>
            <w:r w:rsidRPr="000874DF">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B6FA645" w14:textId="77777777" w:rsidR="00D53329" w:rsidRPr="000874DF" w:rsidRDefault="00D53329" w:rsidP="009F5C23">
            <w:pPr>
              <w:pStyle w:val="TAC"/>
            </w:pPr>
            <w:r w:rsidRPr="000874DF">
              <w:t>--&gt;</w:t>
            </w:r>
          </w:p>
        </w:tc>
        <w:tc>
          <w:tcPr>
            <w:tcW w:w="2977" w:type="dxa"/>
            <w:tcBorders>
              <w:top w:val="single" w:sz="4" w:space="0" w:color="auto"/>
              <w:left w:val="single" w:sz="4" w:space="0" w:color="auto"/>
              <w:bottom w:val="single" w:sz="4" w:space="0" w:color="auto"/>
              <w:right w:val="single" w:sz="4" w:space="0" w:color="auto"/>
            </w:tcBorders>
            <w:hideMark/>
          </w:tcPr>
          <w:p w14:paraId="154A7FA8" w14:textId="77777777" w:rsidR="00D53329" w:rsidRPr="000874DF" w:rsidRDefault="00D53329" w:rsidP="009F5C23">
            <w:pPr>
              <w:pStyle w:val="TAL"/>
            </w:pPr>
            <w:r w:rsidRPr="000874DF">
              <w:t xml:space="preserve">NR RRC: </w:t>
            </w:r>
            <w:r w:rsidRPr="000874D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6101AA8" w14:textId="77777777" w:rsidR="00D53329" w:rsidRPr="000874DF" w:rsidRDefault="00D53329" w:rsidP="009F5C23">
            <w:pPr>
              <w:pStyle w:val="TAC"/>
            </w:pPr>
            <w:r w:rsidRPr="000874DF">
              <w:t>-</w:t>
            </w:r>
          </w:p>
        </w:tc>
        <w:tc>
          <w:tcPr>
            <w:tcW w:w="892" w:type="dxa"/>
            <w:tcBorders>
              <w:top w:val="single" w:sz="4" w:space="0" w:color="auto"/>
              <w:left w:val="single" w:sz="4" w:space="0" w:color="auto"/>
              <w:bottom w:val="single" w:sz="4" w:space="0" w:color="auto"/>
              <w:right w:val="single" w:sz="4" w:space="0" w:color="auto"/>
            </w:tcBorders>
            <w:hideMark/>
          </w:tcPr>
          <w:p w14:paraId="12DB9BF1" w14:textId="77777777" w:rsidR="00D53329" w:rsidRPr="000874DF" w:rsidRDefault="00D53329" w:rsidP="009F5C23">
            <w:pPr>
              <w:pStyle w:val="TAC"/>
            </w:pPr>
            <w:r w:rsidRPr="000874DF">
              <w:t>-</w:t>
            </w:r>
          </w:p>
        </w:tc>
      </w:tr>
      <w:tr w:rsidR="00D53329" w:rsidRPr="000874DF" w14:paraId="08690A0F"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4E7DABCB" w14:textId="77777777" w:rsidR="00D53329" w:rsidRPr="000874DF" w:rsidRDefault="00D53329" w:rsidP="009F5C23">
            <w:pPr>
              <w:pStyle w:val="TAC"/>
            </w:pPr>
            <w:r w:rsidRPr="000874DF">
              <w:t>3</w:t>
            </w:r>
          </w:p>
        </w:tc>
        <w:tc>
          <w:tcPr>
            <w:tcW w:w="3969" w:type="dxa"/>
            <w:tcBorders>
              <w:top w:val="single" w:sz="4" w:space="0" w:color="auto"/>
              <w:left w:val="single" w:sz="4" w:space="0" w:color="auto"/>
              <w:bottom w:val="single" w:sz="4" w:space="0" w:color="auto"/>
              <w:right w:val="single" w:sz="4" w:space="0" w:color="auto"/>
            </w:tcBorders>
            <w:hideMark/>
          </w:tcPr>
          <w:p w14:paraId="46346EDA"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8D6E72" w14:textId="77777777" w:rsidR="00D53329" w:rsidRPr="000874DF" w:rsidRDefault="00D53329" w:rsidP="009F5C23">
            <w:pPr>
              <w:pStyle w:val="TAC"/>
            </w:pPr>
            <w:r w:rsidRPr="000874DF">
              <w:t>--&gt;</w:t>
            </w:r>
          </w:p>
        </w:tc>
        <w:tc>
          <w:tcPr>
            <w:tcW w:w="2977" w:type="dxa"/>
            <w:tcBorders>
              <w:top w:val="single" w:sz="4" w:space="0" w:color="auto"/>
              <w:left w:val="single" w:sz="4" w:space="0" w:color="auto"/>
              <w:bottom w:val="single" w:sz="4" w:space="0" w:color="auto"/>
              <w:right w:val="single" w:sz="4" w:space="0" w:color="auto"/>
            </w:tcBorders>
            <w:hideMark/>
          </w:tcPr>
          <w:p w14:paraId="20D2EFAC" w14:textId="77777777" w:rsidR="00D53329" w:rsidRPr="000874DF" w:rsidRDefault="00D53329" w:rsidP="009F5C23">
            <w:pPr>
              <w:pStyle w:val="TAL"/>
              <w:rPr>
                <w:i/>
              </w:rPr>
            </w:pPr>
            <w:r w:rsidRPr="000874DF">
              <w:t xml:space="preserve">NR RRC: </w:t>
            </w:r>
            <w:r w:rsidRPr="000874DF">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7414E4F" w14:textId="77777777" w:rsidR="00D53329" w:rsidRPr="000874DF" w:rsidRDefault="00D53329" w:rsidP="009F5C23">
            <w:pPr>
              <w:pStyle w:val="TAC"/>
            </w:pPr>
            <w:r w:rsidRPr="000874DF">
              <w:t>1</w:t>
            </w:r>
          </w:p>
        </w:tc>
        <w:tc>
          <w:tcPr>
            <w:tcW w:w="892" w:type="dxa"/>
            <w:tcBorders>
              <w:top w:val="single" w:sz="4" w:space="0" w:color="auto"/>
              <w:left w:val="single" w:sz="4" w:space="0" w:color="auto"/>
              <w:bottom w:val="single" w:sz="4" w:space="0" w:color="auto"/>
              <w:right w:val="single" w:sz="4" w:space="0" w:color="auto"/>
            </w:tcBorders>
            <w:hideMark/>
          </w:tcPr>
          <w:p w14:paraId="7F6608B5" w14:textId="77777777" w:rsidR="00D53329" w:rsidRPr="000874DF" w:rsidRDefault="00D53329" w:rsidP="009F5C23">
            <w:pPr>
              <w:pStyle w:val="TAC"/>
            </w:pPr>
            <w:r w:rsidRPr="000874DF">
              <w:t>F</w:t>
            </w:r>
          </w:p>
        </w:tc>
      </w:tr>
      <w:tr w:rsidR="00D53329" w:rsidRPr="000874DF" w14:paraId="5C50F960"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40B39021" w14:textId="77777777" w:rsidR="00D53329" w:rsidRPr="000874DF" w:rsidRDefault="00D53329" w:rsidP="009F5C23">
            <w:pPr>
              <w:pStyle w:val="TAC"/>
            </w:pPr>
            <w:r w:rsidRPr="000874DF">
              <w:t>4</w:t>
            </w:r>
          </w:p>
        </w:tc>
        <w:tc>
          <w:tcPr>
            <w:tcW w:w="3969" w:type="dxa"/>
            <w:tcBorders>
              <w:top w:val="single" w:sz="4" w:space="0" w:color="auto"/>
              <w:left w:val="single" w:sz="4" w:space="0" w:color="auto"/>
              <w:bottom w:val="single" w:sz="4" w:space="0" w:color="auto"/>
              <w:right w:val="single" w:sz="4" w:space="0" w:color="auto"/>
            </w:tcBorders>
            <w:hideMark/>
          </w:tcPr>
          <w:p w14:paraId="43AD220C" w14:textId="77777777" w:rsidR="00D53329" w:rsidRPr="000874DF" w:rsidRDefault="00D53329" w:rsidP="009F5C23">
            <w:pPr>
              <w:pStyle w:val="TAL"/>
            </w:pPr>
            <w:r w:rsidRPr="000874DF">
              <w:t xml:space="preserve">The SS re-adjusts the cell-specific reference signal level according to row "T1" in </w:t>
            </w:r>
            <w:r w:rsidRPr="000874DF">
              <w:rPr>
                <w:rFonts w:eastAsia="MS Gothic"/>
              </w:rPr>
              <w:t xml:space="preserve">Table </w:t>
            </w:r>
            <w:r w:rsidRPr="000874DF">
              <w:t>8.1.3.1.11.3.2</w:t>
            </w:r>
            <w:r w:rsidRPr="000874DF">
              <w:rPr>
                <w:rFonts w:eastAsia="MS Gothic"/>
              </w:rPr>
              <w:t>-1</w:t>
            </w:r>
            <w:r w:rsidRPr="000874DF">
              <w:t>.</w:t>
            </w:r>
          </w:p>
        </w:tc>
        <w:tc>
          <w:tcPr>
            <w:tcW w:w="709" w:type="dxa"/>
            <w:tcBorders>
              <w:top w:val="single" w:sz="4" w:space="0" w:color="auto"/>
              <w:left w:val="single" w:sz="4" w:space="0" w:color="auto"/>
              <w:bottom w:val="single" w:sz="4" w:space="0" w:color="auto"/>
              <w:right w:val="single" w:sz="4" w:space="0" w:color="auto"/>
            </w:tcBorders>
            <w:hideMark/>
          </w:tcPr>
          <w:p w14:paraId="63FFFAF4" w14:textId="77777777" w:rsidR="00D53329" w:rsidRPr="000874DF" w:rsidRDefault="00D53329" w:rsidP="009F5C23">
            <w:pPr>
              <w:pStyle w:val="TAC"/>
            </w:pPr>
            <w:r w:rsidRPr="000874DF">
              <w:t>-</w:t>
            </w:r>
          </w:p>
        </w:tc>
        <w:tc>
          <w:tcPr>
            <w:tcW w:w="2977" w:type="dxa"/>
            <w:tcBorders>
              <w:top w:val="single" w:sz="4" w:space="0" w:color="auto"/>
              <w:left w:val="single" w:sz="4" w:space="0" w:color="auto"/>
              <w:bottom w:val="single" w:sz="4" w:space="0" w:color="auto"/>
              <w:right w:val="single" w:sz="4" w:space="0" w:color="auto"/>
            </w:tcBorders>
            <w:hideMark/>
          </w:tcPr>
          <w:p w14:paraId="6E4B3F40" w14:textId="77777777" w:rsidR="00D53329" w:rsidRPr="000874DF" w:rsidRDefault="00D53329" w:rsidP="009F5C23">
            <w:pPr>
              <w:pStyle w:val="TAL"/>
            </w:pPr>
            <w:r w:rsidRPr="000874DF">
              <w:t>-</w:t>
            </w:r>
          </w:p>
        </w:tc>
        <w:tc>
          <w:tcPr>
            <w:tcW w:w="567" w:type="dxa"/>
            <w:tcBorders>
              <w:top w:val="single" w:sz="4" w:space="0" w:color="auto"/>
              <w:left w:val="single" w:sz="4" w:space="0" w:color="auto"/>
              <w:bottom w:val="single" w:sz="4" w:space="0" w:color="auto"/>
              <w:right w:val="single" w:sz="4" w:space="0" w:color="auto"/>
            </w:tcBorders>
            <w:hideMark/>
          </w:tcPr>
          <w:p w14:paraId="57C66792" w14:textId="77777777" w:rsidR="00D53329" w:rsidRPr="000874DF" w:rsidRDefault="00D53329" w:rsidP="009F5C23">
            <w:pPr>
              <w:pStyle w:val="TAC"/>
            </w:pPr>
            <w:r w:rsidRPr="000874DF">
              <w:t>-</w:t>
            </w:r>
          </w:p>
        </w:tc>
        <w:tc>
          <w:tcPr>
            <w:tcW w:w="892" w:type="dxa"/>
            <w:tcBorders>
              <w:top w:val="single" w:sz="4" w:space="0" w:color="auto"/>
              <w:left w:val="single" w:sz="4" w:space="0" w:color="auto"/>
              <w:bottom w:val="single" w:sz="4" w:space="0" w:color="auto"/>
              <w:right w:val="single" w:sz="4" w:space="0" w:color="auto"/>
            </w:tcBorders>
            <w:hideMark/>
          </w:tcPr>
          <w:p w14:paraId="7180267A" w14:textId="77777777" w:rsidR="00D53329" w:rsidRPr="000874DF" w:rsidRDefault="00D53329" w:rsidP="009F5C23">
            <w:pPr>
              <w:pStyle w:val="TAC"/>
            </w:pPr>
            <w:r w:rsidRPr="000874DF">
              <w:t>-</w:t>
            </w:r>
          </w:p>
        </w:tc>
      </w:tr>
      <w:tr w:rsidR="00D53329" w:rsidRPr="000874DF" w14:paraId="12E21D9F"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297BB6D0" w14:textId="77777777" w:rsidR="00D53329" w:rsidRPr="000874DF" w:rsidRDefault="00D53329" w:rsidP="009F5C23">
            <w:pPr>
              <w:pStyle w:val="TAC"/>
            </w:pPr>
            <w:r w:rsidRPr="000874DF">
              <w:t>5</w:t>
            </w:r>
          </w:p>
        </w:tc>
        <w:tc>
          <w:tcPr>
            <w:tcW w:w="3969" w:type="dxa"/>
            <w:tcBorders>
              <w:top w:val="single" w:sz="4" w:space="0" w:color="auto"/>
              <w:left w:val="single" w:sz="4" w:space="0" w:color="auto"/>
              <w:bottom w:val="single" w:sz="4" w:space="0" w:color="auto"/>
              <w:right w:val="single" w:sz="4" w:space="0" w:color="auto"/>
            </w:tcBorders>
            <w:hideMark/>
          </w:tcPr>
          <w:p w14:paraId="0A21025D"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NR Cell 1 to report event A3 (</w:t>
            </w:r>
            <w:r w:rsidRPr="000874DF">
              <w:rPr>
                <w:i/>
              </w:rPr>
              <w:t xml:space="preserve">measId </w:t>
            </w:r>
            <w:r w:rsidRPr="000874DF">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2F645120" w14:textId="77777777" w:rsidR="00D53329" w:rsidRPr="000874DF" w:rsidRDefault="00D53329" w:rsidP="009F5C23">
            <w:pPr>
              <w:pStyle w:val="TAC"/>
            </w:pPr>
            <w:r w:rsidRPr="000874DF">
              <w:t>--&gt;</w:t>
            </w:r>
          </w:p>
        </w:tc>
        <w:tc>
          <w:tcPr>
            <w:tcW w:w="2977" w:type="dxa"/>
            <w:tcBorders>
              <w:top w:val="single" w:sz="4" w:space="0" w:color="auto"/>
              <w:left w:val="single" w:sz="4" w:space="0" w:color="auto"/>
              <w:bottom w:val="single" w:sz="4" w:space="0" w:color="auto"/>
              <w:right w:val="single" w:sz="4" w:space="0" w:color="auto"/>
            </w:tcBorders>
            <w:hideMark/>
          </w:tcPr>
          <w:p w14:paraId="3688F9F7" w14:textId="77777777" w:rsidR="00D53329" w:rsidRPr="000874DF" w:rsidRDefault="00D53329" w:rsidP="009F5C23">
            <w:pPr>
              <w:pStyle w:val="TAL"/>
            </w:pPr>
            <w:r w:rsidRPr="000874DF">
              <w:t xml:space="preserve">NR RRC: </w:t>
            </w:r>
            <w:r w:rsidRPr="000874DF">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FEA3B31" w14:textId="77777777" w:rsidR="00D53329" w:rsidRPr="000874DF" w:rsidRDefault="00D53329" w:rsidP="009F5C23">
            <w:pPr>
              <w:pStyle w:val="TAC"/>
            </w:pPr>
            <w:r w:rsidRPr="000874DF">
              <w:t>2</w:t>
            </w:r>
          </w:p>
        </w:tc>
        <w:tc>
          <w:tcPr>
            <w:tcW w:w="892" w:type="dxa"/>
            <w:tcBorders>
              <w:top w:val="single" w:sz="4" w:space="0" w:color="auto"/>
              <w:left w:val="single" w:sz="4" w:space="0" w:color="auto"/>
              <w:bottom w:val="single" w:sz="4" w:space="0" w:color="auto"/>
              <w:right w:val="single" w:sz="4" w:space="0" w:color="auto"/>
            </w:tcBorders>
            <w:hideMark/>
          </w:tcPr>
          <w:p w14:paraId="17EDA510" w14:textId="77777777" w:rsidR="00D53329" w:rsidRPr="000874DF" w:rsidRDefault="00D53329" w:rsidP="009F5C23">
            <w:pPr>
              <w:pStyle w:val="TAC"/>
            </w:pPr>
            <w:r w:rsidRPr="000874DF">
              <w:t>P</w:t>
            </w:r>
          </w:p>
        </w:tc>
      </w:tr>
      <w:tr w:rsidR="00D53329" w:rsidRPr="000874DF" w14:paraId="4C7421A3"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07972931" w14:textId="77777777" w:rsidR="00D53329" w:rsidRPr="000874DF" w:rsidRDefault="00D53329" w:rsidP="009F5C23">
            <w:pPr>
              <w:pStyle w:val="TAC"/>
            </w:pPr>
            <w:r w:rsidRPr="000874DF">
              <w:t>6</w:t>
            </w:r>
          </w:p>
        </w:tc>
        <w:tc>
          <w:tcPr>
            <w:tcW w:w="3969" w:type="dxa"/>
            <w:tcBorders>
              <w:top w:val="single" w:sz="4" w:space="0" w:color="auto"/>
              <w:left w:val="single" w:sz="4" w:space="0" w:color="auto"/>
              <w:bottom w:val="single" w:sz="4" w:space="0" w:color="auto"/>
              <w:right w:val="single" w:sz="4" w:space="0" w:color="auto"/>
            </w:tcBorders>
            <w:hideMark/>
          </w:tcPr>
          <w:p w14:paraId="4D13FAC4" w14:textId="77777777" w:rsidR="00D53329" w:rsidRPr="000874DF" w:rsidRDefault="00D53329" w:rsidP="009F5C23">
            <w:pPr>
              <w:pStyle w:val="TAL"/>
            </w:pPr>
            <w:r w:rsidRPr="000874DF">
              <w:t xml:space="preserve">The SS re-adjusts the cell-specific reference signal level according to row "T2" in </w:t>
            </w:r>
            <w:r w:rsidRPr="000874DF">
              <w:rPr>
                <w:rFonts w:eastAsia="MS Gothic"/>
              </w:rPr>
              <w:t xml:space="preserve">Table </w:t>
            </w:r>
            <w:r w:rsidRPr="000874DF">
              <w:t>8.1.3.1.11.3.2</w:t>
            </w:r>
            <w:r w:rsidRPr="000874DF">
              <w:rPr>
                <w:rFonts w:eastAsia="MS Gothic"/>
              </w:rPr>
              <w:t>-1</w:t>
            </w:r>
            <w:r w:rsidRPr="000874DF">
              <w:t>.</w:t>
            </w:r>
          </w:p>
        </w:tc>
        <w:tc>
          <w:tcPr>
            <w:tcW w:w="709" w:type="dxa"/>
            <w:tcBorders>
              <w:top w:val="single" w:sz="4" w:space="0" w:color="auto"/>
              <w:left w:val="single" w:sz="4" w:space="0" w:color="auto"/>
              <w:bottom w:val="single" w:sz="4" w:space="0" w:color="auto"/>
              <w:right w:val="single" w:sz="4" w:space="0" w:color="auto"/>
            </w:tcBorders>
            <w:hideMark/>
          </w:tcPr>
          <w:p w14:paraId="1288135D" w14:textId="77777777" w:rsidR="00D53329" w:rsidRPr="000874DF" w:rsidRDefault="00D53329" w:rsidP="009F5C23">
            <w:pPr>
              <w:pStyle w:val="TAC"/>
            </w:pPr>
            <w:r w:rsidRPr="000874DF">
              <w:t>-</w:t>
            </w:r>
          </w:p>
        </w:tc>
        <w:tc>
          <w:tcPr>
            <w:tcW w:w="2977" w:type="dxa"/>
            <w:tcBorders>
              <w:top w:val="single" w:sz="4" w:space="0" w:color="auto"/>
              <w:left w:val="single" w:sz="4" w:space="0" w:color="auto"/>
              <w:bottom w:val="single" w:sz="4" w:space="0" w:color="auto"/>
              <w:right w:val="single" w:sz="4" w:space="0" w:color="auto"/>
            </w:tcBorders>
            <w:hideMark/>
          </w:tcPr>
          <w:p w14:paraId="095B8851" w14:textId="77777777" w:rsidR="00D53329" w:rsidRPr="000874DF" w:rsidRDefault="00D53329" w:rsidP="009F5C23">
            <w:pPr>
              <w:pStyle w:val="TAL"/>
            </w:pPr>
            <w:r w:rsidRPr="000874DF">
              <w:t>-</w:t>
            </w:r>
          </w:p>
        </w:tc>
        <w:tc>
          <w:tcPr>
            <w:tcW w:w="567" w:type="dxa"/>
            <w:tcBorders>
              <w:top w:val="single" w:sz="4" w:space="0" w:color="auto"/>
              <w:left w:val="single" w:sz="4" w:space="0" w:color="auto"/>
              <w:bottom w:val="single" w:sz="4" w:space="0" w:color="auto"/>
              <w:right w:val="single" w:sz="4" w:space="0" w:color="auto"/>
            </w:tcBorders>
            <w:hideMark/>
          </w:tcPr>
          <w:p w14:paraId="17894160" w14:textId="77777777" w:rsidR="00D53329" w:rsidRPr="000874DF" w:rsidRDefault="00D53329" w:rsidP="009F5C23">
            <w:pPr>
              <w:pStyle w:val="TAC"/>
            </w:pPr>
            <w:r w:rsidRPr="000874DF">
              <w:t>-</w:t>
            </w:r>
          </w:p>
        </w:tc>
        <w:tc>
          <w:tcPr>
            <w:tcW w:w="892" w:type="dxa"/>
            <w:tcBorders>
              <w:top w:val="single" w:sz="4" w:space="0" w:color="auto"/>
              <w:left w:val="single" w:sz="4" w:space="0" w:color="auto"/>
              <w:bottom w:val="single" w:sz="4" w:space="0" w:color="auto"/>
              <w:right w:val="single" w:sz="4" w:space="0" w:color="auto"/>
            </w:tcBorders>
            <w:hideMark/>
          </w:tcPr>
          <w:p w14:paraId="079DD153" w14:textId="77777777" w:rsidR="00D53329" w:rsidRPr="000874DF" w:rsidRDefault="00D53329" w:rsidP="009F5C23">
            <w:pPr>
              <w:pStyle w:val="TAC"/>
            </w:pPr>
            <w:r w:rsidRPr="000874DF">
              <w:t>-</w:t>
            </w:r>
          </w:p>
        </w:tc>
      </w:tr>
      <w:tr w:rsidR="00D53329" w:rsidRPr="000874DF" w14:paraId="18FD8F29" w14:textId="77777777" w:rsidTr="009F5C23">
        <w:tc>
          <w:tcPr>
            <w:tcW w:w="648" w:type="dxa"/>
            <w:tcBorders>
              <w:top w:val="single" w:sz="4" w:space="0" w:color="auto"/>
              <w:left w:val="single" w:sz="4" w:space="0" w:color="auto"/>
              <w:bottom w:val="single" w:sz="4" w:space="0" w:color="auto"/>
              <w:right w:val="single" w:sz="4" w:space="0" w:color="auto"/>
            </w:tcBorders>
            <w:hideMark/>
          </w:tcPr>
          <w:p w14:paraId="1E3B44CE" w14:textId="77777777" w:rsidR="00D53329" w:rsidRPr="000874DF" w:rsidRDefault="00D53329" w:rsidP="009F5C23">
            <w:pPr>
              <w:pStyle w:val="TAC"/>
            </w:pPr>
            <w:r w:rsidRPr="000874DF">
              <w:t>7</w:t>
            </w:r>
          </w:p>
        </w:tc>
        <w:tc>
          <w:tcPr>
            <w:tcW w:w="3969" w:type="dxa"/>
            <w:tcBorders>
              <w:top w:val="single" w:sz="4" w:space="0" w:color="auto"/>
              <w:left w:val="single" w:sz="4" w:space="0" w:color="auto"/>
              <w:bottom w:val="single" w:sz="4" w:space="0" w:color="auto"/>
              <w:right w:val="single" w:sz="4" w:space="0" w:color="auto"/>
            </w:tcBorders>
            <w:hideMark/>
          </w:tcPr>
          <w:p w14:paraId="62CB5D76"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NR Cell 1 to report event A3 (</w:t>
            </w:r>
            <w:r w:rsidRPr="000874DF">
              <w:rPr>
                <w:i/>
              </w:rPr>
              <w:t xml:space="preserve">measId </w:t>
            </w:r>
            <w:r w:rsidRPr="000874DF">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2ECD74C6" w14:textId="77777777" w:rsidR="00D53329" w:rsidRPr="000874DF" w:rsidRDefault="00D53329" w:rsidP="009F5C23">
            <w:pPr>
              <w:pStyle w:val="TAC"/>
            </w:pPr>
            <w:r w:rsidRPr="000874DF">
              <w:t>--&gt;</w:t>
            </w:r>
          </w:p>
        </w:tc>
        <w:tc>
          <w:tcPr>
            <w:tcW w:w="2977" w:type="dxa"/>
            <w:tcBorders>
              <w:top w:val="single" w:sz="4" w:space="0" w:color="auto"/>
              <w:left w:val="single" w:sz="4" w:space="0" w:color="auto"/>
              <w:bottom w:val="single" w:sz="4" w:space="0" w:color="auto"/>
              <w:right w:val="single" w:sz="4" w:space="0" w:color="auto"/>
            </w:tcBorders>
            <w:hideMark/>
          </w:tcPr>
          <w:p w14:paraId="1B05A1E7" w14:textId="77777777" w:rsidR="00D53329" w:rsidRPr="000874DF" w:rsidRDefault="00D53329" w:rsidP="009F5C23">
            <w:pPr>
              <w:pStyle w:val="TAL"/>
            </w:pPr>
            <w:r w:rsidRPr="000874DF">
              <w:t xml:space="preserve">NR RRC: </w:t>
            </w:r>
            <w:r w:rsidRPr="000874DF">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220E9D1" w14:textId="77777777" w:rsidR="00D53329" w:rsidRPr="000874DF" w:rsidRDefault="00D53329" w:rsidP="009F5C23">
            <w:pPr>
              <w:pStyle w:val="TAC"/>
            </w:pPr>
            <w:r w:rsidRPr="000874DF">
              <w:t>2</w:t>
            </w:r>
          </w:p>
        </w:tc>
        <w:tc>
          <w:tcPr>
            <w:tcW w:w="892" w:type="dxa"/>
            <w:tcBorders>
              <w:top w:val="single" w:sz="4" w:space="0" w:color="auto"/>
              <w:left w:val="single" w:sz="4" w:space="0" w:color="auto"/>
              <w:bottom w:val="single" w:sz="4" w:space="0" w:color="auto"/>
              <w:right w:val="single" w:sz="4" w:space="0" w:color="auto"/>
            </w:tcBorders>
            <w:hideMark/>
          </w:tcPr>
          <w:p w14:paraId="03B6DB09" w14:textId="77777777" w:rsidR="00D53329" w:rsidRPr="000874DF" w:rsidRDefault="00D53329" w:rsidP="009F5C23">
            <w:pPr>
              <w:pStyle w:val="TAC"/>
            </w:pPr>
            <w:r w:rsidRPr="000874DF">
              <w:t>P</w:t>
            </w:r>
          </w:p>
        </w:tc>
      </w:tr>
    </w:tbl>
    <w:p w14:paraId="5269D5C9" w14:textId="77777777" w:rsidR="00D53329" w:rsidRPr="000874DF" w:rsidRDefault="00D53329" w:rsidP="00D53329"/>
    <w:p w14:paraId="413B5B35" w14:textId="77777777" w:rsidR="00D53329" w:rsidRPr="000874DF" w:rsidRDefault="00D53329" w:rsidP="00D53329">
      <w:pPr>
        <w:pStyle w:val="H6"/>
      </w:pPr>
      <w:r w:rsidRPr="000874DF">
        <w:t>8.1.3.1.11.3.3</w:t>
      </w:r>
      <w:r w:rsidRPr="000874DF">
        <w:tab/>
        <w:t>Specific message contents</w:t>
      </w:r>
    </w:p>
    <w:p w14:paraId="1D26DC45" w14:textId="77777777" w:rsidR="00D53329" w:rsidRPr="000874DF" w:rsidRDefault="00D53329" w:rsidP="00D53329">
      <w:pPr>
        <w:pStyle w:val="TH"/>
      </w:pPr>
      <w:r w:rsidRPr="000874DF">
        <w:t xml:space="preserve">Table 8.1.3.1.11.3.3-1: </w:t>
      </w:r>
      <w:r w:rsidRPr="000874DF">
        <w:rPr>
          <w:i/>
        </w:rPr>
        <w:t xml:space="preserve">RRCReconfiguration </w:t>
      </w:r>
      <w:r w:rsidRPr="000874DF">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D53329" w:rsidRPr="000874DF" w14:paraId="163B808D" w14:textId="77777777" w:rsidTr="009F5C23">
        <w:trPr>
          <w:cantSplit/>
        </w:trPr>
        <w:tc>
          <w:tcPr>
            <w:tcW w:w="9635" w:type="dxa"/>
            <w:tcBorders>
              <w:top w:val="single" w:sz="4" w:space="0" w:color="auto"/>
              <w:left w:val="single" w:sz="4" w:space="0" w:color="auto"/>
              <w:bottom w:val="single" w:sz="4" w:space="0" w:color="auto"/>
              <w:right w:val="single" w:sz="4" w:space="0" w:color="auto"/>
            </w:tcBorders>
            <w:hideMark/>
          </w:tcPr>
          <w:p w14:paraId="76DCF8A3" w14:textId="77777777" w:rsidR="00D53329" w:rsidRPr="000874DF" w:rsidRDefault="00D53329" w:rsidP="009F5C23">
            <w:pPr>
              <w:pStyle w:val="TAL"/>
            </w:pPr>
            <w:r w:rsidRPr="000874DF">
              <w:t>Derivation Path: TS 38.508-1 [4] table 4.6.1-13 with condition NR_MEAS</w:t>
            </w:r>
          </w:p>
        </w:tc>
      </w:tr>
    </w:tbl>
    <w:p w14:paraId="03BF541A" w14:textId="77777777" w:rsidR="00D53329" w:rsidRPr="000874DF" w:rsidRDefault="00D53329" w:rsidP="00D53329"/>
    <w:p w14:paraId="5E0A29BB" w14:textId="77777777" w:rsidR="00D53329" w:rsidRPr="000874DF" w:rsidRDefault="00D53329" w:rsidP="00D53329">
      <w:pPr>
        <w:pStyle w:val="TH"/>
      </w:pPr>
      <w:r w:rsidRPr="000874DF">
        <w:lastRenderedPageBreak/>
        <w:t xml:space="preserve">Table 8.1.3.1.11.3.3-2: </w:t>
      </w:r>
      <w:r w:rsidRPr="000874DF">
        <w:rPr>
          <w:i/>
          <w:iCs/>
        </w:rPr>
        <w:t>MeasConfig</w:t>
      </w:r>
      <w:r w:rsidRPr="000874DF">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D53329" w:rsidRPr="000874DF" w14:paraId="7C3C3979"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46EFE54B" w14:textId="77777777" w:rsidR="00D53329" w:rsidRPr="000874DF" w:rsidRDefault="00D53329" w:rsidP="009F5C23">
            <w:pPr>
              <w:pStyle w:val="TAL"/>
            </w:pPr>
            <w:r w:rsidRPr="000874DF">
              <w:t>Derivation Path: TS 38.508-1[4] table 4.6.3-69</w:t>
            </w:r>
          </w:p>
        </w:tc>
      </w:tr>
      <w:tr w:rsidR="00D53329" w:rsidRPr="000874DF" w14:paraId="187632D2"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D75BEE2" w14:textId="77777777" w:rsidR="00D53329" w:rsidRPr="000874DF" w:rsidRDefault="00D53329" w:rsidP="009F5C23">
            <w:pPr>
              <w:pStyle w:val="TAH"/>
            </w:pPr>
            <w:r w:rsidRPr="000874DF">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1928BB8C" w14:textId="77777777" w:rsidR="00D53329" w:rsidRPr="000874DF" w:rsidRDefault="00D53329" w:rsidP="009F5C23">
            <w:pPr>
              <w:pStyle w:val="TAH"/>
            </w:pPr>
            <w:r w:rsidRPr="000874DF">
              <w:t>Value/Remark</w:t>
            </w:r>
          </w:p>
        </w:tc>
        <w:tc>
          <w:tcPr>
            <w:tcW w:w="698" w:type="pct"/>
            <w:tcBorders>
              <w:top w:val="single" w:sz="4" w:space="0" w:color="auto"/>
              <w:left w:val="single" w:sz="4" w:space="0" w:color="auto"/>
              <w:bottom w:val="single" w:sz="4" w:space="0" w:color="auto"/>
              <w:right w:val="single" w:sz="4" w:space="0" w:color="auto"/>
            </w:tcBorders>
            <w:hideMark/>
          </w:tcPr>
          <w:p w14:paraId="4AAF9C5C" w14:textId="77777777" w:rsidR="00D53329" w:rsidRPr="000874DF" w:rsidRDefault="00D53329" w:rsidP="009F5C23">
            <w:pPr>
              <w:pStyle w:val="TAH"/>
            </w:pPr>
            <w:r w:rsidRPr="000874DF">
              <w:t>Comment</w:t>
            </w:r>
          </w:p>
        </w:tc>
        <w:tc>
          <w:tcPr>
            <w:tcW w:w="615" w:type="pct"/>
            <w:tcBorders>
              <w:top w:val="single" w:sz="4" w:space="0" w:color="auto"/>
              <w:left w:val="single" w:sz="4" w:space="0" w:color="auto"/>
              <w:bottom w:val="single" w:sz="4" w:space="0" w:color="auto"/>
              <w:right w:val="single" w:sz="4" w:space="0" w:color="auto"/>
            </w:tcBorders>
            <w:hideMark/>
          </w:tcPr>
          <w:p w14:paraId="4E0E5F98" w14:textId="77777777" w:rsidR="00D53329" w:rsidRPr="000874DF" w:rsidRDefault="00D53329" w:rsidP="009F5C23">
            <w:pPr>
              <w:pStyle w:val="TAH"/>
            </w:pPr>
            <w:r w:rsidRPr="000874DF">
              <w:t>Condition</w:t>
            </w:r>
          </w:p>
        </w:tc>
      </w:tr>
      <w:tr w:rsidR="00D53329" w:rsidRPr="000874DF" w14:paraId="4D19D776"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09886BA6" w14:textId="77777777" w:rsidR="00D53329" w:rsidRPr="000874DF" w:rsidRDefault="00D53329" w:rsidP="009F5C23">
            <w:pPr>
              <w:pStyle w:val="TAL"/>
              <w:snapToGrid w:val="0"/>
            </w:pPr>
            <w:proofErr w:type="gramStart"/>
            <w:r w:rsidRPr="000874DF">
              <w:t>MeasConfig ::=</w:t>
            </w:r>
            <w:proofErr w:type="gramEnd"/>
            <w:r w:rsidRPr="000874DF">
              <w:t xml:space="preserve"> </w:t>
            </w:r>
            <w:r w:rsidRPr="000874DF">
              <w:rPr>
                <w:snapToGrid w:val="0"/>
              </w:rPr>
              <w:t xml:space="preserve">SEQUENCE </w:t>
            </w:r>
            <w:r w:rsidRPr="000874DF">
              <w:t>{</w:t>
            </w:r>
          </w:p>
        </w:tc>
        <w:tc>
          <w:tcPr>
            <w:tcW w:w="1149" w:type="pct"/>
            <w:tcBorders>
              <w:top w:val="single" w:sz="4" w:space="0" w:color="auto"/>
              <w:left w:val="single" w:sz="4" w:space="0" w:color="auto"/>
              <w:bottom w:val="single" w:sz="4" w:space="0" w:color="auto"/>
              <w:right w:val="single" w:sz="4" w:space="0" w:color="auto"/>
            </w:tcBorders>
          </w:tcPr>
          <w:p w14:paraId="51966C1C"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12BE5FD7"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2C6F83A3" w14:textId="77777777" w:rsidR="00D53329" w:rsidRPr="000874DF" w:rsidRDefault="00D53329" w:rsidP="009F5C23">
            <w:pPr>
              <w:pStyle w:val="TAL"/>
            </w:pPr>
          </w:p>
        </w:tc>
      </w:tr>
      <w:tr w:rsidR="00D53329" w:rsidRPr="000874DF" w14:paraId="4404511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36B9C23"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w:t>
            </w:r>
            <w:proofErr w:type="gramStart"/>
            <w:r w:rsidRPr="000874DF">
              <w:rPr>
                <w:snapToGrid w:val="0"/>
              </w:rPr>
              <w:t>1..</w:t>
            </w:r>
            <w:proofErr w:type="gramEnd"/>
            <w:r w:rsidRPr="000874DF">
              <w:rPr>
                <w:snapToGrid w:val="0"/>
              </w:rPr>
              <w:t xml:space="preserve">maxNrofMeasId)) OF </w:t>
            </w:r>
            <w:r w:rsidRPr="000874DF">
              <w:t>MeasObjectToAddMod</w:t>
            </w:r>
            <w:r w:rsidRPr="000874DF">
              <w:rPr>
                <w:snapToGrid w:val="0"/>
              </w:rPr>
              <w:t xml:space="preserve"> </w:t>
            </w:r>
            <w:r w:rsidRPr="000874DF">
              <w:t>{</w:t>
            </w:r>
          </w:p>
        </w:tc>
        <w:tc>
          <w:tcPr>
            <w:tcW w:w="1149" w:type="pct"/>
            <w:tcBorders>
              <w:top w:val="single" w:sz="4" w:space="0" w:color="auto"/>
              <w:left w:val="single" w:sz="4" w:space="0" w:color="auto"/>
              <w:bottom w:val="single" w:sz="4" w:space="0" w:color="auto"/>
              <w:right w:val="single" w:sz="4" w:space="0" w:color="auto"/>
            </w:tcBorders>
            <w:hideMark/>
          </w:tcPr>
          <w:p w14:paraId="0251D57E" w14:textId="77777777" w:rsidR="00D53329" w:rsidRPr="000874DF" w:rsidRDefault="00D53329" w:rsidP="009F5C23">
            <w:pPr>
              <w:pStyle w:val="TAL"/>
            </w:pPr>
            <w:r w:rsidRPr="000874DF">
              <w:t>2 entries</w:t>
            </w:r>
          </w:p>
        </w:tc>
        <w:tc>
          <w:tcPr>
            <w:tcW w:w="698" w:type="pct"/>
            <w:tcBorders>
              <w:top w:val="single" w:sz="4" w:space="0" w:color="auto"/>
              <w:left w:val="single" w:sz="4" w:space="0" w:color="auto"/>
              <w:bottom w:val="single" w:sz="4" w:space="0" w:color="auto"/>
              <w:right w:val="single" w:sz="4" w:space="0" w:color="auto"/>
            </w:tcBorders>
          </w:tcPr>
          <w:p w14:paraId="1877F01C"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C431187" w14:textId="77777777" w:rsidR="00D53329" w:rsidRPr="000874DF" w:rsidRDefault="00D53329" w:rsidP="009F5C23">
            <w:pPr>
              <w:pStyle w:val="TAL"/>
            </w:pPr>
          </w:p>
        </w:tc>
      </w:tr>
      <w:tr w:rsidR="00D53329" w:rsidRPr="000874DF" w14:paraId="0861F93E" w14:textId="77777777" w:rsidTr="009F5C23">
        <w:tc>
          <w:tcPr>
            <w:tcW w:w="2537" w:type="pct"/>
            <w:tcBorders>
              <w:top w:val="single" w:sz="4" w:space="0" w:color="auto"/>
              <w:left w:val="single" w:sz="4" w:space="0" w:color="auto"/>
              <w:bottom w:val="single" w:sz="4" w:space="0" w:color="auto"/>
              <w:right w:val="single" w:sz="4" w:space="0" w:color="auto"/>
            </w:tcBorders>
          </w:tcPr>
          <w:p w14:paraId="74A7D284" w14:textId="77777777" w:rsidR="00D53329" w:rsidRPr="000874DF" w:rsidRDefault="00D53329" w:rsidP="009F5C23">
            <w:pPr>
              <w:pStyle w:val="TAL"/>
              <w:snapToGrid w:val="0"/>
            </w:pPr>
            <w:r w:rsidRPr="000874DF">
              <w:t xml:space="preserve">    </w:t>
            </w:r>
            <w:proofErr w:type="gramStart"/>
            <w:r w:rsidRPr="000874DF">
              <w:t>MeasObjectToAddMod[</w:t>
            </w:r>
            <w:proofErr w:type="gramEnd"/>
            <w:r w:rsidRPr="000874DF">
              <w:t xml:space="preserve">1] </w:t>
            </w:r>
            <w:r w:rsidRPr="000874DF">
              <w:rPr>
                <w:snapToGrid w:val="0"/>
                <w:lang w:eastAsia="en-US"/>
              </w:rPr>
              <w:t xml:space="preserve">SEQUENCE </w:t>
            </w:r>
            <w:r w:rsidRPr="000874DF">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6544191F"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084AE2E" w14:textId="77777777" w:rsidR="00D53329" w:rsidRPr="000874DF" w:rsidRDefault="00D53329" w:rsidP="009F5C23">
            <w:pPr>
              <w:pStyle w:val="TAL"/>
              <w:rPr>
                <w:lang w:eastAsia="zh-CN"/>
              </w:rPr>
            </w:pPr>
            <w:r w:rsidRPr="000874DF">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7D1ACE1C" w14:textId="77777777" w:rsidR="00D53329" w:rsidRPr="000874DF" w:rsidRDefault="00D53329" w:rsidP="009F5C23">
            <w:pPr>
              <w:pStyle w:val="TAL"/>
            </w:pPr>
          </w:p>
        </w:tc>
      </w:tr>
      <w:tr w:rsidR="00D53329" w:rsidRPr="000874DF" w14:paraId="1235D0FA"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1A38249" w14:textId="77777777" w:rsidR="00D53329" w:rsidRPr="000874DF" w:rsidRDefault="00D53329" w:rsidP="009F5C23">
            <w:pPr>
              <w:pStyle w:val="TAL"/>
              <w:snapToGrid w:val="0"/>
            </w:pPr>
            <w:r w:rsidRPr="000874DF">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68C9FE4A" w14:textId="77777777" w:rsidR="00D53329" w:rsidRPr="000874DF" w:rsidRDefault="00D53329" w:rsidP="009F5C23">
            <w:pPr>
              <w:pStyle w:val="TAL"/>
            </w:pPr>
            <w:r w:rsidRPr="000874DF">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282D3992"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A0663F6" w14:textId="77777777" w:rsidR="00D53329" w:rsidRPr="000874DF" w:rsidRDefault="00D53329" w:rsidP="009F5C23">
            <w:pPr>
              <w:pStyle w:val="TAL"/>
            </w:pPr>
          </w:p>
        </w:tc>
      </w:tr>
      <w:tr w:rsidR="00D53329" w:rsidRPr="000874DF" w14:paraId="3B5C6CA9"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59EBCEB" w14:textId="77777777" w:rsidR="00D53329" w:rsidRPr="000874DF" w:rsidRDefault="00D53329" w:rsidP="009F5C23">
            <w:pPr>
              <w:pStyle w:val="TAL"/>
              <w:snapToGrid w:val="0"/>
            </w:pPr>
            <w:r w:rsidRPr="000874DF">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25C262C2"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2D5368B8"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3E5362E" w14:textId="77777777" w:rsidR="00D53329" w:rsidRPr="000874DF" w:rsidRDefault="00D53329" w:rsidP="009F5C23">
            <w:pPr>
              <w:pStyle w:val="TAL"/>
            </w:pPr>
          </w:p>
        </w:tc>
      </w:tr>
      <w:tr w:rsidR="00D53329" w:rsidRPr="000874DF" w14:paraId="35CF0F2A"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C1633D"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0D08FED1" w14:textId="77777777" w:rsidR="00D53329" w:rsidRPr="000874DF" w:rsidRDefault="00D53329" w:rsidP="009F5C23">
            <w:pPr>
              <w:pStyle w:val="TAL"/>
            </w:pPr>
            <w:r w:rsidRPr="000874DF">
              <w:t>MeasObjectNR-f1</w:t>
            </w:r>
          </w:p>
        </w:tc>
        <w:tc>
          <w:tcPr>
            <w:tcW w:w="698" w:type="pct"/>
            <w:tcBorders>
              <w:top w:val="single" w:sz="4" w:space="0" w:color="auto"/>
              <w:left w:val="single" w:sz="4" w:space="0" w:color="auto"/>
              <w:bottom w:val="single" w:sz="4" w:space="0" w:color="auto"/>
              <w:right w:val="single" w:sz="4" w:space="0" w:color="auto"/>
            </w:tcBorders>
          </w:tcPr>
          <w:p w14:paraId="2D2461BB" w14:textId="77777777" w:rsidR="00D53329" w:rsidRPr="000874DF" w:rsidRDefault="00D53329" w:rsidP="009F5C23">
            <w:pPr>
              <w:pStyle w:val="TAL"/>
            </w:pPr>
            <w:r w:rsidRPr="000874DF">
              <w:t>Table 8.1.3.1.11.3.3-3</w:t>
            </w:r>
          </w:p>
        </w:tc>
        <w:tc>
          <w:tcPr>
            <w:tcW w:w="615" w:type="pct"/>
            <w:tcBorders>
              <w:top w:val="single" w:sz="4" w:space="0" w:color="auto"/>
              <w:left w:val="single" w:sz="4" w:space="0" w:color="auto"/>
              <w:bottom w:val="single" w:sz="4" w:space="0" w:color="auto"/>
              <w:right w:val="single" w:sz="4" w:space="0" w:color="auto"/>
            </w:tcBorders>
          </w:tcPr>
          <w:p w14:paraId="67C6198C" w14:textId="77777777" w:rsidR="00D53329" w:rsidRPr="000874DF" w:rsidRDefault="00D53329" w:rsidP="009F5C23">
            <w:pPr>
              <w:pStyle w:val="TAL"/>
            </w:pPr>
          </w:p>
        </w:tc>
      </w:tr>
      <w:tr w:rsidR="00D53329" w:rsidRPr="000874DF" w14:paraId="53EE710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858909" w14:textId="77777777" w:rsidR="00D53329" w:rsidRPr="000874DF" w:rsidRDefault="00D53329" w:rsidP="009F5C23">
            <w:pPr>
              <w:pStyle w:val="TAL"/>
              <w:tabs>
                <w:tab w:val="left" w:pos="599"/>
              </w:tabs>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14E702C0"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7D61497A"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184CC356" w14:textId="77777777" w:rsidR="00D53329" w:rsidRPr="000874DF" w:rsidRDefault="00D53329" w:rsidP="009F5C23">
            <w:pPr>
              <w:pStyle w:val="TAL"/>
            </w:pPr>
          </w:p>
        </w:tc>
      </w:tr>
      <w:tr w:rsidR="00D53329" w:rsidRPr="000874DF" w14:paraId="5494921F" w14:textId="77777777" w:rsidTr="009F5C23">
        <w:tc>
          <w:tcPr>
            <w:tcW w:w="2537" w:type="pct"/>
            <w:tcBorders>
              <w:top w:val="single" w:sz="4" w:space="0" w:color="auto"/>
              <w:left w:val="single" w:sz="4" w:space="0" w:color="auto"/>
              <w:bottom w:val="single" w:sz="4" w:space="0" w:color="auto"/>
              <w:right w:val="single" w:sz="4" w:space="0" w:color="auto"/>
            </w:tcBorders>
          </w:tcPr>
          <w:p w14:paraId="7D7277D2" w14:textId="77777777" w:rsidR="00D53329" w:rsidRPr="000874DF" w:rsidRDefault="00D53329" w:rsidP="009F5C23">
            <w:pPr>
              <w:pStyle w:val="TAL"/>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2B6BBD89"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5F52E930"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AC8CE07" w14:textId="77777777" w:rsidR="00D53329" w:rsidRPr="000874DF" w:rsidRDefault="00D53329" w:rsidP="009F5C23">
            <w:pPr>
              <w:pStyle w:val="TAL"/>
            </w:pPr>
          </w:p>
        </w:tc>
      </w:tr>
      <w:tr w:rsidR="00D53329" w:rsidRPr="000874DF" w14:paraId="50B6EC7F" w14:textId="77777777" w:rsidTr="009F5C23">
        <w:tc>
          <w:tcPr>
            <w:tcW w:w="2537" w:type="pct"/>
            <w:tcBorders>
              <w:top w:val="single" w:sz="4" w:space="0" w:color="auto"/>
              <w:left w:val="single" w:sz="4" w:space="0" w:color="auto"/>
              <w:bottom w:val="single" w:sz="4" w:space="0" w:color="auto"/>
              <w:right w:val="single" w:sz="4" w:space="0" w:color="auto"/>
            </w:tcBorders>
          </w:tcPr>
          <w:p w14:paraId="62B69636" w14:textId="77777777" w:rsidR="00D53329" w:rsidRPr="000874DF" w:rsidRDefault="00D53329" w:rsidP="009F5C23">
            <w:pPr>
              <w:pStyle w:val="TAL"/>
              <w:snapToGrid w:val="0"/>
            </w:pPr>
            <w:r w:rsidRPr="000874DF">
              <w:t xml:space="preserve">    </w:t>
            </w:r>
            <w:proofErr w:type="gramStart"/>
            <w:r w:rsidRPr="000874DF">
              <w:t>MeasObjectToAddMod[</w:t>
            </w:r>
            <w:proofErr w:type="gramEnd"/>
            <w:r w:rsidRPr="000874DF">
              <w:t xml:space="preserve">2] </w:t>
            </w:r>
            <w:r w:rsidRPr="000874DF">
              <w:rPr>
                <w:snapToGrid w:val="0"/>
                <w:lang w:eastAsia="en-US"/>
              </w:rPr>
              <w:t xml:space="preserve">SEQUENCE </w:t>
            </w:r>
            <w:r w:rsidRPr="000874DF">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11AD857D"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8E6C727" w14:textId="77777777" w:rsidR="00D53329" w:rsidRPr="000874DF" w:rsidRDefault="00D53329" w:rsidP="009F5C23">
            <w:pPr>
              <w:pStyle w:val="TAL"/>
              <w:rPr>
                <w:lang w:eastAsia="zh-CN"/>
              </w:rPr>
            </w:pPr>
            <w:r w:rsidRPr="000874DF">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58730C97" w14:textId="77777777" w:rsidR="00D53329" w:rsidRPr="000874DF" w:rsidRDefault="00D53329" w:rsidP="009F5C23">
            <w:pPr>
              <w:pStyle w:val="TAL"/>
            </w:pPr>
          </w:p>
        </w:tc>
      </w:tr>
      <w:tr w:rsidR="00D53329" w:rsidRPr="000874DF" w14:paraId="47857D9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49BB6B4" w14:textId="77777777" w:rsidR="00D53329" w:rsidRPr="000874DF" w:rsidRDefault="00D53329" w:rsidP="009F5C23">
            <w:pPr>
              <w:pStyle w:val="TAL"/>
              <w:snapToGrid w:val="0"/>
            </w:pPr>
            <w:r w:rsidRPr="000874DF">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4BCE6D1" w14:textId="77777777" w:rsidR="00D53329" w:rsidRPr="000874DF" w:rsidRDefault="00D53329" w:rsidP="009F5C23">
            <w:pPr>
              <w:pStyle w:val="TAL"/>
              <w:rPr>
                <w:lang w:eastAsia="zh-CN"/>
              </w:rPr>
            </w:pPr>
            <w:r w:rsidRPr="000874DF">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4DEFA815"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E100464" w14:textId="77777777" w:rsidR="00D53329" w:rsidRPr="000874DF" w:rsidRDefault="00D53329" w:rsidP="009F5C23">
            <w:pPr>
              <w:pStyle w:val="TAL"/>
            </w:pPr>
          </w:p>
        </w:tc>
      </w:tr>
      <w:tr w:rsidR="00D53329" w:rsidRPr="000874DF" w14:paraId="531B5400"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72F0CA6" w14:textId="77777777" w:rsidR="00D53329" w:rsidRPr="000874DF" w:rsidRDefault="00D53329" w:rsidP="009F5C23">
            <w:pPr>
              <w:pStyle w:val="TAL"/>
              <w:snapToGrid w:val="0"/>
            </w:pPr>
            <w:r w:rsidRPr="000874DF">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13052881"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47EF9B6E"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E2A9823" w14:textId="77777777" w:rsidR="00D53329" w:rsidRPr="000874DF" w:rsidRDefault="00D53329" w:rsidP="009F5C23">
            <w:pPr>
              <w:pStyle w:val="TAL"/>
            </w:pPr>
          </w:p>
        </w:tc>
      </w:tr>
      <w:tr w:rsidR="00D53329" w:rsidRPr="000874DF" w14:paraId="2DB795FB"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A72634F"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7158A955" w14:textId="77777777" w:rsidR="00D53329" w:rsidRPr="000874DF" w:rsidRDefault="00D53329" w:rsidP="009F5C23">
            <w:pPr>
              <w:pStyle w:val="TAL"/>
            </w:pPr>
            <w:r w:rsidRPr="000874DF">
              <w:t>MeasObjectNR-f2</w:t>
            </w:r>
          </w:p>
        </w:tc>
        <w:tc>
          <w:tcPr>
            <w:tcW w:w="698" w:type="pct"/>
            <w:tcBorders>
              <w:top w:val="single" w:sz="4" w:space="0" w:color="auto"/>
              <w:left w:val="single" w:sz="4" w:space="0" w:color="auto"/>
              <w:bottom w:val="single" w:sz="4" w:space="0" w:color="auto"/>
              <w:right w:val="single" w:sz="4" w:space="0" w:color="auto"/>
            </w:tcBorders>
          </w:tcPr>
          <w:p w14:paraId="716527B3" w14:textId="77777777" w:rsidR="00D53329" w:rsidRPr="000874DF" w:rsidRDefault="00D53329" w:rsidP="009F5C23">
            <w:pPr>
              <w:pStyle w:val="TAL"/>
            </w:pPr>
            <w:r w:rsidRPr="000874DF">
              <w:t>Table 8.1.3.1.11.3.3-4</w:t>
            </w:r>
          </w:p>
        </w:tc>
        <w:tc>
          <w:tcPr>
            <w:tcW w:w="615" w:type="pct"/>
            <w:tcBorders>
              <w:top w:val="single" w:sz="4" w:space="0" w:color="auto"/>
              <w:left w:val="single" w:sz="4" w:space="0" w:color="auto"/>
              <w:bottom w:val="single" w:sz="4" w:space="0" w:color="auto"/>
              <w:right w:val="single" w:sz="4" w:space="0" w:color="auto"/>
            </w:tcBorders>
          </w:tcPr>
          <w:p w14:paraId="50B0E7C0" w14:textId="77777777" w:rsidR="00D53329" w:rsidRPr="000874DF" w:rsidRDefault="00D53329" w:rsidP="009F5C23">
            <w:pPr>
              <w:pStyle w:val="TAL"/>
            </w:pPr>
          </w:p>
        </w:tc>
      </w:tr>
      <w:tr w:rsidR="00D53329" w:rsidRPr="000874DF" w14:paraId="6EAE4A77"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70180DE" w14:textId="77777777" w:rsidR="00D53329" w:rsidRPr="000874DF" w:rsidRDefault="00D53329" w:rsidP="009F5C23">
            <w:pPr>
              <w:pStyle w:val="TAL"/>
              <w:tabs>
                <w:tab w:val="left" w:pos="599"/>
              </w:tabs>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0FB9B7D1"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2CD8771"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1D1F4F0" w14:textId="77777777" w:rsidR="00D53329" w:rsidRPr="000874DF" w:rsidRDefault="00D53329" w:rsidP="009F5C23">
            <w:pPr>
              <w:pStyle w:val="TAL"/>
            </w:pPr>
          </w:p>
        </w:tc>
      </w:tr>
      <w:tr w:rsidR="00D53329" w:rsidRPr="000874DF" w14:paraId="197D7C15" w14:textId="77777777" w:rsidTr="009F5C23">
        <w:tc>
          <w:tcPr>
            <w:tcW w:w="2537" w:type="pct"/>
            <w:tcBorders>
              <w:top w:val="single" w:sz="4" w:space="0" w:color="auto"/>
              <w:left w:val="single" w:sz="4" w:space="0" w:color="auto"/>
              <w:bottom w:val="single" w:sz="4" w:space="0" w:color="auto"/>
              <w:right w:val="single" w:sz="4" w:space="0" w:color="auto"/>
            </w:tcBorders>
          </w:tcPr>
          <w:p w14:paraId="2F6BA8AD" w14:textId="77777777" w:rsidR="00D53329" w:rsidRPr="000874DF" w:rsidRDefault="00D53329" w:rsidP="009F5C23">
            <w:pPr>
              <w:pStyle w:val="TAL"/>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5032BF8D"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5EB61BC"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2113725" w14:textId="77777777" w:rsidR="00D53329" w:rsidRPr="000874DF" w:rsidRDefault="00D53329" w:rsidP="009F5C23">
            <w:pPr>
              <w:pStyle w:val="TAL"/>
            </w:pPr>
          </w:p>
        </w:tc>
      </w:tr>
      <w:tr w:rsidR="00D53329" w:rsidRPr="000874DF" w14:paraId="1817505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E0DEBFF" w14:textId="77777777" w:rsidR="00D53329" w:rsidRPr="000874DF" w:rsidRDefault="00D53329" w:rsidP="009F5C23">
            <w:pPr>
              <w:pStyle w:val="TAL"/>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77238294"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28556C2A"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0235F98" w14:textId="77777777" w:rsidR="00D53329" w:rsidRPr="000874DF" w:rsidRDefault="00D53329" w:rsidP="009F5C23">
            <w:pPr>
              <w:pStyle w:val="TAL"/>
            </w:pPr>
          </w:p>
        </w:tc>
      </w:tr>
      <w:tr w:rsidR="00D53329" w:rsidRPr="000874DF" w14:paraId="2BCB7F56"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171F8D7" w14:textId="77777777" w:rsidR="00D53329" w:rsidRPr="000874DF" w:rsidRDefault="00D53329" w:rsidP="009F5C23">
            <w:pPr>
              <w:pStyle w:val="TAL"/>
              <w:snapToGrid w:val="0"/>
            </w:pPr>
            <w:r w:rsidRPr="000874DF">
              <w:t xml:space="preserve">  reportConfigToAddModList</w:t>
            </w:r>
            <w:r w:rsidRPr="000874DF">
              <w:rPr>
                <w:snapToGrid w:val="0"/>
              </w:rPr>
              <w:t xml:space="preserve"> </w:t>
            </w:r>
            <w:proofErr w:type="gramStart"/>
            <w:r w:rsidRPr="000874DF">
              <w:rPr>
                <w:snapToGrid w:val="0"/>
              </w:rPr>
              <w:t>SEQUENCE(</w:t>
            </w:r>
            <w:proofErr w:type="gramEnd"/>
            <w:r w:rsidRPr="000874DF">
              <w:rPr>
                <w:snapToGrid w:val="0"/>
              </w:rPr>
              <w:t xml:space="preserve">SIZE (1..maxReportConfigId)) OF </w:t>
            </w:r>
            <w:r w:rsidRPr="000874DF">
              <w:t>ReportConfigToAddMod</w:t>
            </w:r>
            <w:r w:rsidRPr="000874DF">
              <w:rPr>
                <w:snapToGrid w:val="0"/>
              </w:rPr>
              <w:t xml:space="preserve"> </w:t>
            </w:r>
            <w:r w:rsidRPr="000874DF">
              <w:t>{</w:t>
            </w:r>
          </w:p>
        </w:tc>
        <w:tc>
          <w:tcPr>
            <w:tcW w:w="1149" w:type="pct"/>
            <w:tcBorders>
              <w:top w:val="single" w:sz="4" w:space="0" w:color="auto"/>
              <w:left w:val="single" w:sz="4" w:space="0" w:color="auto"/>
              <w:bottom w:val="single" w:sz="4" w:space="0" w:color="auto"/>
              <w:right w:val="single" w:sz="4" w:space="0" w:color="auto"/>
            </w:tcBorders>
            <w:hideMark/>
          </w:tcPr>
          <w:p w14:paraId="1C6424C7" w14:textId="77777777" w:rsidR="00D53329" w:rsidRPr="000874DF" w:rsidRDefault="00D53329" w:rsidP="009F5C23">
            <w:pPr>
              <w:pStyle w:val="TAL"/>
            </w:pPr>
            <w:r w:rsidRPr="000874DF">
              <w:t>1 entry</w:t>
            </w:r>
          </w:p>
        </w:tc>
        <w:tc>
          <w:tcPr>
            <w:tcW w:w="698" w:type="pct"/>
            <w:tcBorders>
              <w:top w:val="single" w:sz="4" w:space="0" w:color="auto"/>
              <w:left w:val="single" w:sz="4" w:space="0" w:color="auto"/>
              <w:bottom w:val="single" w:sz="4" w:space="0" w:color="auto"/>
              <w:right w:val="single" w:sz="4" w:space="0" w:color="auto"/>
            </w:tcBorders>
          </w:tcPr>
          <w:p w14:paraId="48E3A382"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60049B6D" w14:textId="77777777" w:rsidR="00D53329" w:rsidRPr="000874DF" w:rsidRDefault="00D53329" w:rsidP="009F5C23">
            <w:pPr>
              <w:pStyle w:val="TAL"/>
            </w:pPr>
          </w:p>
        </w:tc>
      </w:tr>
      <w:tr w:rsidR="00D53329" w:rsidRPr="000874DF" w14:paraId="1E856592" w14:textId="77777777" w:rsidTr="009F5C23">
        <w:tc>
          <w:tcPr>
            <w:tcW w:w="2537" w:type="pct"/>
            <w:tcBorders>
              <w:top w:val="single" w:sz="4" w:space="0" w:color="auto"/>
              <w:left w:val="single" w:sz="4" w:space="0" w:color="auto"/>
              <w:bottom w:val="single" w:sz="4" w:space="0" w:color="auto"/>
              <w:right w:val="single" w:sz="4" w:space="0" w:color="auto"/>
            </w:tcBorders>
          </w:tcPr>
          <w:p w14:paraId="38E0DECF" w14:textId="77777777" w:rsidR="00D53329" w:rsidRPr="000874DF" w:rsidRDefault="00D53329" w:rsidP="009F5C23">
            <w:pPr>
              <w:pStyle w:val="TAL"/>
              <w:snapToGrid w:val="0"/>
            </w:pPr>
            <w:r w:rsidRPr="000874DF">
              <w:rPr>
                <w:lang w:eastAsia="en-US"/>
              </w:rPr>
              <w:t xml:space="preserve">    </w:t>
            </w:r>
            <w:proofErr w:type="gramStart"/>
            <w:r w:rsidRPr="000874DF">
              <w:t>ReportConfigToAddMod[</w:t>
            </w:r>
            <w:proofErr w:type="gramEnd"/>
            <w:r w:rsidRPr="000874DF">
              <w:t xml:space="preserve">1] </w:t>
            </w:r>
            <w:r w:rsidRPr="000874DF">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25D07980"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49D1F638" w14:textId="77777777" w:rsidR="00D53329" w:rsidRPr="000874DF" w:rsidRDefault="00D53329" w:rsidP="009F5C23">
            <w:pPr>
              <w:pStyle w:val="TAL"/>
              <w:rPr>
                <w:lang w:eastAsia="zh-CN"/>
              </w:rPr>
            </w:pPr>
            <w:r w:rsidRPr="000874DF">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16DFB091" w14:textId="77777777" w:rsidR="00D53329" w:rsidRPr="000874DF" w:rsidRDefault="00D53329" w:rsidP="009F5C23">
            <w:pPr>
              <w:pStyle w:val="TAL"/>
            </w:pPr>
          </w:p>
        </w:tc>
      </w:tr>
      <w:tr w:rsidR="00D53329" w:rsidRPr="000874DF" w14:paraId="7506A2D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E966308" w14:textId="77777777" w:rsidR="00D53329" w:rsidRPr="000874DF" w:rsidRDefault="00D53329" w:rsidP="009F5C23">
            <w:pPr>
              <w:pStyle w:val="TAL"/>
              <w:snapToGrid w:val="0"/>
            </w:pPr>
            <w:r w:rsidRPr="000874DF">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6A6237AB" w14:textId="77777777" w:rsidR="00D53329" w:rsidRPr="000874DF" w:rsidRDefault="00D53329" w:rsidP="009F5C23">
            <w:pPr>
              <w:pStyle w:val="TAL"/>
            </w:pPr>
            <w:r w:rsidRPr="000874DF">
              <w:t>ReportConfigId</w:t>
            </w:r>
          </w:p>
        </w:tc>
        <w:tc>
          <w:tcPr>
            <w:tcW w:w="698" w:type="pct"/>
            <w:tcBorders>
              <w:top w:val="single" w:sz="4" w:space="0" w:color="auto"/>
              <w:left w:val="single" w:sz="4" w:space="0" w:color="auto"/>
              <w:bottom w:val="single" w:sz="4" w:space="0" w:color="auto"/>
              <w:right w:val="single" w:sz="4" w:space="0" w:color="auto"/>
            </w:tcBorders>
          </w:tcPr>
          <w:p w14:paraId="54FE8E6F"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4AB2711" w14:textId="77777777" w:rsidR="00D53329" w:rsidRPr="000874DF" w:rsidRDefault="00D53329" w:rsidP="009F5C23">
            <w:pPr>
              <w:pStyle w:val="TAL"/>
            </w:pPr>
          </w:p>
        </w:tc>
      </w:tr>
      <w:tr w:rsidR="00D53329" w:rsidRPr="000874DF" w14:paraId="6AB95970"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AA23959" w14:textId="77777777" w:rsidR="00D53329" w:rsidRPr="000874DF" w:rsidRDefault="00D53329" w:rsidP="009F5C23">
            <w:pPr>
              <w:pStyle w:val="TAL"/>
              <w:snapToGrid w:val="0"/>
            </w:pPr>
            <w:r w:rsidRPr="000874DF">
              <w:t xml:space="preserve">      reportConfig CHOICE {</w:t>
            </w:r>
          </w:p>
        </w:tc>
        <w:tc>
          <w:tcPr>
            <w:tcW w:w="1149" w:type="pct"/>
            <w:tcBorders>
              <w:top w:val="single" w:sz="4" w:space="0" w:color="auto"/>
              <w:left w:val="single" w:sz="4" w:space="0" w:color="auto"/>
              <w:bottom w:val="single" w:sz="4" w:space="0" w:color="auto"/>
              <w:right w:val="single" w:sz="4" w:space="0" w:color="auto"/>
            </w:tcBorders>
          </w:tcPr>
          <w:p w14:paraId="5C7ECEFE"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07D7C0F1"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7B1188C8" w14:textId="77777777" w:rsidR="00D53329" w:rsidRPr="000874DF" w:rsidRDefault="00D53329" w:rsidP="009F5C23">
            <w:pPr>
              <w:pStyle w:val="TAL"/>
            </w:pPr>
          </w:p>
        </w:tc>
      </w:tr>
      <w:tr w:rsidR="00D53329" w:rsidRPr="000874DF" w14:paraId="001850F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3A91665" w14:textId="77777777" w:rsidR="00D53329" w:rsidRPr="000874DF" w:rsidRDefault="00D53329" w:rsidP="009F5C23">
            <w:pPr>
              <w:pStyle w:val="TAL"/>
              <w:tabs>
                <w:tab w:val="left" w:pos="887"/>
              </w:tabs>
              <w:snapToGrid w:val="0"/>
            </w:pPr>
            <w:r w:rsidRPr="000874DF">
              <w:t xml:space="preserve">        reportConfigNR</w:t>
            </w:r>
          </w:p>
        </w:tc>
        <w:tc>
          <w:tcPr>
            <w:tcW w:w="1149" w:type="pct"/>
            <w:tcBorders>
              <w:top w:val="single" w:sz="4" w:space="0" w:color="auto"/>
              <w:left w:val="single" w:sz="4" w:space="0" w:color="auto"/>
              <w:bottom w:val="single" w:sz="4" w:space="0" w:color="auto"/>
              <w:right w:val="single" w:sz="4" w:space="0" w:color="auto"/>
            </w:tcBorders>
            <w:hideMark/>
          </w:tcPr>
          <w:p w14:paraId="68CD126E" w14:textId="77777777" w:rsidR="00D53329" w:rsidRPr="000874DF" w:rsidRDefault="00D53329" w:rsidP="009F5C23">
            <w:pPr>
              <w:pStyle w:val="TAL"/>
            </w:pPr>
            <w:r w:rsidRPr="000874DF">
              <w:t>ReportConfigNR-A3</w:t>
            </w:r>
          </w:p>
        </w:tc>
        <w:tc>
          <w:tcPr>
            <w:tcW w:w="698" w:type="pct"/>
            <w:tcBorders>
              <w:top w:val="single" w:sz="4" w:space="0" w:color="auto"/>
              <w:left w:val="single" w:sz="4" w:space="0" w:color="auto"/>
              <w:bottom w:val="single" w:sz="4" w:space="0" w:color="auto"/>
              <w:right w:val="single" w:sz="4" w:space="0" w:color="auto"/>
            </w:tcBorders>
          </w:tcPr>
          <w:p w14:paraId="1E48FBD3" w14:textId="77777777" w:rsidR="00D53329" w:rsidRPr="000874DF" w:rsidRDefault="00D53329" w:rsidP="009F5C23">
            <w:pPr>
              <w:pStyle w:val="TAL"/>
            </w:pPr>
            <w:r w:rsidRPr="000874DF">
              <w:t>Table 8.1.3.1.11.3.3-5</w:t>
            </w:r>
          </w:p>
        </w:tc>
        <w:tc>
          <w:tcPr>
            <w:tcW w:w="615" w:type="pct"/>
            <w:tcBorders>
              <w:top w:val="single" w:sz="4" w:space="0" w:color="auto"/>
              <w:left w:val="single" w:sz="4" w:space="0" w:color="auto"/>
              <w:bottom w:val="single" w:sz="4" w:space="0" w:color="auto"/>
              <w:right w:val="single" w:sz="4" w:space="0" w:color="auto"/>
            </w:tcBorders>
          </w:tcPr>
          <w:p w14:paraId="70F19CC6" w14:textId="77777777" w:rsidR="00D53329" w:rsidRPr="000874DF" w:rsidRDefault="00D53329" w:rsidP="009F5C23">
            <w:pPr>
              <w:pStyle w:val="TAL"/>
            </w:pPr>
          </w:p>
        </w:tc>
      </w:tr>
      <w:tr w:rsidR="00D53329" w:rsidRPr="000874DF" w14:paraId="24146CCE"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3FE5EE84" w14:textId="77777777" w:rsidR="00D53329" w:rsidRPr="000874DF" w:rsidRDefault="00D53329" w:rsidP="009F5C23">
            <w:pPr>
              <w:pStyle w:val="TAL"/>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72FC03EF"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492FE853"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4DF0A5C6" w14:textId="77777777" w:rsidR="00D53329" w:rsidRPr="000874DF" w:rsidRDefault="00D53329" w:rsidP="009F5C23">
            <w:pPr>
              <w:pStyle w:val="TAL"/>
            </w:pPr>
          </w:p>
        </w:tc>
      </w:tr>
      <w:tr w:rsidR="00D53329" w:rsidRPr="000874DF" w14:paraId="6D4EB2C5" w14:textId="77777777" w:rsidTr="009F5C23">
        <w:tc>
          <w:tcPr>
            <w:tcW w:w="2537" w:type="pct"/>
            <w:tcBorders>
              <w:top w:val="single" w:sz="4" w:space="0" w:color="auto"/>
              <w:left w:val="single" w:sz="4" w:space="0" w:color="auto"/>
              <w:bottom w:val="single" w:sz="4" w:space="0" w:color="auto"/>
              <w:right w:val="single" w:sz="4" w:space="0" w:color="auto"/>
            </w:tcBorders>
          </w:tcPr>
          <w:p w14:paraId="3E9EE670" w14:textId="77777777" w:rsidR="00D53329" w:rsidRPr="000874DF" w:rsidRDefault="00D53329" w:rsidP="009F5C23">
            <w:pPr>
              <w:pStyle w:val="TAL"/>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70FB3B17"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116CA7A"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262A488" w14:textId="77777777" w:rsidR="00D53329" w:rsidRPr="000874DF" w:rsidRDefault="00D53329" w:rsidP="009F5C23">
            <w:pPr>
              <w:pStyle w:val="TAL"/>
            </w:pPr>
          </w:p>
        </w:tc>
      </w:tr>
      <w:tr w:rsidR="00D53329" w:rsidRPr="000874DF" w14:paraId="4869E72E"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F2D26B3" w14:textId="77777777" w:rsidR="00D53329" w:rsidRPr="000874DF" w:rsidRDefault="00D53329" w:rsidP="009F5C23">
            <w:pPr>
              <w:pStyle w:val="TAL"/>
              <w:snapToGrid w:val="0"/>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02329A0A"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A4C3298"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83DDD92" w14:textId="77777777" w:rsidR="00D53329" w:rsidRPr="000874DF" w:rsidRDefault="00D53329" w:rsidP="009F5C23">
            <w:pPr>
              <w:pStyle w:val="TAL"/>
            </w:pPr>
          </w:p>
        </w:tc>
      </w:tr>
      <w:tr w:rsidR="00D53329" w:rsidRPr="000874DF" w14:paraId="354AAF2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1D6B1F2"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(SIZE (</w:t>
            </w:r>
            <w:proofErr w:type="gramStart"/>
            <w:r w:rsidRPr="000874DF">
              <w:rPr>
                <w:snapToGrid w:val="0"/>
              </w:rPr>
              <w:t>1..</w:t>
            </w:r>
            <w:proofErr w:type="gramEnd"/>
            <w:r w:rsidRPr="000874DF">
              <w:rPr>
                <w:snapToGrid w:val="0"/>
              </w:rPr>
              <w:t xml:space="preserve">maxNrofMeasId)) OF </w:t>
            </w:r>
            <w:r w:rsidRPr="000874DF">
              <w:t>MeasIdToAddMod</w:t>
            </w:r>
            <w:r w:rsidRPr="000874DF">
              <w:rPr>
                <w:snapToGrid w:val="0"/>
              </w:rPr>
              <w:t xml:space="preserve"> </w:t>
            </w:r>
            <w:r w:rsidRPr="000874DF">
              <w:t>{</w:t>
            </w:r>
          </w:p>
        </w:tc>
        <w:tc>
          <w:tcPr>
            <w:tcW w:w="1149" w:type="pct"/>
            <w:tcBorders>
              <w:top w:val="single" w:sz="4" w:space="0" w:color="auto"/>
              <w:left w:val="single" w:sz="4" w:space="0" w:color="auto"/>
              <w:bottom w:val="single" w:sz="4" w:space="0" w:color="auto"/>
              <w:right w:val="single" w:sz="4" w:space="0" w:color="auto"/>
            </w:tcBorders>
            <w:hideMark/>
          </w:tcPr>
          <w:p w14:paraId="44754969" w14:textId="77777777" w:rsidR="00D53329" w:rsidRPr="000874DF" w:rsidRDefault="00D53329" w:rsidP="009F5C23">
            <w:pPr>
              <w:pStyle w:val="TAL"/>
            </w:pPr>
            <w:r w:rsidRPr="000874DF">
              <w:t>2 entries</w:t>
            </w:r>
          </w:p>
        </w:tc>
        <w:tc>
          <w:tcPr>
            <w:tcW w:w="698" w:type="pct"/>
            <w:tcBorders>
              <w:top w:val="single" w:sz="4" w:space="0" w:color="auto"/>
              <w:left w:val="single" w:sz="4" w:space="0" w:color="auto"/>
              <w:bottom w:val="single" w:sz="4" w:space="0" w:color="auto"/>
              <w:right w:val="single" w:sz="4" w:space="0" w:color="auto"/>
            </w:tcBorders>
          </w:tcPr>
          <w:p w14:paraId="628E1955"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06ECA11" w14:textId="77777777" w:rsidR="00D53329" w:rsidRPr="000874DF" w:rsidRDefault="00D53329" w:rsidP="009F5C23">
            <w:pPr>
              <w:pStyle w:val="TAL"/>
            </w:pPr>
          </w:p>
        </w:tc>
      </w:tr>
      <w:tr w:rsidR="00D53329" w:rsidRPr="000874DF" w14:paraId="6AD562E4" w14:textId="77777777" w:rsidTr="009F5C23">
        <w:tc>
          <w:tcPr>
            <w:tcW w:w="2537" w:type="pct"/>
            <w:tcBorders>
              <w:top w:val="single" w:sz="4" w:space="0" w:color="auto"/>
              <w:left w:val="single" w:sz="4" w:space="0" w:color="auto"/>
              <w:bottom w:val="single" w:sz="4" w:space="0" w:color="auto"/>
              <w:right w:val="single" w:sz="4" w:space="0" w:color="auto"/>
            </w:tcBorders>
          </w:tcPr>
          <w:p w14:paraId="0D2DBE11" w14:textId="77777777" w:rsidR="00D53329" w:rsidRPr="000874DF" w:rsidRDefault="00D53329" w:rsidP="009F5C23">
            <w:pPr>
              <w:pStyle w:val="TAL"/>
            </w:pPr>
            <w:r w:rsidRPr="000874DF">
              <w:rPr>
                <w:lang w:eastAsia="en-US"/>
              </w:rPr>
              <w:t xml:space="preserve">    </w:t>
            </w:r>
            <w:proofErr w:type="gramStart"/>
            <w:r w:rsidRPr="000874DF">
              <w:t>MeasIdToAddMod[</w:t>
            </w:r>
            <w:proofErr w:type="gramEnd"/>
            <w:r w:rsidRPr="000874DF">
              <w:t>1] SEQUENCE {</w:t>
            </w:r>
          </w:p>
        </w:tc>
        <w:tc>
          <w:tcPr>
            <w:tcW w:w="1149" w:type="pct"/>
            <w:tcBorders>
              <w:top w:val="single" w:sz="4" w:space="0" w:color="auto"/>
              <w:left w:val="single" w:sz="4" w:space="0" w:color="auto"/>
              <w:bottom w:val="single" w:sz="4" w:space="0" w:color="auto"/>
              <w:right w:val="single" w:sz="4" w:space="0" w:color="auto"/>
            </w:tcBorders>
          </w:tcPr>
          <w:p w14:paraId="2EE143D1"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12F37C83" w14:textId="77777777" w:rsidR="00D53329" w:rsidRPr="000874DF" w:rsidRDefault="00D53329" w:rsidP="009F5C23">
            <w:pPr>
              <w:pStyle w:val="TAL"/>
              <w:rPr>
                <w:lang w:eastAsia="zh-CN"/>
              </w:rPr>
            </w:pPr>
            <w:r w:rsidRPr="000874DF">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1FC65AD" w14:textId="77777777" w:rsidR="00D53329" w:rsidRPr="000874DF" w:rsidRDefault="00D53329" w:rsidP="009F5C23">
            <w:pPr>
              <w:pStyle w:val="TAL"/>
            </w:pPr>
          </w:p>
        </w:tc>
      </w:tr>
      <w:tr w:rsidR="00D53329" w:rsidRPr="000874DF" w14:paraId="5C99F4B5"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73FC080" w14:textId="77777777" w:rsidR="00D53329" w:rsidRPr="000874DF" w:rsidRDefault="00D53329" w:rsidP="009F5C23">
            <w:pPr>
              <w:pStyle w:val="TAL"/>
            </w:pPr>
            <w:r w:rsidRPr="000874DF">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03C8AD85" w14:textId="77777777" w:rsidR="00D53329" w:rsidRPr="000874DF" w:rsidRDefault="00D53329" w:rsidP="009F5C23">
            <w:pPr>
              <w:pStyle w:val="TAL"/>
            </w:pPr>
            <w:r w:rsidRPr="000874DF">
              <w:t>1</w:t>
            </w:r>
          </w:p>
        </w:tc>
        <w:tc>
          <w:tcPr>
            <w:tcW w:w="698" w:type="pct"/>
            <w:tcBorders>
              <w:top w:val="single" w:sz="4" w:space="0" w:color="auto"/>
              <w:left w:val="single" w:sz="4" w:space="0" w:color="auto"/>
              <w:bottom w:val="single" w:sz="4" w:space="0" w:color="auto"/>
              <w:right w:val="single" w:sz="4" w:space="0" w:color="auto"/>
            </w:tcBorders>
          </w:tcPr>
          <w:p w14:paraId="44B57193"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FD2FF52" w14:textId="77777777" w:rsidR="00D53329" w:rsidRPr="000874DF" w:rsidRDefault="00D53329" w:rsidP="009F5C23">
            <w:pPr>
              <w:pStyle w:val="TAL"/>
            </w:pPr>
          </w:p>
        </w:tc>
      </w:tr>
      <w:tr w:rsidR="00D53329" w:rsidRPr="000874DF" w14:paraId="62F17E41"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194DB0C7" w14:textId="77777777" w:rsidR="00D53329" w:rsidRPr="000874DF" w:rsidRDefault="00D53329" w:rsidP="009F5C23">
            <w:pPr>
              <w:pStyle w:val="TAL"/>
            </w:pPr>
            <w:r w:rsidRPr="000874DF">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548380C8" w14:textId="77777777" w:rsidR="00D53329" w:rsidRPr="000874DF" w:rsidRDefault="00D53329" w:rsidP="009F5C23">
            <w:pPr>
              <w:pStyle w:val="TAL"/>
            </w:pPr>
            <w:r w:rsidRPr="000874DF">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53F0653A"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868437A" w14:textId="77777777" w:rsidR="00D53329" w:rsidRPr="000874DF" w:rsidRDefault="00D53329" w:rsidP="009F5C23">
            <w:pPr>
              <w:pStyle w:val="TAL"/>
            </w:pPr>
          </w:p>
        </w:tc>
      </w:tr>
      <w:tr w:rsidR="00D53329" w:rsidRPr="000874DF" w14:paraId="49EB0199"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658562C5" w14:textId="77777777" w:rsidR="00D53329" w:rsidRPr="000874DF" w:rsidRDefault="00D53329" w:rsidP="009F5C23">
            <w:pPr>
              <w:pStyle w:val="TAL"/>
            </w:pPr>
            <w:r w:rsidRPr="000874DF">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492B13A1" w14:textId="77777777" w:rsidR="00D53329" w:rsidRPr="000874DF" w:rsidRDefault="00D53329" w:rsidP="009F5C23">
            <w:pPr>
              <w:pStyle w:val="TAL"/>
            </w:pPr>
            <w:r w:rsidRPr="000874DF">
              <w:t>ReportConfigId</w:t>
            </w:r>
          </w:p>
        </w:tc>
        <w:tc>
          <w:tcPr>
            <w:tcW w:w="698" w:type="pct"/>
            <w:tcBorders>
              <w:top w:val="single" w:sz="4" w:space="0" w:color="auto"/>
              <w:left w:val="single" w:sz="4" w:space="0" w:color="auto"/>
              <w:bottom w:val="single" w:sz="4" w:space="0" w:color="auto"/>
              <w:right w:val="single" w:sz="4" w:space="0" w:color="auto"/>
            </w:tcBorders>
          </w:tcPr>
          <w:p w14:paraId="149CEF31"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390ED43" w14:textId="77777777" w:rsidR="00D53329" w:rsidRPr="000874DF" w:rsidRDefault="00D53329" w:rsidP="009F5C23">
            <w:pPr>
              <w:pStyle w:val="TAL"/>
            </w:pPr>
          </w:p>
        </w:tc>
      </w:tr>
      <w:tr w:rsidR="00D53329" w:rsidRPr="000874DF" w14:paraId="50AB8C38" w14:textId="77777777" w:rsidTr="009F5C23">
        <w:tc>
          <w:tcPr>
            <w:tcW w:w="2537" w:type="pct"/>
            <w:tcBorders>
              <w:top w:val="single" w:sz="4" w:space="0" w:color="auto"/>
              <w:left w:val="single" w:sz="4" w:space="0" w:color="auto"/>
              <w:bottom w:val="single" w:sz="4" w:space="0" w:color="auto"/>
              <w:right w:val="single" w:sz="4" w:space="0" w:color="auto"/>
            </w:tcBorders>
          </w:tcPr>
          <w:p w14:paraId="57A937C0" w14:textId="77777777" w:rsidR="00D53329" w:rsidRPr="000874DF" w:rsidRDefault="00D53329" w:rsidP="009F5C23">
            <w:pPr>
              <w:pStyle w:val="TAL"/>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11CCB38B"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5109975"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8DC2607" w14:textId="77777777" w:rsidR="00D53329" w:rsidRPr="000874DF" w:rsidRDefault="00D53329" w:rsidP="009F5C23">
            <w:pPr>
              <w:pStyle w:val="TAL"/>
            </w:pPr>
          </w:p>
        </w:tc>
      </w:tr>
      <w:tr w:rsidR="00D53329" w:rsidRPr="000874DF" w14:paraId="0B49D5F5" w14:textId="77777777" w:rsidTr="009F5C23">
        <w:tc>
          <w:tcPr>
            <w:tcW w:w="2537" w:type="pct"/>
            <w:tcBorders>
              <w:top w:val="single" w:sz="4" w:space="0" w:color="auto"/>
              <w:left w:val="single" w:sz="4" w:space="0" w:color="auto"/>
              <w:bottom w:val="single" w:sz="4" w:space="0" w:color="auto"/>
              <w:right w:val="single" w:sz="4" w:space="0" w:color="auto"/>
            </w:tcBorders>
          </w:tcPr>
          <w:p w14:paraId="602F2A97" w14:textId="77777777" w:rsidR="00D53329" w:rsidRPr="000874DF" w:rsidRDefault="00D53329" w:rsidP="009F5C23">
            <w:pPr>
              <w:pStyle w:val="TAL"/>
            </w:pPr>
            <w:r w:rsidRPr="000874DF">
              <w:rPr>
                <w:lang w:eastAsia="en-US"/>
              </w:rPr>
              <w:t xml:space="preserve">    </w:t>
            </w:r>
            <w:proofErr w:type="gramStart"/>
            <w:r w:rsidRPr="000874DF">
              <w:t>MeasIdToAddMod[</w:t>
            </w:r>
            <w:proofErr w:type="gramEnd"/>
            <w:r w:rsidRPr="000874DF">
              <w:t>2] SEQUENCE {</w:t>
            </w:r>
          </w:p>
        </w:tc>
        <w:tc>
          <w:tcPr>
            <w:tcW w:w="1149" w:type="pct"/>
            <w:tcBorders>
              <w:top w:val="single" w:sz="4" w:space="0" w:color="auto"/>
              <w:left w:val="single" w:sz="4" w:space="0" w:color="auto"/>
              <w:bottom w:val="single" w:sz="4" w:space="0" w:color="auto"/>
              <w:right w:val="single" w:sz="4" w:space="0" w:color="auto"/>
            </w:tcBorders>
          </w:tcPr>
          <w:p w14:paraId="0C81D26D"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B7264D4" w14:textId="77777777" w:rsidR="00D53329" w:rsidRPr="000874DF" w:rsidRDefault="00D53329" w:rsidP="009F5C23">
            <w:pPr>
              <w:pStyle w:val="TAL"/>
              <w:rPr>
                <w:lang w:eastAsia="zh-CN"/>
              </w:rPr>
            </w:pPr>
            <w:r w:rsidRPr="000874DF">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1E9312ED" w14:textId="77777777" w:rsidR="00D53329" w:rsidRPr="000874DF" w:rsidRDefault="00D53329" w:rsidP="009F5C23">
            <w:pPr>
              <w:pStyle w:val="TAL"/>
            </w:pPr>
          </w:p>
        </w:tc>
      </w:tr>
      <w:tr w:rsidR="00D53329" w:rsidRPr="000874DF" w14:paraId="4C5D34A5"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AA1D2E6" w14:textId="77777777" w:rsidR="00D53329" w:rsidRPr="000874DF" w:rsidRDefault="00D53329" w:rsidP="009F5C23">
            <w:pPr>
              <w:pStyle w:val="TAL"/>
            </w:pPr>
            <w:r w:rsidRPr="000874DF">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1D24928E" w14:textId="77777777" w:rsidR="00D53329" w:rsidRPr="000874DF" w:rsidRDefault="00D53329" w:rsidP="009F5C23">
            <w:pPr>
              <w:pStyle w:val="TAL"/>
            </w:pPr>
            <w:r w:rsidRPr="000874DF">
              <w:t>2</w:t>
            </w:r>
          </w:p>
        </w:tc>
        <w:tc>
          <w:tcPr>
            <w:tcW w:w="698" w:type="pct"/>
            <w:tcBorders>
              <w:top w:val="single" w:sz="4" w:space="0" w:color="auto"/>
              <w:left w:val="single" w:sz="4" w:space="0" w:color="auto"/>
              <w:bottom w:val="single" w:sz="4" w:space="0" w:color="auto"/>
              <w:right w:val="single" w:sz="4" w:space="0" w:color="auto"/>
            </w:tcBorders>
          </w:tcPr>
          <w:p w14:paraId="1F1712A0"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325113" w14:textId="77777777" w:rsidR="00D53329" w:rsidRPr="000874DF" w:rsidRDefault="00D53329" w:rsidP="009F5C23">
            <w:pPr>
              <w:pStyle w:val="TAL"/>
            </w:pPr>
          </w:p>
        </w:tc>
      </w:tr>
      <w:tr w:rsidR="00D53329" w:rsidRPr="000874DF" w14:paraId="2B78CACD"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EB9899D" w14:textId="77777777" w:rsidR="00D53329" w:rsidRPr="000874DF" w:rsidRDefault="00D53329" w:rsidP="009F5C23">
            <w:pPr>
              <w:pStyle w:val="TAL"/>
            </w:pPr>
            <w:r w:rsidRPr="000874DF">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1EE1268D" w14:textId="77777777" w:rsidR="00D53329" w:rsidRPr="000874DF" w:rsidRDefault="00D53329" w:rsidP="009F5C23">
            <w:pPr>
              <w:pStyle w:val="TAL"/>
            </w:pPr>
            <w:r w:rsidRPr="000874DF">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3E90B2E2"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02B62C4" w14:textId="77777777" w:rsidR="00D53329" w:rsidRPr="000874DF" w:rsidRDefault="00D53329" w:rsidP="009F5C23">
            <w:pPr>
              <w:pStyle w:val="TAL"/>
            </w:pPr>
          </w:p>
        </w:tc>
      </w:tr>
      <w:tr w:rsidR="00D53329" w:rsidRPr="000874DF" w14:paraId="77C26A38"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5408ECE5" w14:textId="77777777" w:rsidR="00D53329" w:rsidRPr="000874DF" w:rsidRDefault="00D53329" w:rsidP="009F5C23">
            <w:pPr>
              <w:pStyle w:val="TAL"/>
            </w:pPr>
            <w:r w:rsidRPr="000874DF">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7574DF89" w14:textId="77777777" w:rsidR="00D53329" w:rsidRPr="000874DF" w:rsidRDefault="00D53329" w:rsidP="009F5C23">
            <w:pPr>
              <w:pStyle w:val="TAL"/>
            </w:pPr>
            <w:r w:rsidRPr="000874DF">
              <w:t>ReportConfigId</w:t>
            </w:r>
          </w:p>
        </w:tc>
        <w:tc>
          <w:tcPr>
            <w:tcW w:w="698" w:type="pct"/>
            <w:tcBorders>
              <w:top w:val="single" w:sz="4" w:space="0" w:color="auto"/>
              <w:left w:val="single" w:sz="4" w:space="0" w:color="auto"/>
              <w:bottom w:val="single" w:sz="4" w:space="0" w:color="auto"/>
              <w:right w:val="single" w:sz="4" w:space="0" w:color="auto"/>
            </w:tcBorders>
          </w:tcPr>
          <w:p w14:paraId="1FB07C83"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0A57D3D" w14:textId="77777777" w:rsidR="00D53329" w:rsidRPr="000874DF" w:rsidRDefault="00D53329" w:rsidP="009F5C23">
            <w:pPr>
              <w:pStyle w:val="TAL"/>
            </w:pPr>
          </w:p>
        </w:tc>
      </w:tr>
      <w:tr w:rsidR="00D53329" w:rsidRPr="000874DF" w14:paraId="1CB94714"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7871D71C" w14:textId="77777777" w:rsidR="00D53329" w:rsidRPr="000874DF" w:rsidRDefault="00D53329" w:rsidP="009F5C23">
            <w:pPr>
              <w:pStyle w:val="TAL"/>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4256353F"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00459745"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08C8DC54" w14:textId="77777777" w:rsidR="00D53329" w:rsidRPr="000874DF" w:rsidRDefault="00D53329" w:rsidP="009F5C23">
            <w:pPr>
              <w:pStyle w:val="TAL"/>
            </w:pPr>
          </w:p>
        </w:tc>
      </w:tr>
      <w:tr w:rsidR="00D53329" w:rsidRPr="000874DF" w14:paraId="0C6805C7" w14:textId="77777777" w:rsidTr="009F5C23">
        <w:tc>
          <w:tcPr>
            <w:tcW w:w="2537" w:type="pct"/>
            <w:tcBorders>
              <w:top w:val="single" w:sz="4" w:space="0" w:color="auto"/>
              <w:left w:val="single" w:sz="4" w:space="0" w:color="auto"/>
              <w:bottom w:val="single" w:sz="4" w:space="0" w:color="auto"/>
              <w:right w:val="single" w:sz="4" w:space="0" w:color="auto"/>
            </w:tcBorders>
          </w:tcPr>
          <w:p w14:paraId="0AE893D7" w14:textId="77777777" w:rsidR="00D53329" w:rsidRPr="000874DF" w:rsidRDefault="00D53329" w:rsidP="009F5C23">
            <w:pPr>
              <w:pStyle w:val="TAL"/>
            </w:pPr>
            <w:r w:rsidRPr="000874DF">
              <w:t xml:space="preserve">  }</w:t>
            </w:r>
          </w:p>
        </w:tc>
        <w:tc>
          <w:tcPr>
            <w:tcW w:w="1149" w:type="pct"/>
            <w:tcBorders>
              <w:top w:val="single" w:sz="4" w:space="0" w:color="auto"/>
              <w:left w:val="single" w:sz="4" w:space="0" w:color="auto"/>
              <w:bottom w:val="single" w:sz="4" w:space="0" w:color="auto"/>
              <w:right w:val="single" w:sz="4" w:space="0" w:color="auto"/>
            </w:tcBorders>
          </w:tcPr>
          <w:p w14:paraId="177C5193" w14:textId="77777777" w:rsidR="00D53329" w:rsidRPr="000874DF" w:rsidRDefault="00D53329" w:rsidP="009F5C23">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1752218D" w14:textId="77777777" w:rsidR="00D53329" w:rsidRPr="000874DF" w:rsidRDefault="00D53329" w:rsidP="009F5C23">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4DDCF57" w14:textId="77777777" w:rsidR="00D53329" w:rsidRPr="000874DF" w:rsidRDefault="00D53329" w:rsidP="009F5C23">
            <w:pPr>
              <w:pStyle w:val="TAL"/>
            </w:pPr>
          </w:p>
        </w:tc>
      </w:tr>
      <w:tr w:rsidR="00D53329" w:rsidRPr="000874DF" w14:paraId="141FB98C"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0DB251E7" w14:textId="77777777" w:rsidR="00D53329" w:rsidRPr="000874DF" w:rsidRDefault="00D53329" w:rsidP="009F5C23">
            <w:pPr>
              <w:pStyle w:val="TAL"/>
            </w:pPr>
            <w:r w:rsidRPr="000874DF">
              <w:t xml:space="preserve">  </w:t>
            </w:r>
            <w:r w:rsidRPr="000874DF">
              <w:rPr>
                <w:lang w:eastAsia="en-US"/>
              </w:rPr>
              <w:t>measGapConfig</w:t>
            </w:r>
          </w:p>
        </w:tc>
        <w:tc>
          <w:tcPr>
            <w:tcW w:w="1149" w:type="pct"/>
            <w:tcBorders>
              <w:top w:val="single" w:sz="4" w:space="0" w:color="auto"/>
              <w:left w:val="single" w:sz="4" w:space="0" w:color="auto"/>
              <w:bottom w:val="single" w:sz="4" w:space="0" w:color="auto"/>
              <w:right w:val="single" w:sz="4" w:space="0" w:color="auto"/>
            </w:tcBorders>
            <w:hideMark/>
          </w:tcPr>
          <w:p w14:paraId="0CFCBDA6" w14:textId="77777777" w:rsidR="00D53329" w:rsidRPr="000874DF" w:rsidRDefault="00D53329" w:rsidP="009F5C23">
            <w:pPr>
              <w:pStyle w:val="TAL"/>
              <w:rPr>
                <w:lang w:eastAsia="zh-CN"/>
              </w:rPr>
            </w:pPr>
            <w:r w:rsidRPr="000874DF">
              <w:rPr>
                <w:lang w:eastAsia="zh-CN"/>
              </w:rPr>
              <w:t>MeasGapConfig</w:t>
            </w:r>
          </w:p>
        </w:tc>
        <w:tc>
          <w:tcPr>
            <w:tcW w:w="698" w:type="pct"/>
            <w:tcBorders>
              <w:top w:val="single" w:sz="4" w:space="0" w:color="auto"/>
              <w:left w:val="single" w:sz="4" w:space="0" w:color="auto"/>
              <w:bottom w:val="single" w:sz="4" w:space="0" w:color="auto"/>
              <w:right w:val="single" w:sz="4" w:space="0" w:color="auto"/>
            </w:tcBorders>
          </w:tcPr>
          <w:p w14:paraId="57043BA8"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58717844" w14:textId="77777777" w:rsidR="00D53329" w:rsidRPr="000874DF" w:rsidRDefault="00D53329" w:rsidP="009F5C23">
            <w:pPr>
              <w:pStyle w:val="TAL"/>
            </w:pPr>
          </w:p>
        </w:tc>
      </w:tr>
      <w:tr w:rsidR="00D53329" w:rsidRPr="000874DF" w14:paraId="521FBFF7" w14:textId="77777777" w:rsidTr="009F5C23">
        <w:tc>
          <w:tcPr>
            <w:tcW w:w="2537" w:type="pct"/>
            <w:tcBorders>
              <w:top w:val="single" w:sz="4" w:space="0" w:color="auto"/>
              <w:left w:val="single" w:sz="4" w:space="0" w:color="auto"/>
              <w:bottom w:val="single" w:sz="4" w:space="0" w:color="auto"/>
              <w:right w:val="single" w:sz="4" w:space="0" w:color="auto"/>
            </w:tcBorders>
            <w:hideMark/>
          </w:tcPr>
          <w:p w14:paraId="201DF878" w14:textId="77777777" w:rsidR="00D53329" w:rsidRPr="000874DF" w:rsidRDefault="00D53329" w:rsidP="009F5C23">
            <w:pPr>
              <w:pStyle w:val="TAL"/>
            </w:pPr>
            <w:r w:rsidRPr="000874DF">
              <w:t>}</w:t>
            </w:r>
          </w:p>
        </w:tc>
        <w:tc>
          <w:tcPr>
            <w:tcW w:w="1149" w:type="pct"/>
            <w:tcBorders>
              <w:top w:val="single" w:sz="4" w:space="0" w:color="auto"/>
              <w:left w:val="single" w:sz="4" w:space="0" w:color="auto"/>
              <w:bottom w:val="single" w:sz="4" w:space="0" w:color="auto"/>
              <w:right w:val="single" w:sz="4" w:space="0" w:color="auto"/>
            </w:tcBorders>
          </w:tcPr>
          <w:p w14:paraId="38D1C772" w14:textId="77777777" w:rsidR="00D53329" w:rsidRPr="000874DF" w:rsidRDefault="00D53329" w:rsidP="009F5C23">
            <w:pPr>
              <w:pStyle w:val="TAL"/>
            </w:pPr>
          </w:p>
        </w:tc>
        <w:tc>
          <w:tcPr>
            <w:tcW w:w="698" w:type="pct"/>
            <w:tcBorders>
              <w:top w:val="single" w:sz="4" w:space="0" w:color="auto"/>
              <w:left w:val="single" w:sz="4" w:space="0" w:color="auto"/>
              <w:bottom w:val="single" w:sz="4" w:space="0" w:color="auto"/>
              <w:right w:val="single" w:sz="4" w:space="0" w:color="auto"/>
            </w:tcBorders>
          </w:tcPr>
          <w:p w14:paraId="62DD2E90" w14:textId="77777777" w:rsidR="00D53329" w:rsidRPr="000874DF" w:rsidRDefault="00D53329" w:rsidP="009F5C23">
            <w:pPr>
              <w:pStyle w:val="TAL"/>
            </w:pPr>
          </w:p>
        </w:tc>
        <w:tc>
          <w:tcPr>
            <w:tcW w:w="615" w:type="pct"/>
            <w:tcBorders>
              <w:top w:val="single" w:sz="4" w:space="0" w:color="auto"/>
              <w:left w:val="single" w:sz="4" w:space="0" w:color="auto"/>
              <w:bottom w:val="single" w:sz="4" w:space="0" w:color="auto"/>
              <w:right w:val="single" w:sz="4" w:space="0" w:color="auto"/>
            </w:tcBorders>
          </w:tcPr>
          <w:p w14:paraId="5A503575" w14:textId="77777777" w:rsidR="00D53329" w:rsidRPr="000874DF" w:rsidRDefault="00D53329" w:rsidP="009F5C23">
            <w:pPr>
              <w:pStyle w:val="TAL"/>
            </w:pPr>
          </w:p>
        </w:tc>
      </w:tr>
    </w:tbl>
    <w:p w14:paraId="2714473D" w14:textId="77777777" w:rsidR="00D53329" w:rsidRPr="000874DF" w:rsidRDefault="00D53329" w:rsidP="00D53329"/>
    <w:p w14:paraId="4FFDC733" w14:textId="77777777" w:rsidR="00D53329" w:rsidRPr="000874DF" w:rsidRDefault="00D53329" w:rsidP="00D53329">
      <w:pPr>
        <w:pStyle w:val="TH"/>
        <w:rPr>
          <w:i/>
        </w:rPr>
      </w:pPr>
      <w:r w:rsidRPr="000874DF">
        <w:t xml:space="preserve">Table 8.1.3.1.11.3.3-3: </w:t>
      </w:r>
      <w:r w:rsidRPr="000874DF">
        <w:rPr>
          <w:i/>
        </w:rPr>
        <w:t>MeasObjectNR</w:t>
      </w:r>
      <w:r w:rsidRPr="000874DF">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0874DF" w14:paraId="21E27080"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55CFD9C6" w14:textId="77777777" w:rsidR="00D53329" w:rsidRPr="000874DF" w:rsidRDefault="00D53329" w:rsidP="009F5C23">
            <w:pPr>
              <w:pStyle w:val="TAH"/>
              <w:jc w:val="left"/>
              <w:rPr>
                <w:b w:val="0"/>
                <w:lang w:eastAsia="en-US"/>
              </w:rPr>
            </w:pPr>
            <w:r w:rsidRPr="000874DF">
              <w:rPr>
                <w:b w:val="0"/>
                <w:lang w:eastAsia="en-US"/>
              </w:rPr>
              <w:t>Derivation Path: TS 38.508-1 [4], Table 4.6.3-76</w:t>
            </w:r>
          </w:p>
        </w:tc>
      </w:tr>
      <w:tr w:rsidR="00D53329" w:rsidRPr="000874DF" w14:paraId="3150744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702A3BD" w14:textId="77777777" w:rsidR="00D53329" w:rsidRPr="000874DF" w:rsidRDefault="00D53329" w:rsidP="009F5C23">
            <w:pPr>
              <w:pStyle w:val="TAH"/>
              <w:rPr>
                <w:lang w:eastAsia="en-US"/>
              </w:rPr>
            </w:pPr>
            <w:r w:rsidRPr="000874D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5036D8" w14:textId="77777777" w:rsidR="00D53329" w:rsidRPr="000874DF" w:rsidRDefault="00D53329" w:rsidP="009F5C23">
            <w:pPr>
              <w:pStyle w:val="TAH"/>
              <w:rPr>
                <w:lang w:eastAsia="en-US"/>
              </w:rPr>
            </w:pPr>
            <w:r w:rsidRPr="000874DF">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54C441" w14:textId="77777777" w:rsidR="00D53329" w:rsidRPr="000874DF" w:rsidRDefault="00D53329" w:rsidP="009F5C23">
            <w:pPr>
              <w:pStyle w:val="TAH"/>
              <w:rPr>
                <w:lang w:eastAsia="en-US"/>
              </w:rPr>
            </w:pPr>
            <w:r w:rsidRPr="000874DF">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1F9A58B" w14:textId="77777777" w:rsidR="00D53329" w:rsidRPr="000874DF" w:rsidRDefault="00D53329" w:rsidP="009F5C23">
            <w:pPr>
              <w:pStyle w:val="TAH"/>
              <w:rPr>
                <w:lang w:eastAsia="en-US"/>
              </w:rPr>
            </w:pPr>
            <w:r w:rsidRPr="000874DF">
              <w:rPr>
                <w:lang w:eastAsia="en-US"/>
              </w:rPr>
              <w:t>Condition</w:t>
            </w:r>
          </w:p>
        </w:tc>
      </w:tr>
      <w:tr w:rsidR="00D53329" w:rsidRPr="000874DF" w14:paraId="1B560C1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688A246" w14:textId="77777777" w:rsidR="00D53329" w:rsidRPr="000874DF" w:rsidRDefault="00D53329" w:rsidP="009F5C23">
            <w:pPr>
              <w:pStyle w:val="TAL"/>
              <w:rPr>
                <w:lang w:eastAsia="en-US"/>
              </w:rPr>
            </w:pPr>
            <w:proofErr w:type="gramStart"/>
            <w:r w:rsidRPr="000874DF">
              <w:rPr>
                <w:lang w:eastAsia="en-US"/>
              </w:rPr>
              <w:t>MeasObjectNR::</w:t>
            </w:r>
            <w:proofErr w:type="gramEnd"/>
            <w:r w:rsidRPr="000874DF">
              <w:rPr>
                <w:lang w:eastAsia="en-US"/>
              </w:rPr>
              <w:t xml:space="preserve">=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C64E43"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B563D7"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C4008E" w14:textId="77777777" w:rsidR="00D53329" w:rsidRPr="000874DF" w:rsidRDefault="00D53329" w:rsidP="009F5C23">
            <w:pPr>
              <w:pStyle w:val="TAL"/>
              <w:rPr>
                <w:lang w:eastAsia="en-US"/>
              </w:rPr>
            </w:pPr>
          </w:p>
        </w:tc>
      </w:tr>
      <w:tr w:rsidR="00D53329" w:rsidRPr="000874DF" w14:paraId="37E2769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19E920" w14:textId="77777777" w:rsidR="00D53329" w:rsidRPr="000874DF" w:rsidRDefault="00D53329" w:rsidP="009F5C23">
            <w:pPr>
              <w:pStyle w:val="TAL"/>
              <w:rPr>
                <w:lang w:eastAsia="en-US"/>
              </w:rPr>
            </w:pPr>
            <w:r w:rsidRPr="000874DF">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011619E" w14:textId="77777777" w:rsidR="00D53329" w:rsidRPr="000874DF" w:rsidRDefault="00D53329" w:rsidP="009F5C23">
            <w:pPr>
              <w:pStyle w:val="TAL"/>
              <w:rPr>
                <w:lang w:eastAsia="en-US"/>
              </w:rPr>
            </w:pPr>
            <w:r w:rsidRPr="000874DF">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25DAC0F1"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28AF85" w14:textId="77777777" w:rsidR="00D53329" w:rsidRPr="000874DF" w:rsidRDefault="00D53329" w:rsidP="009F5C23">
            <w:pPr>
              <w:pStyle w:val="TAL"/>
              <w:rPr>
                <w:lang w:eastAsia="en-US"/>
              </w:rPr>
            </w:pPr>
          </w:p>
        </w:tc>
      </w:tr>
      <w:tr w:rsidR="00D53329" w:rsidRPr="000874DF" w14:paraId="743F60DE" w14:textId="77777777" w:rsidTr="009F5C23">
        <w:tc>
          <w:tcPr>
            <w:tcW w:w="4535" w:type="dxa"/>
            <w:tcBorders>
              <w:top w:val="single" w:sz="4" w:space="0" w:color="auto"/>
              <w:left w:val="single" w:sz="4" w:space="0" w:color="auto"/>
              <w:bottom w:val="single" w:sz="4" w:space="0" w:color="auto"/>
              <w:right w:val="single" w:sz="4" w:space="0" w:color="auto"/>
            </w:tcBorders>
          </w:tcPr>
          <w:p w14:paraId="05EBEFE0" w14:textId="77777777" w:rsidR="00D53329" w:rsidRPr="000874DF" w:rsidRDefault="00D53329" w:rsidP="009F5C23">
            <w:pPr>
              <w:pStyle w:val="TAL"/>
              <w:rPr>
                <w:lang w:eastAsia="en-US"/>
              </w:rPr>
            </w:pPr>
            <w:r w:rsidRPr="000874DF">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75E0B43" w14:textId="77777777" w:rsidR="00D53329" w:rsidRPr="000874DF" w:rsidRDefault="00D53329" w:rsidP="009F5C23">
            <w:pPr>
              <w:pStyle w:val="TAL"/>
              <w:rPr>
                <w:lang w:eastAsia="en-US"/>
              </w:rPr>
            </w:pPr>
            <w:r w:rsidRPr="000874DF">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DE2ED97"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1BB69" w14:textId="77777777" w:rsidR="00D53329" w:rsidRPr="000874DF" w:rsidRDefault="00D53329" w:rsidP="009F5C23">
            <w:pPr>
              <w:pStyle w:val="TAL"/>
              <w:rPr>
                <w:lang w:eastAsia="en-US"/>
              </w:rPr>
            </w:pPr>
          </w:p>
        </w:tc>
      </w:tr>
      <w:tr w:rsidR="00D53329" w:rsidRPr="000874DF" w14:paraId="3091297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E74078E" w14:textId="77777777" w:rsidR="00D53329" w:rsidRPr="000874DF" w:rsidRDefault="00D53329" w:rsidP="009F5C23">
            <w:pPr>
              <w:pStyle w:val="TAL"/>
              <w:rPr>
                <w:lang w:eastAsia="en-US"/>
              </w:rPr>
            </w:pP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52A370"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54B2C9"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5BC493" w14:textId="77777777" w:rsidR="00D53329" w:rsidRPr="000874DF" w:rsidRDefault="00D53329" w:rsidP="009F5C23">
            <w:pPr>
              <w:pStyle w:val="TAL"/>
              <w:rPr>
                <w:lang w:eastAsia="en-US"/>
              </w:rPr>
            </w:pPr>
          </w:p>
        </w:tc>
      </w:tr>
    </w:tbl>
    <w:p w14:paraId="4BF0DA47" w14:textId="77777777" w:rsidR="00D53329" w:rsidRPr="000874DF" w:rsidRDefault="00D53329" w:rsidP="00D53329"/>
    <w:p w14:paraId="71F2AF08" w14:textId="77777777" w:rsidR="00D53329" w:rsidRPr="000874DF" w:rsidRDefault="00D53329" w:rsidP="00D53329">
      <w:pPr>
        <w:pStyle w:val="TH"/>
        <w:rPr>
          <w:i/>
        </w:rPr>
      </w:pPr>
      <w:r w:rsidRPr="000874DF">
        <w:lastRenderedPageBreak/>
        <w:t xml:space="preserve">Table 8.1.3.1.11.3.3-4: </w:t>
      </w:r>
      <w:r w:rsidRPr="000874DF">
        <w:rPr>
          <w:i/>
        </w:rPr>
        <w:t>MeasObjectNR</w:t>
      </w:r>
      <w:r w:rsidRPr="000874DF">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0874DF" w14:paraId="3AB5BE18"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0631AC90" w14:textId="77777777" w:rsidR="00D53329" w:rsidRPr="000874DF" w:rsidRDefault="00D53329" w:rsidP="009F5C23">
            <w:pPr>
              <w:pStyle w:val="TAH"/>
              <w:jc w:val="left"/>
              <w:rPr>
                <w:b w:val="0"/>
                <w:lang w:eastAsia="en-US"/>
              </w:rPr>
            </w:pPr>
            <w:r w:rsidRPr="000874DF">
              <w:rPr>
                <w:b w:val="0"/>
                <w:lang w:eastAsia="en-US"/>
              </w:rPr>
              <w:t>Derivation Path: TS 38.508-1 [4], Table 4.6.3-76</w:t>
            </w:r>
          </w:p>
        </w:tc>
      </w:tr>
      <w:tr w:rsidR="00D53329" w:rsidRPr="000874DF" w14:paraId="125AB22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94A77E2" w14:textId="77777777" w:rsidR="00D53329" w:rsidRPr="000874DF" w:rsidRDefault="00D53329" w:rsidP="009F5C23">
            <w:pPr>
              <w:pStyle w:val="TAH"/>
              <w:rPr>
                <w:lang w:eastAsia="en-US"/>
              </w:rPr>
            </w:pPr>
            <w:r w:rsidRPr="000874D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5F8C8" w14:textId="77777777" w:rsidR="00D53329" w:rsidRPr="000874DF" w:rsidRDefault="00D53329" w:rsidP="009F5C23">
            <w:pPr>
              <w:pStyle w:val="TAH"/>
              <w:rPr>
                <w:lang w:eastAsia="en-US"/>
              </w:rPr>
            </w:pPr>
            <w:r w:rsidRPr="000874DF">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860F22" w14:textId="77777777" w:rsidR="00D53329" w:rsidRPr="000874DF" w:rsidRDefault="00D53329" w:rsidP="009F5C23">
            <w:pPr>
              <w:pStyle w:val="TAH"/>
              <w:rPr>
                <w:lang w:eastAsia="en-US"/>
              </w:rPr>
            </w:pPr>
            <w:r w:rsidRPr="000874DF">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6FF7C92" w14:textId="77777777" w:rsidR="00D53329" w:rsidRPr="000874DF" w:rsidRDefault="00D53329" w:rsidP="009F5C23">
            <w:pPr>
              <w:pStyle w:val="TAH"/>
              <w:rPr>
                <w:lang w:eastAsia="en-US"/>
              </w:rPr>
            </w:pPr>
            <w:r w:rsidRPr="000874DF">
              <w:rPr>
                <w:lang w:eastAsia="en-US"/>
              </w:rPr>
              <w:t>Condition</w:t>
            </w:r>
          </w:p>
        </w:tc>
      </w:tr>
      <w:tr w:rsidR="00D53329" w:rsidRPr="000874DF" w14:paraId="7CBAEA3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C703B3C" w14:textId="77777777" w:rsidR="00D53329" w:rsidRPr="000874DF" w:rsidRDefault="00D53329" w:rsidP="009F5C23">
            <w:pPr>
              <w:pStyle w:val="TAL"/>
              <w:rPr>
                <w:lang w:eastAsia="en-US"/>
              </w:rPr>
            </w:pPr>
            <w:proofErr w:type="gramStart"/>
            <w:r w:rsidRPr="000874DF">
              <w:rPr>
                <w:lang w:eastAsia="en-US"/>
              </w:rPr>
              <w:t>MeasObjectNR::</w:t>
            </w:r>
            <w:proofErr w:type="gramEnd"/>
            <w:r w:rsidRPr="000874DF">
              <w:rPr>
                <w:lang w:eastAsia="en-US"/>
              </w:rPr>
              <w:t xml:space="preserve">=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89D3CD2"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331DD5"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0C2A2D" w14:textId="77777777" w:rsidR="00D53329" w:rsidRPr="000874DF" w:rsidRDefault="00D53329" w:rsidP="009F5C23">
            <w:pPr>
              <w:pStyle w:val="TAL"/>
              <w:rPr>
                <w:lang w:eastAsia="en-US"/>
              </w:rPr>
            </w:pPr>
          </w:p>
        </w:tc>
      </w:tr>
      <w:tr w:rsidR="00D53329" w:rsidRPr="000874DF" w14:paraId="06DDB7E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9B87070" w14:textId="77777777" w:rsidR="00D53329" w:rsidRPr="000874DF" w:rsidRDefault="00D53329" w:rsidP="009F5C23">
            <w:pPr>
              <w:pStyle w:val="TAL"/>
              <w:rPr>
                <w:lang w:eastAsia="en-US"/>
              </w:rPr>
            </w:pPr>
            <w:r w:rsidRPr="000874DF">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3BE498A" w14:textId="77777777" w:rsidR="00D53329" w:rsidRPr="000874DF" w:rsidRDefault="00D53329" w:rsidP="009F5C23">
            <w:pPr>
              <w:pStyle w:val="TAL"/>
              <w:rPr>
                <w:lang w:eastAsia="en-US"/>
              </w:rPr>
            </w:pPr>
            <w:r w:rsidRPr="000874DF">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5617E63C"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860FD" w14:textId="77777777" w:rsidR="00D53329" w:rsidRPr="000874DF" w:rsidRDefault="00D53329" w:rsidP="009F5C23">
            <w:pPr>
              <w:pStyle w:val="TAL"/>
              <w:rPr>
                <w:lang w:eastAsia="en-US"/>
              </w:rPr>
            </w:pPr>
          </w:p>
        </w:tc>
      </w:tr>
      <w:tr w:rsidR="00D53329" w:rsidRPr="000874DF" w14:paraId="203453E3" w14:textId="77777777" w:rsidTr="009F5C23">
        <w:tc>
          <w:tcPr>
            <w:tcW w:w="4535" w:type="dxa"/>
            <w:tcBorders>
              <w:top w:val="single" w:sz="4" w:space="0" w:color="auto"/>
              <w:left w:val="single" w:sz="4" w:space="0" w:color="auto"/>
              <w:bottom w:val="single" w:sz="4" w:space="0" w:color="auto"/>
              <w:right w:val="single" w:sz="4" w:space="0" w:color="auto"/>
            </w:tcBorders>
          </w:tcPr>
          <w:p w14:paraId="02E50BA3" w14:textId="77777777" w:rsidR="00D53329" w:rsidRPr="000874DF" w:rsidRDefault="00D53329" w:rsidP="009F5C23">
            <w:pPr>
              <w:pStyle w:val="TAL"/>
              <w:rPr>
                <w:lang w:eastAsia="en-US"/>
              </w:rPr>
            </w:pPr>
            <w:r w:rsidRPr="000874DF">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7FC2337" w14:textId="77777777" w:rsidR="00D53329" w:rsidRPr="000874DF" w:rsidRDefault="00D53329" w:rsidP="009F5C23">
            <w:pPr>
              <w:pStyle w:val="TAL"/>
              <w:rPr>
                <w:lang w:eastAsia="en-US"/>
              </w:rPr>
            </w:pPr>
            <w:r w:rsidRPr="000874DF">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EDFB4E6"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2BA3B6" w14:textId="77777777" w:rsidR="00D53329" w:rsidRPr="000874DF" w:rsidRDefault="00D53329" w:rsidP="009F5C23">
            <w:pPr>
              <w:pStyle w:val="TAL"/>
              <w:rPr>
                <w:lang w:eastAsia="en-US"/>
              </w:rPr>
            </w:pPr>
          </w:p>
        </w:tc>
      </w:tr>
      <w:tr w:rsidR="00D53329" w:rsidRPr="000874DF" w14:paraId="54D1AAC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282EBFB" w14:textId="77777777" w:rsidR="00D53329" w:rsidRPr="000874DF" w:rsidRDefault="00D53329" w:rsidP="009F5C23">
            <w:pPr>
              <w:pStyle w:val="TAL"/>
              <w:rPr>
                <w:lang w:eastAsia="en-US"/>
              </w:rPr>
            </w:pP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3A3BEB8"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D87E12"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696197" w14:textId="77777777" w:rsidR="00D53329" w:rsidRPr="000874DF" w:rsidRDefault="00D53329" w:rsidP="009F5C23">
            <w:pPr>
              <w:pStyle w:val="TAL"/>
              <w:rPr>
                <w:lang w:eastAsia="en-US"/>
              </w:rPr>
            </w:pPr>
          </w:p>
        </w:tc>
      </w:tr>
    </w:tbl>
    <w:p w14:paraId="0A928F95" w14:textId="77777777" w:rsidR="00D53329" w:rsidRPr="000874DF" w:rsidRDefault="00D53329" w:rsidP="00D53329"/>
    <w:p w14:paraId="339B0C70" w14:textId="77777777" w:rsidR="00D53329" w:rsidRPr="000874DF" w:rsidRDefault="00D53329" w:rsidP="00D53329">
      <w:pPr>
        <w:pStyle w:val="TH"/>
      </w:pPr>
      <w:r w:rsidRPr="000874DF">
        <w:t xml:space="preserve">Table 8.1.3.1.11.3.3-5: </w:t>
      </w:r>
      <w:r w:rsidRPr="000874DF">
        <w:rPr>
          <w:i/>
          <w:iCs/>
        </w:rPr>
        <w:t>ReportConfigNR-A3</w:t>
      </w:r>
      <w:r w:rsidRPr="000874DF">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662"/>
        <w:gridCol w:w="3008"/>
        <w:gridCol w:w="1238"/>
      </w:tblGrid>
      <w:tr w:rsidR="00D53329" w:rsidRPr="000874DF" w14:paraId="4BA3318D"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5E38FF33" w14:textId="77777777" w:rsidR="00D53329" w:rsidRPr="000874DF" w:rsidRDefault="00D53329" w:rsidP="009F5C23">
            <w:pPr>
              <w:pStyle w:val="TAH"/>
              <w:jc w:val="left"/>
              <w:rPr>
                <w:b w:val="0"/>
              </w:rPr>
            </w:pPr>
            <w:r w:rsidRPr="000874DF">
              <w:rPr>
                <w:b w:val="0"/>
              </w:rPr>
              <w:t>Derivation Path: TS 38.508-1 [4] table 4.6.3-142 with condition EVENT_A3</w:t>
            </w:r>
          </w:p>
        </w:tc>
      </w:tr>
      <w:tr w:rsidR="00D53329" w:rsidRPr="000874DF" w14:paraId="520F54E5"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EB0C8E3" w14:textId="77777777" w:rsidR="00D53329" w:rsidRPr="000874DF" w:rsidRDefault="00D53329" w:rsidP="009F5C23">
            <w:pPr>
              <w:pStyle w:val="TAH"/>
            </w:pPr>
            <w:r w:rsidRPr="000874DF">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F177E0F" w14:textId="77777777" w:rsidR="00D53329" w:rsidRPr="000874DF" w:rsidRDefault="00D53329" w:rsidP="009F5C23">
            <w:pPr>
              <w:pStyle w:val="TAH"/>
            </w:pPr>
            <w:r w:rsidRPr="000874DF">
              <w:t>Value/remark</w:t>
            </w:r>
          </w:p>
        </w:tc>
        <w:tc>
          <w:tcPr>
            <w:tcW w:w="1526" w:type="pct"/>
            <w:tcBorders>
              <w:top w:val="single" w:sz="4" w:space="0" w:color="auto"/>
              <w:left w:val="single" w:sz="4" w:space="0" w:color="auto"/>
              <w:bottom w:val="single" w:sz="4" w:space="0" w:color="auto"/>
              <w:right w:val="single" w:sz="4" w:space="0" w:color="auto"/>
            </w:tcBorders>
            <w:hideMark/>
          </w:tcPr>
          <w:p w14:paraId="734BFE3B" w14:textId="77777777" w:rsidR="00D53329" w:rsidRPr="000874DF" w:rsidRDefault="00D53329" w:rsidP="009F5C23">
            <w:pPr>
              <w:pStyle w:val="TAH"/>
            </w:pPr>
            <w:r w:rsidRPr="000874DF">
              <w:t>Comment</w:t>
            </w:r>
          </w:p>
        </w:tc>
        <w:tc>
          <w:tcPr>
            <w:tcW w:w="628" w:type="pct"/>
            <w:tcBorders>
              <w:top w:val="single" w:sz="4" w:space="0" w:color="auto"/>
              <w:left w:val="single" w:sz="4" w:space="0" w:color="auto"/>
              <w:bottom w:val="single" w:sz="4" w:space="0" w:color="auto"/>
              <w:right w:val="single" w:sz="4" w:space="0" w:color="auto"/>
            </w:tcBorders>
            <w:hideMark/>
          </w:tcPr>
          <w:p w14:paraId="45651625" w14:textId="77777777" w:rsidR="00D53329" w:rsidRPr="000874DF" w:rsidRDefault="00D53329" w:rsidP="009F5C23">
            <w:pPr>
              <w:pStyle w:val="TAH"/>
            </w:pPr>
            <w:r w:rsidRPr="000874DF">
              <w:t>Condition</w:t>
            </w:r>
          </w:p>
        </w:tc>
      </w:tr>
      <w:tr w:rsidR="00D53329" w:rsidRPr="000874DF" w14:paraId="18C190A1"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138ABA9" w14:textId="77777777" w:rsidR="00D53329" w:rsidRPr="000874DF" w:rsidRDefault="00D53329" w:rsidP="009F5C23">
            <w:pPr>
              <w:pStyle w:val="TAL"/>
            </w:pPr>
            <w:proofErr w:type="gramStart"/>
            <w:r w:rsidRPr="000874DF">
              <w:t>ReportConfigNR::</w:t>
            </w:r>
            <w:proofErr w:type="gramEnd"/>
            <w:r w:rsidRPr="000874DF">
              <w:t xml:space="preserve">= </w:t>
            </w:r>
            <w:r w:rsidRPr="000874DF">
              <w:rPr>
                <w:snapToGrid w:val="0"/>
              </w:rPr>
              <w:t xml:space="preserve">SEQUENCE </w:t>
            </w:r>
            <w:r w:rsidRPr="000874DF">
              <w:t>{</w:t>
            </w:r>
          </w:p>
        </w:tc>
        <w:tc>
          <w:tcPr>
            <w:tcW w:w="843" w:type="pct"/>
            <w:tcBorders>
              <w:top w:val="single" w:sz="4" w:space="0" w:color="auto"/>
              <w:left w:val="single" w:sz="4" w:space="0" w:color="auto"/>
              <w:bottom w:val="single" w:sz="4" w:space="0" w:color="auto"/>
              <w:right w:val="single" w:sz="4" w:space="0" w:color="auto"/>
            </w:tcBorders>
          </w:tcPr>
          <w:p w14:paraId="661E3D65"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264514"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434CDA2" w14:textId="77777777" w:rsidR="00D53329" w:rsidRPr="000874DF" w:rsidRDefault="00D53329" w:rsidP="009F5C23">
            <w:pPr>
              <w:pStyle w:val="TAL"/>
            </w:pPr>
          </w:p>
        </w:tc>
      </w:tr>
      <w:tr w:rsidR="00D53329" w:rsidRPr="000874DF" w14:paraId="246D9A57"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54D61C9F" w14:textId="77777777" w:rsidR="00D53329" w:rsidRPr="000874DF" w:rsidRDefault="00D53329" w:rsidP="009F5C23">
            <w:pPr>
              <w:pStyle w:val="TAL"/>
            </w:pPr>
            <w:r w:rsidRPr="000874DF">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514D914"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BD89B85"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FD3338E" w14:textId="77777777" w:rsidR="00D53329" w:rsidRPr="000874DF" w:rsidRDefault="00D53329" w:rsidP="009F5C23">
            <w:pPr>
              <w:pStyle w:val="TAL"/>
            </w:pPr>
          </w:p>
        </w:tc>
      </w:tr>
      <w:tr w:rsidR="00D53329" w:rsidRPr="000874DF" w14:paraId="1A8DCB82"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1BC6C796" w14:textId="77777777" w:rsidR="00D53329" w:rsidRPr="000874DF" w:rsidRDefault="00D53329" w:rsidP="009F5C23">
            <w:pPr>
              <w:pStyle w:val="TAL"/>
            </w:pPr>
            <w:r w:rsidRPr="000874D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33E38003"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9B2C79C"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AA08151" w14:textId="77777777" w:rsidR="00D53329" w:rsidRPr="000874DF" w:rsidRDefault="00D53329" w:rsidP="009F5C23">
            <w:pPr>
              <w:pStyle w:val="TAL"/>
            </w:pPr>
          </w:p>
        </w:tc>
      </w:tr>
      <w:tr w:rsidR="00D53329" w:rsidRPr="000874DF" w14:paraId="067F7965"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CC4EDDA" w14:textId="77777777" w:rsidR="00D53329" w:rsidRPr="000874DF" w:rsidRDefault="00D53329" w:rsidP="009F5C23">
            <w:pPr>
              <w:pStyle w:val="TAL"/>
            </w:pPr>
            <w:r w:rsidRPr="000874D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9E5A3CE"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9C9E6FC"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1AF2086" w14:textId="77777777" w:rsidR="00D53329" w:rsidRPr="000874DF" w:rsidRDefault="00D53329" w:rsidP="009F5C23">
            <w:pPr>
              <w:pStyle w:val="TAL"/>
            </w:pPr>
          </w:p>
        </w:tc>
      </w:tr>
      <w:tr w:rsidR="00D53329" w:rsidRPr="000874DF" w14:paraId="70DCDE84"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6360BA75" w14:textId="77777777" w:rsidR="00D53329" w:rsidRPr="000874DF" w:rsidRDefault="00D53329" w:rsidP="009F5C23">
            <w:pPr>
              <w:pStyle w:val="TAL"/>
            </w:pPr>
            <w:r w:rsidRPr="000874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0DDFF23"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F919305"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EC1EE38" w14:textId="77777777" w:rsidR="00D53329" w:rsidRPr="000874DF" w:rsidRDefault="00D53329" w:rsidP="009F5C23">
            <w:pPr>
              <w:pStyle w:val="TAL"/>
            </w:pPr>
          </w:p>
        </w:tc>
      </w:tr>
      <w:tr w:rsidR="00D53329" w:rsidRPr="000874DF" w14:paraId="21F142EF"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645157AD" w14:textId="77777777" w:rsidR="00D53329" w:rsidRPr="000874DF" w:rsidRDefault="00D53329" w:rsidP="009F5C23">
            <w:pPr>
              <w:pStyle w:val="TAL"/>
            </w:pPr>
            <w:r w:rsidRPr="000874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F9D6D14"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56E5AF3"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5A40F72" w14:textId="77777777" w:rsidR="00D53329" w:rsidRPr="000874DF" w:rsidRDefault="00D53329" w:rsidP="009F5C23">
            <w:pPr>
              <w:pStyle w:val="TAL"/>
            </w:pPr>
          </w:p>
        </w:tc>
      </w:tr>
      <w:tr w:rsidR="00D53329" w:rsidRPr="000874DF" w14:paraId="2030684A"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FA19F58" w14:textId="77777777" w:rsidR="00D53329" w:rsidRPr="000874DF" w:rsidRDefault="00D53329" w:rsidP="009F5C23">
            <w:pPr>
              <w:pStyle w:val="TAL"/>
            </w:pPr>
            <w:r w:rsidRPr="000874DF">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366AC89D" w14:textId="77777777" w:rsidR="00D53329" w:rsidRPr="000874DF" w:rsidRDefault="00D53329" w:rsidP="009F5C23">
            <w:pPr>
              <w:pStyle w:val="TAL"/>
            </w:pPr>
            <w:r w:rsidRPr="000874DF">
              <w:t>-6</w:t>
            </w:r>
          </w:p>
        </w:tc>
        <w:tc>
          <w:tcPr>
            <w:tcW w:w="1526" w:type="pct"/>
            <w:tcBorders>
              <w:top w:val="single" w:sz="4" w:space="0" w:color="auto"/>
              <w:left w:val="single" w:sz="4" w:space="0" w:color="auto"/>
              <w:bottom w:val="single" w:sz="4" w:space="0" w:color="auto"/>
              <w:right w:val="single" w:sz="4" w:space="0" w:color="auto"/>
            </w:tcBorders>
            <w:hideMark/>
          </w:tcPr>
          <w:p w14:paraId="399EFA1D" w14:textId="77777777" w:rsidR="00D53329" w:rsidRPr="000874DF" w:rsidRDefault="00D53329" w:rsidP="009F5C23">
            <w:pPr>
              <w:pStyle w:val="TAL"/>
              <w:rPr>
                <w:lang w:eastAsia="zh-CN"/>
              </w:rPr>
            </w:pPr>
            <w:r w:rsidRPr="000874DF">
              <w:rPr>
                <w:lang w:eastAsia="zh-CN"/>
              </w:rPr>
              <w:t>Actual value = -3dB</w:t>
            </w:r>
          </w:p>
        </w:tc>
        <w:tc>
          <w:tcPr>
            <w:tcW w:w="628" w:type="pct"/>
            <w:tcBorders>
              <w:top w:val="single" w:sz="4" w:space="0" w:color="auto"/>
              <w:left w:val="single" w:sz="4" w:space="0" w:color="auto"/>
              <w:bottom w:val="single" w:sz="4" w:space="0" w:color="auto"/>
              <w:right w:val="single" w:sz="4" w:space="0" w:color="auto"/>
            </w:tcBorders>
          </w:tcPr>
          <w:p w14:paraId="22EE0487" w14:textId="77777777" w:rsidR="00D53329" w:rsidRPr="000874DF" w:rsidRDefault="00D53329" w:rsidP="009F5C23">
            <w:pPr>
              <w:pStyle w:val="TAL"/>
              <w:rPr>
                <w:lang w:eastAsia="zh-CN"/>
              </w:rPr>
            </w:pPr>
          </w:p>
        </w:tc>
      </w:tr>
      <w:tr w:rsidR="00D53329" w:rsidRPr="000874DF" w14:paraId="1135C9B7"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7C1DB007"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19F6F1E2"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AA2FF6"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8FEC76F" w14:textId="77777777" w:rsidR="00D53329" w:rsidRPr="000874DF" w:rsidRDefault="00D53329" w:rsidP="009F5C23">
            <w:pPr>
              <w:pStyle w:val="TAL"/>
            </w:pPr>
          </w:p>
        </w:tc>
      </w:tr>
      <w:tr w:rsidR="00D53329" w:rsidRPr="000874DF" w14:paraId="708911B4" w14:textId="77777777" w:rsidTr="009F5C23">
        <w:tc>
          <w:tcPr>
            <w:tcW w:w="2002" w:type="pct"/>
            <w:tcBorders>
              <w:top w:val="single" w:sz="4" w:space="0" w:color="auto"/>
              <w:left w:val="single" w:sz="4" w:space="0" w:color="auto"/>
              <w:bottom w:val="single" w:sz="4" w:space="0" w:color="auto"/>
              <w:right w:val="single" w:sz="4" w:space="0" w:color="auto"/>
            </w:tcBorders>
          </w:tcPr>
          <w:p w14:paraId="57882388" w14:textId="77777777" w:rsidR="00D53329" w:rsidRPr="000874DF" w:rsidRDefault="00D53329" w:rsidP="009F5C23">
            <w:pPr>
              <w:pStyle w:val="TAL"/>
            </w:pPr>
            <w:r w:rsidRPr="000874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CC7FF23" w14:textId="77777777" w:rsidR="00D53329" w:rsidRPr="000874DF" w:rsidRDefault="00D53329" w:rsidP="009F5C23">
            <w:pPr>
              <w:pStyle w:val="TAL"/>
              <w:rPr>
                <w:lang w:eastAsia="zh-CN"/>
              </w:rPr>
            </w:pPr>
            <w:r w:rsidRPr="000874DF">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3F939651" w14:textId="77777777" w:rsidR="00D53329" w:rsidRPr="000874DF" w:rsidRDefault="00D53329" w:rsidP="009F5C23">
            <w:pPr>
              <w:pStyle w:val="TAL"/>
              <w:rPr>
                <w:lang w:eastAsia="zh-CN"/>
              </w:rPr>
            </w:pPr>
            <w:r w:rsidRPr="000874DF">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1BFA6889" w14:textId="77777777" w:rsidR="00D53329" w:rsidRPr="000874DF" w:rsidRDefault="00D53329" w:rsidP="009F5C23">
            <w:pPr>
              <w:pStyle w:val="TAL"/>
            </w:pPr>
          </w:p>
        </w:tc>
      </w:tr>
      <w:tr w:rsidR="00D53329" w:rsidRPr="000874DF" w14:paraId="76CCFB79"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55792099"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22E47150"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0DBDAD6"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D67163C" w14:textId="77777777" w:rsidR="00D53329" w:rsidRPr="000874DF" w:rsidRDefault="00D53329" w:rsidP="009F5C23">
            <w:pPr>
              <w:pStyle w:val="TAL"/>
            </w:pPr>
          </w:p>
        </w:tc>
      </w:tr>
      <w:tr w:rsidR="00D53329" w:rsidRPr="000874DF" w14:paraId="32B77C9B"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30D83E94"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72E583B6"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9FAD60D"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F29127" w14:textId="77777777" w:rsidR="00D53329" w:rsidRPr="000874DF" w:rsidRDefault="00D53329" w:rsidP="009F5C23">
            <w:pPr>
              <w:pStyle w:val="TAL"/>
            </w:pPr>
          </w:p>
        </w:tc>
      </w:tr>
      <w:tr w:rsidR="00D53329" w:rsidRPr="000874DF" w14:paraId="46099DE6"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44340E51" w14:textId="77777777" w:rsidR="00D53329" w:rsidRPr="000874DF" w:rsidRDefault="00D53329" w:rsidP="009F5C23">
            <w:pPr>
              <w:pStyle w:val="TAL"/>
            </w:pPr>
            <w:r w:rsidRPr="000874DF">
              <w:t xml:space="preserve">    reportAmount </w:t>
            </w:r>
          </w:p>
        </w:tc>
        <w:tc>
          <w:tcPr>
            <w:tcW w:w="843" w:type="pct"/>
            <w:tcBorders>
              <w:top w:val="single" w:sz="4" w:space="0" w:color="auto"/>
              <w:left w:val="single" w:sz="4" w:space="0" w:color="auto"/>
              <w:bottom w:val="single" w:sz="4" w:space="0" w:color="auto"/>
              <w:right w:val="single" w:sz="4" w:space="0" w:color="auto"/>
            </w:tcBorders>
            <w:hideMark/>
          </w:tcPr>
          <w:p w14:paraId="1C160242" w14:textId="77777777" w:rsidR="00D53329" w:rsidRPr="000874DF" w:rsidRDefault="00D53329" w:rsidP="009F5C23">
            <w:pPr>
              <w:pStyle w:val="TAL"/>
            </w:pPr>
            <w:r w:rsidRPr="000874DF">
              <w:t>r1</w:t>
            </w:r>
          </w:p>
        </w:tc>
        <w:tc>
          <w:tcPr>
            <w:tcW w:w="1526" w:type="pct"/>
            <w:tcBorders>
              <w:top w:val="single" w:sz="4" w:space="0" w:color="auto"/>
              <w:left w:val="single" w:sz="4" w:space="0" w:color="auto"/>
              <w:bottom w:val="single" w:sz="4" w:space="0" w:color="auto"/>
              <w:right w:val="single" w:sz="4" w:space="0" w:color="auto"/>
            </w:tcBorders>
          </w:tcPr>
          <w:p w14:paraId="136166BC"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AAEFC16" w14:textId="77777777" w:rsidR="00D53329" w:rsidRPr="000874DF" w:rsidRDefault="00D53329" w:rsidP="009F5C23">
            <w:pPr>
              <w:pStyle w:val="TAL"/>
            </w:pPr>
          </w:p>
        </w:tc>
      </w:tr>
      <w:tr w:rsidR="00D53329" w:rsidRPr="000874DF" w14:paraId="7AB8E7F8"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79FB6C73"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3D7C6732"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88FC6E6"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ECE484F" w14:textId="77777777" w:rsidR="00D53329" w:rsidRPr="000874DF" w:rsidRDefault="00D53329" w:rsidP="009F5C23">
            <w:pPr>
              <w:pStyle w:val="TAL"/>
            </w:pPr>
          </w:p>
        </w:tc>
      </w:tr>
      <w:tr w:rsidR="00D53329" w:rsidRPr="000874DF" w14:paraId="3D84C310"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22A81D3E"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267688A6"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C6519D4"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D9CA578" w14:textId="77777777" w:rsidR="00D53329" w:rsidRPr="000874DF" w:rsidRDefault="00D53329" w:rsidP="009F5C23">
            <w:pPr>
              <w:pStyle w:val="TAL"/>
            </w:pPr>
          </w:p>
        </w:tc>
      </w:tr>
      <w:tr w:rsidR="00D53329" w:rsidRPr="000874DF" w14:paraId="277C4AED" w14:textId="77777777" w:rsidTr="009F5C23">
        <w:tc>
          <w:tcPr>
            <w:tcW w:w="2003" w:type="pct"/>
            <w:tcBorders>
              <w:top w:val="single" w:sz="4" w:space="0" w:color="auto"/>
              <w:left w:val="single" w:sz="4" w:space="0" w:color="auto"/>
              <w:bottom w:val="single" w:sz="4" w:space="0" w:color="auto"/>
              <w:right w:val="single" w:sz="4" w:space="0" w:color="auto"/>
            </w:tcBorders>
            <w:hideMark/>
          </w:tcPr>
          <w:p w14:paraId="293C07D1" w14:textId="77777777" w:rsidR="00D53329" w:rsidRPr="000874DF" w:rsidRDefault="00D53329" w:rsidP="009F5C23">
            <w:pPr>
              <w:pStyle w:val="TAL"/>
            </w:pPr>
            <w:r w:rsidRPr="000874DF">
              <w:t>}</w:t>
            </w:r>
          </w:p>
        </w:tc>
        <w:tc>
          <w:tcPr>
            <w:tcW w:w="843" w:type="pct"/>
            <w:tcBorders>
              <w:top w:val="single" w:sz="4" w:space="0" w:color="auto"/>
              <w:left w:val="single" w:sz="4" w:space="0" w:color="auto"/>
              <w:bottom w:val="single" w:sz="4" w:space="0" w:color="auto"/>
              <w:right w:val="single" w:sz="4" w:space="0" w:color="auto"/>
            </w:tcBorders>
          </w:tcPr>
          <w:p w14:paraId="7F04AFF1"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1DEBAA4"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8AB1CCB" w14:textId="77777777" w:rsidR="00D53329" w:rsidRPr="000874DF" w:rsidRDefault="00D53329" w:rsidP="009F5C23">
            <w:pPr>
              <w:pStyle w:val="TAL"/>
            </w:pPr>
          </w:p>
        </w:tc>
      </w:tr>
    </w:tbl>
    <w:p w14:paraId="66531BE5" w14:textId="77777777" w:rsidR="00D53329" w:rsidRPr="000874DF" w:rsidRDefault="00D53329" w:rsidP="00D53329"/>
    <w:p w14:paraId="1D620A11" w14:textId="77777777" w:rsidR="00D53329" w:rsidRPr="000874DF" w:rsidRDefault="00D53329" w:rsidP="00D53329">
      <w:pPr>
        <w:pStyle w:val="TH"/>
      </w:pPr>
      <w:r w:rsidRPr="000874DF">
        <w:t>Table 8.1.3.1.11.3.3-6: Void</w:t>
      </w:r>
    </w:p>
    <w:p w14:paraId="5528FAE7" w14:textId="77777777" w:rsidR="00D53329" w:rsidRPr="000874DF" w:rsidRDefault="00D53329" w:rsidP="00D53329"/>
    <w:p w14:paraId="202E49C2" w14:textId="77777777" w:rsidR="00D53329" w:rsidRPr="000874DF" w:rsidRDefault="00D53329" w:rsidP="00D53329">
      <w:pPr>
        <w:pStyle w:val="TH"/>
      </w:pPr>
      <w:r w:rsidRPr="000874DF">
        <w:lastRenderedPageBreak/>
        <w:t xml:space="preserve">Table 8.1.3.1.11.3.3-7: </w:t>
      </w:r>
      <w:r w:rsidRPr="000874DF">
        <w:rPr>
          <w:i/>
          <w:iCs/>
        </w:rPr>
        <w:t>MeasurementReport</w:t>
      </w:r>
      <w:r w:rsidRPr="000874DF">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36"/>
        <w:gridCol w:w="1962"/>
        <w:gridCol w:w="1084"/>
        <w:gridCol w:w="1757"/>
      </w:tblGrid>
      <w:tr w:rsidR="00D53329" w:rsidRPr="000874DF" w14:paraId="185EB032"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2AD06926" w14:textId="77777777" w:rsidR="00D53329" w:rsidRPr="000874DF" w:rsidRDefault="00D53329" w:rsidP="009F5C23">
            <w:pPr>
              <w:pStyle w:val="TAL"/>
              <w:rPr>
                <w:lang w:eastAsia="en-US"/>
              </w:rPr>
            </w:pPr>
            <w:r w:rsidRPr="000874DF">
              <w:rPr>
                <w:lang w:eastAsia="en-US"/>
              </w:rPr>
              <w:t>Derivation Path: TS 38.</w:t>
            </w:r>
            <w:r w:rsidRPr="000874DF">
              <w:t>508-1 [4</w:t>
            </w:r>
            <w:proofErr w:type="gramStart"/>
            <w:r w:rsidRPr="000874DF">
              <w:t>] ,</w:t>
            </w:r>
            <w:proofErr w:type="gramEnd"/>
            <w:r w:rsidRPr="000874DF">
              <w:t xml:space="preserve"> table 4.6.1-5A</w:t>
            </w:r>
          </w:p>
        </w:tc>
      </w:tr>
      <w:tr w:rsidR="00D53329" w:rsidRPr="000874DF" w14:paraId="397F1852"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3C65" w14:textId="77777777" w:rsidR="00D53329" w:rsidRPr="000874DF" w:rsidRDefault="00D53329" w:rsidP="009F5C23">
            <w:pPr>
              <w:pStyle w:val="TAH"/>
              <w:rPr>
                <w:lang w:eastAsia="en-US"/>
              </w:rPr>
            </w:pPr>
            <w:r w:rsidRPr="000874DF">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9414" w14:textId="77777777" w:rsidR="00D53329" w:rsidRPr="000874DF" w:rsidRDefault="00D53329" w:rsidP="009F5C23">
            <w:pPr>
              <w:pStyle w:val="TAH"/>
              <w:rPr>
                <w:lang w:eastAsia="en-US"/>
              </w:rPr>
            </w:pPr>
            <w:r w:rsidRPr="000874DF">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CB59C" w14:textId="77777777" w:rsidR="00D53329" w:rsidRPr="000874DF" w:rsidRDefault="00D53329" w:rsidP="009F5C23">
            <w:pPr>
              <w:pStyle w:val="TAH"/>
              <w:rPr>
                <w:lang w:eastAsia="en-US"/>
              </w:rPr>
            </w:pPr>
            <w:r w:rsidRPr="000874DF">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DC31" w14:textId="77777777" w:rsidR="00D53329" w:rsidRPr="000874DF" w:rsidRDefault="00D53329" w:rsidP="009F5C23">
            <w:pPr>
              <w:pStyle w:val="TAH"/>
              <w:rPr>
                <w:lang w:eastAsia="en-US"/>
              </w:rPr>
            </w:pPr>
            <w:r w:rsidRPr="000874DF">
              <w:rPr>
                <w:lang w:eastAsia="en-US"/>
              </w:rPr>
              <w:t>Condition</w:t>
            </w:r>
          </w:p>
        </w:tc>
      </w:tr>
      <w:tr w:rsidR="00D53329" w:rsidRPr="000874DF" w14:paraId="26EA477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D76E" w14:textId="77777777" w:rsidR="00D53329" w:rsidRPr="000874DF" w:rsidRDefault="00D53329" w:rsidP="009F5C23">
            <w:pPr>
              <w:pStyle w:val="TAL"/>
              <w:rPr>
                <w:lang w:eastAsia="en-US"/>
              </w:rPr>
            </w:pPr>
            <w:proofErr w:type="gramStart"/>
            <w:r w:rsidRPr="000874DF">
              <w:rPr>
                <w:lang w:eastAsia="en-US"/>
              </w:rPr>
              <w:t>MeasurementReport ::=</w:t>
            </w:r>
            <w:proofErr w:type="gramEnd"/>
            <w:r w:rsidRPr="000874DF">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8868" w14:textId="77777777" w:rsidR="00D53329" w:rsidRPr="000874DF"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B167" w14:textId="77777777" w:rsidR="00D53329" w:rsidRPr="000874DF"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C264" w14:textId="77777777" w:rsidR="00D53329" w:rsidRPr="000874DF" w:rsidRDefault="00D53329" w:rsidP="009F5C23">
            <w:pPr>
              <w:pStyle w:val="TAL"/>
              <w:rPr>
                <w:lang w:eastAsia="en-US"/>
              </w:rPr>
            </w:pPr>
          </w:p>
        </w:tc>
      </w:tr>
      <w:tr w:rsidR="00D53329" w:rsidRPr="000874DF" w14:paraId="110B6FAB"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4E24C" w14:textId="77777777" w:rsidR="00D53329" w:rsidRPr="000874DF" w:rsidRDefault="00D53329" w:rsidP="009F5C23">
            <w:pPr>
              <w:pStyle w:val="TAL"/>
              <w:rPr>
                <w:lang w:eastAsia="en-US"/>
              </w:rPr>
            </w:pPr>
            <w:r w:rsidRPr="000874DF">
              <w:t xml:space="preserve">  </w:t>
            </w:r>
            <w:r w:rsidRPr="000874DF">
              <w:rPr>
                <w:lang w:eastAsia="en-US"/>
              </w:rPr>
              <w:t>criticalExtensions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4252" w14:textId="77777777" w:rsidR="00D53329" w:rsidRPr="000874DF"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0CEB" w14:textId="77777777" w:rsidR="00D53329" w:rsidRPr="000874DF"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7800" w14:textId="77777777" w:rsidR="00D53329" w:rsidRPr="000874DF" w:rsidRDefault="00D53329" w:rsidP="009F5C23">
            <w:pPr>
              <w:pStyle w:val="TAL"/>
              <w:rPr>
                <w:lang w:eastAsia="en-US"/>
              </w:rPr>
            </w:pPr>
          </w:p>
        </w:tc>
      </w:tr>
      <w:tr w:rsidR="00D53329" w:rsidRPr="000874DF" w14:paraId="501AA8C3"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BA86" w14:textId="77777777" w:rsidR="00D53329" w:rsidRPr="000874DF" w:rsidRDefault="00D53329" w:rsidP="009F5C23">
            <w:pPr>
              <w:pStyle w:val="TAL"/>
              <w:rPr>
                <w:lang w:eastAsia="en-US"/>
              </w:rPr>
            </w:pPr>
            <w:r w:rsidRPr="000874DF">
              <w:t xml:space="preserve">    </w:t>
            </w:r>
            <w:r w:rsidRPr="000874DF">
              <w:rPr>
                <w:lang w:eastAsia="en-US"/>
              </w:rPr>
              <w:t>measurementReport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AADA" w14:textId="77777777" w:rsidR="00D53329" w:rsidRPr="000874DF"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56EC" w14:textId="77777777" w:rsidR="00D53329" w:rsidRPr="000874DF"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5A86" w14:textId="77777777" w:rsidR="00D53329" w:rsidRPr="000874DF" w:rsidRDefault="00D53329" w:rsidP="009F5C23">
            <w:pPr>
              <w:pStyle w:val="TAL"/>
              <w:rPr>
                <w:lang w:eastAsia="en-US"/>
              </w:rPr>
            </w:pPr>
          </w:p>
        </w:tc>
      </w:tr>
      <w:tr w:rsidR="00D53329" w:rsidRPr="000874DF" w14:paraId="0F3AFBD8"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11C4" w14:textId="77777777" w:rsidR="00D53329" w:rsidRPr="000874DF" w:rsidRDefault="00D53329" w:rsidP="009F5C23">
            <w:pPr>
              <w:pStyle w:val="TAL"/>
              <w:rPr>
                <w:lang w:eastAsia="en-US"/>
              </w:rPr>
            </w:pPr>
            <w:r w:rsidRPr="000874DF">
              <w:t xml:space="preserve">      </w:t>
            </w:r>
            <w:r w:rsidRPr="000874DF">
              <w:rPr>
                <w:lang w:eastAsia="en-US"/>
              </w:rPr>
              <w:t>measResults</w:t>
            </w:r>
            <w:r w:rsidRPr="000874DF">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4646" w14:textId="77777777" w:rsidR="00D53329" w:rsidRPr="000874DF"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BC81" w14:textId="77777777" w:rsidR="00D53329" w:rsidRPr="000874DF"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68DE" w14:textId="77777777" w:rsidR="00D53329" w:rsidRPr="000874DF" w:rsidRDefault="00D53329" w:rsidP="009F5C23">
            <w:pPr>
              <w:pStyle w:val="TAL"/>
              <w:rPr>
                <w:lang w:eastAsia="en-US"/>
              </w:rPr>
            </w:pPr>
          </w:p>
        </w:tc>
      </w:tr>
      <w:tr w:rsidR="00D53329" w:rsidRPr="000874DF" w14:paraId="37F87EEF"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DC5639" w14:textId="77777777" w:rsidR="00D53329" w:rsidRPr="000874DF" w:rsidRDefault="00D53329" w:rsidP="009F5C23">
            <w:pPr>
              <w:pStyle w:val="TAL"/>
              <w:rPr>
                <w:lang w:eastAsia="zh-CN"/>
              </w:rPr>
            </w:pPr>
            <w:r w:rsidRPr="000874DF">
              <w:t xml:space="preserve">        </w:t>
            </w:r>
            <w:r w:rsidRPr="000874DF">
              <w:rPr>
                <w:lang w:eastAsia="zh-CN"/>
              </w:rPr>
              <w:t>measId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B0DB" w14:textId="77777777" w:rsidR="00D53329" w:rsidRPr="000874DF" w:rsidRDefault="00D53329" w:rsidP="009F5C23">
            <w:pPr>
              <w:pStyle w:val="TAL"/>
              <w:rPr>
                <w:lang w:eastAsia="zh-CN"/>
              </w:rPr>
            </w:pPr>
            <w:r w:rsidRPr="000874DF">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ADD5"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689FC" w14:textId="77777777" w:rsidR="00D53329" w:rsidRPr="000874DF" w:rsidRDefault="00D53329" w:rsidP="009F5C23">
            <w:pPr>
              <w:pStyle w:val="TAL"/>
              <w:rPr>
                <w:lang w:eastAsia="zh-CN"/>
              </w:rPr>
            </w:pPr>
            <w:r w:rsidRPr="000874DF">
              <w:rPr>
                <w:lang w:eastAsia="zh-CN"/>
              </w:rPr>
              <w:t>Step 5</w:t>
            </w:r>
          </w:p>
        </w:tc>
      </w:tr>
      <w:tr w:rsidR="00D53329" w:rsidRPr="000874DF" w14:paraId="590B5202"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32A705D" w14:textId="77777777" w:rsidR="00D53329" w:rsidRPr="000874DF"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7BF3" w14:textId="77777777" w:rsidR="00D53329" w:rsidRPr="000874DF" w:rsidRDefault="00D53329" w:rsidP="009F5C23">
            <w:pPr>
              <w:pStyle w:val="TAL"/>
              <w:rPr>
                <w:lang w:eastAsia="zh-CN"/>
              </w:rPr>
            </w:pPr>
            <w:r w:rsidRPr="000874DF">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DCCA"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2FE1C" w14:textId="77777777" w:rsidR="00D53329" w:rsidRPr="000874DF" w:rsidRDefault="00D53329" w:rsidP="009F5C23">
            <w:pPr>
              <w:pStyle w:val="TAL"/>
              <w:rPr>
                <w:lang w:eastAsia="zh-CN"/>
              </w:rPr>
            </w:pPr>
            <w:r w:rsidRPr="000874DF">
              <w:rPr>
                <w:lang w:eastAsia="zh-CN"/>
              </w:rPr>
              <w:t>Step 7</w:t>
            </w:r>
          </w:p>
        </w:tc>
      </w:tr>
      <w:tr w:rsidR="00D53329" w:rsidRPr="000874DF" w14:paraId="1E1B15C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0EC4" w14:textId="77777777" w:rsidR="00D53329" w:rsidRPr="000874DF" w:rsidRDefault="00D53329" w:rsidP="009F5C23">
            <w:pPr>
              <w:pStyle w:val="TAL"/>
              <w:rPr>
                <w:lang w:eastAsia="zh-CN"/>
              </w:rPr>
            </w:pPr>
            <w:r w:rsidRPr="000874DF">
              <w:rPr>
                <w:lang w:eastAsia="zh-CN"/>
              </w:rPr>
              <w:t xml:space="preserve">        </w:t>
            </w:r>
            <w:r w:rsidRPr="000874DF">
              <w:t>measResultServingMOList SEQUENCE (SIZE (</w:t>
            </w:r>
            <w:proofErr w:type="gramStart"/>
            <w:r w:rsidRPr="000874DF">
              <w:t>1..</w:t>
            </w:r>
            <w:proofErr w:type="gramEnd"/>
            <w:r w:rsidRPr="000874DF">
              <w:t>maxNrofServingCells)) OF MeasResultServMO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283A" w14:textId="77777777" w:rsidR="00D53329" w:rsidRPr="000874DF" w:rsidRDefault="00D53329" w:rsidP="009F5C23">
            <w:pPr>
              <w:pStyle w:val="TAL"/>
            </w:pPr>
            <w:r w:rsidRPr="000874DF">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DA9"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7825" w14:textId="77777777" w:rsidR="00D53329" w:rsidRPr="000874DF" w:rsidRDefault="00D53329" w:rsidP="009F5C23">
            <w:pPr>
              <w:pStyle w:val="TAL"/>
            </w:pPr>
            <w:r w:rsidRPr="000874DF">
              <w:t>Step 5</w:t>
            </w:r>
          </w:p>
        </w:tc>
      </w:tr>
      <w:tr w:rsidR="00D53329" w:rsidRPr="000874DF" w14:paraId="77E8C71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7A8B" w14:textId="77777777" w:rsidR="00D53329" w:rsidRPr="000874DF" w:rsidRDefault="00D53329" w:rsidP="009F5C23">
            <w:pPr>
              <w:pStyle w:val="TAL"/>
            </w:pPr>
            <w:r w:rsidRPr="000874DF">
              <w:t xml:space="preserve">          </w:t>
            </w:r>
            <w:proofErr w:type="gramStart"/>
            <w:r w:rsidRPr="000874DF">
              <w:t>MeasResultServMO[</w:t>
            </w:r>
            <w:proofErr w:type="gramEnd"/>
            <w:r w:rsidRPr="000874DF">
              <w:t xml:space="preserve">1] </w:t>
            </w:r>
            <w:r w:rsidRPr="000874DF">
              <w:rPr>
                <w:snapToGrid w:val="0"/>
                <w:lang w:eastAsia="en-US"/>
              </w:rPr>
              <w:t xml:space="preserve">SEQUENCE </w:t>
            </w:r>
            <w:r w:rsidRPr="000874DF">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D4A7"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E04F" w14:textId="77777777" w:rsidR="00D53329" w:rsidRPr="000874DF" w:rsidRDefault="00D53329" w:rsidP="009F5C23">
            <w:pPr>
              <w:pStyle w:val="TAL"/>
              <w:rPr>
                <w:lang w:eastAsia="zh-CN"/>
              </w:rPr>
            </w:pPr>
            <w:r w:rsidRPr="000874DF">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2825" w14:textId="77777777" w:rsidR="00D53329" w:rsidRPr="000874DF" w:rsidRDefault="00D53329" w:rsidP="009F5C23">
            <w:pPr>
              <w:pStyle w:val="TAL"/>
            </w:pPr>
          </w:p>
        </w:tc>
      </w:tr>
      <w:tr w:rsidR="00D53329" w:rsidRPr="000874DF" w14:paraId="4177366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B6C9" w14:textId="77777777" w:rsidR="00D53329" w:rsidRPr="000874DF" w:rsidRDefault="00D53329" w:rsidP="009F5C23">
            <w:pPr>
              <w:pStyle w:val="TAL"/>
              <w:rPr>
                <w:lang w:eastAsia="zh-CN"/>
              </w:rPr>
            </w:pPr>
            <w:r w:rsidRPr="000874DF">
              <w:t xml:space="preserve">            servCellId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60E2B" w14:textId="77777777" w:rsidR="00D53329" w:rsidRPr="000874DF" w:rsidRDefault="00D53329" w:rsidP="009F5C23">
            <w:pPr>
              <w:pStyle w:val="TAL"/>
            </w:pPr>
            <w:r w:rsidRPr="000874DF">
              <w:t>ServCellIndex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5699" w14:textId="77777777" w:rsidR="00D53329" w:rsidRPr="000874DF" w:rsidRDefault="00D53329" w:rsidP="009F5C23">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F04B" w14:textId="77777777" w:rsidR="00D53329" w:rsidRPr="000874DF" w:rsidRDefault="00D53329" w:rsidP="009F5C23">
            <w:pPr>
              <w:pStyle w:val="TAL"/>
            </w:pPr>
          </w:p>
        </w:tc>
      </w:tr>
      <w:tr w:rsidR="00D53329" w:rsidRPr="000874DF" w14:paraId="66DCA43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E582" w14:textId="77777777" w:rsidR="00D53329" w:rsidRPr="000874DF" w:rsidRDefault="00D53329" w:rsidP="009F5C23">
            <w:pPr>
              <w:pStyle w:val="TAL"/>
              <w:rPr>
                <w:lang w:eastAsia="zh-CN"/>
              </w:rPr>
            </w:pPr>
            <w:r w:rsidRPr="000874DF">
              <w:t xml:space="preserve">            measResultServingCell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5D88"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F1D1"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965F" w14:textId="77777777" w:rsidR="00D53329" w:rsidRPr="000874DF" w:rsidRDefault="00D53329" w:rsidP="009F5C23">
            <w:pPr>
              <w:pStyle w:val="TAL"/>
            </w:pPr>
          </w:p>
        </w:tc>
      </w:tr>
      <w:tr w:rsidR="00D53329" w:rsidRPr="000874DF" w14:paraId="385ECC7E"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76F3" w14:textId="77777777" w:rsidR="00D53329" w:rsidRPr="000874DF" w:rsidRDefault="00D53329" w:rsidP="009F5C23">
            <w:pPr>
              <w:pStyle w:val="TAL"/>
              <w:rPr>
                <w:lang w:eastAsia="zh-CN"/>
              </w:rPr>
            </w:pPr>
            <w:r w:rsidRPr="000874DF">
              <w:t xml:space="preserve">              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2A5C" w14:textId="77777777" w:rsidR="00D53329" w:rsidRPr="000874DF" w:rsidRDefault="00D53329" w:rsidP="009F5C23">
            <w:pPr>
              <w:pStyle w:val="TAL"/>
            </w:pPr>
            <w:r w:rsidRPr="000874DF">
              <w:t>PhysCellId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DC58" w14:textId="77777777" w:rsidR="00D53329" w:rsidRPr="000874DF" w:rsidRDefault="00D53329" w:rsidP="009F5C23">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FC66" w14:textId="77777777" w:rsidR="00D53329" w:rsidRPr="000874DF" w:rsidRDefault="00D53329" w:rsidP="009F5C23">
            <w:pPr>
              <w:pStyle w:val="TAL"/>
            </w:pPr>
          </w:p>
        </w:tc>
      </w:tr>
      <w:tr w:rsidR="00D53329" w:rsidRPr="000874DF" w14:paraId="5D24F5C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C5EE" w14:textId="77777777" w:rsidR="00D53329" w:rsidRPr="000874DF" w:rsidRDefault="00D53329" w:rsidP="009F5C23">
            <w:pPr>
              <w:pStyle w:val="TAL"/>
              <w:rPr>
                <w:lang w:eastAsia="zh-CN"/>
              </w:rPr>
            </w:pPr>
            <w:r w:rsidRPr="000874DF">
              <w:rPr>
                <w:lang w:eastAsia="zh-CN"/>
              </w:rPr>
              <w:t xml:space="preserve">              </w:t>
            </w:r>
            <w:r w:rsidRPr="000874DF">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123B"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21F2"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29D0" w14:textId="77777777" w:rsidR="00D53329" w:rsidRPr="000874DF" w:rsidRDefault="00D53329" w:rsidP="009F5C23">
            <w:pPr>
              <w:pStyle w:val="TAL"/>
            </w:pPr>
          </w:p>
        </w:tc>
      </w:tr>
      <w:tr w:rsidR="00D53329" w:rsidRPr="000874DF" w14:paraId="18ACBE08"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2F6E"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8221"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E681"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DDC0" w14:textId="77777777" w:rsidR="00D53329" w:rsidRPr="000874DF" w:rsidRDefault="00D53329" w:rsidP="009F5C23">
            <w:pPr>
              <w:pStyle w:val="TAL"/>
            </w:pPr>
          </w:p>
        </w:tc>
      </w:tr>
      <w:tr w:rsidR="00D53329" w:rsidRPr="000874DF" w14:paraId="7AFBB9F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03FC"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B48A"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CB60"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1963" w14:textId="77777777" w:rsidR="00D53329" w:rsidRPr="000874DF" w:rsidRDefault="00D53329" w:rsidP="009F5C23">
            <w:pPr>
              <w:pStyle w:val="TAL"/>
            </w:pPr>
          </w:p>
        </w:tc>
      </w:tr>
      <w:tr w:rsidR="00D53329" w:rsidRPr="000874DF" w14:paraId="305CDA9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1743" w14:textId="77777777" w:rsidR="00D53329" w:rsidRPr="000874DF" w:rsidRDefault="00D53329" w:rsidP="009F5C23">
            <w:pPr>
              <w:pStyle w:val="TAL"/>
              <w:rPr>
                <w:lang w:eastAsia="zh-CN"/>
              </w:rPr>
            </w:pPr>
            <w:r w:rsidRPr="000874DF">
              <w:t xml:space="preserve">  </w:t>
            </w:r>
            <w:r w:rsidRPr="000874DF">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2E8C" w14:textId="77777777" w:rsidR="00D53329" w:rsidRPr="000874DF" w:rsidRDefault="00D53329" w:rsidP="009F5C23">
            <w:pPr>
              <w:pStyle w:val="TAL"/>
              <w:rPr>
                <w:lang w:eastAsia="zh-CN"/>
              </w:rPr>
            </w:pPr>
            <w:r w:rsidRPr="000874DF">
              <w:rPr>
                <w:lang w:eastAsia="zh-CN"/>
              </w:rPr>
              <w:t>(</w:t>
            </w:r>
            <w:proofErr w:type="gramStart"/>
            <w:r w:rsidRPr="000874DF">
              <w:rPr>
                <w:lang w:eastAsia="zh-CN"/>
              </w:rPr>
              <w:t>0..</w:t>
            </w:r>
            <w:proofErr w:type="gramEnd"/>
            <w:r w:rsidRPr="000874DF">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7617"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4A43" w14:textId="77777777" w:rsidR="00D53329" w:rsidRPr="000874DF" w:rsidRDefault="00D53329" w:rsidP="009F5C23">
            <w:pPr>
              <w:pStyle w:val="TAL"/>
            </w:pPr>
          </w:p>
        </w:tc>
      </w:tr>
      <w:tr w:rsidR="00D53329" w:rsidRPr="000874DF" w14:paraId="00FAB60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8134" w14:textId="77777777" w:rsidR="00D53329" w:rsidRPr="000874DF" w:rsidRDefault="00D53329" w:rsidP="009F5C23">
            <w:pPr>
              <w:pStyle w:val="TAL"/>
              <w:rPr>
                <w:lang w:eastAsia="zh-CN"/>
              </w:rPr>
            </w:pPr>
            <w:r w:rsidRPr="000874DF">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9F41" w14:textId="77777777" w:rsidR="00D53329" w:rsidRPr="000874DF" w:rsidRDefault="00D53329" w:rsidP="009F5C23">
            <w:pPr>
              <w:pStyle w:val="TAL"/>
            </w:pPr>
            <w:r w:rsidRPr="000874DF">
              <w:rPr>
                <w:lang w:eastAsia="zh-CN"/>
              </w:rPr>
              <w:t>(</w:t>
            </w:r>
            <w:proofErr w:type="gramStart"/>
            <w:r w:rsidRPr="000874DF">
              <w:rPr>
                <w:lang w:eastAsia="zh-CN"/>
              </w:rPr>
              <w:t>0..</w:t>
            </w:r>
            <w:proofErr w:type="gramEnd"/>
            <w:r w:rsidRPr="000874DF">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41BA"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507E" w14:textId="77777777" w:rsidR="00D53329" w:rsidRPr="000874DF" w:rsidRDefault="00D53329" w:rsidP="009F5C23">
            <w:pPr>
              <w:pStyle w:val="TAL"/>
            </w:pPr>
          </w:p>
        </w:tc>
      </w:tr>
      <w:tr w:rsidR="00D53329" w:rsidRPr="000874DF" w14:paraId="60F4FA8D"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2D263CF4" w14:textId="77777777" w:rsidR="00D53329" w:rsidRPr="000874DF" w:rsidRDefault="00D53329" w:rsidP="009F5C23">
            <w:pPr>
              <w:pStyle w:val="TAL"/>
              <w:rPr>
                <w:lang w:eastAsia="zh-CN"/>
              </w:rPr>
            </w:pPr>
            <w:r w:rsidRPr="000874DF">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33A3" w14:textId="77777777" w:rsidR="00D53329" w:rsidRPr="000874DF" w:rsidRDefault="00D53329" w:rsidP="009F5C23">
            <w:pPr>
              <w:pStyle w:val="TAL"/>
              <w:rPr>
                <w:lang w:eastAsia="zh-CN"/>
              </w:rPr>
            </w:pPr>
            <w:r w:rsidRPr="000874DF">
              <w:rPr>
                <w:lang w:eastAsia="en-US"/>
              </w:rPr>
              <w:t>(</w:t>
            </w:r>
            <w:proofErr w:type="gramStart"/>
            <w:r w:rsidRPr="000874DF">
              <w:rPr>
                <w:lang w:eastAsia="en-US"/>
              </w:rPr>
              <w:t>0..</w:t>
            </w:r>
            <w:proofErr w:type="gramEnd"/>
            <w:r w:rsidRPr="000874DF">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2AEC5"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A6C0" w14:textId="77777777" w:rsidR="00D53329" w:rsidRPr="000874DF" w:rsidRDefault="00D53329" w:rsidP="009F5C23">
            <w:pPr>
              <w:pStyle w:val="TAL"/>
              <w:rPr>
                <w:lang w:eastAsia="zh-CN"/>
              </w:rPr>
            </w:pPr>
            <w:r w:rsidRPr="000874DF">
              <w:rPr>
                <w:lang w:eastAsia="en-US"/>
              </w:rPr>
              <w:t>pc_ss_SINR_Meas</w:t>
            </w:r>
          </w:p>
        </w:tc>
      </w:tr>
      <w:tr w:rsidR="00D53329" w:rsidRPr="000874DF" w14:paraId="3F54049D"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13CD528" w14:textId="77777777" w:rsidR="00D53329" w:rsidRPr="000874DF"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2285" w14:textId="77777777" w:rsidR="00D53329" w:rsidRPr="000874DF" w:rsidRDefault="00D53329" w:rsidP="009F5C23">
            <w:pPr>
              <w:pStyle w:val="TAL"/>
              <w:rPr>
                <w:lang w:eastAsia="zh-CN"/>
              </w:rPr>
            </w:pPr>
            <w:r w:rsidRPr="000874DF">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0AA1"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2CF" w14:textId="77777777" w:rsidR="00D53329" w:rsidRPr="000874DF" w:rsidRDefault="00D53329" w:rsidP="009F5C23">
            <w:pPr>
              <w:pStyle w:val="TAL"/>
              <w:rPr>
                <w:lang w:eastAsia="zh-CN"/>
              </w:rPr>
            </w:pPr>
          </w:p>
        </w:tc>
      </w:tr>
      <w:tr w:rsidR="00D53329" w:rsidRPr="000874DF" w14:paraId="259B1034"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C6CA"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FF5D"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4D4E"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7DDB" w14:textId="77777777" w:rsidR="00D53329" w:rsidRPr="000874DF" w:rsidRDefault="00D53329" w:rsidP="009F5C23">
            <w:pPr>
              <w:pStyle w:val="TAL"/>
            </w:pPr>
          </w:p>
        </w:tc>
      </w:tr>
      <w:tr w:rsidR="00D53329" w:rsidRPr="000874DF" w14:paraId="7DDE1CA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965F8" w14:textId="77777777" w:rsidR="00D53329" w:rsidRPr="000874DF" w:rsidRDefault="00D53329" w:rsidP="009F5C23">
            <w:pPr>
              <w:pStyle w:val="TAL"/>
              <w:rPr>
                <w:lang w:eastAsia="zh-CN"/>
              </w:rPr>
            </w:pP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B514"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C63D"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E34F" w14:textId="77777777" w:rsidR="00D53329" w:rsidRPr="000874DF" w:rsidRDefault="00D53329" w:rsidP="009F5C23">
            <w:pPr>
              <w:pStyle w:val="TAL"/>
            </w:pPr>
          </w:p>
        </w:tc>
      </w:tr>
      <w:tr w:rsidR="00D53329" w:rsidRPr="000874DF" w14:paraId="743C528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DD8E" w14:textId="77777777" w:rsidR="00D53329" w:rsidRPr="000874DF" w:rsidRDefault="00D53329" w:rsidP="009F5C23">
            <w:pPr>
              <w:pStyle w:val="TAL"/>
              <w:rPr>
                <w:lang w:eastAsia="zh-CN"/>
              </w:rPr>
            </w:pP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8027"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43C5"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89C0" w14:textId="77777777" w:rsidR="00D53329" w:rsidRPr="000874DF" w:rsidRDefault="00D53329" w:rsidP="009F5C23">
            <w:pPr>
              <w:pStyle w:val="TAL"/>
            </w:pPr>
          </w:p>
        </w:tc>
      </w:tr>
      <w:tr w:rsidR="00D53329" w:rsidRPr="000874DF" w14:paraId="63CD4C8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05B2"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52DB"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898E"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D8F1" w14:textId="77777777" w:rsidR="00D53329" w:rsidRPr="000874DF" w:rsidRDefault="00D53329" w:rsidP="009F5C23">
            <w:pPr>
              <w:pStyle w:val="TAL"/>
            </w:pPr>
          </w:p>
        </w:tc>
      </w:tr>
      <w:tr w:rsidR="00D53329" w:rsidRPr="000874DF" w14:paraId="3891FD1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7D23"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7F3C"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DA44"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48C2" w14:textId="77777777" w:rsidR="00D53329" w:rsidRPr="000874DF" w:rsidRDefault="00D53329" w:rsidP="009F5C23">
            <w:pPr>
              <w:pStyle w:val="TAL"/>
            </w:pPr>
          </w:p>
        </w:tc>
      </w:tr>
      <w:tr w:rsidR="00D53329" w:rsidRPr="000874DF" w14:paraId="37BD3AFF"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72130"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135E"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CA54"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AF70" w14:textId="77777777" w:rsidR="00D53329" w:rsidRPr="000874DF" w:rsidRDefault="00D53329" w:rsidP="009F5C23">
            <w:pPr>
              <w:pStyle w:val="TAL"/>
            </w:pPr>
          </w:p>
        </w:tc>
      </w:tr>
      <w:tr w:rsidR="00D53329" w:rsidRPr="000874DF" w14:paraId="154D8EF1"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2445"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measResultNeighCells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70E3"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9E31"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7C97" w14:textId="77777777" w:rsidR="00D53329" w:rsidRPr="000874DF" w:rsidRDefault="00D53329" w:rsidP="009F5C23">
            <w:pPr>
              <w:pStyle w:val="TAL"/>
            </w:pPr>
          </w:p>
        </w:tc>
      </w:tr>
      <w:tr w:rsidR="00D53329" w:rsidRPr="000874DF" w14:paraId="5FF91F8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5E1C" w14:textId="77777777" w:rsidR="00D53329" w:rsidRPr="000874DF" w:rsidRDefault="00D53329" w:rsidP="009F5C23">
            <w:pPr>
              <w:pStyle w:val="TAL"/>
            </w:pPr>
            <w:r w:rsidRPr="000874DF">
              <w:t xml:space="preserve">  </w:t>
            </w:r>
            <w:r w:rsidRPr="000874DF">
              <w:rPr>
                <w:lang w:eastAsia="zh-CN"/>
              </w:rPr>
              <w:t xml:space="preserve">        </w:t>
            </w:r>
            <w:r w:rsidRPr="000874DF">
              <w:t>measResultListNR SEQUENCE (SIZE (</w:t>
            </w:r>
            <w:proofErr w:type="gramStart"/>
            <w:r w:rsidRPr="000874DF">
              <w:t>1..</w:t>
            </w:r>
            <w:proofErr w:type="gramEnd"/>
            <w:r w:rsidRPr="000874DF">
              <w:t>maxCellReport)) OF MeasResultNR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389B" w14:textId="77777777" w:rsidR="00D53329" w:rsidRPr="000874DF" w:rsidRDefault="00D53329" w:rsidP="009F5C23">
            <w:pPr>
              <w:pStyle w:val="TAL"/>
              <w:rPr>
                <w:lang w:eastAsia="zh-CN"/>
              </w:rPr>
            </w:pPr>
            <w:r w:rsidRPr="000874DF">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6362"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6E9B" w14:textId="77777777" w:rsidR="00D53329" w:rsidRPr="000874DF" w:rsidRDefault="00D53329" w:rsidP="009F5C23">
            <w:pPr>
              <w:pStyle w:val="TAL"/>
            </w:pPr>
          </w:p>
        </w:tc>
      </w:tr>
      <w:tr w:rsidR="00D53329" w:rsidRPr="000874DF" w14:paraId="1C97924E"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33A609E" w14:textId="77777777" w:rsidR="00D53329" w:rsidRPr="000874DF" w:rsidRDefault="00D53329" w:rsidP="009F5C23">
            <w:pPr>
              <w:pStyle w:val="TAL"/>
            </w:pPr>
            <w:r w:rsidRPr="000874DF">
              <w:t xml:space="preserve">            </w:t>
            </w:r>
            <w:proofErr w:type="gramStart"/>
            <w:r w:rsidRPr="000874DF">
              <w:t>MeasResultNR[</w:t>
            </w:r>
            <w:proofErr w:type="gramEnd"/>
            <w:r w:rsidRPr="000874DF">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758D"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6849" w14:textId="77777777" w:rsidR="00D53329" w:rsidRPr="000874DF" w:rsidRDefault="00D53329" w:rsidP="009F5C23">
            <w:pPr>
              <w:pStyle w:val="TAL"/>
            </w:pPr>
            <w:r w:rsidRPr="000874DF">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65A0" w14:textId="77777777" w:rsidR="00D53329" w:rsidRPr="000874DF" w:rsidRDefault="00D53329" w:rsidP="009F5C23">
            <w:pPr>
              <w:pStyle w:val="TAL"/>
              <w:rPr>
                <w:lang w:eastAsia="zh-CN"/>
              </w:rPr>
            </w:pPr>
          </w:p>
        </w:tc>
      </w:tr>
      <w:tr w:rsidR="00D53329" w:rsidRPr="000874DF" w14:paraId="0FE4CE64"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D47274" w14:textId="77777777" w:rsidR="00D53329" w:rsidRPr="000874DF" w:rsidRDefault="00D53329" w:rsidP="009F5C23">
            <w:pPr>
              <w:pStyle w:val="TAL"/>
            </w:pPr>
            <w:r w:rsidRPr="000874DF">
              <w:t xml:space="preserve">  </w:t>
            </w:r>
            <w:r w:rsidRPr="000874DF">
              <w:rPr>
                <w:lang w:eastAsia="zh-CN"/>
              </w:rPr>
              <w:t xml:space="preserve">            </w:t>
            </w:r>
            <w:r w:rsidRPr="000874DF">
              <w:t>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7CE37" w14:textId="77777777" w:rsidR="00D53329" w:rsidRPr="000874DF" w:rsidRDefault="00D53329" w:rsidP="009F5C23">
            <w:pPr>
              <w:pStyle w:val="TAL"/>
              <w:rPr>
                <w:lang w:eastAsia="zh-CN"/>
              </w:rPr>
            </w:pPr>
            <w:r w:rsidRPr="000874DF">
              <w:t>PhysCellId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FA69"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94D3C" w14:textId="77777777" w:rsidR="00D53329" w:rsidRPr="000874DF" w:rsidRDefault="00D53329" w:rsidP="009F5C23">
            <w:pPr>
              <w:pStyle w:val="TAL"/>
              <w:rPr>
                <w:lang w:eastAsia="zh-CN"/>
              </w:rPr>
            </w:pPr>
            <w:r w:rsidRPr="000874DF">
              <w:rPr>
                <w:lang w:eastAsia="zh-CN"/>
              </w:rPr>
              <w:t>Step 5</w:t>
            </w:r>
          </w:p>
        </w:tc>
      </w:tr>
      <w:tr w:rsidR="00D53329" w:rsidRPr="000874DF" w14:paraId="5336F8B7"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7CE92C4" w14:textId="77777777" w:rsidR="00D53329" w:rsidRPr="000874DF" w:rsidRDefault="00D53329" w:rsidP="009F5C23">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4B23" w14:textId="77777777" w:rsidR="00D53329" w:rsidRPr="000874DF" w:rsidRDefault="00D53329" w:rsidP="009F5C23">
            <w:pPr>
              <w:pStyle w:val="TAL"/>
              <w:rPr>
                <w:lang w:eastAsia="zh-CN"/>
              </w:rPr>
            </w:pPr>
            <w:r w:rsidRPr="000874DF">
              <w:t>PhysCellId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40B4"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FBB5" w14:textId="77777777" w:rsidR="00D53329" w:rsidRPr="000874DF" w:rsidRDefault="00D53329" w:rsidP="009F5C23">
            <w:pPr>
              <w:pStyle w:val="TAL"/>
              <w:rPr>
                <w:lang w:eastAsia="zh-CN"/>
              </w:rPr>
            </w:pPr>
            <w:r w:rsidRPr="000874DF">
              <w:rPr>
                <w:lang w:eastAsia="zh-CN"/>
              </w:rPr>
              <w:t>Step 7</w:t>
            </w:r>
          </w:p>
        </w:tc>
      </w:tr>
      <w:tr w:rsidR="00D53329" w:rsidRPr="000874DF" w14:paraId="3DD7FC4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5387" w14:textId="77777777" w:rsidR="00D53329" w:rsidRPr="000874DF" w:rsidRDefault="00D53329" w:rsidP="009F5C23">
            <w:pPr>
              <w:pStyle w:val="TAL"/>
            </w:pPr>
            <w:r w:rsidRPr="000874DF">
              <w:t xml:space="preserve">  </w:t>
            </w:r>
            <w:r w:rsidRPr="000874DF">
              <w:rPr>
                <w:lang w:eastAsia="zh-CN"/>
              </w:rPr>
              <w:t xml:space="preserve">            </w:t>
            </w:r>
            <w:r w:rsidRPr="000874DF">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5415"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9526"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C5BE" w14:textId="77777777" w:rsidR="00D53329" w:rsidRPr="000874DF" w:rsidRDefault="00D53329" w:rsidP="009F5C23">
            <w:pPr>
              <w:pStyle w:val="TAL"/>
            </w:pPr>
          </w:p>
        </w:tc>
      </w:tr>
      <w:tr w:rsidR="00D53329" w:rsidRPr="000874DF" w14:paraId="58FF681A"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67CCD" w14:textId="77777777" w:rsidR="00D53329" w:rsidRPr="000874DF" w:rsidRDefault="00D53329" w:rsidP="009F5C23">
            <w:pPr>
              <w:pStyle w:val="TAL"/>
            </w:pPr>
            <w:r w:rsidRPr="000874DF">
              <w:t xml:space="preserve">  </w:t>
            </w:r>
            <w:r w:rsidRPr="000874DF">
              <w:rPr>
                <w:lang w:eastAsia="zh-CN"/>
              </w:rPr>
              <w:t xml:space="preserve">              </w:t>
            </w:r>
            <w:r w:rsidRPr="000874DF">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76C1"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7905"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836B" w14:textId="77777777" w:rsidR="00D53329" w:rsidRPr="000874DF" w:rsidRDefault="00D53329" w:rsidP="009F5C23">
            <w:pPr>
              <w:pStyle w:val="TAL"/>
            </w:pPr>
          </w:p>
        </w:tc>
      </w:tr>
      <w:tr w:rsidR="00D53329" w:rsidRPr="000874DF" w14:paraId="5918BF6D"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8B2E"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4677" w14:textId="77777777" w:rsidR="00D53329" w:rsidRPr="000874DF" w:rsidRDefault="00D53329" w:rsidP="009F5C23">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52C80"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32A6" w14:textId="77777777" w:rsidR="00D53329" w:rsidRPr="000874DF" w:rsidRDefault="00D53329" w:rsidP="009F5C23">
            <w:pPr>
              <w:pStyle w:val="TAL"/>
            </w:pPr>
          </w:p>
        </w:tc>
      </w:tr>
      <w:tr w:rsidR="00D53329" w:rsidRPr="000874DF" w14:paraId="035C472E"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B07C" w14:textId="77777777" w:rsidR="00D53329" w:rsidRPr="000874DF" w:rsidRDefault="00D53329" w:rsidP="009F5C23">
            <w:pPr>
              <w:pStyle w:val="TAL"/>
              <w:rPr>
                <w:lang w:eastAsia="zh-CN"/>
              </w:rPr>
            </w:pPr>
            <w:r w:rsidRPr="000874DF">
              <w:t xml:space="preserve">  </w:t>
            </w:r>
            <w:r w:rsidRPr="000874DF">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35081" w14:textId="77777777" w:rsidR="00D53329" w:rsidRPr="000874DF" w:rsidRDefault="00D53329" w:rsidP="009F5C23">
            <w:pPr>
              <w:pStyle w:val="TAL"/>
              <w:rPr>
                <w:lang w:eastAsia="zh-CN"/>
              </w:rPr>
            </w:pPr>
            <w:r w:rsidRPr="000874DF">
              <w:rPr>
                <w:lang w:eastAsia="zh-CN"/>
              </w:rPr>
              <w:t>(</w:t>
            </w:r>
            <w:proofErr w:type="gramStart"/>
            <w:r w:rsidRPr="000874DF">
              <w:rPr>
                <w:lang w:eastAsia="zh-CN"/>
              </w:rPr>
              <w:t>0..</w:t>
            </w:r>
            <w:proofErr w:type="gramEnd"/>
            <w:r w:rsidRPr="000874DF">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14F7"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3919" w14:textId="77777777" w:rsidR="00D53329" w:rsidRPr="000874DF" w:rsidRDefault="00D53329" w:rsidP="009F5C23">
            <w:pPr>
              <w:pStyle w:val="TAL"/>
            </w:pPr>
          </w:p>
        </w:tc>
      </w:tr>
      <w:tr w:rsidR="00D53329" w:rsidRPr="000874DF" w14:paraId="317DE2E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740D" w14:textId="77777777" w:rsidR="00D53329" w:rsidRPr="000874DF" w:rsidRDefault="00D53329" w:rsidP="009F5C23">
            <w:pPr>
              <w:pStyle w:val="TAL"/>
              <w:rPr>
                <w:lang w:eastAsia="zh-CN"/>
              </w:rPr>
            </w:pPr>
            <w:r w:rsidRPr="000874DF">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BD04" w14:textId="77777777" w:rsidR="00D53329" w:rsidRPr="000874DF" w:rsidRDefault="00D53329" w:rsidP="009F5C23">
            <w:pPr>
              <w:pStyle w:val="TAL"/>
            </w:pPr>
            <w:r w:rsidRPr="000874DF">
              <w:rPr>
                <w:lang w:eastAsia="zh-CN"/>
              </w:rPr>
              <w:t>(</w:t>
            </w:r>
            <w:proofErr w:type="gramStart"/>
            <w:r w:rsidRPr="000874DF">
              <w:rPr>
                <w:lang w:eastAsia="zh-CN"/>
              </w:rPr>
              <w:t>0..</w:t>
            </w:r>
            <w:proofErr w:type="gramEnd"/>
            <w:r w:rsidRPr="000874DF">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EEF6"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292A" w14:textId="77777777" w:rsidR="00D53329" w:rsidRPr="000874DF" w:rsidRDefault="00D53329" w:rsidP="009F5C23">
            <w:pPr>
              <w:pStyle w:val="TAL"/>
            </w:pPr>
          </w:p>
        </w:tc>
      </w:tr>
      <w:tr w:rsidR="00D53329" w:rsidRPr="000874DF" w14:paraId="0EA7DC43" w14:textId="77777777" w:rsidTr="009F5C23">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576D664" w14:textId="77777777" w:rsidR="00D53329" w:rsidRPr="000874DF" w:rsidRDefault="00D53329" w:rsidP="009F5C23">
            <w:pPr>
              <w:pStyle w:val="TAL"/>
              <w:rPr>
                <w:lang w:eastAsia="zh-CN"/>
              </w:rPr>
            </w:pPr>
            <w:r w:rsidRPr="000874DF">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A62F" w14:textId="77777777" w:rsidR="00D53329" w:rsidRPr="000874DF" w:rsidRDefault="00D53329" w:rsidP="009F5C23">
            <w:pPr>
              <w:pStyle w:val="TAL"/>
              <w:rPr>
                <w:lang w:eastAsia="zh-CN"/>
              </w:rPr>
            </w:pPr>
            <w:r w:rsidRPr="000874DF">
              <w:rPr>
                <w:lang w:eastAsia="en-US"/>
              </w:rPr>
              <w:t>(</w:t>
            </w:r>
            <w:proofErr w:type="gramStart"/>
            <w:r w:rsidRPr="000874DF">
              <w:rPr>
                <w:lang w:eastAsia="en-US"/>
              </w:rPr>
              <w:t>0..</w:t>
            </w:r>
            <w:proofErr w:type="gramEnd"/>
            <w:r w:rsidRPr="000874DF">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35828"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AC67" w14:textId="77777777" w:rsidR="00D53329" w:rsidRPr="000874DF" w:rsidRDefault="00D53329" w:rsidP="009F5C23">
            <w:pPr>
              <w:pStyle w:val="TAL"/>
              <w:rPr>
                <w:lang w:eastAsia="zh-CN"/>
              </w:rPr>
            </w:pPr>
            <w:r w:rsidRPr="000874DF">
              <w:rPr>
                <w:lang w:eastAsia="en-US"/>
              </w:rPr>
              <w:t>pc_ss_SINR_Meas</w:t>
            </w:r>
          </w:p>
        </w:tc>
      </w:tr>
      <w:tr w:rsidR="00D53329" w:rsidRPr="000874DF" w14:paraId="5849F61F" w14:textId="77777777" w:rsidTr="009F5C23">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8B9BF18" w14:textId="77777777" w:rsidR="00D53329" w:rsidRPr="000874DF" w:rsidRDefault="00D53329" w:rsidP="009F5C23">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E3DE" w14:textId="77777777" w:rsidR="00D53329" w:rsidRPr="000874DF" w:rsidRDefault="00D53329" w:rsidP="009F5C23">
            <w:pPr>
              <w:pStyle w:val="TAL"/>
              <w:rPr>
                <w:lang w:eastAsia="zh-CN"/>
              </w:rPr>
            </w:pPr>
            <w:r w:rsidRPr="000874DF">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A7EC"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CE45" w14:textId="77777777" w:rsidR="00D53329" w:rsidRPr="000874DF" w:rsidRDefault="00D53329" w:rsidP="009F5C23">
            <w:pPr>
              <w:pStyle w:val="TAL"/>
              <w:rPr>
                <w:lang w:eastAsia="zh-CN"/>
              </w:rPr>
            </w:pPr>
          </w:p>
        </w:tc>
      </w:tr>
      <w:tr w:rsidR="00D53329" w:rsidRPr="000874DF" w14:paraId="372C3A3F"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E0ED"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89987"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70B7"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D773" w14:textId="77777777" w:rsidR="00D53329" w:rsidRPr="000874DF" w:rsidRDefault="00D53329" w:rsidP="009F5C23">
            <w:pPr>
              <w:pStyle w:val="TAL"/>
            </w:pPr>
          </w:p>
        </w:tc>
      </w:tr>
      <w:tr w:rsidR="00D53329" w:rsidRPr="000874DF" w14:paraId="6266E8D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4E6A" w14:textId="77777777" w:rsidR="00D53329" w:rsidRPr="000874DF" w:rsidRDefault="00D53329" w:rsidP="009F5C23">
            <w:pPr>
              <w:pStyle w:val="TAL"/>
            </w:pPr>
            <w:r w:rsidRPr="000874DF">
              <w:t xml:space="preserve">  </w:t>
            </w:r>
            <w:r w:rsidRPr="000874DF">
              <w:rPr>
                <w:lang w:eastAsia="zh-CN"/>
              </w:rPr>
              <w:t xml:space="preserve">                </w:t>
            </w:r>
            <w:r w:rsidRPr="000874DF">
              <w:t>resultsCSI-RS-Cell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15F1" w14:textId="77777777" w:rsidR="00D53329" w:rsidRPr="000874DF" w:rsidRDefault="00D53329" w:rsidP="009F5C23">
            <w:pPr>
              <w:pStyle w:val="TAL"/>
              <w:rPr>
                <w:lang w:eastAsia="zh-CN"/>
              </w:rPr>
            </w:pPr>
            <w:r w:rsidRPr="000874DF">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ABCD"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84A8" w14:textId="77777777" w:rsidR="00D53329" w:rsidRPr="000874DF" w:rsidRDefault="00D53329" w:rsidP="009F5C23">
            <w:pPr>
              <w:pStyle w:val="TAL"/>
            </w:pPr>
          </w:p>
        </w:tc>
      </w:tr>
      <w:tr w:rsidR="00D53329" w:rsidRPr="000874DF" w14:paraId="113AFD01"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4DDA"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7950"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D917"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17D4" w14:textId="77777777" w:rsidR="00D53329" w:rsidRPr="000874DF" w:rsidRDefault="00D53329" w:rsidP="009F5C23">
            <w:pPr>
              <w:pStyle w:val="TAL"/>
            </w:pPr>
          </w:p>
        </w:tc>
      </w:tr>
      <w:tr w:rsidR="00D53329" w:rsidRPr="000874DF" w14:paraId="6F1312E5"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8D2CD" w14:textId="77777777" w:rsidR="00D53329" w:rsidRPr="000874DF" w:rsidRDefault="00D53329" w:rsidP="009F5C23">
            <w:pPr>
              <w:pStyle w:val="TAL"/>
            </w:pPr>
            <w:r w:rsidRPr="000874DF">
              <w:t xml:space="preserve">  </w:t>
            </w:r>
            <w:r w:rsidRPr="000874DF">
              <w:rPr>
                <w:lang w:eastAsia="zh-CN"/>
              </w:rPr>
              <w:t xml:space="preserve">              </w:t>
            </w:r>
            <w:r w:rsidRPr="000874DF">
              <w:t>rsIndexResults</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C83B" w14:textId="77777777" w:rsidR="00D53329" w:rsidRPr="000874DF" w:rsidRDefault="00D53329" w:rsidP="009F5C23">
            <w:pPr>
              <w:pStyle w:val="TAL"/>
              <w:rPr>
                <w:lang w:eastAsia="zh-CN"/>
              </w:rPr>
            </w:pPr>
            <w:r w:rsidRPr="000874DF">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5D64"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BCFD" w14:textId="77777777" w:rsidR="00D53329" w:rsidRPr="000874DF" w:rsidRDefault="00D53329" w:rsidP="009F5C23">
            <w:pPr>
              <w:pStyle w:val="TAL"/>
            </w:pPr>
          </w:p>
        </w:tc>
      </w:tr>
      <w:tr w:rsidR="00D53329" w:rsidRPr="000874DF" w14:paraId="06D983E7"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C4FD" w14:textId="77777777" w:rsidR="00D53329" w:rsidRPr="000874DF" w:rsidRDefault="00D53329" w:rsidP="009F5C23">
            <w:pPr>
              <w:pStyle w:val="TAL"/>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0A08"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B2DD"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BFF2" w14:textId="77777777" w:rsidR="00D53329" w:rsidRPr="000874DF" w:rsidRDefault="00D53329" w:rsidP="009F5C23">
            <w:pPr>
              <w:pStyle w:val="TAL"/>
            </w:pPr>
          </w:p>
        </w:tc>
      </w:tr>
      <w:tr w:rsidR="00D53329" w:rsidRPr="000874DF" w14:paraId="543ADDC0"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F85A" w14:textId="77777777" w:rsidR="00D53329" w:rsidRPr="000874DF" w:rsidRDefault="00D53329" w:rsidP="009F5C23">
            <w:pPr>
              <w:pStyle w:val="TAL"/>
            </w:pPr>
            <w:r w:rsidRPr="000874DF">
              <w:t xml:space="preserve">              cgi-Info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80D1" w14:textId="77777777" w:rsidR="00D53329" w:rsidRPr="000874DF" w:rsidRDefault="00D53329" w:rsidP="009F5C23">
            <w:pPr>
              <w:pStyle w:val="TAL"/>
              <w:rPr>
                <w:lang w:eastAsia="zh-CN"/>
              </w:rPr>
            </w:pPr>
            <w:r w:rsidRPr="000874DF">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AFE3"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68C3" w14:textId="77777777" w:rsidR="00D53329" w:rsidRPr="000874DF" w:rsidRDefault="00D53329" w:rsidP="009F5C23">
            <w:pPr>
              <w:pStyle w:val="TAL"/>
            </w:pPr>
          </w:p>
        </w:tc>
      </w:tr>
      <w:tr w:rsidR="00D53329" w:rsidRPr="000874DF" w14:paraId="55A1BB0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F194" w14:textId="77777777" w:rsidR="00D53329" w:rsidRPr="000874DF" w:rsidRDefault="00D53329" w:rsidP="009F5C23">
            <w:pPr>
              <w:pStyle w:val="TAL"/>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AB03"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4976"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16A0" w14:textId="77777777" w:rsidR="00D53329" w:rsidRPr="000874DF" w:rsidRDefault="00D53329" w:rsidP="009F5C23">
            <w:pPr>
              <w:pStyle w:val="TAL"/>
            </w:pPr>
          </w:p>
        </w:tc>
      </w:tr>
      <w:tr w:rsidR="00D53329" w:rsidRPr="000874DF" w14:paraId="5D02C14D"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129FA"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3044"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6F61"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AB71" w14:textId="77777777" w:rsidR="00D53329" w:rsidRPr="000874DF" w:rsidRDefault="00D53329" w:rsidP="009F5C23">
            <w:pPr>
              <w:pStyle w:val="TAL"/>
            </w:pPr>
          </w:p>
        </w:tc>
      </w:tr>
      <w:tr w:rsidR="00D53329" w:rsidRPr="000874DF" w14:paraId="76977A43"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8A1A"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D33"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8AA2"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18CF" w14:textId="77777777" w:rsidR="00D53329" w:rsidRPr="000874DF" w:rsidRDefault="00D53329" w:rsidP="009F5C23">
            <w:pPr>
              <w:pStyle w:val="TAL"/>
            </w:pPr>
          </w:p>
        </w:tc>
      </w:tr>
      <w:tr w:rsidR="00D53329" w:rsidRPr="000874DF" w14:paraId="1A9E6599"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5DF8"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AFDC" w14:textId="77777777" w:rsidR="00D53329" w:rsidRPr="000874DF" w:rsidRDefault="00D53329" w:rsidP="009F5C23">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70AD" w14:textId="77777777" w:rsidR="00D53329" w:rsidRPr="000874DF" w:rsidRDefault="00D53329" w:rsidP="009F5C23">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69F3" w14:textId="77777777" w:rsidR="00D53329" w:rsidRPr="000874DF" w:rsidRDefault="00D53329" w:rsidP="009F5C23">
            <w:pPr>
              <w:pStyle w:val="TAL"/>
            </w:pPr>
          </w:p>
        </w:tc>
      </w:tr>
      <w:tr w:rsidR="00D53329" w:rsidRPr="000874DF" w14:paraId="1CD5E50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C5BA6" w14:textId="77777777" w:rsidR="00D53329" w:rsidRPr="000874DF" w:rsidRDefault="00D53329" w:rsidP="009F5C23">
            <w:pPr>
              <w:pStyle w:val="TAL"/>
              <w:rPr>
                <w:lang w:eastAsia="en-US"/>
              </w:rPr>
            </w:pPr>
            <w:r w:rsidRPr="000874DF">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CA91" w14:textId="77777777" w:rsidR="00D53329" w:rsidRPr="000874DF"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FFA9" w14:textId="77777777" w:rsidR="00D53329" w:rsidRPr="000874DF"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A7EC" w14:textId="77777777" w:rsidR="00D53329" w:rsidRPr="000874DF" w:rsidRDefault="00D53329" w:rsidP="009F5C23">
            <w:pPr>
              <w:pStyle w:val="TAL"/>
              <w:rPr>
                <w:lang w:eastAsia="en-US"/>
              </w:rPr>
            </w:pPr>
          </w:p>
        </w:tc>
      </w:tr>
      <w:tr w:rsidR="00D53329" w:rsidRPr="000874DF" w14:paraId="49DB4B02"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CECE" w14:textId="77777777" w:rsidR="00D53329" w:rsidRPr="000874DF" w:rsidRDefault="00D53329" w:rsidP="009F5C23">
            <w:pPr>
              <w:pStyle w:val="TAL"/>
              <w:rPr>
                <w:lang w:eastAsia="en-US"/>
              </w:rPr>
            </w:pPr>
            <w:r w:rsidRPr="000874DF">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FB0" w14:textId="77777777" w:rsidR="00D53329" w:rsidRPr="000874DF"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D72A" w14:textId="77777777" w:rsidR="00D53329" w:rsidRPr="000874DF"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30E2" w14:textId="77777777" w:rsidR="00D53329" w:rsidRPr="000874DF" w:rsidRDefault="00D53329" w:rsidP="009F5C23">
            <w:pPr>
              <w:pStyle w:val="TAL"/>
              <w:rPr>
                <w:lang w:eastAsia="en-US"/>
              </w:rPr>
            </w:pPr>
          </w:p>
        </w:tc>
      </w:tr>
      <w:tr w:rsidR="00D53329" w:rsidRPr="000874DF" w14:paraId="4382E67C" w14:textId="77777777" w:rsidTr="009F5C23">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5DC5" w14:textId="77777777" w:rsidR="00D53329" w:rsidRPr="000874DF" w:rsidRDefault="00D53329" w:rsidP="009F5C23">
            <w:pPr>
              <w:pStyle w:val="TAL"/>
              <w:rPr>
                <w:lang w:eastAsia="en-US"/>
              </w:rPr>
            </w:pPr>
            <w:r w:rsidRPr="000874DF">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4ACC" w14:textId="77777777" w:rsidR="00D53329" w:rsidRPr="000874DF" w:rsidRDefault="00D53329" w:rsidP="009F5C23">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543E" w14:textId="77777777" w:rsidR="00D53329" w:rsidRPr="000874DF" w:rsidRDefault="00D53329" w:rsidP="009F5C23">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AA16" w14:textId="77777777" w:rsidR="00D53329" w:rsidRPr="000874DF" w:rsidRDefault="00D53329" w:rsidP="009F5C23">
            <w:pPr>
              <w:pStyle w:val="TAL"/>
              <w:rPr>
                <w:lang w:eastAsia="en-US"/>
              </w:rPr>
            </w:pPr>
          </w:p>
        </w:tc>
      </w:tr>
    </w:tbl>
    <w:p w14:paraId="0FD0EA62" w14:textId="77777777" w:rsidR="00D53329" w:rsidRPr="000874DF" w:rsidRDefault="00D53329" w:rsidP="00D53329"/>
    <w:p w14:paraId="5CBC6214" w14:textId="77777777" w:rsidR="00D53329" w:rsidRPr="000874DF" w:rsidRDefault="00D53329" w:rsidP="00D53329">
      <w:pPr>
        <w:pStyle w:val="5"/>
      </w:pPr>
      <w:bookmarkStart w:id="27" w:name="_Toc21103231"/>
      <w:r w:rsidRPr="000874DF">
        <w:lastRenderedPageBreak/>
        <w:t>8.1.3.1.12</w:t>
      </w:r>
      <w:r w:rsidRPr="000874DF">
        <w:tab/>
        <w:t>Measurement configuration control and reporting / Intra NR measurements / Two simultaneous events A5 (intra and inter-frequency measurements) / SINR based measurements</w:t>
      </w:r>
      <w:bookmarkEnd w:id="27"/>
    </w:p>
    <w:p w14:paraId="420B871C" w14:textId="77777777" w:rsidR="00D53329" w:rsidRPr="000874DF" w:rsidRDefault="00D53329" w:rsidP="00D53329">
      <w:pPr>
        <w:pStyle w:val="H6"/>
      </w:pPr>
      <w:r w:rsidRPr="000874DF">
        <w:t>8.1.3.1.12.1</w:t>
      </w:r>
      <w:r w:rsidRPr="000874DF">
        <w:tab/>
        <w:t>Test Purpose (TP)</w:t>
      </w:r>
    </w:p>
    <w:p w14:paraId="4F4B21F3" w14:textId="77777777" w:rsidR="00D53329" w:rsidRPr="000874DF" w:rsidRDefault="00D53329" w:rsidP="00D53329">
      <w:pPr>
        <w:pStyle w:val="H6"/>
      </w:pPr>
      <w:r w:rsidRPr="000874DF">
        <w:t>(1)</w:t>
      </w:r>
    </w:p>
    <w:p w14:paraId="10624CE2" w14:textId="77777777" w:rsidR="00D53329" w:rsidRPr="000874DF" w:rsidRDefault="00D53329" w:rsidP="00D53329">
      <w:pPr>
        <w:pStyle w:val="PL"/>
        <w:rPr>
          <w:noProof w:val="0"/>
        </w:rPr>
      </w:pPr>
      <w:r w:rsidRPr="000874DF">
        <w:rPr>
          <w:b/>
          <w:noProof w:val="0"/>
        </w:rPr>
        <w:t>with</w:t>
      </w:r>
      <w:r w:rsidRPr="000874DF">
        <w:rPr>
          <w:noProof w:val="0"/>
        </w:rPr>
        <w:t xml:space="preserve"> </w:t>
      </w:r>
      <w:proofErr w:type="gramStart"/>
      <w:r w:rsidRPr="000874DF">
        <w:rPr>
          <w:noProof w:val="0"/>
        </w:rPr>
        <w:t>{ UE</w:t>
      </w:r>
      <w:proofErr w:type="gramEnd"/>
      <w:r w:rsidRPr="000874DF">
        <w:rPr>
          <w:noProof w:val="0"/>
        </w:rPr>
        <w:t xml:space="preserve"> in NR RRC_CONNECTED state, measurements configured for two event A5 at the same time </w:t>
      </w:r>
      <w:r w:rsidRPr="000874DF">
        <w:rPr>
          <w:b/>
          <w:noProof w:val="0"/>
        </w:rPr>
        <w:t>and</w:t>
      </w:r>
      <w:r w:rsidRPr="000874DF">
        <w:rPr>
          <w:noProof w:val="0"/>
        </w:rPr>
        <w:t xml:space="preserve"> </w:t>
      </w:r>
      <w:r w:rsidRPr="000874DF">
        <w:rPr>
          <w:i/>
          <w:noProof w:val="0"/>
        </w:rPr>
        <w:t xml:space="preserve">triggerQuantity </w:t>
      </w:r>
      <w:r w:rsidRPr="000874DF">
        <w:rPr>
          <w:noProof w:val="0"/>
        </w:rPr>
        <w:t xml:space="preserve">set to </w:t>
      </w:r>
      <w:r w:rsidRPr="000874DF">
        <w:rPr>
          <w:i/>
          <w:noProof w:val="0"/>
        </w:rPr>
        <w:t>sinr</w:t>
      </w:r>
      <w:r w:rsidRPr="000874DF">
        <w:rPr>
          <w:noProof w:val="0"/>
        </w:rPr>
        <w:t xml:space="preserve"> }</w:t>
      </w:r>
    </w:p>
    <w:p w14:paraId="262C3945" w14:textId="77777777" w:rsidR="00D53329" w:rsidRPr="000874DF" w:rsidRDefault="00D53329" w:rsidP="00D53329">
      <w:pPr>
        <w:pStyle w:val="PL"/>
        <w:rPr>
          <w:noProof w:val="0"/>
        </w:rPr>
      </w:pPr>
      <w:r w:rsidRPr="000874DF">
        <w:rPr>
          <w:b/>
          <w:noProof w:val="0"/>
        </w:rPr>
        <w:t>ensure that</w:t>
      </w:r>
      <w:r w:rsidRPr="000874DF">
        <w:rPr>
          <w:noProof w:val="0"/>
        </w:rPr>
        <w:t xml:space="preserve"> {</w:t>
      </w:r>
    </w:p>
    <w:p w14:paraId="099DC444" w14:textId="77777777" w:rsidR="00D53329" w:rsidRPr="000874DF" w:rsidRDefault="00D53329" w:rsidP="00D53329">
      <w:pPr>
        <w:pStyle w:val="PL"/>
        <w:rPr>
          <w:noProof w:val="0"/>
        </w:rPr>
      </w:pPr>
      <w:r w:rsidRPr="000874DF">
        <w:rPr>
          <w:noProof w:val="0"/>
        </w:rPr>
        <w:t xml:space="preserve">  </w:t>
      </w:r>
      <w:r w:rsidRPr="000874DF">
        <w:rPr>
          <w:b/>
          <w:noProof w:val="0"/>
        </w:rPr>
        <w:t>when</w:t>
      </w:r>
      <w:r w:rsidRPr="000874DF">
        <w:rPr>
          <w:noProof w:val="0"/>
        </w:rPr>
        <w:t xml:space="preserve"> </w:t>
      </w:r>
      <w:proofErr w:type="gramStart"/>
      <w:r w:rsidRPr="000874DF">
        <w:rPr>
          <w:noProof w:val="0"/>
        </w:rPr>
        <w:t>{ Entry</w:t>
      </w:r>
      <w:proofErr w:type="gramEnd"/>
      <w:r w:rsidRPr="000874DF">
        <w:rPr>
          <w:noProof w:val="0"/>
        </w:rPr>
        <w:t xml:space="preserve"> condition for event A5 is not met }</w:t>
      </w:r>
    </w:p>
    <w:p w14:paraId="047F2106" w14:textId="77777777" w:rsidR="00D53329" w:rsidRPr="000874DF" w:rsidRDefault="00D53329" w:rsidP="00D53329">
      <w:pPr>
        <w:pStyle w:val="PL"/>
        <w:rPr>
          <w:noProof w:val="0"/>
        </w:rPr>
      </w:pPr>
      <w:r w:rsidRPr="000874DF">
        <w:rPr>
          <w:noProof w:val="0"/>
        </w:rPr>
        <w:t xml:space="preserve">    </w:t>
      </w:r>
      <w:r w:rsidRPr="000874DF">
        <w:rPr>
          <w:b/>
          <w:noProof w:val="0"/>
        </w:rPr>
        <w:t>then</w:t>
      </w:r>
      <w:r w:rsidRPr="000874DF">
        <w:rPr>
          <w:noProof w:val="0"/>
        </w:rPr>
        <w:t xml:space="preserve"> </w:t>
      </w:r>
      <w:proofErr w:type="gramStart"/>
      <w:r w:rsidRPr="000874DF">
        <w:rPr>
          <w:noProof w:val="0"/>
        </w:rPr>
        <w:t>{ UE</w:t>
      </w:r>
      <w:proofErr w:type="gramEnd"/>
      <w:r w:rsidRPr="000874DF">
        <w:rPr>
          <w:noProof w:val="0"/>
        </w:rPr>
        <w:t xml:space="preserve"> does not send </w:t>
      </w:r>
      <w:r w:rsidRPr="000874DF">
        <w:rPr>
          <w:i/>
          <w:noProof w:val="0"/>
        </w:rPr>
        <w:t>MeasurementReport</w:t>
      </w:r>
      <w:r w:rsidRPr="000874DF">
        <w:rPr>
          <w:noProof w:val="0"/>
        </w:rPr>
        <w:t xml:space="preserve"> }</w:t>
      </w:r>
    </w:p>
    <w:p w14:paraId="1C229F20" w14:textId="77777777" w:rsidR="00D53329" w:rsidRPr="000874DF" w:rsidRDefault="00D53329" w:rsidP="00D53329">
      <w:pPr>
        <w:pStyle w:val="PL"/>
        <w:rPr>
          <w:noProof w:val="0"/>
        </w:rPr>
      </w:pPr>
      <w:r w:rsidRPr="000874DF">
        <w:rPr>
          <w:noProof w:val="0"/>
        </w:rPr>
        <w:t xml:space="preserve">            }</w:t>
      </w:r>
    </w:p>
    <w:p w14:paraId="773F4E16" w14:textId="77777777" w:rsidR="00D53329" w:rsidRPr="000874DF" w:rsidRDefault="00D53329" w:rsidP="00D53329">
      <w:pPr>
        <w:pStyle w:val="PL"/>
        <w:rPr>
          <w:noProof w:val="0"/>
        </w:rPr>
      </w:pPr>
    </w:p>
    <w:p w14:paraId="52A39C6D" w14:textId="77777777" w:rsidR="00D53329" w:rsidRPr="000874DF" w:rsidRDefault="00D53329" w:rsidP="00D53329">
      <w:pPr>
        <w:pStyle w:val="H6"/>
      </w:pPr>
      <w:r w:rsidRPr="000874DF">
        <w:t>(2)</w:t>
      </w:r>
    </w:p>
    <w:p w14:paraId="69B4D3F1" w14:textId="77777777" w:rsidR="00D53329" w:rsidRPr="000874DF" w:rsidRDefault="00D53329" w:rsidP="00D53329">
      <w:pPr>
        <w:pStyle w:val="PL"/>
        <w:rPr>
          <w:noProof w:val="0"/>
        </w:rPr>
      </w:pPr>
      <w:r w:rsidRPr="000874DF">
        <w:rPr>
          <w:b/>
          <w:noProof w:val="0"/>
        </w:rPr>
        <w:t>with</w:t>
      </w:r>
      <w:r w:rsidRPr="000874DF">
        <w:rPr>
          <w:noProof w:val="0"/>
        </w:rPr>
        <w:t xml:space="preserve"> </w:t>
      </w:r>
      <w:proofErr w:type="gramStart"/>
      <w:r w:rsidRPr="000874DF">
        <w:rPr>
          <w:noProof w:val="0"/>
        </w:rPr>
        <w:t>{ UE</w:t>
      </w:r>
      <w:proofErr w:type="gramEnd"/>
      <w:r w:rsidRPr="000874DF">
        <w:rPr>
          <w:noProof w:val="0"/>
        </w:rPr>
        <w:t xml:space="preserve"> in NR RRC_CONNECTED state, measurements configured for two event A5 at the same time </w:t>
      </w:r>
      <w:r w:rsidRPr="000874DF">
        <w:rPr>
          <w:b/>
          <w:noProof w:val="0"/>
        </w:rPr>
        <w:t>and</w:t>
      </w:r>
      <w:r w:rsidRPr="000874DF">
        <w:rPr>
          <w:noProof w:val="0"/>
        </w:rPr>
        <w:t xml:space="preserve"> </w:t>
      </w:r>
      <w:r w:rsidRPr="000874DF">
        <w:rPr>
          <w:i/>
          <w:noProof w:val="0"/>
        </w:rPr>
        <w:t xml:space="preserve">triggerQuantity </w:t>
      </w:r>
      <w:r w:rsidRPr="000874DF">
        <w:rPr>
          <w:noProof w:val="0"/>
        </w:rPr>
        <w:t xml:space="preserve">set to </w:t>
      </w:r>
      <w:r w:rsidRPr="000874DF">
        <w:rPr>
          <w:i/>
          <w:noProof w:val="0"/>
        </w:rPr>
        <w:t>sinr</w:t>
      </w:r>
      <w:r w:rsidRPr="000874DF">
        <w:rPr>
          <w:noProof w:val="0"/>
        </w:rPr>
        <w:t xml:space="preserve"> }</w:t>
      </w:r>
    </w:p>
    <w:p w14:paraId="5933B64A" w14:textId="77777777" w:rsidR="00D53329" w:rsidRPr="000874DF" w:rsidRDefault="00D53329" w:rsidP="00D53329">
      <w:pPr>
        <w:pStyle w:val="PL"/>
        <w:rPr>
          <w:noProof w:val="0"/>
        </w:rPr>
      </w:pPr>
      <w:r w:rsidRPr="000874DF">
        <w:rPr>
          <w:b/>
          <w:noProof w:val="0"/>
        </w:rPr>
        <w:t>ensure that</w:t>
      </w:r>
      <w:r w:rsidRPr="000874DF">
        <w:rPr>
          <w:noProof w:val="0"/>
        </w:rPr>
        <w:t xml:space="preserve"> {</w:t>
      </w:r>
    </w:p>
    <w:p w14:paraId="2FE52ABF" w14:textId="77777777" w:rsidR="00D53329" w:rsidRPr="000874DF" w:rsidRDefault="00D53329" w:rsidP="00D53329">
      <w:pPr>
        <w:pStyle w:val="PL"/>
        <w:rPr>
          <w:noProof w:val="0"/>
        </w:rPr>
      </w:pPr>
      <w:r w:rsidRPr="000874DF">
        <w:rPr>
          <w:noProof w:val="0"/>
        </w:rPr>
        <w:t xml:space="preserve">  </w:t>
      </w:r>
      <w:r w:rsidRPr="000874DF">
        <w:rPr>
          <w:b/>
          <w:noProof w:val="0"/>
        </w:rPr>
        <w:t>when</w:t>
      </w:r>
      <w:r w:rsidRPr="000874DF">
        <w:rPr>
          <w:noProof w:val="0"/>
        </w:rPr>
        <w:t xml:space="preserve"> </w:t>
      </w:r>
      <w:proofErr w:type="gramStart"/>
      <w:r w:rsidRPr="000874DF">
        <w:rPr>
          <w:noProof w:val="0"/>
        </w:rPr>
        <w:t>{ SpCell</w:t>
      </w:r>
      <w:proofErr w:type="gramEnd"/>
      <w:r w:rsidRPr="000874DF">
        <w:rPr>
          <w:noProof w:val="0"/>
        </w:rPr>
        <w:t xml:space="preserve"> becomes worse than threshold1 and neighbour becomes better than threshold2 }</w:t>
      </w:r>
    </w:p>
    <w:p w14:paraId="05A5B084" w14:textId="77777777" w:rsidR="00D53329" w:rsidRPr="000874DF" w:rsidRDefault="00D53329" w:rsidP="00D53329">
      <w:pPr>
        <w:pStyle w:val="PL"/>
        <w:rPr>
          <w:noProof w:val="0"/>
        </w:rPr>
      </w:pPr>
      <w:r w:rsidRPr="000874DF">
        <w:rPr>
          <w:noProof w:val="0"/>
        </w:rPr>
        <w:t xml:space="preserve">    </w:t>
      </w:r>
      <w:r w:rsidRPr="000874DF">
        <w:rPr>
          <w:b/>
          <w:noProof w:val="0"/>
        </w:rPr>
        <w:t>then</w:t>
      </w:r>
      <w:r w:rsidRPr="000874DF">
        <w:rPr>
          <w:noProof w:val="0"/>
        </w:rPr>
        <w:t xml:space="preserve"> </w:t>
      </w:r>
      <w:proofErr w:type="gramStart"/>
      <w:r w:rsidRPr="000874DF">
        <w:rPr>
          <w:noProof w:val="0"/>
        </w:rPr>
        <w:t>{ UE</w:t>
      </w:r>
      <w:proofErr w:type="gramEnd"/>
      <w:r w:rsidRPr="000874DF">
        <w:rPr>
          <w:noProof w:val="0"/>
        </w:rPr>
        <w:t xml:space="preserve"> sends </w:t>
      </w:r>
      <w:r w:rsidRPr="000874DF">
        <w:rPr>
          <w:i/>
          <w:noProof w:val="0"/>
        </w:rPr>
        <w:t>MeasurementReport</w:t>
      </w:r>
      <w:r w:rsidRPr="000874DF">
        <w:rPr>
          <w:noProof w:val="0"/>
        </w:rPr>
        <w:t xml:space="preserve"> with correct </w:t>
      </w:r>
      <w:r w:rsidRPr="000874DF">
        <w:rPr>
          <w:i/>
          <w:noProof w:val="0"/>
        </w:rPr>
        <w:t>measId</w:t>
      </w:r>
      <w:r w:rsidRPr="000874DF">
        <w:rPr>
          <w:noProof w:val="0"/>
        </w:rPr>
        <w:t xml:space="preserve"> for event A5 }</w:t>
      </w:r>
    </w:p>
    <w:p w14:paraId="4071643C" w14:textId="77777777" w:rsidR="00D53329" w:rsidRPr="000874DF" w:rsidRDefault="00D53329" w:rsidP="00D53329">
      <w:pPr>
        <w:pStyle w:val="PL"/>
        <w:rPr>
          <w:noProof w:val="0"/>
        </w:rPr>
      </w:pPr>
      <w:r w:rsidRPr="000874DF">
        <w:rPr>
          <w:noProof w:val="0"/>
        </w:rPr>
        <w:t xml:space="preserve">            }</w:t>
      </w:r>
    </w:p>
    <w:p w14:paraId="591F390C" w14:textId="77777777" w:rsidR="00D53329" w:rsidRPr="000874DF" w:rsidRDefault="00D53329" w:rsidP="00D53329">
      <w:pPr>
        <w:pStyle w:val="PL"/>
        <w:rPr>
          <w:noProof w:val="0"/>
        </w:rPr>
      </w:pPr>
    </w:p>
    <w:p w14:paraId="1DDC66BD" w14:textId="77777777" w:rsidR="00D53329" w:rsidRPr="000874DF" w:rsidRDefault="00D53329" w:rsidP="00D53329">
      <w:pPr>
        <w:pStyle w:val="H6"/>
      </w:pPr>
      <w:r w:rsidRPr="000874DF">
        <w:t>8.1.3.1.12.2</w:t>
      </w:r>
      <w:r w:rsidRPr="000874DF">
        <w:tab/>
        <w:t>Conformance requirements</w:t>
      </w:r>
    </w:p>
    <w:p w14:paraId="2B5E3149" w14:textId="77777777" w:rsidR="00D53329" w:rsidRPr="000874DF" w:rsidRDefault="00D53329" w:rsidP="00D53329">
      <w:r w:rsidRPr="000874DF">
        <w:t>References: The conformance requirements covered in the present TC are specified in: TS 38.331, clause 5.3.5.3, 5.5.2.1, 5.5.2.9, 5.5.4.1, 5.5.4.4 and 5.5.5.</w:t>
      </w:r>
    </w:p>
    <w:p w14:paraId="57958214" w14:textId="77777777" w:rsidR="00D53329" w:rsidRPr="000874DF" w:rsidRDefault="00D53329" w:rsidP="00D53329">
      <w:r w:rsidRPr="000874DF">
        <w:t>[TS 38.331, clause 5.3.5.3]</w:t>
      </w:r>
    </w:p>
    <w:p w14:paraId="1DAC1AD3"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6E8DD728" w14:textId="77777777" w:rsidR="00D53329" w:rsidRPr="000874DF" w:rsidRDefault="00D53329" w:rsidP="00D53329">
      <w:pPr>
        <w:rPr>
          <w:lang w:eastAsia="zh-CN"/>
        </w:rPr>
      </w:pPr>
      <w:r w:rsidRPr="000874DF">
        <w:rPr>
          <w:lang w:eastAsia="zh-CN"/>
        </w:rPr>
        <w:t>…</w:t>
      </w:r>
    </w:p>
    <w:p w14:paraId="528416CF" w14:textId="77777777" w:rsidR="00D53329" w:rsidRPr="000874DF" w:rsidRDefault="00D53329" w:rsidP="00D53329">
      <w:pPr>
        <w:pStyle w:val="B1"/>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306BF804" w14:textId="77777777" w:rsidR="00D53329" w:rsidRPr="000874DF" w:rsidRDefault="00D53329" w:rsidP="00D53329">
      <w:pPr>
        <w:pStyle w:val="B2"/>
      </w:pPr>
      <w:r w:rsidRPr="000874DF">
        <w:t>2&gt;</w:t>
      </w:r>
      <w:r w:rsidRPr="000874DF">
        <w:tab/>
        <w:t>perform the measurement configuration procedure as specified in 5.5.2;</w:t>
      </w:r>
    </w:p>
    <w:p w14:paraId="39166BC0" w14:textId="77777777" w:rsidR="00D53329" w:rsidRPr="000874DF" w:rsidRDefault="00D53329" w:rsidP="00D53329">
      <w:pPr>
        <w:pStyle w:val="B2"/>
      </w:pPr>
      <w:r w:rsidRPr="000874DF">
        <w:t>…</w:t>
      </w:r>
    </w:p>
    <w:p w14:paraId="2C30645E" w14:textId="77777777" w:rsidR="00D53329" w:rsidRPr="000874DF" w:rsidRDefault="00D53329" w:rsidP="00D53329">
      <w:pPr>
        <w:rPr>
          <w:lang w:eastAsia="zh-CN"/>
        </w:rPr>
      </w:pPr>
      <w:r w:rsidRPr="000874DF">
        <w:rPr>
          <w:lang w:eastAsia="zh-CN"/>
        </w:rPr>
        <w:t>[TS 38.331, clause 5.5.2.1]</w:t>
      </w:r>
    </w:p>
    <w:p w14:paraId="578725CA" w14:textId="77777777" w:rsidR="00D53329" w:rsidRPr="000874DF" w:rsidRDefault="00D53329" w:rsidP="00D53329">
      <w:r w:rsidRPr="000874DF">
        <w:t>The UE shall:</w:t>
      </w:r>
    </w:p>
    <w:p w14:paraId="76C1A6B3" w14:textId="77777777" w:rsidR="00D53329" w:rsidRPr="000874DF" w:rsidRDefault="00D53329" w:rsidP="00D53329">
      <w:pPr>
        <w:pStyle w:val="B2"/>
        <w:ind w:left="380" w:firstLine="0"/>
      </w:pPr>
      <w:r w:rsidRPr="000874DF">
        <w:t>…</w:t>
      </w:r>
    </w:p>
    <w:p w14:paraId="7E250594"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6D53F5F9" w14:textId="77777777" w:rsidR="00D53329" w:rsidRPr="000874DF" w:rsidRDefault="00D53329" w:rsidP="00D53329">
      <w:pPr>
        <w:pStyle w:val="B2"/>
        <w:ind w:left="528" w:firstLine="40"/>
      </w:pPr>
      <w:r w:rsidRPr="000874DF">
        <w:t>2&gt;</w:t>
      </w:r>
      <w:r w:rsidRPr="000874DF">
        <w:tab/>
        <w:t>perform the measurement object addition/modification procedure as specified in 5.5.2.5;</w:t>
      </w:r>
    </w:p>
    <w:p w14:paraId="4910515C" w14:textId="77777777" w:rsidR="00D53329" w:rsidRPr="000874DF" w:rsidRDefault="00D53329" w:rsidP="00D53329">
      <w:pPr>
        <w:pStyle w:val="B2"/>
        <w:ind w:left="148" w:firstLine="0"/>
      </w:pPr>
      <w:r w:rsidRPr="000874DF">
        <w:t xml:space="preserve"> …</w:t>
      </w:r>
    </w:p>
    <w:p w14:paraId="120E12A9"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40EEA7E0" w14:textId="77777777" w:rsidR="00D53329" w:rsidRPr="000874DF" w:rsidRDefault="00D53329" w:rsidP="00D53329">
      <w:pPr>
        <w:pStyle w:val="B2"/>
        <w:ind w:left="148" w:firstLine="420"/>
      </w:pPr>
      <w:r w:rsidRPr="000874DF">
        <w:t>2&gt;</w:t>
      </w:r>
      <w:r w:rsidRPr="000874DF">
        <w:tab/>
        <w:t>perform the reporting configuration addition/modification procedure as specified in 5.5.2.7;</w:t>
      </w:r>
    </w:p>
    <w:p w14:paraId="1EAB04FC"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quantityConfig</w:t>
      </w:r>
      <w:r w:rsidRPr="000874DF">
        <w:t>:</w:t>
      </w:r>
    </w:p>
    <w:p w14:paraId="21EAEB66" w14:textId="77777777" w:rsidR="00D53329" w:rsidRPr="000874DF" w:rsidRDefault="00D53329" w:rsidP="00D53329">
      <w:pPr>
        <w:pStyle w:val="B2"/>
        <w:ind w:left="148" w:firstLine="420"/>
      </w:pPr>
      <w:r w:rsidRPr="000874DF">
        <w:t>2&gt;</w:t>
      </w:r>
      <w:r w:rsidRPr="000874DF">
        <w:tab/>
        <w:t>perform the quantity configuration procedure as specified in 5.5.2.8;</w:t>
      </w:r>
    </w:p>
    <w:p w14:paraId="4C557634" w14:textId="77777777" w:rsidR="00D53329" w:rsidRPr="000874DF" w:rsidRDefault="00D53329" w:rsidP="00D53329">
      <w:pPr>
        <w:pStyle w:val="B2"/>
        <w:ind w:left="148" w:firstLine="0"/>
      </w:pPr>
      <w:r w:rsidRPr="000874DF">
        <w:t xml:space="preserve">  …</w:t>
      </w:r>
    </w:p>
    <w:p w14:paraId="05A4940B"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15D013BC" w14:textId="77777777" w:rsidR="00D53329" w:rsidRPr="000874DF" w:rsidRDefault="00D53329" w:rsidP="00D53329">
      <w:pPr>
        <w:pStyle w:val="B2"/>
      </w:pPr>
      <w:r w:rsidRPr="000874DF">
        <w:t>2&gt;</w:t>
      </w:r>
      <w:r w:rsidRPr="000874DF">
        <w:tab/>
        <w:t>perform the measurement identity addition/modification procedure as specified in 5.5.2.3;</w:t>
      </w:r>
    </w:p>
    <w:p w14:paraId="6A91CD70"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measGapConfig</w:t>
      </w:r>
      <w:r w:rsidRPr="000874DF">
        <w:t>:</w:t>
      </w:r>
    </w:p>
    <w:p w14:paraId="76834017" w14:textId="77777777" w:rsidR="00D53329" w:rsidRPr="000874DF" w:rsidRDefault="00D53329" w:rsidP="00D53329">
      <w:pPr>
        <w:pStyle w:val="B2"/>
      </w:pPr>
      <w:r w:rsidRPr="000874DF">
        <w:lastRenderedPageBreak/>
        <w:t>2&gt;</w:t>
      </w:r>
      <w:r w:rsidRPr="000874DF">
        <w:tab/>
        <w:t>perform the measurement gap configuration procedure as specified in 5.5.2.9;</w:t>
      </w:r>
    </w:p>
    <w:p w14:paraId="243E9C9B" w14:textId="77777777" w:rsidR="00D53329" w:rsidRPr="000874DF" w:rsidRDefault="00D53329" w:rsidP="00D53329">
      <w:r w:rsidRPr="000874DF">
        <w:t>…</w:t>
      </w:r>
    </w:p>
    <w:p w14:paraId="110AAFAB" w14:textId="77777777" w:rsidR="00D53329" w:rsidRPr="000874DF" w:rsidRDefault="00D53329" w:rsidP="00D53329">
      <w:r w:rsidRPr="000874DF">
        <w:t>[TS 38.331, clause 5.5.2.9]</w:t>
      </w:r>
    </w:p>
    <w:p w14:paraId="6201DFED" w14:textId="77777777" w:rsidR="00D53329" w:rsidRPr="000874DF" w:rsidRDefault="00D53329" w:rsidP="00D53329">
      <w:r w:rsidRPr="000874DF">
        <w:t>The UE shall:</w:t>
      </w:r>
    </w:p>
    <w:p w14:paraId="7CF878C3" w14:textId="77777777" w:rsidR="00D53329" w:rsidRPr="000874DF" w:rsidRDefault="00D53329" w:rsidP="00D53329">
      <w:pPr>
        <w:pStyle w:val="B2"/>
        <w:rPr>
          <w:lang w:eastAsia="zh-CN"/>
        </w:rPr>
      </w:pPr>
      <w:r w:rsidRPr="000874DF">
        <w:rPr>
          <w:lang w:eastAsia="zh-CN"/>
        </w:rPr>
        <w:t xml:space="preserve">   …</w:t>
      </w:r>
    </w:p>
    <w:p w14:paraId="633DBFBB" w14:textId="77777777" w:rsidR="00D53329" w:rsidRPr="000874DF" w:rsidRDefault="00D53329" w:rsidP="00D53329">
      <w:pPr>
        <w:pStyle w:val="B1"/>
      </w:pPr>
      <w:r w:rsidRPr="000874DF">
        <w:t>1&gt;</w:t>
      </w:r>
      <w:r w:rsidRPr="000874DF">
        <w:tab/>
        <w:t xml:space="preserve">if </w:t>
      </w:r>
      <w:r w:rsidRPr="000874DF">
        <w:rPr>
          <w:i/>
        </w:rPr>
        <w:t>gapUE</w:t>
      </w:r>
      <w:r w:rsidRPr="000874DF">
        <w:t xml:space="preserve"> is set to setup:</w:t>
      </w:r>
      <w:r w:rsidRPr="000874DF">
        <w:tab/>
      </w:r>
    </w:p>
    <w:p w14:paraId="52F1628B" w14:textId="77777777" w:rsidR="00D53329" w:rsidRPr="000874DF" w:rsidRDefault="00D53329" w:rsidP="00D53329">
      <w:pPr>
        <w:pStyle w:val="B2"/>
      </w:pPr>
      <w:r w:rsidRPr="000874DF">
        <w:t>2&gt;</w:t>
      </w:r>
      <w:r w:rsidRPr="000874DF">
        <w:tab/>
        <w:t>if a per UE measurement gap configuration is already setup, release the per UE measurement gap configuration;</w:t>
      </w:r>
    </w:p>
    <w:p w14:paraId="115E40C5" w14:textId="77777777" w:rsidR="00D53329" w:rsidRPr="000874DF" w:rsidRDefault="00D53329" w:rsidP="00D53329">
      <w:pPr>
        <w:pStyle w:val="B2"/>
      </w:pPr>
      <w:r w:rsidRPr="000874DF">
        <w:t>2&gt;</w:t>
      </w:r>
      <w:r w:rsidRPr="000874DF">
        <w:tab/>
        <w:t xml:space="preserve">setup the per UE measurement gap configuration indicated by the </w:t>
      </w:r>
      <w:r w:rsidRPr="000874DF">
        <w:rPr>
          <w:i/>
        </w:rPr>
        <w:t>measGapConfig</w:t>
      </w:r>
      <w:r w:rsidRPr="000874DF">
        <w:t xml:space="preserve"> in accordance with the received </w:t>
      </w:r>
      <w:r w:rsidRPr="000874DF">
        <w:rPr>
          <w:i/>
        </w:rPr>
        <w:t>gapOffset</w:t>
      </w:r>
      <w:r w:rsidRPr="000874DF">
        <w:t>, i.e., the first subframe of each gap occurs at an SFN and subframe meeting the following condition:</w:t>
      </w:r>
    </w:p>
    <w:p w14:paraId="67E789F9" w14:textId="77777777" w:rsidR="00D53329" w:rsidRPr="000874DF" w:rsidRDefault="00D53329" w:rsidP="00D53329">
      <w:pPr>
        <w:pStyle w:val="B3"/>
      </w:pPr>
      <w:r w:rsidRPr="000874DF">
        <w:t xml:space="preserve">SFN mod </w:t>
      </w:r>
      <w:r w:rsidRPr="000874DF">
        <w:rPr>
          <w:i/>
        </w:rPr>
        <w:t>T</w:t>
      </w:r>
      <w:r w:rsidRPr="000874DF">
        <w:t xml:space="preserve"> = </w:t>
      </w:r>
      <w:proofErr w:type="gramStart"/>
      <w:r w:rsidRPr="000874DF">
        <w:t>FLOOR(</w:t>
      </w:r>
      <w:proofErr w:type="gramEnd"/>
      <w:r w:rsidRPr="000874DF">
        <w:rPr>
          <w:i/>
        </w:rPr>
        <w:t>gapOffset</w:t>
      </w:r>
      <w:r w:rsidRPr="000874DF">
        <w:t>/10);</w:t>
      </w:r>
    </w:p>
    <w:p w14:paraId="38A50F71" w14:textId="77777777" w:rsidR="00D53329" w:rsidRPr="000874DF" w:rsidRDefault="00D53329" w:rsidP="00D53329">
      <w:pPr>
        <w:pStyle w:val="B3"/>
      </w:pPr>
      <w:r w:rsidRPr="000874DF">
        <w:t xml:space="preserve">subframe = </w:t>
      </w:r>
      <w:r w:rsidRPr="000874DF">
        <w:rPr>
          <w:i/>
        </w:rPr>
        <w:t>gapOffset</w:t>
      </w:r>
      <w:r w:rsidRPr="000874DF">
        <w:t xml:space="preserve"> mod 10;</w:t>
      </w:r>
    </w:p>
    <w:p w14:paraId="2F4E30CD" w14:textId="77777777" w:rsidR="00D53329" w:rsidRPr="000874DF" w:rsidRDefault="00D53329" w:rsidP="00D53329">
      <w:pPr>
        <w:pStyle w:val="B3"/>
      </w:pPr>
      <w:r w:rsidRPr="000874DF">
        <w:t xml:space="preserve">with </w:t>
      </w:r>
      <w:r w:rsidRPr="000874DF">
        <w:rPr>
          <w:i/>
        </w:rPr>
        <w:t>T</w:t>
      </w:r>
      <w:r w:rsidRPr="000874DF">
        <w:t xml:space="preserve"> = MGRP/10 as defined in TS 38.133 [14];</w:t>
      </w:r>
    </w:p>
    <w:p w14:paraId="65B2FEA3" w14:textId="77777777" w:rsidR="00D53329" w:rsidRPr="000874DF" w:rsidRDefault="00D53329" w:rsidP="00D53329">
      <w:pPr>
        <w:pStyle w:val="B2"/>
      </w:pPr>
      <w:r w:rsidRPr="000874DF">
        <w:t>2&gt;</w:t>
      </w:r>
      <w:r w:rsidRPr="000874DF">
        <w:tab/>
        <w:t xml:space="preserve">if </w:t>
      </w:r>
      <w:r w:rsidRPr="000874DF">
        <w:rPr>
          <w:i/>
        </w:rPr>
        <w:t>mgta</w:t>
      </w:r>
      <w:r w:rsidRPr="000874DF">
        <w:t xml:space="preserve"> is configured, apply the specified timing advance to the gap occurrences calculated above (i.e. the UE starts the measurement </w:t>
      </w:r>
      <w:r w:rsidRPr="000874DF">
        <w:rPr>
          <w:i/>
        </w:rPr>
        <w:t>mgta</w:t>
      </w:r>
      <w:r w:rsidRPr="000874DF">
        <w:t xml:space="preserve"> ms before the gap subframe occurrences);</w:t>
      </w:r>
    </w:p>
    <w:p w14:paraId="1EDFAF13" w14:textId="77777777" w:rsidR="00D53329" w:rsidRPr="000874DF" w:rsidRDefault="00D53329" w:rsidP="00D53329">
      <w:r w:rsidRPr="000874DF">
        <w:t>[TS 38.331, clause 5.5.4.1]</w:t>
      </w:r>
    </w:p>
    <w:p w14:paraId="064C290C" w14:textId="77777777" w:rsidR="00D53329" w:rsidRPr="000874DF" w:rsidRDefault="00D53329" w:rsidP="00D53329">
      <w:r w:rsidRPr="000874DF">
        <w:t>If security has been activated successfully, the UE shall:</w:t>
      </w:r>
    </w:p>
    <w:p w14:paraId="32CF6D3A"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5A9E28EE"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00950AA8" w14:textId="77777777" w:rsidR="00D53329" w:rsidRPr="000874DF" w:rsidRDefault="00D53329" w:rsidP="00D53329">
      <w:pPr>
        <w:pStyle w:val="B3"/>
      </w:pPr>
      <w:r w:rsidRPr="000874DF">
        <w:t>3&gt;</w:t>
      </w:r>
      <w:r w:rsidRPr="000874DF">
        <w:tab/>
        <w:t xml:space="preserve">if the corresponding </w:t>
      </w:r>
      <w:r w:rsidRPr="000874DF">
        <w:rPr>
          <w:i/>
        </w:rPr>
        <w:t>measObject</w:t>
      </w:r>
      <w:r w:rsidRPr="000874DF">
        <w:t xml:space="preserve"> concerns NR;</w:t>
      </w:r>
    </w:p>
    <w:p w14:paraId="70C67A7D" w14:textId="77777777" w:rsidR="00D53329" w:rsidRPr="000874DF" w:rsidRDefault="00D53329" w:rsidP="00D53329">
      <w:pPr>
        <w:pStyle w:val="B4"/>
      </w:pPr>
      <w:r w:rsidRPr="000874DF">
        <w:t>4&gt;</w:t>
      </w:r>
      <w:r w:rsidRPr="000874DF">
        <w:tab/>
        <w:t xml:space="preserve">if the </w:t>
      </w:r>
      <w:r w:rsidRPr="000874DF">
        <w:rPr>
          <w:i/>
          <w:iCs/>
        </w:rPr>
        <w:t>eventA1</w:t>
      </w:r>
      <w:r w:rsidRPr="000874DF">
        <w:t xml:space="preserve"> or </w:t>
      </w:r>
      <w:r w:rsidRPr="000874DF">
        <w:rPr>
          <w:i/>
          <w:iCs/>
        </w:rPr>
        <w:t>eventA2</w:t>
      </w:r>
      <w:r w:rsidRPr="000874DF">
        <w:t xml:space="preserve"> is configured in the corresponding </w:t>
      </w:r>
      <w:r w:rsidRPr="000874DF">
        <w:rPr>
          <w:i/>
        </w:rPr>
        <w:t>reportConfig</w:t>
      </w:r>
      <w:r w:rsidRPr="000874DF">
        <w:t>:</w:t>
      </w:r>
    </w:p>
    <w:p w14:paraId="0955F4BE" w14:textId="77777777" w:rsidR="00D53329" w:rsidRPr="000874DF" w:rsidRDefault="00D53329" w:rsidP="00D53329">
      <w:pPr>
        <w:pStyle w:val="B5"/>
        <w:rPr>
          <w:lang w:eastAsia="zh-CN"/>
        </w:rPr>
      </w:pPr>
      <w:r w:rsidRPr="000874DF">
        <w:rPr>
          <w:lang w:eastAsia="zh-CN"/>
        </w:rPr>
        <w:t>…</w:t>
      </w:r>
    </w:p>
    <w:p w14:paraId="419AC842" w14:textId="77777777" w:rsidR="00D53329" w:rsidRPr="000874DF" w:rsidRDefault="00D53329" w:rsidP="00D53329">
      <w:pPr>
        <w:pStyle w:val="B4"/>
      </w:pPr>
      <w:r w:rsidRPr="000874DF">
        <w:t>4&gt;</w:t>
      </w:r>
      <w:r w:rsidRPr="000874DF">
        <w:tab/>
        <w:t>else:</w:t>
      </w:r>
    </w:p>
    <w:p w14:paraId="6A015E65" w14:textId="77777777" w:rsidR="00D53329" w:rsidRPr="000874DF" w:rsidRDefault="00D53329" w:rsidP="00D53329">
      <w:pPr>
        <w:pStyle w:val="B5"/>
      </w:pPr>
      <w:r w:rsidRPr="000874DF">
        <w:t>5&gt;</w:t>
      </w:r>
      <w:r w:rsidRPr="000874DF">
        <w:tab/>
        <w:t xml:space="preserve">for events involving a serving cell associated with a </w:t>
      </w:r>
      <w:r w:rsidRPr="000874DF">
        <w:rPr>
          <w:i/>
        </w:rPr>
        <w:t xml:space="preserve">measObjectNR </w:t>
      </w:r>
      <w:r w:rsidRPr="000874DF">
        <w:t xml:space="preserve">and neighbours associated with another </w:t>
      </w:r>
      <w:r w:rsidRPr="000874DF">
        <w:rPr>
          <w:i/>
        </w:rPr>
        <w:t>measObjectNR</w:t>
      </w:r>
      <w:r w:rsidRPr="000874DF">
        <w:t xml:space="preserve">, consider any serving cell associated with the other </w:t>
      </w:r>
      <w:r w:rsidRPr="000874DF">
        <w:rPr>
          <w:i/>
        </w:rPr>
        <w:t>measObjectNR</w:t>
      </w:r>
      <w:r w:rsidRPr="000874DF">
        <w:t xml:space="preserve"> to be a neighbouring cell as well;</w:t>
      </w:r>
    </w:p>
    <w:p w14:paraId="518F4166" w14:textId="6952B6D2" w:rsidR="00D53329" w:rsidRPr="000874DF" w:rsidRDefault="00D53329" w:rsidP="00D53329">
      <w:pPr>
        <w:pStyle w:val="B5"/>
      </w:pPr>
      <w:r w:rsidRPr="000874DF">
        <w:t>5&gt;</w:t>
      </w:r>
      <w:r w:rsidRPr="000874DF">
        <w:tab/>
        <w:t xml:space="preserve">if </w:t>
      </w:r>
      <w:del w:id="28" w:author="HUAWEI" w:date="2022-11-02T18:43:00Z">
        <w:r w:rsidRPr="000874DF" w:rsidDel="0035150B">
          <w:rPr>
            <w:i/>
          </w:rPr>
          <w:delText>useWhiteCellList</w:delText>
        </w:r>
      </w:del>
      <w:ins w:id="29" w:author="HUAWEI" w:date="2022-11-02T18:43:00Z">
        <w:r w:rsidR="0035150B" w:rsidRPr="000874DF">
          <w:rPr>
            <w:i/>
          </w:rPr>
          <w:t>useAllowedCellList</w:t>
        </w:r>
      </w:ins>
      <w:r w:rsidRPr="000874DF">
        <w:t xml:space="preserve"> is set to TRUE:</w:t>
      </w:r>
    </w:p>
    <w:p w14:paraId="7FCCD7CB" w14:textId="77777777" w:rsidR="00D53329" w:rsidRPr="000874DF" w:rsidRDefault="00D53329" w:rsidP="00D53329">
      <w:pPr>
        <w:pStyle w:val="B6"/>
      </w:pPr>
      <w:r w:rsidRPr="000874DF">
        <w:t>…</w:t>
      </w:r>
    </w:p>
    <w:p w14:paraId="707F7C9B" w14:textId="77777777" w:rsidR="00D53329" w:rsidRPr="000874DF" w:rsidRDefault="00D53329" w:rsidP="00D53329">
      <w:pPr>
        <w:pStyle w:val="B5"/>
      </w:pPr>
      <w:r w:rsidRPr="000874DF">
        <w:t>5&gt;</w:t>
      </w:r>
      <w:r w:rsidRPr="000874DF">
        <w:tab/>
        <w:t>else:</w:t>
      </w:r>
    </w:p>
    <w:p w14:paraId="65DC3BDE" w14:textId="7CF4DAC0" w:rsidR="00D53329" w:rsidRPr="000874DF" w:rsidRDefault="00D53329" w:rsidP="00D53329">
      <w:pPr>
        <w:pStyle w:val="B6"/>
      </w:pPr>
      <w:r w:rsidRPr="000874DF">
        <w:t>6&gt;</w:t>
      </w:r>
      <w:r w:rsidRPr="000874DF">
        <w:tab/>
        <w:t xml:space="preserve">consider any neighbouring cell detected based on parameters in the associated </w:t>
      </w:r>
      <w:r w:rsidRPr="000874DF">
        <w:rPr>
          <w:i/>
        </w:rPr>
        <w:t>measObjectNR</w:t>
      </w:r>
      <w:r w:rsidRPr="000874DF">
        <w:t xml:space="preserve">to be applicable when the concerned cell is not included in the </w:t>
      </w:r>
      <w:del w:id="30" w:author="HUAWEI" w:date="2022-11-02T18:32:00Z">
        <w:r w:rsidRPr="000874DF" w:rsidDel="000D371C">
          <w:rPr>
            <w:i/>
          </w:rPr>
          <w:delText>blackCellsToAddModList</w:delText>
        </w:r>
      </w:del>
      <w:ins w:id="31" w:author="HUAWEI" w:date="2022-11-02T18:32:00Z">
        <w:r w:rsidR="000D371C" w:rsidRPr="000874DF">
          <w:rPr>
            <w:i/>
          </w:rPr>
          <w:t>excludedCellsToAddModList</w:t>
        </w:r>
      </w:ins>
      <w:r w:rsidRPr="000874DF">
        <w:t xml:space="preserve"> defined within the </w:t>
      </w:r>
      <w:r w:rsidRPr="000874DF">
        <w:rPr>
          <w:i/>
        </w:rPr>
        <w:t>VarMeasConfig</w:t>
      </w:r>
      <w:r w:rsidRPr="000874DF">
        <w:t xml:space="preserve"> for this measId;</w:t>
      </w:r>
    </w:p>
    <w:p w14:paraId="4CF1B3B3" w14:textId="77777777" w:rsidR="00D53329" w:rsidRPr="000874DF" w:rsidRDefault="00D53329" w:rsidP="00D53329">
      <w:pPr>
        <w:pStyle w:val="B6"/>
      </w:pPr>
      <w:r w:rsidRPr="000874DF">
        <w:t>…</w:t>
      </w:r>
    </w:p>
    <w:p w14:paraId="6F87C420"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467BE142"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197D6E88" w14:textId="77777777" w:rsidR="00D53329" w:rsidRPr="000874DF" w:rsidRDefault="00D53329" w:rsidP="00D53329">
      <w:pPr>
        <w:pStyle w:val="B3"/>
      </w:pPr>
      <w:r w:rsidRPr="000874DF">
        <w:lastRenderedPageBreak/>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7C060ACE"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0ED971E8" w14:textId="77777777" w:rsidR="00D53329" w:rsidRPr="000874DF" w:rsidRDefault="00D53329" w:rsidP="00D53329">
      <w:pPr>
        <w:pStyle w:val="B3"/>
      </w:pPr>
      <w:r w:rsidRPr="000874DF">
        <w:t>3&gt;</w:t>
      </w:r>
      <w:r w:rsidRPr="000874DF">
        <w:tab/>
        <w:t>initiate the measurement reporting procedure, as specified in 5.5.5;</w:t>
      </w:r>
    </w:p>
    <w:p w14:paraId="46F38881"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07C891B0"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3489B1BA"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21740D88" w14:textId="77777777" w:rsidR="00D53329" w:rsidRPr="000874DF" w:rsidRDefault="00D53329" w:rsidP="00D53329">
      <w:pPr>
        <w:pStyle w:val="B3"/>
      </w:pPr>
      <w:r w:rsidRPr="000874DF">
        <w:t>3&gt;</w:t>
      </w:r>
      <w:r w:rsidRPr="000874DF">
        <w:tab/>
        <w:t>initiate the measurement reporting procedure, as specified in 5.5.5;</w:t>
      </w:r>
    </w:p>
    <w:p w14:paraId="7C37CF87"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042165EF" w14:textId="77777777" w:rsidR="00D53329" w:rsidRPr="000874DF" w:rsidRDefault="00D53329" w:rsidP="00D53329">
      <w:pPr>
        <w:pStyle w:val="B3"/>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105026EB" w14:textId="77777777" w:rsidR="00D53329" w:rsidRPr="000874DF" w:rsidRDefault="00D53329" w:rsidP="00D53329">
      <w:pPr>
        <w:pStyle w:val="B4"/>
        <w:ind w:left="1134" w:firstLine="0"/>
      </w:pPr>
      <w:r w:rsidRPr="000874DF">
        <w:t>…</w:t>
      </w:r>
    </w:p>
    <w:p w14:paraId="6DF1B579" w14:textId="77777777" w:rsidR="00D53329" w:rsidRPr="000874DF" w:rsidRDefault="00D53329" w:rsidP="00D53329">
      <w:pPr>
        <w:pStyle w:val="B3"/>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6CCBD452" w14:textId="77777777" w:rsidR="00D53329" w:rsidRPr="000874DF" w:rsidRDefault="00D53329" w:rsidP="00D53329">
      <w:pPr>
        <w:pStyle w:val="B4"/>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629D473F" w14:textId="77777777" w:rsidR="00D53329" w:rsidRPr="000874DF" w:rsidRDefault="00D53329" w:rsidP="00D53329">
      <w:pPr>
        <w:pStyle w:val="B4"/>
      </w:pPr>
      <w:r w:rsidRPr="000874DF">
        <w:t>4&gt;</w:t>
      </w:r>
      <w:r w:rsidRPr="000874DF">
        <w:tab/>
        <w:t xml:space="preserve">stop the periodical reporting timer for this </w:t>
      </w:r>
      <w:r w:rsidRPr="000874DF">
        <w:rPr>
          <w:i/>
        </w:rPr>
        <w:t>measId</w:t>
      </w:r>
      <w:r w:rsidRPr="000874DF">
        <w:t>, if running;</w:t>
      </w:r>
    </w:p>
    <w:p w14:paraId="46C326A9" w14:textId="77777777" w:rsidR="00D53329" w:rsidRPr="000874DF" w:rsidRDefault="00D53329" w:rsidP="00D53329">
      <w:pPr>
        <w:pStyle w:val="B4"/>
      </w:pPr>
      <w:r w:rsidRPr="000874DF">
        <w:t>…</w:t>
      </w:r>
    </w:p>
    <w:p w14:paraId="47AEF504" w14:textId="77777777" w:rsidR="00D53329" w:rsidRPr="000874DF" w:rsidRDefault="00D53329" w:rsidP="00D53329">
      <w:r w:rsidRPr="000874DF">
        <w:t xml:space="preserve"> [TS 38.331, clause 5.5.4.4]</w:t>
      </w:r>
    </w:p>
    <w:p w14:paraId="1DFA6935" w14:textId="77777777" w:rsidR="00D53329" w:rsidRPr="000874DF" w:rsidRDefault="00D53329" w:rsidP="00D53329">
      <w:r w:rsidRPr="000874DF">
        <w:t>The UE shall:</w:t>
      </w:r>
    </w:p>
    <w:p w14:paraId="2AA2C60F" w14:textId="77777777" w:rsidR="00D53329" w:rsidRPr="000874DF" w:rsidRDefault="00D53329" w:rsidP="00D53329">
      <w:pPr>
        <w:pStyle w:val="B1"/>
      </w:pPr>
      <w:r w:rsidRPr="000874DF">
        <w:t>1&gt;</w:t>
      </w:r>
      <w:r w:rsidRPr="000874DF">
        <w:tab/>
        <w:t>consider the entering condition for this event to be satisfied when both condition A5-1 and condition A5-2, as specified below, are fulfilled;</w:t>
      </w:r>
    </w:p>
    <w:p w14:paraId="419502F1" w14:textId="77777777" w:rsidR="00D53329" w:rsidRPr="000874DF" w:rsidRDefault="00D53329" w:rsidP="00D53329">
      <w:pPr>
        <w:pStyle w:val="B1"/>
      </w:pPr>
      <w:r w:rsidRPr="000874DF">
        <w:t>1&gt;</w:t>
      </w:r>
      <w:r w:rsidRPr="000874DF">
        <w:tab/>
        <w:t>consider the leaving condition for this event to be satisfied when condition A5-3 or condition A5-4, i.e. at least one of the two, as specified below, is fulfilled;</w:t>
      </w:r>
    </w:p>
    <w:p w14:paraId="0C9EBB0F" w14:textId="77777777" w:rsidR="00D53329" w:rsidRPr="000874DF" w:rsidRDefault="00D53329" w:rsidP="00D53329">
      <w:pPr>
        <w:pStyle w:val="B1"/>
      </w:pPr>
      <w:r w:rsidRPr="000874DF">
        <w:t>1&gt;</w:t>
      </w:r>
      <w:r w:rsidRPr="000874DF">
        <w:tab/>
        <w:t xml:space="preserve">use the SpCell for </w:t>
      </w:r>
      <w:r w:rsidRPr="000874DF">
        <w:rPr>
          <w:i/>
        </w:rPr>
        <w:t>Mp</w:t>
      </w:r>
      <w:r w:rsidRPr="000874DF">
        <w:t>.</w:t>
      </w:r>
    </w:p>
    <w:p w14:paraId="407AEA51" w14:textId="77777777" w:rsidR="00D53329" w:rsidRPr="000874DF" w:rsidRDefault="00D53329" w:rsidP="00D53329">
      <w:pPr>
        <w:pStyle w:val="NO"/>
      </w:pPr>
      <w:r w:rsidRPr="000874DF">
        <w:t>NOTE:</w:t>
      </w:r>
      <w:r w:rsidRPr="000874DF">
        <w:tab/>
        <w:t xml:space="preserve">The parameters of the reference signal(s) of the cell(s) that triggers the event are indicated in the </w:t>
      </w:r>
      <w:r w:rsidRPr="000874DF">
        <w:rPr>
          <w:i/>
        </w:rPr>
        <w:t xml:space="preserve">measObjectNR </w:t>
      </w:r>
      <w:r w:rsidRPr="000874DF">
        <w:t xml:space="preserve">associated to the event which may be different from the </w:t>
      </w:r>
      <w:r w:rsidRPr="000874DF">
        <w:rPr>
          <w:i/>
        </w:rPr>
        <w:t>measObjectNR</w:t>
      </w:r>
      <w:r w:rsidRPr="000874DF">
        <w:t xml:space="preserve"> of the NR SpCell.</w:t>
      </w:r>
    </w:p>
    <w:p w14:paraId="467C0449" w14:textId="77777777" w:rsidR="00D53329" w:rsidRPr="000874DF" w:rsidRDefault="00D53329" w:rsidP="00D53329">
      <w:r w:rsidRPr="000874DF">
        <w:t>Inequality A5-1 (Entering condition 1)</w:t>
      </w:r>
    </w:p>
    <w:p w14:paraId="1EBD3CB6" w14:textId="77777777" w:rsidR="00D53329" w:rsidRPr="000874DF" w:rsidRDefault="00D53329" w:rsidP="00D53329">
      <w:pPr>
        <w:pStyle w:val="EQ"/>
        <w:rPr>
          <w:i/>
          <w:iCs/>
          <w:noProof w:val="0"/>
        </w:rPr>
      </w:pPr>
      <w:r w:rsidRPr="000874DF">
        <w:rPr>
          <w:i/>
          <w:iCs/>
          <w:noProof w:val="0"/>
        </w:rPr>
        <w:t>Mp + Hys &lt; Thresh1</w:t>
      </w:r>
    </w:p>
    <w:p w14:paraId="5CCEE3F0" w14:textId="77777777" w:rsidR="00D53329" w:rsidRPr="000874DF" w:rsidRDefault="00D53329" w:rsidP="00D53329">
      <w:r w:rsidRPr="000874DF">
        <w:t>Inequality A5-2 (Entering condition 2)</w:t>
      </w:r>
    </w:p>
    <w:p w14:paraId="080B5584" w14:textId="77777777" w:rsidR="00D53329" w:rsidRPr="000874DF" w:rsidRDefault="00D53329" w:rsidP="00D53329">
      <w:pPr>
        <w:pStyle w:val="EQ"/>
        <w:rPr>
          <w:i/>
          <w:iCs/>
          <w:noProof w:val="0"/>
        </w:rPr>
      </w:pPr>
      <w:r w:rsidRPr="000874DF">
        <w:rPr>
          <w:i/>
          <w:iCs/>
          <w:noProof w:val="0"/>
        </w:rPr>
        <w:t>Mn + Ofn + Ocn – Hys &gt; Thresh2</w:t>
      </w:r>
    </w:p>
    <w:p w14:paraId="35DC6EF0" w14:textId="77777777" w:rsidR="00D53329" w:rsidRPr="000874DF" w:rsidRDefault="00D53329" w:rsidP="00D53329">
      <w:r w:rsidRPr="000874DF">
        <w:t>Inequality A5-3 (Leaving condition 1)</w:t>
      </w:r>
    </w:p>
    <w:p w14:paraId="6498B9B0" w14:textId="77777777" w:rsidR="00D53329" w:rsidRPr="000874DF" w:rsidRDefault="00D53329" w:rsidP="00D53329">
      <w:pPr>
        <w:pStyle w:val="EQ"/>
        <w:rPr>
          <w:i/>
          <w:iCs/>
          <w:noProof w:val="0"/>
        </w:rPr>
      </w:pPr>
      <w:r w:rsidRPr="000874DF">
        <w:rPr>
          <w:i/>
          <w:iCs/>
          <w:noProof w:val="0"/>
        </w:rPr>
        <w:t>Mp – Hys &gt; Thresh1</w:t>
      </w:r>
    </w:p>
    <w:p w14:paraId="5218803C" w14:textId="77777777" w:rsidR="00D53329" w:rsidRPr="000874DF" w:rsidRDefault="00D53329" w:rsidP="00D53329">
      <w:r w:rsidRPr="000874DF">
        <w:t>Inequality A5-4 (Leaving condition 2)</w:t>
      </w:r>
    </w:p>
    <w:p w14:paraId="10FC5BD6" w14:textId="77777777" w:rsidR="00D53329" w:rsidRPr="000874DF" w:rsidRDefault="00D53329" w:rsidP="00D53329">
      <w:pPr>
        <w:pStyle w:val="EQ"/>
        <w:rPr>
          <w:i/>
          <w:iCs/>
          <w:noProof w:val="0"/>
        </w:rPr>
      </w:pPr>
      <w:r w:rsidRPr="000874DF">
        <w:rPr>
          <w:i/>
          <w:iCs/>
          <w:noProof w:val="0"/>
        </w:rPr>
        <w:t>Mn + Ofn + Ocn + Hys &lt; Thresh2</w:t>
      </w:r>
    </w:p>
    <w:p w14:paraId="3C5BD2A5" w14:textId="77777777" w:rsidR="00D53329" w:rsidRPr="000874DF" w:rsidRDefault="00D53329" w:rsidP="00D53329">
      <w:r w:rsidRPr="000874DF">
        <w:lastRenderedPageBreak/>
        <w:t>The variables in the formula are defined as follows:</w:t>
      </w:r>
    </w:p>
    <w:p w14:paraId="29ACDCBC" w14:textId="77777777" w:rsidR="00D53329" w:rsidRPr="000874DF" w:rsidRDefault="00D53329" w:rsidP="00D53329">
      <w:pPr>
        <w:pStyle w:val="B1"/>
      </w:pPr>
      <w:r w:rsidRPr="000874DF">
        <w:rPr>
          <w:b/>
          <w:i/>
        </w:rPr>
        <w:t xml:space="preserve">Mp </w:t>
      </w:r>
      <w:r w:rsidRPr="000874DF">
        <w:t xml:space="preserve">is the measurement result of the NR SpCell, not </w:t>
      </w:r>
      <w:proofErr w:type="gramStart"/>
      <w:r w:rsidRPr="000874DF">
        <w:t>taking into account</w:t>
      </w:r>
      <w:proofErr w:type="gramEnd"/>
      <w:r w:rsidRPr="000874DF">
        <w:t xml:space="preserve"> any offsets.</w:t>
      </w:r>
    </w:p>
    <w:p w14:paraId="679CD523" w14:textId="77777777" w:rsidR="00D53329" w:rsidRPr="000874DF" w:rsidRDefault="00D53329" w:rsidP="00D53329">
      <w:pPr>
        <w:pStyle w:val="B1"/>
      </w:pPr>
      <w:r w:rsidRPr="000874DF">
        <w:rPr>
          <w:b/>
          <w:i/>
        </w:rPr>
        <w:t xml:space="preserve">Mn </w:t>
      </w:r>
      <w:r w:rsidRPr="000874DF">
        <w:t xml:space="preserve">is the measurement result of the neighbouring cell/SCell, not </w:t>
      </w:r>
      <w:proofErr w:type="gramStart"/>
      <w:r w:rsidRPr="000874DF">
        <w:t>taking into account</w:t>
      </w:r>
      <w:proofErr w:type="gramEnd"/>
      <w:r w:rsidRPr="000874DF">
        <w:t xml:space="preserve"> any offsets.</w:t>
      </w:r>
    </w:p>
    <w:p w14:paraId="06A98C71" w14:textId="77777777" w:rsidR="00D53329" w:rsidRPr="000874DF" w:rsidRDefault="00D53329" w:rsidP="00D53329">
      <w:pPr>
        <w:pStyle w:val="B1"/>
        <w:rPr>
          <w:i/>
        </w:rPr>
      </w:pPr>
      <w:r w:rsidRPr="000874DF">
        <w:rPr>
          <w:b/>
          <w:i/>
        </w:rPr>
        <w:t xml:space="preserve">Ofn </w:t>
      </w:r>
      <w:r w:rsidRPr="000874DF">
        <w:t xml:space="preserve">is the measurement object specific offset of the neighbour/SCell cell (i.e. </w:t>
      </w:r>
      <w:r w:rsidRPr="000874DF">
        <w:rPr>
          <w:i/>
        </w:rPr>
        <w:t>offsetMO</w:t>
      </w:r>
      <w:r w:rsidRPr="000874DF">
        <w:t xml:space="preserve"> as defined within </w:t>
      </w:r>
      <w:r w:rsidRPr="000874DF">
        <w:rPr>
          <w:i/>
        </w:rPr>
        <w:t>measObjectNR</w:t>
      </w:r>
      <w:r w:rsidRPr="000874DF">
        <w:t xml:space="preserve"> corresponding to the neighbour cell/SCell).</w:t>
      </w:r>
    </w:p>
    <w:p w14:paraId="317D6DAB" w14:textId="77777777" w:rsidR="00D53329" w:rsidRPr="000874DF" w:rsidRDefault="00D53329" w:rsidP="00D53329">
      <w:pPr>
        <w:pStyle w:val="B1"/>
      </w:pPr>
      <w:r w:rsidRPr="000874DF">
        <w:rPr>
          <w:b/>
          <w:i/>
        </w:rPr>
        <w:t xml:space="preserve">Ocn </w:t>
      </w:r>
      <w:r w:rsidRPr="000874DF">
        <w:t xml:space="preserve">is the cell specific offset of the neighbour cell/SCell (i.e. </w:t>
      </w:r>
      <w:r w:rsidRPr="000874DF">
        <w:rPr>
          <w:i/>
        </w:rPr>
        <w:t>cellIndividualOffset</w:t>
      </w:r>
      <w:r w:rsidRPr="000874DF">
        <w:t xml:space="preserve"> as defined within </w:t>
      </w:r>
      <w:r w:rsidRPr="000874DF">
        <w:rPr>
          <w:i/>
        </w:rPr>
        <w:t>measObjectNR</w:t>
      </w:r>
      <w:r w:rsidRPr="000874DF">
        <w:t xml:space="preserve"> corresponding to the neighbour cell/SCell), and set to zero if not configured for the neighbour cell.</w:t>
      </w:r>
    </w:p>
    <w:p w14:paraId="33E50FD0" w14:textId="77777777" w:rsidR="00D53329" w:rsidRPr="000874DF" w:rsidRDefault="00D53329" w:rsidP="00D53329">
      <w:pPr>
        <w:pStyle w:val="B1"/>
      </w:pPr>
      <w:r w:rsidRPr="000874DF">
        <w:rPr>
          <w:b/>
          <w:i/>
        </w:rPr>
        <w:t>Hys</w:t>
      </w:r>
      <w:r w:rsidRPr="000874DF">
        <w:t xml:space="preserve"> is the hysteresis parameter for this event (i.e. </w:t>
      </w:r>
      <w:r w:rsidRPr="000874DF">
        <w:rPr>
          <w:i/>
        </w:rPr>
        <w:t>hysteresis</w:t>
      </w:r>
      <w:r w:rsidRPr="000874DF">
        <w:t xml:space="preserve"> as defined within </w:t>
      </w:r>
      <w:r w:rsidRPr="000874DF">
        <w:rPr>
          <w:i/>
        </w:rPr>
        <w:t xml:space="preserve">reportConfigNR </w:t>
      </w:r>
      <w:r w:rsidRPr="000874DF">
        <w:t>for this event).</w:t>
      </w:r>
    </w:p>
    <w:p w14:paraId="759C7E78" w14:textId="77777777" w:rsidR="00D53329" w:rsidRPr="000874DF" w:rsidRDefault="00D53329" w:rsidP="00D53329">
      <w:pPr>
        <w:pStyle w:val="B1"/>
      </w:pPr>
      <w:r w:rsidRPr="000874DF">
        <w:rPr>
          <w:b/>
          <w:i/>
        </w:rPr>
        <w:t>Thresh1</w:t>
      </w:r>
      <w:r w:rsidRPr="000874DF">
        <w:t xml:space="preserve"> is the threshold parameter for this event (i.e. </w:t>
      </w:r>
      <w:r w:rsidRPr="000874DF">
        <w:rPr>
          <w:i/>
        </w:rPr>
        <w:t xml:space="preserve">a5-Threshold1 </w:t>
      </w:r>
      <w:r w:rsidRPr="000874DF">
        <w:t>as defined within</w:t>
      </w:r>
      <w:r w:rsidRPr="000874DF">
        <w:rPr>
          <w:i/>
        </w:rPr>
        <w:t xml:space="preserve"> reportConfigNR </w:t>
      </w:r>
      <w:r w:rsidRPr="000874DF">
        <w:t>for this event).</w:t>
      </w:r>
    </w:p>
    <w:p w14:paraId="0FACAE9E" w14:textId="77777777" w:rsidR="00D53329" w:rsidRPr="000874DF" w:rsidRDefault="00D53329" w:rsidP="00D53329">
      <w:pPr>
        <w:pStyle w:val="B1"/>
      </w:pPr>
      <w:r w:rsidRPr="000874DF">
        <w:rPr>
          <w:b/>
          <w:i/>
        </w:rPr>
        <w:t>Thresh2</w:t>
      </w:r>
      <w:r w:rsidRPr="000874DF">
        <w:t xml:space="preserve"> is the threshold parameter for this event (i.e. </w:t>
      </w:r>
      <w:r w:rsidRPr="000874DF">
        <w:rPr>
          <w:i/>
        </w:rPr>
        <w:t xml:space="preserve">a5-Threshold2 </w:t>
      </w:r>
      <w:r w:rsidRPr="000874DF">
        <w:t>as defined within</w:t>
      </w:r>
      <w:r w:rsidRPr="000874DF">
        <w:rPr>
          <w:i/>
        </w:rPr>
        <w:t xml:space="preserve"> reportConfigNR </w:t>
      </w:r>
      <w:r w:rsidRPr="000874DF">
        <w:t>for this event).</w:t>
      </w:r>
    </w:p>
    <w:p w14:paraId="6EB3A1F6" w14:textId="77777777" w:rsidR="00D53329" w:rsidRPr="000874DF" w:rsidRDefault="00D53329" w:rsidP="00D53329">
      <w:pPr>
        <w:pStyle w:val="B1"/>
      </w:pPr>
      <w:r w:rsidRPr="000874DF">
        <w:rPr>
          <w:b/>
          <w:i/>
        </w:rPr>
        <w:t xml:space="preserve">Mn, Mp </w:t>
      </w:r>
      <w:r w:rsidRPr="000874DF">
        <w:t>are expressed in dBm in case of RSRP, or in dB in case of RSRQ and RS-SINR.</w:t>
      </w:r>
    </w:p>
    <w:p w14:paraId="7C594DE7" w14:textId="77777777" w:rsidR="00D53329" w:rsidRPr="000874DF" w:rsidRDefault="00D53329" w:rsidP="00D53329">
      <w:pPr>
        <w:pStyle w:val="B1"/>
      </w:pPr>
      <w:r w:rsidRPr="000874DF">
        <w:rPr>
          <w:b/>
          <w:i/>
        </w:rPr>
        <w:t xml:space="preserve">Ofn, Ocn, Hys </w:t>
      </w:r>
      <w:r w:rsidRPr="000874DF">
        <w:t>are expressed in dB.</w:t>
      </w:r>
    </w:p>
    <w:p w14:paraId="090E9AB8" w14:textId="77777777" w:rsidR="00D53329" w:rsidRPr="000874DF" w:rsidRDefault="00D53329" w:rsidP="00D53329">
      <w:pPr>
        <w:pStyle w:val="B1"/>
      </w:pPr>
      <w:r w:rsidRPr="000874DF">
        <w:rPr>
          <w:b/>
          <w:i/>
        </w:rPr>
        <w:t>Thresh1</w:t>
      </w:r>
      <w:r w:rsidRPr="000874DF">
        <w:t xml:space="preserve">is expressed in the same unit as </w:t>
      </w:r>
      <w:r w:rsidRPr="000874DF">
        <w:rPr>
          <w:b/>
          <w:i/>
        </w:rPr>
        <w:t>Mp</w:t>
      </w:r>
      <w:r w:rsidRPr="000874DF">
        <w:t>.</w:t>
      </w:r>
    </w:p>
    <w:p w14:paraId="10524BCE" w14:textId="77777777" w:rsidR="00D53329" w:rsidRPr="000874DF" w:rsidRDefault="00D53329" w:rsidP="00D53329">
      <w:pPr>
        <w:pStyle w:val="B1"/>
      </w:pPr>
      <w:r w:rsidRPr="000874DF">
        <w:rPr>
          <w:b/>
          <w:i/>
        </w:rPr>
        <w:t xml:space="preserve">Thresh2 </w:t>
      </w:r>
      <w:r w:rsidRPr="000874DF">
        <w:t xml:space="preserve">is expressed in the same unit as </w:t>
      </w:r>
      <w:r w:rsidRPr="000874DF">
        <w:rPr>
          <w:b/>
          <w:i/>
        </w:rPr>
        <w:t>Mn</w:t>
      </w:r>
      <w:r w:rsidRPr="000874DF">
        <w:t>.</w:t>
      </w:r>
    </w:p>
    <w:p w14:paraId="4032D1D6" w14:textId="77777777" w:rsidR="00D53329" w:rsidRPr="000874DF" w:rsidRDefault="00D53329" w:rsidP="00D53329">
      <w:r w:rsidRPr="000874DF">
        <w:t>[TS 38.331, clause 5.5.5.1]</w:t>
      </w:r>
    </w:p>
    <w:p w14:paraId="78A8DAD3" w14:textId="77777777" w:rsidR="00D53329" w:rsidRPr="000874DF" w:rsidRDefault="00D53329" w:rsidP="00D53329">
      <w:pPr>
        <w:pStyle w:val="TH"/>
      </w:pPr>
      <w:r w:rsidRPr="000874DF">
        <w:object w:dxaOrig="3465" w:dyaOrig="1575" w14:anchorId="4C3E848E">
          <v:shape id="_x0000_i1139" type="#_x0000_t75" style="width:172.8pt;height:78.6pt" o:ole="">
            <v:imagedata r:id="rId12" o:title=""/>
          </v:shape>
          <o:OLEObject Type="Embed" ProgID="Mscgen.Chart" ShapeID="_x0000_i1139" DrawAspect="Content" ObjectID="_1730274724" r:id="rId15"/>
        </w:object>
      </w:r>
    </w:p>
    <w:p w14:paraId="00DFD9ED" w14:textId="77777777" w:rsidR="00D53329" w:rsidRPr="000874DF" w:rsidRDefault="00D53329" w:rsidP="00D53329">
      <w:pPr>
        <w:pStyle w:val="TF"/>
      </w:pPr>
      <w:r w:rsidRPr="000874DF">
        <w:t>Figure 5.5.5.1-1: Measurement reporting</w:t>
      </w:r>
    </w:p>
    <w:p w14:paraId="26B80395" w14:textId="77777777" w:rsidR="00D53329" w:rsidRPr="000874DF" w:rsidRDefault="00D53329" w:rsidP="00D53329"/>
    <w:p w14:paraId="7C6E4497" w14:textId="77777777" w:rsidR="00D53329" w:rsidRPr="000874DF" w:rsidRDefault="00D53329" w:rsidP="00D53329">
      <w:r w:rsidRPr="000874DF">
        <w:t>The purpose of this procedure is to transfer measurement results from the UE to the network. The UE shall initiate this procedure only after successful security activation.</w:t>
      </w:r>
    </w:p>
    <w:p w14:paraId="2D4A5BEA"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18B4F667"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715D9173"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RSRP, RSRQ and the available SINR for each configured serving cell derived based on the </w:t>
      </w:r>
      <w:r w:rsidRPr="000874DF">
        <w:rPr>
          <w:i/>
        </w:rPr>
        <w:t>rsType</w:t>
      </w:r>
      <w:r w:rsidRPr="000874DF">
        <w:t xml:space="preserve"> indicated in the associated </w:t>
      </w:r>
      <w:r w:rsidRPr="000874DF">
        <w:rPr>
          <w:i/>
        </w:rPr>
        <w:t>reportConfig</w:t>
      </w:r>
      <w:r w:rsidRPr="000874DF">
        <w:t>;</w:t>
      </w:r>
    </w:p>
    <w:p w14:paraId="2DA1E649"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if any, the </w:t>
      </w:r>
      <w:r w:rsidRPr="000874DF">
        <w:rPr>
          <w:i/>
        </w:rPr>
        <w:t>servCellId</w:t>
      </w:r>
      <w:r w:rsidRPr="000874DF">
        <w:t>;</w:t>
      </w:r>
    </w:p>
    <w:p w14:paraId="370C3B96" w14:textId="77777777" w:rsidR="00D53329" w:rsidRPr="000874DF" w:rsidRDefault="00D53329" w:rsidP="00D53329">
      <w:pPr>
        <w:pStyle w:val="B1"/>
      </w:pPr>
      <w:r w:rsidRPr="000874DF">
        <w:t>1&gt;</w:t>
      </w:r>
      <w:r w:rsidRPr="000874DF">
        <w:tab/>
        <w:t>if there is at least one applicable neighbouring cell to report:</w:t>
      </w:r>
    </w:p>
    <w:p w14:paraId="6B56C4C1"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7AC70317"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3FCE879C"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eventTriggered</w:t>
      </w:r>
      <w:r w:rsidRPr="000874DF">
        <w:t>:</w:t>
      </w:r>
    </w:p>
    <w:p w14:paraId="7135480E"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241A3FDE" w14:textId="77777777" w:rsidR="00D53329" w:rsidRPr="000874DF" w:rsidRDefault="00D53329" w:rsidP="00D53329">
      <w:pPr>
        <w:pStyle w:val="B4"/>
      </w:pPr>
      <w:r w:rsidRPr="000874DF">
        <w:lastRenderedPageBreak/>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1E10E804"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09A1960E"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17065E32"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6A586619" w14:textId="77777777" w:rsidR="00D53329" w:rsidRPr="000874DF" w:rsidRDefault="00D53329" w:rsidP="00D53329">
      <w:pPr>
        <w:pStyle w:val="B7"/>
      </w:pPr>
      <w:r w:rsidRPr="000874DF">
        <w:t>7&gt;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5C51C74A" w14:textId="77777777" w:rsidR="00D53329" w:rsidRPr="000874DF" w:rsidRDefault="00D53329" w:rsidP="00D53329">
      <w:pPr>
        <w:pStyle w:val="B8"/>
      </w:pPr>
      <w:r w:rsidRPr="000874DF">
        <w:t>8&gt;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w:t>
      </w:r>
      <w:proofErr w:type="gramStart"/>
      <w:r w:rsidRPr="000874DF">
        <w:t>block based</w:t>
      </w:r>
      <w:proofErr w:type="gramEnd"/>
      <w:r w:rsidRPr="000874DF">
        <w:t xml:space="preserve"> quantity(ies) indicated in the </w:t>
      </w:r>
      <w:r w:rsidRPr="000874DF">
        <w:rPr>
          <w:i/>
        </w:rPr>
        <w:t>reportQuantityCell</w:t>
      </w:r>
      <w:r w:rsidRPr="000874DF">
        <w:t xml:space="preserve"> within the concerned </w:t>
      </w:r>
      <w:r w:rsidRPr="000874DF">
        <w:rPr>
          <w:i/>
        </w:rPr>
        <w:t>reportConfig</w:t>
      </w:r>
      <w:r w:rsidRPr="000874DF">
        <w:t>, in decreasing order of the sorting quantity, determined as specified in 5.5.5.3, i.e. the best cell is included first;</w:t>
      </w:r>
    </w:p>
    <w:p w14:paraId="4857458A" w14:textId="77777777" w:rsidR="00D53329" w:rsidRPr="000874DF" w:rsidRDefault="00D53329" w:rsidP="00D53329">
      <w:pPr>
        <w:pStyle w:val="B8"/>
        <w:rPr>
          <w:rFonts w:eastAsia="宋体"/>
          <w:lang w:eastAsia="zh-CN"/>
        </w:rPr>
      </w:pPr>
      <w:r w:rsidRPr="000874DF">
        <w:rPr>
          <w:rFonts w:eastAsia="宋体"/>
          <w:lang w:eastAsia="zh-CN"/>
        </w:rPr>
        <w:t>…</w:t>
      </w:r>
    </w:p>
    <w:p w14:paraId="571388F0" w14:textId="77777777" w:rsidR="00D53329" w:rsidRPr="000874DF" w:rsidRDefault="00D53329" w:rsidP="00D53329">
      <w:pPr>
        <w:pStyle w:val="B1"/>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237935CF" w14:textId="77777777" w:rsidR="00D53329" w:rsidRPr="000874DF" w:rsidRDefault="00D53329" w:rsidP="00D53329">
      <w:pPr>
        <w:pStyle w:val="B1"/>
      </w:pPr>
      <w:r w:rsidRPr="000874DF">
        <w:t>1&gt;</w:t>
      </w:r>
      <w:r w:rsidRPr="000874DF">
        <w:tab/>
        <w:t>stop the periodical reporting timer, if running;</w:t>
      </w:r>
    </w:p>
    <w:p w14:paraId="7C11F8C6"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5881B512"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030C582C" w14:textId="77777777" w:rsidR="00D53329" w:rsidRPr="000874DF" w:rsidRDefault="00D53329" w:rsidP="00D53329">
      <w:pPr>
        <w:pStyle w:val="B2"/>
      </w:pPr>
      <w:r w:rsidRPr="000874DF">
        <w:t>...</w:t>
      </w:r>
    </w:p>
    <w:p w14:paraId="0B9F414A" w14:textId="77777777" w:rsidR="00D53329" w:rsidRPr="000874DF" w:rsidRDefault="00D53329" w:rsidP="00D53329">
      <w:pPr>
        <w:pStyle w:val="B2"/>
      </w:pPr>
      <w:r w:rsidRPr="000874DF">
        <w:t>2&gt;</w:t>
      </w:r>
      <w:r w:rsidRPr="000874DF">
        <w:tab/>
        <w:t>if the UE is configured with EN-DC:</w:t>
      </w:r>
    </w:p>
    <w:p w14:paraId="77987B4A" w14:textId="77777777" w:rsidR="00D53329" w:rsidRPr="000874DF" w:rsidRDefault="00D53329" w:rsidP="00D53329">
      <w:pPr>
        <w:pStyle w:val="B2"/>
      </w:pPr>
      <w:r w:rsidRPr="000874DF">
        <w:t>...</w:t>
      </w:r>
    </w:p>
    <w:p w14:paraId="2FBEBAB0" w14:textId="77777777" w:rsidR="00D53329" w:rsidRPr="000874DF" w:rsidRDefault="00D53329" w:rsidP="00D53329">
      <w:pPr>
        <w:pStyle w:val="B1"/>
      </w:pPr>
      <w:r w:rsidRPr="000874DF">
        <w:t>1&gt;</w:t>
      </w:r>
      <w:r w:rsidRPr="000874DF">
        <w:tab/>
        <w:t>else:</w:t>
      </w:r>
    </w:p>
    <w:p w14:paraId="430CC362" w14:textId="77777777" w:rsidR="00D53329" w:rsidRPr="000874DF" w:rsidRDefault="00D53329" w:rsidP="00D53329">
      <w:pPr>
        <w:pStyle w:val="B2"/>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5BB07173" w14:textId="77777777" w:rsidR="00D53329" w:rsidRPr="000874DF" w:rsidRDefault="00D53329" w:rsidP="00D53329">
      <w:pPr>
        <w:pStyle w:val="H6"/>
      </w:pPr>
      <w:r w:rsidRPr="000874DF">
        <w:t>8.1.3.1.12.3</w:t>
      </w:r>
      <w:r w:rsidRPr="000874DF">
        <w:tab/>
        <w:t>Test description</w:t>
      </w:r>
    </w:p>
    <w:p w14:paraId="1AFD235E" w14:textId="77777777" w:rsidR="00D53329" w:rsidRPr="000874DF" w:rsidRDefault="00D53329" w:rsidP="00D53329">
      <w:pPr>
        <w:pStyle w:val="H6"/>
      </w:pPr>
      <w:r w:rsidRPr="000874DF">
        <w:t>8.1.3.1.12.3.1</w:t>
      </w:r>
      <w:r w:rsidRPr="000874DF">
        <w:tab/>
        <w:t>Pre-test conditions</w:t>
      </w:r>
    </w:p>
    <w:p w14:paraId="7C4297C6" w14:textId="77777777" w:rsidR="00D53329" w:rsidRPr="000874DF" w:rsidRDefault="00D53329" w:rsidP="00D53329">
      <w:pPr>
        <w:pStyle w:val="H6"/>
      </w:pPr>
      <w:r w:rsidRPr="000874DF">
        <w:t>System Simulator:</w:t>
      </w:r>
    </w:p>
    <w:p w14:paraId="21C583D6" w14:textId="77777777" w:rsidR="00D53329" w:rsidRPr="000874DF" w:rsidRDefault="00D53329" w:rsidP="00D53329">
      <w:pPr>
        <w:pStyle w:val="B1"/>
      </w:pPr>
      <w:r w:rsidRPr="000874DF">
        <w:t>-</w:t>
      </w:r>
      <w:r w:rsidRPr="000874DF">
        <w:tab/>
        <w:t>NR Cell 1 is the serving cell, NR Cell 2 is the intra-frequency neighbour cell, and NR Cell 3 is the inter-frequency neighbour cell.</w:t>
      </w:r>
    </w:p>
    <w:p w14:paraId="315F7ACA" w14:textId="77777777" w:rsidR="00D53329" w:rsidRPr="000874DF" w:rsidRDefault="00D53329" w:rsidP="00D53329">
      <w:pPr>
        <w:pStyle w:val="B1"/>
      </w:pPr>
      <w:r w:rsidRPr="000874DF">
        <w:t>-</w:t>
      </w:r>
      <w:r w:rsidRPr="000874DF">
        <w:tab/>
        <w:t>NR Cell 1 NR Cell 2 and NR Cell3 are configured to operate in FR1 bands as defined in TS 38.508-1 [4] clause 6.2.3.</w:t>
      </w:r>
    </w:p>
    <w:p w14:paraId="36F66D40" w14:textId="77777777" w:rsidR="00D53329" w:rsidRPr="000874DF" w:rsidRDefault="00D53329" w:rsidP="00D53329">
      <w:pPr>
        <w:pStyle w:val="B1"/>
      </w:pPr>
      <w:r w:rsidRPr="000874DF">
        <w:t>-</w:t>
      </w:r>
      <w:r w:rsidRPr="000874DF">
        <w:tab/>
        <w:t>System information combination NR-5 as defined in TS 38.508-1 [4] clause 4.4.3.1.2 is used in NR cells.</w:t>
      </w:r>
    </w:p>
    <w:p w14:paraId="26CA103C" w14:textId="77777777" w:rsidR="00D53329" w:rsidRPr="000874DF" w:rsidRDefault="00D53329" w:rsidP="00D53329">
      <w:pPr>
        <w:pStyle w:val="H6"/>
      </w:pPr>
      <w:r w:rsidRPr="000874DF">
        <w:t>UE:</w:t>
      </w:r>
    </w:p>
    <w:p w14:paraId="30DD9B6D" w14:textId="77777777" w:rsidR="00D53329" w:rsidRPr="000874DF" w:rsidRDefault="00D53329" w:rsidP="00D53329">
      <w:pPr>
        <w:pStyle w:val="B1"/>
        <w:rPr>
          <w:lang w:eastAsia="en-US"/>
        </w:rPr>
      </w:pPr>
      <w:r w:rsidRPr="000874DF">
        <w:rPr>
          <w:lang w:eastAsia="en-US"/>
        </w:rPr>
        <w:t>-</w:t>
      </w:r>
      <w:r w:rsidRPr="000874DF">
        <w:rPr>
          <w:lang w:eastAsia="en-US"/>
        </w:rPr>
        <w:tab/>
        <w:t>None.</w:t>
      </w:r>
    </w:p>
    <w:p w14:paraId="40A05EF8" w14:textId="77777777" w:rsidR="00D53329" w:rsidRPr="000874DF" w:rsidRDefault="00D53329" w:rsidP="00D53329">
      <w:pPr>
        <w:pStyle w:val="H6"/>
      </w:pPr>
      <w:r w:rsidRPr="000874DF">
        <w:t>Preamble:</w:t>
      </w:r>
    </w:p>
    <w:p w14:paraId="636816AD" w14:textId="77777777" w:rsidR="00D53329" w:rsidRPr="000874DF" w:rsidRDefault="00D53329" w:rsidP="00D53329">
      <w:pPr>
        <w:pStyle w:val="B1"/>
        <w:rPr>
          <w:rFonts w:eastAsia="Calibri Light"/>
        </w:rPr>
      </w:pPr>
      <w:r w:rsidRPr="000874DF">
        <w:t>-</w:t>
      </w:r>
      <w:r w:rsidRPr="000874DF">
        <w:tab/>
        <w:t>The UE is in state 3N-A as defined in TS 38.508-1 [4], subclause 4.4A on NR Cell 1.</w:t>
      </w:r>
    </w:p>
    <w:p w14:paraId="2B3AC8BC" w14:textId="77777777" w:rsidR="00D53329" w:rsidRPr="000874DF" w:rsidRDefault="00D53329" w:rsidP="00D53329">
      <w:pPr>
        <w:pStyle w:val="H6"/>
      </w:pPr>
      <w:r w:rsidRPr="000874DF">
        <w:t>8.1.3.1.12.3.2</w:t>
      </w:r>
      <w:r w:rsidRPr="000874DF">
        <w:tab/>
        <w:t>Test procedure sequence</w:t>
      </w:r>
    </w:p>
    <w:p w14:paraId="09339EA1" w14:textId="77777777" w:rsidR="00D53329" w:rsidRPr="000874DF" w:rsidRDefault="00D53329" w:rsidP="00D53329">
      <w:r w:rsidRPr="000874DF">
        <w:rPr>
          <w:rFonts w:eastAsia="MS Gothic"/>
        </w:rPr>
        <w:t xml:space="preserve">Table </w:t>
      </w:r>
      <w:r w:rsidRPr="000874DF">
        <w:t>8.1.3.1.12.3.2</w:t>
      </w:r>
      <w:r w:rsidRPr="000874DF">
        <w:rPr>
          <w:rFonts w:eastAsia="MS Gothic"/>
        </w:rPr>
        <w:t xml:space="preserve">-1 illustrates the downlink power levels to be applied for NR Cell 1, NR Cell 2 and NR Cell 3 at various time instants of the test execution for FR1. Row marked "T0" denotes the conditions after the preamble, while </w:t>
      </w:r>
      <w:r w:rsidRPr="000874DF">
        <w:rPr>
          <w:rFonts w:eastAsia="MS Gothic"/>
        </w:rPr>
        <w:lastRenderedPageBreak/>
        <w:t xml:space="preserve">rows marked "T1"and "T2" are to be applied subsequently. The exact instants on which these values shall be applied are described in the texts in this </w:t>
      </w:r>
      <w:r w:rsidRPr="000874DF">
        <w:t>clause.</w:t>
      </w:r>
    </w:p>
    <w:p w14:paraId="1C594129" w14:textId="77777777" w:rsidR="00D53329" w:rsidRPr="000874DF" w:rsidRDefault="00D53329" w:rsidP="00D53329">
      <w:pPr>
        <w:pStyle w:val="TH"/>
      </w:pPr>
      <w:r w:rsidRPr="000874DF">
        <w:t>Table 8.1.3.1.12.3.2-1: Void</w:t>
      </w:r>
    </w:p>
    <w:p w14:paraId="27257DFD" w14:textId="77777777" w:rsidR="00D53329" w:rsidRPr="000874DF" w:rsidRDefault="00D53329" w:rsidP="00D53329">
      <w:pPr>
        <w:overflowPunct/>
        <w:autoSpaceDE/>
        <w:autoSpaceDN/>
        <w:adjustRightInd/>
        <w:textAlignment w:val="auto"/>
        <w:rPr>
          <w:lang w:eastAsia="en-US"/>
        </w:rPr>
      </w:pPr>
    </w:p>
    <w:p w14:paraId="645F204F" w14:textId="77777777" w:rsidR="00D53329" w:rsidRPr="000874DF" w:rsidRDefault="00D53329" w:rsidP="00D53329">
      <w:pPr>
        <w:pStyle w:val="TH"/>
      </w:pPr>
      <w:r w:rsidRPr="000874DF">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D53329" w:rsidRPr="000874DF" w14:paraId="5E2AE6BC" w14:textId="77777777" w:rsidTr="009F5C23">
        <w:tc>
          <w:tcPr>
            <w:tcW w:w="534" w:type="dxa"/>
            <w:tcBorders>
              <w:top w:val="single" w:sz="4" w:space="0" w:color="auto"/>
              <w:bottom w:val="nil"/>
            </w:tcBorders>
          </w:tcPr>
          <w:p w14:paraId="306768E4" w14:textId="77777777" w:rsidR="00D53329" w:rsidRPr="000874DF" w:rsidRDefault="00D53329" w:rsidP="009F5C23">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0A2FC5C7" w14:textId="77777777" w:rsidR="00D53329" w:rsidRPr="000874DF" w:rsidRDefault="00D53329" w:rsidP="009F5C23">
            <w:pPr>
              <w:keepNext/>
              <w:keepLines/>
              <w:overflowPunct/>
              <w:autoSpaceDE/>
              <w:autoSpaceDN/>
              <w:adjustRightInd/>
              <w:spacing w:after="0"/>
              <w:jc w:val="center"/>
              <w:textAlignment w:val="auto"/>
              <w:rPr>
                <w:rFonts w:ascii="Arial" w:hAnsi="Arial"/>
                <w:b/>
                <w:sz w:val="18"/>
                <w:lang w:eastAsia="en-US"/>
              </w:rPr>
            </w:pPr>
            <w:r w:rsidRPr="000874DF">
              <w:rPr>
                <w:rFonts w:ascii="Arial" w:hAnsi="Arial"/>
                <w:b/>
                <w:sz w:val="18"/>
                <w:lang w:eastAsia="en-US"/>
              </w:rPr>
              <w:t>Parameter</w:t>
            </w:r>
          </w:p>
        </w:tc>
        <w:tc>
          <w:tcPr>
            <w:tcW w:w="851" w:type="dxa"/>
            <w:tcBorders>
              <w:top w:val="single" w:sz="4" w:space="0" w:color="auto"/>
              <w:bottom w:val="single" w:sz="4" w:space="0" w:color="auto"/>
            </w:tcBorders>
          </w:tcPr>
          <w:p w14:paraId="65C319B0" w14:textId="77777777" w:rsidR="00D53329" w:rsidRPr="000874DF" w:rsidRDefault="00D53329" w:rsidP="009F5C23">
            <w:pPr>
              <w:keepNext/>
              <w:keepLines/>
              <w:overflowPunct/>
              <w:autoSpaceDE/>
              <w:autoSpaceDN/>
              <w:adjustRightInd/>
              <w:spacing w:after="0"/>
              <w:jc w:val="center"/>
              <w:textAlignment w:val="auto"/>
              <w:rPr>
                <w:rFonts w:ascii="Arial" w:hAnsi="Arial"/>
                <w:b/>
                <w:sz w:val="18"/>
                <w:lang w:eastAsia="en-US"/>
              </w:rPr>
            </w:pPr>
            <w:r w:rsidRPr="000874DF">
              <w:rPr>
                <w:rFonts w:ascii="Arial" w:hAnsi="Arial"/>
                <w:b/>
                <w:sz w:val="18"/>
                <w:lang w:eastAsia="en-US"/>
              </w:rPr>
              <w:t>Unit</w:t>
            </w:r>
          </w:p>
        </w:tc>
        <w:tc>
          <w:tcPr>
            <w:tcW w:w="1086" w:type="dxa"/>
            <w:tcBorders>
              <w:top w:val="single" w:sz="4" w:space="0" w:color="auto"/>
            </w:tcBorders>
          </w:tcPr>
          <w:p w14:paraId="08BD7033" w14:textId="77777777" w:rsidR="00D53329" w:rsidRPr="000874DF" w:rsidRDefault="00D53329" w:rsidP="009F5C23">
            <w:pPr>
              <w:keepNext/>
              <w:keepLines/>
              <w:overflowPunct/>
              <w:autoSpaceDE/>
              <w:autoSpaceDN/>
              <w:adjustRightInd/>
              <w:spacing w:after="0"/>
              <w:jc w:val="center"/>
              <w:textAlignment w:val="auto"/>
              <w:rPr>
                <w:rFonts w:ascii="Arial" w:hAnsi="Arial"/>
                <w:b/>
                <w:sz w:val="18"/>
                <w:lang w:eastAsia="en-US"/>
              </w:rPr>
            </w:pPr>
            <w:r w:rsidRPr="000874DF">
              <w:rPr>
                <w:rFonts w:ascii="Arial" w:hAnsi="Arial"/>
                <w:b/>
                <w:sz w:val="18"/>
                <w:lang w:eastAsia="en-US"/>
              </w:rPr>
              <w:t>Cell 1</w:t>
            </w:r>
          </w:p>
        </w:tc>
        <w:tc>
          <w:tcPr>
            <w:tcW w:w="1087" w:type="dxa"/>
            <w:tcBorders>
              <w:top w:val="single" w:sz="4" w:space="0" w:color="auto"/>
            </w:tcBorders>
          </w:tcPr>
          <w:p w14:paraId="66860049" w14:textId="77777777" w:rsidR="00D53329" w:rsidRPr="000874DF" w:rsidRDefault="00D53329" w:rsidP="009F5C23">
            <w:pPr>
              <w:keepNext/>
              <w:keepLines/>
              <w:overflowPunct/>
              <w:autoSpaceDE/>
              <w:autoSpaceDN/>
              <w:adjustRightInd/>
              <w:spacing w:after="0"/>
              <w:jc w:val="center"/>
              <w:textAlignment w:val="auto"/>
              <w:rPr>
                <w:rFonts w:ascii="Arial" w:hAnsi="Arial"/>
                <w:b/>
                <w:sz w:val="18"/>
                <w:lang w:eastAsia="en-US"/>
              </w:rPr>
            </w:pPr>
            <w:r w:rsidRPr="000874DF">
              <w:rPr>
                <w:rFonts w:ascii="Arial" w:hAnsi="Arial"/>
                <w:b/>
                <w:sz w:val="18"/>
                <w:lang w:eastAsia="en-US"/>
              </w:rPr>
              <w:t>Cell 2</w:t>
            </w:r>
          </w:p>
        </w:tc>
        <w:tc>
          <w:tcPr>
            <w:tcW w:w="1087" w:type="dxa"/>
            <w:tcBorders>
              <w:top w:val="single" w:sz="4" w:space="0" w:color="auto"/>
            </w:tcBorders>
          </w:tcPr>
          <w:p w14:paraId="3DC5CD5B" w14:textId="77777777" w:rsidR="00D53329" w:rsidRPr="000874DF" w:rsidRDefault="00D53329" w:rsidP="009F5C23">
            <w:pPr>
              <w:keepNext/>
              <w:keepLines/>
              <w:overflowPunct/>
              <w:autoSpaceDE/>
              <w:autoSpaceDN/>
              <w:adjustRightInd/>
              <w:spacing w:after="0"/>
              <w:jc w:val="center"/>
              <w:textAlignment w:val="auto"/>
              <w:rPr>
                <w:rFonts w:ascii="Arial" w:hAnsi="Arial"/>
                <w:b/>
                <w:sz w:val="18"/>
                <w:lang w:eastAsia="en-US"/>
              </w:rPr>
            </w:pPr>
            <w:r w:rsidRPr="000874DF">
              <w:rPr>
                <w:rFonts w:ascii="Arial" w:hAnsi="Arial"/>
                <w:b/>
                <w:sz w:val="18"/>
                <w:lang w:eastAsia="en-US"/>
              </w:rPr>
              <w:t>Cell 10</w:t>
            </w:r>
          </w:p>
        </w:tc>
        <w:tc>
          <w:tcPr>
            <w:tcW w:w="3827" w:type="dxa"/>
            <w:tcBorders>
              <w:top w:val="single" w:sz="4" w:space="0" w:color="auto"/>
              <w:bottom w:val="nil"/>
            </w:tcBorders>
          </w:tcPr>
          <w:p w14:paraId="6863F7EB" w14:textId="77777777" w:rsidR="00D53329" w:rsidRPr="000874DF" w:rsidRDefault="00D53329" w:rsidP="009F5C23">
            <w:pPr>
              <w:keepNext/>
              <w:keepLines/>
              <w:overflowPunct/>
              <w:autoSpaceDE/>
              <w:autoSpaceDN/>
              <w:adjustRightInd/>
              <w:spacing w:after="0"/>
              <w:jc w:val="center"/>
              <w:textAlignment w:val="auto"/>
              <w:rPr>
                <w:rFonts w:ascii="Arial" w:hAnsi="Arial"/>
                <w:b/>
                <w:sz w:val="18"/>
                <w:lang w:eastAsia="en-US"/>
              </w:rPr>
            </w:pPr>
            <w:r w:rsidRPr="000874DF">
              <w:rPr>
                <w:rFonts w:ascii="Arial" w:hAnsi="Arial"/>
                <w:b/>
                <w:sz w:val="18"/>
                <w:lang w:eastAsia="en-US"/>
              </w:rPr>
              <w:t>Remark</w:t>
            </w:r>
          </w:p>
        </w:tc>
      </w:tr>
      <w:tr w:rsidR="00D53329" w:rsidRPr="000874DF" w14:paraId="07A63718" w14:textId="77777777" w:rsidTr="009F5C23">
        <w:tc>
          <w:tcPr>
            <w:tcW w:w="534" w:type="dxa"/>
            <w:vMerge w:val="restart"/>
            <w:tcBorders>
              <w:top w:val="single" w:sz="4" w:space="0" w:color="auto"/>
            </w:tcBorders>
          </w:tcPr>
          <w:p w14:paraId="2EE29782"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T0</w:t>
            </w:r>
          </w:p>
        </w:tc>
        <w:tc>
          <w:tcPr>
            <w:tcW w:w="1275" w:type="dxa"/>
            <w:tcBorders>
              <w:top w:val="single" w:sz="4" w:space="0" w:color="auto"/>
              <w:bottom w:val="single" w:sz="4" w:space="0" w:color="auto"/>
            </w:tcBorders>
          </w:tcPr>
          <w:p w14:paraId="45DB2E91"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 xml:space="preserve">SS/PBCH </w:t>
            </w:r>
          </w:p>
          <w:p w14:paraId="04965070"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SSS EPRE</w:t>
            </w:r>
          </w:p>
        </w:tc>
        <w:tc>
          <w:tcPr>
            <w:tcW w:w="851" w:type="dxa"/>
            <w:tcBorders>
              <w:top w:val="single" w:sz="4" w:space="0" w:color="auto"/>
              <w:bottom w:val="single" w:sz="4" w:space="0" w:color="auto"/>
            </w:tcBorders>
          </w:tcPr>
          <w:p w14:paraId="15989169"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dBm/SCS</w:t>
            </w:r>
          </w:p>
        </w:tc>
        <w:tc>
          <w:tcPr>
            <w:tcW w:w="1086" w:type="dxa"/>
            <w:tcBorders>
              <w:top w:val="single" w:sz="4" w:space="0" w:color="auto"/>
              <w:bottom w:val="single" w:sz="4" w:space="0" w:color="auto"/>
            </w:tcBorders>
          </w:tcPr>
          <w:p w14:paraId="190F2FE1"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76AC9032"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5524B69D"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"Off"</w:t>
            </w:r>
          </w:p>
        </w:tc>
        <w:tc>
          <w:tcPr>
            <w:tcW w:w="3827" w:type="dxa"/>
            <w:vMerge w:val="restart"/>
            <w:tcBorders>
              <w:top w:val="single" w:sz="4" w:space="0" w:color="auto"/>
            </w:tcBorders>
          </w:tcPr>
          <w:p w14:paraId="7C7E86F7"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Power levels are such that either one entry condition for event A5 (</w:t>
            </w:r>
            <w:r w:rsidRPr="000874DF">
              <w:rPr>
                <w:rFonts w:ascii="Arial" w:hAnsi="Arial"/>
                <w:i/>
                <w:sz w:val="18"/>
                <w:lang w:eastAsia="en-US"/>
              </w:rPr>
              <w:t xml:space="preserve">measId </w:t>
            </w:r>
            <w:r w:rsidRPr="000874DF">
              <w:rPr>
                <w:rFonts w:ascii="Arial" w:hAnsi="Arial"/>
                <w:sz w:val="18"/>
                <w:lang w:eastAsia="en-US"/>
              </w:rPr>
              <w:t>1 &amp; 2) is not satisfied:</w:t>
            </w:r>
          </w:p>
          <w:p w14:paraId="1D0C9B15" w14:textId="77777777" w:rsidR="00D53329" w:rsidRPr="000874DF" w:rsidRDefault="00D53329" w:rsidP="009F5C23">
            <w:pPr>
              <w:keepLines/>
              <w:tabs>
                <w:tab w:val="center" w:pos="4536"/>
                <w:tab w:val="right" w:pos="9072"/>
              </w:tabs>
              <w:overflowPunct/>
              <w:autoSpaceDE/>
              <w:autoSpaceDN/>
              <w:adjustRightInd/>
              <w:textAlignment w:val="auto"/>
              <w:rPr>
                <w:lang w:eastAsia="en-US"/>
              </w:rPr>
            </w:pPr>
            <w:r w:rsidRPr="000874DF">
              <w:rPr>
                <w:i/>
                <w:iCs/>
                <w:lang w:eastAsia="en-US"/>
              </w:rPr>
              <w:t>Mp +Hys &gt; Thresh1</w:t>
            </w:r>
            <w:r w:rsidRPr="000874DF">
              <w:rPr>
                <w:lang w:eastAsia="en-US"/>
              </w:rPr>
              <w:t xml:space="preserve"> or </w:t>
            </w:r>
            <w:r w:rsidRPr="000874DF">
              <w:rPr>
                <w:i/>
                <w:iCs/>
                <w:lang w:eastAsia="en-US"/>
              </w:rPr>
              <w:t>Mn + Ofn + Ocn – Hys &lt; Thresh2</w:t>
            </w:r>
          </w:p>
        </w:tc>
      </w:tr>
      <w:tr w:rsidR="00D53329" w:rsidRPr="000874DF" w14:paraId="0AE420E8" w14:textId="77777777" w:rsidTr="009F5C23">
        <w:tc>
          <w:tcPr>
            <w:tcW w:w="534" w:type="dxa"/>
            <w:vMerge/>
          </w:tcPr>
          <w:p w14:paraId="0E9C4B9E"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D0DB335"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SINR</w:t>
            </w:r>
          </w:p>
        </w:tc>
        <w:tc>
          <w:tcPr>
            <w:tcW w:w="851" w:type="dxa"/>
            <w:tcBorders>
              <w:top w:val="single" w:sz="4" w:space="0" w:color="auto"/>
              <w:bottom w:val="single" w:sz="4" w:space="0" w:color="auto"/>
            </w:tcBorders>
          </w:tcPr>
          <w:p w14:paraId="31A0C4AF"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w:t>
            </w:r>
          </w:p>
        </w:tc>
        <w:tc>
          <w:tcPr>
            <w:tcW w:w="1086" w:type="dxa"/>
            <w:tcBorders>
              <w:top w:val="single" w:sz="4" w:space="0" w:color="auto"/>
              <w:bottom w:val="single" w:sz="4" w:space="0" w:color="auto"/>
            </w:tcBorders>
          </w:tcPr>
          <w:p w14:paraId="7FA62B89"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24E12F4A"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 xml:space="preserve"> FFS</w:t>
            </w:r>
          </w:p>
        </w:tc>
        <w:tc>
          <w:tcPr>
            <w:tcW w:w="1087" w:type="dxa"/>
            <w:tcBorders>
              <w:top w:val="single" w:sz="4" w:space="0" w:color="auto"/>
              <w:bottom w:val="single" w:sz="4" w:space="0" w:color="auto"/>
            </w:tcBorders>
          </w:tcPr>
          <w:p w14:paraId="6DE001EC"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w:t>
            </w:r>
          </w:p>
        </w:tc>
        <w:tc>
          <w:tcPr>
            <w:tcW w:w="3827" w:type="dxa"/>
            <w:vMerge/>
          </w:tcPr>
          <w:p w14:paraId="45B6A4FC"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0874DF" w14:paraId="3B8E03F7" w14:textId="77777777" w:rsidTr="009F5C23">
        <w:tc>
          <w:tcPr>
            <w:tcW w:w="534" w:type="dxa"/>
            <w:vMerge/>
            <w:tcBorders>
              <w:bottom w:val="single" w:sz="4" w:space="0" w:color="auto"/>
            </w:tcBorders>
          </w:tcPr>
          <w:p w14:paraId="6CCF1116"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ECF6AA8"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Noc</w:t>
            </w:r>
          </w:p>
        </w:tc>
        <w:tc>
          <w:tcPr>
            <w:tcW w:w="851" w:type="dxa"/>
            <w:tcBorders>
              <w:top w:val="single" w:sz="4" w:space="0" w:color="auto"/>
              <w:bottom w:val="single" w:sz="4" w:space="0" w:color="auto"/>
            </w:tcBorders>
          </w:tcPr>
          <w:p w14:paraId="563B9E00"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dBm/SCS</w:t>
            </w:r>
          </w:p>
        </w:tc>
        <w:tc>
          <w:tcPr>
            <w:tcW w:w="2173" w:type="dxa"/>
            <w:gridSpan w:val="2"/>
            <w:tcBorders>
              <w:top w:val="single" w:sz="4" w:space="0" w:color="auto"/>
              <w:bottom w:val="single" w:sz="4" w:space="0" w:color="auto"/>
            </w:tcBorders>
          </w:tcPr>
          <w:p w14:paraId="48294037" w14:textId="77777777" w:rsidR="00D53329" w:rsidRPr="000874DF" w:rsidDel="006824C9"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71914C21"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3827" w:type="dxa"/>
            <w:vMerge/>
            <w:tcBorders>
              <w:bottom w:val="single" w:sz="4" w:space="0" w:color="auto"/>
            </w:tcBorders>
          </w:tcPr>
          <w:p w14:paraId="6E227922"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0874DF" w14:paraId="3943EFC5" w14:textId="77777777" w:rsidTr="009F5C23">
        <w:tc>
          <w:tcPr>
            <w:tcW w:w="534" w:type="dxa"/>
            <w:vMerge w:val="restart"/>
            <w:tcBorders>
              <w:top w:val="single" w:sz="4" w:space="0" w:color="auto"/>
            </w:tcBorders>
          </w:tcPr>
          <w:p w14:paraId="523AE2E3"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T1</w:t>
            </w:r>
          </w:p>
        </w:tc>
        <w:tc>
          <w:tcPr>
            <w:tcW w:w="1275" w:type="dxa"/>
            <w:tcBorders>
              <w:top w:val="single" w:sz="4" w:space="0" w:color="auto"/>
              <w:bottom w:val="single" w:sz="4" w:space="0" w:color="auto"/>
            </w:tcBorders>
          </w:tcPr>
          <w:p w14:paraId="381EF53C"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 xml:space="preserve">SS/PBCH </w:t>
            </w:r>
          </w:p>
          <w:p w14:paraId="16B2BF50"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SSS EPRE</w:t>
            </w:r>
          </w:p>
        </w:tc>
        <w:tc>
          <w:tcPr>
            <w:tcW w:w="851" w:type="dxa"/>
            <w:tcBorders>
              <w:top w:val="single" w:sz="4" w:space="0" w:color="auto"/>
              <w:bottom w:val="single" w:sz="4" w:space="0" w:color="auto"/>
            </w:tcBorders>
          </w:tcPr>
          <w:p w14:paraId="62622299"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dBm/SCS</w:t>
            </w:r>
          </w:p>
        </w:tc>
        <w:tc>
          <w:tcPr>
            <w:tcW w:w="1086" w:type="dxa"/>
            <w:tcBorders>
              <w:top w:val="single" w:sz="4" w:space="0" w:color="auto"/>
              <w:bottom w:val="single" w:sz="4" w:space="0" w:color="auto"/>
            </w:tcBorders>
          </w:tcPr>
          <w:p w14:paraId="69D62CCF"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5881EA3F"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0B04660E"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"Off"</w:t>
            </w:r>
          </w:p>
        </w:tc>
        <w:tc>
          <w:tcPr>
            <w:tcW w:w="3827" w:type="dxa"/>
            <w:vMerge w:val="restart"/>
            <w:tcBorders>
              <w:top w:val="single" w:sz="4" w:space="0" w:color="auto"/>
            </w:tcBorders>
          </w:tcPr>
          <w:p w14:paraId="42CBE188"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Power levels are such that both entry conditions for event A5 (</w:t>
            </w:r>
            <w:r w:rsidRPr="000874DF">
              <w:rPr>
                <w:rFonts w:ascii="Arial" w:hAnsi="Arial"/>
                <w:i/>
                <w:sz w:val="18"/>
                <w:lang w:eastAsia="en-US"/>
              </w:rPr>
              <w:t xml:space="preserve">measId </w:t>
            </w:r>
            <w:r w:rsidRPr="000874DF">
              <w:rPr>
                <w:rFonts w:ascii="Arial" w:hAnsi="Arial"/>
                <w:sz w:val="18"/>
                <w:lang w:eastAsia="en-US"/>
              </w:rPr>
              <w:t>1) is satisfied:</w:t>
            </w:r>
          </w:p>
          <w:p w14:paraId="2297EBF6" w14:textId="77777777" w:rsidR="00D53329" w:rsidRPr="000874DF" w:rsidRDefault="00D53329" w:rsidP="009F5C23">
            <w:pPr>
              <w:keepLines/>
              <w:tabs>
                <w:tab w:val="center" w:pos="4536"/>
                <w:tab w:val="right" w:pos="9072"/>
              </w:tabs>
              <w:overflowPunct/>
              <w:autoSpaceDE/>
              <w:autoSpaceDN/>
              <w:adjustRightInd/>
              <w:textAlignment w:val="auto"/>
              <w:rPr>
                <w:lang w:eastAsia="en-US"/>
              </w:rPr>
            </w:pPr>
            <w:r w:rsidRPr="000874DF">
              <w:rPr>
                <w:i/>
                <w:iCs/>
                <w:lang w:eastAsia="en-US"/>
              </w:rPr>
              <w:t>Mp + Hys &lt; Thresh1</w:t>
            </w:r>
            <w:r w:rsidRPr="000874DF">
              <w:rPr>
                <w:lang w:eastAsia="en-US"/>
              </w:rPr>
              <w:t xml:space="preserve"> and </w:t>
            </w:r>
            <w:r w:rsidRPr="000874DF">
              <w:rPr>
                <w:i/>
                <w:iCs/>
                <w:lang w:eastAsia="en-US"/>
              </w:rPr>
              <w:t>Mn + Ofn + Ocn – Hys &gt; Thresh2</w:t>
            </w:r>
          </w:p>
        </w:tc>
      </w:tr>
      <w:tr w:rsidR="00D53329" w:rsidRPr="000874DF" w14:paraId="35DDF579" w14:textId="77777777" w:rsidTr="009F5C23">
        <w:trPr>
          <w:trHeight w:val="391"/>
        </w:trPr>
        <w:tc>
          <w:tcPr>
            <w:tcW w:w="534" w:type="dxa"/>
            <w:vMerge/>
          </w:tcPr>
          <w:p w14:paraId="7E522344"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301FEB94"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SINR</w:t>
            </w:r>
          </w:p>
        </w:tc>
        <w:tc>
          <w:tcPr>
            <w:tcW w:w="851" w:type="dxa"/>
            <w:tcBorders>
              <w:top w:val="single" w:sz="4" w:space="0" w:color="auto"/>
              <w:bottom w:val="single" w:sz="4" w:space="0" w:color="auto"/>
            </w:tcBorders>
          </w:tcPr>
          <w:p w14:paraId="539D5A9E"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w:t>
            </w:r>
          </w:p>
        </w:tc>
        <w:tc>
          <w:tcPr>
            <w:tcW w:w="1086" w:type="dxa"/>
            <w:tcBorders>
              <w:top w:val="single" w:sz="4" w:space="0" w:color="auto"/>
              <w:bottom w:val="single" w:sz="4" w:space="0" w:color="auto"/>
            </w:tcBorders>
          </w:tcPr>
          <w:p w14:paraId="56AA2EAC"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59CD5D11"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36783430"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w:t>
            </w:r>
          </w:p>
        </w:tc>
        <w:tc>
          <w:tcPr>
            <w:tcW w:w="3827" w:type="dxa"/>
            <w:vMerge/>
          </w:tcPr>
          <w:p w14:paraId="3C76D534"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0874DF" w14:paraId="7C73D65F" w14:textId="77777777" w:rsidTr="009F5C23">
        <w:trPr>
          <w:trHeight w:val="441"/>
        </w:trPr>
        <w:tc>
          <w:tcPr>
            <w:tcW w:w="534" w:type="dxa"/>
            <w:vMerge/>
            <w:tcBorders>
              <w:bottom w:val="single" w:sz="4" w:space="0" w:color="auto"/>
            </w:tcBorders>
          </w:tcPr>
          <w:p w14:paraId="1F1EE4AC"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F37596C"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Noc</w:t>
            </w:r>
          </w:p>
        </w:tc>
        <w:tc>
          <w:tcPr>
            <w:tcW w:w="851" w:type="dxa"/>
            <w:tcBorders>
              <w:top w:val="single" w:sz="4" w:space="0" w:color="auto"/>
              <w:bottom w:val="single" w:sz="4" w:space="0" w:color="auto"/>
            </w:tcBorders>
          </w:tcPr>
          <w:p w14:paraId="096E7441"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dBm/SCS</w:t>
            </w:r>
          </w:p>
        </w:tc>
        <w:tc>
          <w:tcPr>
            <w:tcW w:w="2173" w:type="dxa"/>
            <w:gridSpan w:val="2"/>
            <w:tcBorders>
              <w:top w:val="single" w:sz="4" w:space="0" w:color="auto"/>
              <w:bottom w:val="single" w:sz="4" w:space="0" w:color="auto"/>
            </w:tcBorders>
          </w:tcPr>
          <w:p w14:paraId="6D6EAA5E"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498AC04C"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3827" w:type="dxa"/>
            <w:vMerge/>
            <w:tcBorders>
              <w:bottom w:val="single" w:sz="4" w:space="0" w:color="auto"/>
            </w:tcBorders>
          </w:tcPr>
          <w:p w14:paraId="6B001007"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0874DF" w14:paraId="79A55A30" w14:textId="77777777" w:rsidTr="009F5C23">
        <w:tc>
          <w:tcPr>
            <w:tcW w:w="534" w:type="dxa"/>
            <w:vMerge w:val="restart"/>
            <w:tcBorders>
              <w:top w:val="single" w:sz="4" w:space="0" w:color="auto"/>
            </w:tcBorders>
          </w:tcPr>
          <w:p w14:paraId="02F40835"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T2</w:t>
            </w:r>
          </w:p>
        </w:tc>
        <w:tc>
          <w:tcPr>
            <w:tcW w:w="1275" w:type="dxa"/>
            <w:tcBorders>
              <w:top w:val="single" w:sz="4" w:space="0" w:color="auto"/>
              <w:bottom w:val="single" w:sz="4" w:space="0" w:color="auto"/>
            </w:tcBorders>
          </w:tcPr>
          <w:p w14:paraId="66EB78F2"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 xml:space="preserve">SS/PBCH </w:t>
            </w:r>
          </w:p>
          <w:p w14:paraId="728BD5BF"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SSS EPRE</w:t>
            </w:r>
          </w:p>
        </w:tc>
        <w:tc>
          <w:tcPr>
            <w:tcW w:w="851" w:type="dxa"/>
            <w:tcBorders>
              <w:top w:val="single" w:sz="4" w:space="0" w:color="auto"/>
              <w:bottom w:val="single" w:sz="4" w:space="0" w:color="auto"/>
            </w:tcBorders>
          </w:tcPr>
          <w:p w14:paraId="7993FE90"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dBm/SCS</w:t>
            </w:r>
          </w:p>
        </w:tc>
        <w:tc>
          <w:tcPr>
            <w:tcW w:w="1086" w:type="dxa"/>
            <w:tcBorders>
              <w:top w:val="single" w:sz="4" w:space="0" w:color="auto"/>
              <w:bottom w:val="single" w:sz="4" w:space="0" w:color="auto"/>
            </w:tcBorders>
          </w:tcPr>
          <w:p w14:paraId="3D99D605"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51B45375"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"Off"</w:t>
            </w:r>
          </w:p>
        </w:tc>
        <w:tc>
          <w:tcPr>
            <w:tcW w:w="1087" w:type="dxa"/>
            <w:tcBorders>
              <w:top w:val="single" w:sz="4" w:space="0" w:color="auto"/>
              <w:bottom w:val="single" w:sz="4" w:space="0" w:color="auto"/>
            </w:tcBorders>
          </w:tcPr>
          <w:p w14:paraId="0DF2A0F3"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3827" w:type="dxa"/>
            <w:vMerge w:val="restart"/>
            <w:tcBorders>
              <w:top w:val="single" w:sz="4" w:space="0" w:color="auto"/>
            </w:tcBorders>
          </w:tcPr>
          <w:p w14:paraId="30153DE7"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Power levels are such that both entry conditions for event A5 (</w:t>
            </w:r>
            <w:r w:rsidRPr="000874DF">
              <w:rPr>
                <w:rFonts w:ascii="Arial" w:hAnsi="Arial"/>
                <w:i/>
                <w:sz w:val="18"/>
                <w:lang w:eastAsia="en-US"/>
              </w:rPr>
              <w:t xml:space="preserve">measId </w:t>
            </w:r>
            <w:r w:rsidRPr="000874DF">
              <w:rPr>
                <w:rFonts w:ascii="Arial" w:hAnsi="Arial"/>
                <w:sz w:val="18"/>
                <w:lang w:eastAsia="en-US"/>
              </w:rPr>
              <w:t>2) is satisfied:</w:t>
            </w:r>
          </w:p>
          <w:p w14:paraId="39F4A687" w14:textId="77777777" w:rsidR="00D53329" w:rsidRPr="000874DF" w:rsidRDefault="00D53329" w:rsidP="009F5C23">
            <w:pPr>
              <w:keepLines/>
              <w:tabs>
                <w:tab w:val="center" w:pos="4536"/>
                <w:tab w:val="right" w:pos="9072"/>
              </w:tabs>
              <w:overflowPunct/>
              <w:autoSpaceDE/>
              <w:autoSpaceDN/>
              <w:adjustRightInd/>
              <w:textAlignment w:val="auto"/>
              <w:rPr>
                <w:i/>
                <w:iCs/>
                <w:lang w:eastAsia="en-US"/>
              </w:rPr>
            </w:pPr>
            <w:r w:rsidRPr="000874DF">
              <w:rPr>
                <w:i/>
                <w:iCs/>
                <w:lang w:eastAsia="en-US"/>
              </w:rPr>
              <w:t xml:space="preserve">Mp + Hys &lt; Thresh1 </w:t>
            </w:r>
            <w:r w:rsidRPr="000874DF">
              <w:rPr>
                <w:lang w:eastAsia="en-US"/>
              </w:rPr>
              <w:t xml:space="preserve">and </w:t>
            </w:r>
            <w:r w:rsidRPr="000874DF">
              <w:rPr>
                <w:i/>
                <w:iCs/>
                <w:lang w:eastAsia="en-US"/>
              </w:rPr>
              <w:t>Mn + Ofn + Ocn – Hys &gt; Thresh2</w:t>
            </w:r>
          </w:p>
        </w:tc>
      </w:tr>
      <w:tr w:rsidR="00D53329" w:rsidRPr="000874DF" w14:paraId="25200452" w14:textId="77777777" w:rsidTr="009F5C23">
        <w:trPr>
          <w:trHeight w:val="416"/>
        </w:trPr>
        <w:tc>
          <w:tcPr>
            <w:tcW w:w="534" w:type="dxa"/>
            <w:vMerge/>
          </w:tcPr>
          <w:p w14:paraId="5781D8C6"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B660F27"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SINR</w:t>
            </w:r>
          </w:p>
        </w:tc>
        <w:tc>
          <w:tcPr>
            <w:tcW w:w="851" w:type="dxa"/>
            <w:tcBorders>
              <w:top w:val="single" w:sz="4" w:space="0" w:color="auto"/>
              <w:bottom w:val="single" w:sz="4" w:space="0" w:color="auto"/>
            </w:tcBorders>
          </w:tcPr>
          <w:p w14:paraId="0560223D"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w:t>
            </w:r>
          </w:p>
        </w:tc>
        <w:tc>
          <w:tcPr>
            <w:tcW w:w="1086" w:type="dxa"/>
            <w:tcBorders>
              <w:top w:val="single" w:sz="4" w:space="0" w:color="auto"/>
              <w:bottom w:val="single" w:sz="4" w:space="0" w:color="auto"/>
            </w:tcBorders>
          </w:tcPr>
          <w:p w14:paraId="540E342F"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3FF4C77D"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w:t>
            </w:r>
          </w:p>
        </w:tc>
        <w:tc>
          <w:tcPr>
            <w:tcW w:w="1087" w:type="dxa"/>
            <w:tcBorders>
              <w:top w:val="single" w:sz="4" w:space="0" w:color="auto"/>
              <w:bottom w:val="single" w:sz="4" w:space="0" w:color="auto"/>
            </w:tcBorders>
          </w:tcPr>
          <w:p w14:paraId="2C95ED23"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3827" w:type="dxa"/>
            <w:vMerge/>
          </w:tcPr>
          <w:p w14:paraId="0EB732AE"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0874DF" w14:paraId="217E95D8" w14:textId="77777777" w:rsidTr="009F5C23">
        <w:trPr>
          <w:trHeight w:val="416"/>
        </w:trPr>
        <w:tc>
          <w:tcPr>
            <w:tcW w:w="534" w:type="dxa"/>
            <w:vMerge/>
          </w:tcPr>
          <w:p w14:paraId="58527FBA"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FFAD66A"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Noc</w:t>
            </w:r>
          </w:p>
        </w:tc>
        <w:tc>
          <w:tcPr>
            <w:tcW w:w="851" w:type="dxa"/>
            <w:tcBorders>
              <w:top w:val="single" w:sz="4" w:space="0" w:color="auto"/>
              <w:bottom w:val="single" w:sz="4" w:space="0" w:color="auto"/>
            </w:tcBorders>
          </w:tcPr>
          <w:p w14:paraId="0500842B"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dBm/SCS</w:t>
            </w:r>
          </w:p>
        </w:tc>
        <w:tc>
          <w:tcPr>
            <w:tcW w:w="2173" w:type="dxa"/>
            <w:gridSpan w:val="2"/>
            <w:tcBorders>
              <w:top w:val="single" w:sz="4" w:space="0" w:color="auto"/>
              <w:bottom w:val="single" w:sz="4" w:space="0" w:color="auto"/>
            </w:tcBorders>
          </w:tcPr>
          <w:p w14:paraId="7FDB0935"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1087" w:type="dxa"/>
            <w:tcBorders>
              <w:top w:val="single" w:sz="4" w:space="0" w:color="auto"/>
              <w:bottom w:val="single" w:sz="4" w:space="0" w:color="auto"/>
            </w:tcBorders>
          </w:tcPr>
          <w:p w14:paraId="10FD412D"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r w:rsidRPr="000874DF">
              <w:rPr>
                <w:rFonts w:ascii="Arial" w:hAnsi="Arial"/>
                <w:sz w:val="18"/>
                <w:lang w:eastAsia="en-US"/>
              </w:rPr>
              <w:t>FFS</w:t>
            </w:r>
          </w:p>
        </w:tc>
        <w:tc>
          <w:tcPr>
            <w:tcW w:w="3827" w:type="dxa"/>
            <w:vMerge/>
          </w:tcPr>
          <w:p w14:paraId="5EBA05D5" w14:textId="77777777" w:rsidR="00D53329" w:rsidRPr="000874DF" w:rsidRDefault="00D53329" w:rsidP="009F5C23">
            <w:pPr>
              <w:keepNext/>
              <w:keepLines/>
              <w:overflowPunct/>
              <w:autoSpaceDE/>
              <w:autoSpaceDN/>
              <w:adjustRightInd/>
              <w:spacing w:after="0"/>
              <w:jc w:val="center"/>
              <w:textAlignment w:val="auto"/>
              <w:rPr>
                <w:rFonts w:ascii="Arial" w:hAnsi="Arial"/>
                <w:sz w:val="18"/>
                <w:lang w:eastAsia="en-US"/>
              </w:rPr>
            </w:pPr>
          </w:p>
        </w:tc>
      </w:tr>
      <w:tr w:rsidR="00D53329" w:rsidRPr="000874DF" w14:paraId="1B87C564" w14:textId="77777777" w:rsidTr="009F5C23">
        <w:tc>
          <w:tcPr>
            <w:tcW w:w="9747" w:type="dxa"/>
            <w:gridSpan w:val="7"/>
            <w:tcBorders>
              <w:bottom w:val="single" w:sz="4" w:space="0" w:color="auto"/>
            </w:tcBorders>
          </w:tcPr>
          <w:p w14:paraId="104754AA" w14:textId="77777777" w:rsidR="00D53329" w:rsidRPr="000874DF" w:rsidRDefault="00D53329" w:rsidP="009F5C23">
            <w:pPr>
              <w:keepNext/>
              <w:keepLines/>
              <w:overflowPunct/>
              <w:autoSpaceDE/>
              <w:autoSpaceDN/>
              <w:adjustRightInd/>
              <w:spacing w:after="0"/>
              <w:ind w:left="851" w:hanging="851"/>
              <w:textAlignment w:val="auto"/>
              <w:rPr>
                <w:rFonts w:ascii="Arial" w:hAnsi="Arial"/>
                <w:sz w:val="18"/>
                <w:lang w:eastAsia="en-US"/>
              </w:rPr>
            </w:pPr>
            <w:r w:rsidRPr="000874DF">
              <w:rPr>
                <w:rFonts w:ascii="Arial" w:hAnsi="Arial"/>
                <w:sz w:val="18"/>
                <w:lang w:eastAsia="en-US"/>
              </w:rPr>
              <w:t>NOTE 1:</w:t>
            </w:r>
            <w:r w:rsidRPr="000874DF">
              <w:rPr>
                <w:rFonts w:ascii="Arial" w:hAnsi="Arial"/>
                <w:sz w:val="18"/>
                <w:lang w:eastAsia="en-US"/>
              </w:rPr>
              <w:tab/>
              <w:t>The total tolerance used is the sum of downlink signal level uncertainty (TS 38.508-1 Table 6.2.2.2-TBD) and absolute UE measurement accuracy (TS 38.133 clause 10).</w:t>
            </w:r>
          </w:p>
        </w:tc>
      </w:tr>
    </w:tbl>
    <w:p w14:paraId="42AC59AE" w14:textId="77777777" w:rsidR="00D53329" w:rsidRPr="000874DF" w:rsidRDefault="00D53329" w:rsidP="00D53329">
      <w:pPr>
        <w:overflowPunct/>
        <w:autoSpaceDE/>
        <w:autoSpaceDN/>
        <w:adjustRightInd/>
        <w:textAlignment w:val="auto"/>
        <w:rPr>
          <w:lang w:eastAsia="en-US"/>
        </w:rPr>
      </w:pPr>
    </w:p>
    <w:p w14:paraId="68F94592" w14:textId="77777777" w:rsidR="00D53329" w:rsidRPr="000874DF" w:rsidRDefault="00D53329" w:rsidP="00D53329">
      <w:pPr>
        <w:pStyle w:val="TH"/>
      </w:pPr>
      <w:r w:rsidRPr="000874DF">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329" w:rsidRPr="000874DF" w14:paraId="376552C7" w14:textId="77777777" w:rsidTr="009F5C23">
        <w:tc>
          <w:tcPr>
            <w:tcW w:w="648" w:type="dxa"/>
            <w:tcBorders>
              <w:bottom w:val="nil"/>
            </w:tcBorders>
          </w:tcPr>
          <w:p w14:paraId="3DEED851" w14:textId="77777777" w:rsidR="00D53329" w:rsidRPr="000874DF" w:rsidRDefault="00D53329" w:rsidP="009F5C23">
            <w:pPr>
              <w:pStyle w:val="TAH"/>
            </w:pPr>
            <w:r w:rsidRPr="000874DF">
              <w:t>St</w:t>
            </w:r>
          </w:p>
        </w:tc>
        <w:tc>
          <w:tcPr>
            <w:tcW w:w="3969" w:type="dxa"/>
            <w:tcBorders>
              <w:bottom w:val="nil"/>
            </w:tcBorders>
          </w:tcPr>
          <w:p w14:paraId="0EED72F2" w14:textId="77777777" w:rsidR="00D53329" w:rsidRPr="000874DF" w:rsidRDefault="00D53329" w:rsidP="009F5C23">
            <w:pPr>
              <w:pStyle w:val="TAH"/>
            </w:pPr>
            <w:r w:rsidRPr="000874DF">
              <w:t>Procedure</w:t>
            </w:r>
          </w:p>
        </w:tc>
        <w:tc>
          <w:tcPr>
            <w:tcW w:w="3686" w:type="dxa"/>
            <w:gridSpan w:val="2"/>
          </w:tcPr>
          <w:p w14:paraId="465F6762" w14:textId="77777777" w:rsidR="00D53329" w:rsidRPr="000874DF" w:rsidRDefault="00D53329" w:rsidP="009F5C23">
            <w:pPr>
              <w:pStyle w:val="TAH"/>
            </w:pPr>
            <w:r w:rsidRPr="000874DF">
              <w:t>Message Sequence</w:t>
            </w:r>
          </w:p>
        </w:tc>
        <w:tc>
          <w:tcPr>
            <w:tcW w:w="567" w:type="dxa"/>
            <w:tcBorders>
              <w:bottom w:val="nil"/>
            </w:tcBorders>
          </w:tcPr>
          <w:p w14:paraId="550E00A7" w14:textId="77777777" w:rsidR="00D53329" w:rsidRPr="000874DF" w:rsidRDefault="00D53329" w:rsidP="009F5C23">
            <w:pPr>
              <w:pStyle w:val="TAH"/>
            </w:pPr>
            <w:r w:rsidRPr="000874DF">
              <w:t>TP</w:t>
            </w:r>
          </w:p>
        </w:tc>
        <w:tc>
          <w:tcPr>
            <w:tcW w:w="892" w:type="dxa"/>
            <w:tcBorders>
              <w:bottom w:val="nil"/>
            </w:tcBorders>
          </w:tcPr>
          <w:p w14:paraId="153BEFA5" w14:textId="77777777" w:rsidR="00D53329" w:rsidRPr="000874DF" w:rsidRDefault="00D53329" w:rsidP="009F5C23">
            <w:pPr>
              <w:pStyle w:val="TAH"/>
            </w:pPr>
            <w:r w:rsidRPr="000874DF">
              <w:t>Verdict</w:t>
            </w:r>
          </w:p>
        </w:tc>
      </w:tr>
      <w:tr w:rsidR="00D53329" w:rsidRPr="000874DF" w14:paraId="529FF958" w14:textId="77777777" w:rsidTr="009F5C23">
        <w:tc>
          <w:tcPr>
            <w:tcW w:w="648" w:type="dxa"/>
            <w:tcBorders>
              <w:top w:val="nil"/>
            </w:tcBorders>
          </w:tcPr>
          <w:p w14:paraId="45255ADC" w14:textId="77777777" w:rsidR="00D53329" w:rsidRPr="000874DF" w:rsidRDefault="00D53329" w:rsidP="009F5C23">
            <w:pPr>
              <w:pStyle w:val="TAH"/>
            </w:pPr>
          </w:p>
        </w:tc>
        <w:tc>
          <w:tcPr>
            <w:tcW w:w="3969" w:type="dxa"/>
            <w:tcBorders>
              <w:top w:val="nil"/>
            </w:tcBorders>
          </w:tcPr>
          <w:p w14:paraId="451B7719" w14:textId="77777777" w:rsidR="00D53329" w:rsidRPr="000874DF" w:rsidRDefault="00D53329" w:rsidP="009F5C23">
            <w:pPr>
              <w:pStyle w:val="TAH"/>
            </w:pPr>
          </w:p>
        </w:tc>
        <w:tc>
          <w:tcPr>
            <w:tcW w:w="709" w:type="dxa"/>
          </w:tcPr>
          <w:p w14:paraId="49B4D75E" w14:textId="77777777" w:rsidR="00D53329" w:rsidRPr="000874DF" w:rsidRDefault="00D53329" w:rsidP="009F5C23">
            <w:pPr>
              <w:pStyle w:val="TAH"/>
            </w:pPr>
            <w:r w:rsidRPr="000874DF">
              <w:t>U - S</w:t>
            </w:r>
          </w:p>
        </w:tc>
        <w:tc>
          <w:tcPr>
            <w:tcW w:w="2977" w:type="dxa"/>
          </w:tcPr>
          <w:p w14:paraId="39B71075" w14:textId="77777777" w:rsidR="00D53329" w:rsidRPr="000874DF" w:rsidRDefault="00D53329" w:rsidP="009F5C23">
            <w:pPr>
              <w:pStyle w:val="TAH"/>
            </w:pPr>
            <w:r w:rsidRPr="000874DF">
              <w:t>Message</w:t>
            </w:r>
          </w:p>
        </w:tc>
        <w:tc>
          <w:tcPr>
            <w:tcW w:w="567" w:type="dxa"/>
            <w:tcBorders>
              <w:top w:val="nil"/>
            </w:tcBorders>
          </w:tcPr>
          <w:p w14:paraId="3EFF3424" w14:textId="77777777" w:rsidR="00D53329" w:rsidRPr="000874DF" w:rsidRDefault="00D53329" w:rsidP="009F5C23">
            <w:pPr>
              <w:pStyle w:val="TAH"/>
            </w:pPr>
          </w:p>
        </w:tc>
        <w:tc>
          <w:tcPr>
            <w:tcW w:w="892" w:type="dxa"/>
            <w:tcBorders>
              <w:top w:val="nil"/>
            </w:tcBorders>
          </w:tcPr>
          <w:p w14:paraId="5F802889" w14:textId="77777777" w:rsidR="00D53329" w:rsidRPr="000874DF" w:rsidRDefault="00D53329" w:rsidP="009F5C23">
            <w:pPr>
              <w:pStyle w:val="TAH"/>
            </w:pPr>
          </w:p>
        </w:tc>
      </w:tr>
      <w:tr w:rsidR="00D53329" w:rsidRPr="000874DF" w14:paraId="454A9ED1" w14:textId="77777777" w:rsidTr="009F5C23">
        <w:tc>
          <w:tcPr>
            <w:tcW w:w="648" w:type="dxa"/>
          </w:tcPr>
          <w:p w14:paraId="5E2D7C2F" w14:textId="77777777" w:rsidR="00D53329" w:rsidRPr="000874DF" w:rsidRDefault="00D53329" w:rsidP="009F5C23">
            <w:pPr>
              <w:pStyle w:val="TAC"/>
            </w:pPr>
            <w:r w:rsidRPr="000874DF">
              <w:t>1</w:t>
            </w:r>
          </w:p>
        </w:tc>
        <w:tc>
          <w:tcPr>
            <w:tcW w:w="3969" w:type="dxa"/>
          </w:tcPr>
          <w:p w14:paraId="12020167" w14:textId="77777777" w:rsidR="00D53329" w:rsidRPr="000874DF" w:rsidRDefault="00D53329" w:rsidP="009F5C23">
            <w:pPr>
              <w:pStyle w:val="TAL"/>
            </w:pPr>
            <w:r w:rsidRPr="000874DF">
              <w:t xml:space="preserve">The SS transmits an </w:t>
            </w:r>
            <w:r w:rsidRPr="000874DF">
              <w:rPr>
                <w:i/>
              </w:rPr>
              <w:t xml:space="preserve">RRCReconfiguration </w:t>
            </w:r>
            <w:r w:rsidRPr="000874DF">
              <w:t xml:space="preserve">message on NR Cell 1 including </w:t>
            </w:r>
            <w:r w:rsidRPr="000874DF">
              <w:rPr>
                <w:i/>
              </w:rPr>
              <w:t xml:space="preserve">MeasConfig </w:t>
            </w:r>
            <w:r w:rsidRPr="000874DF">
              <w:t>to setup NR measurement and reporting for two event A5 (</w:t>
            </w:r>
            <w:r w:rsidRPr="000874DF">
              <w:rPr>
                <w:i/>
              </w:rPr>
              <w:t xml:space="preserve">measId </w:t>
            </w:r>
            <w:r w:rsidRPr="000874DF">
              <w:t xml:space="preserve">1 and </w:t>
            </w:r>
            <w:r w:rsidRPr="000874DF">
              <w:rPr>
                <w:i/>
              </w:rPr>
              <w:t xml:space="preserve">measId </w:t>
            </w:r>
            <w:r w:rsidRPr="000874DF">
              <w:t>2) (intra and inter frequency measurement).</w:t>
            </w:r>
          </w:p>
        </w:tc>
        <w:tc>
          <w:tcPr>
            <w:tcW w:w="709" w:type="dxa"/>
          </w:tcPr>
          <w:p w14:paraId="71FC763A" w14:textId="77777777" w:rsidR="00D53329" w:rsidRPr="000874DF" w:rsidRDefault="00D53329" w:rsidP="009F5C23">
            <w:pPr>
              <w:pStyle w:val="TAC"/>
            </w:pPr>
            <w:r w:rsidRPr="000874DF">
              <w:t>&lt;--</w:t>
            </w:r>
          </w:p>
        </w:tc>
        <w:tc>
          <w:tcPr>
            <w:tcW w:w="2977" w:type="dxa"/>
          </w:tcPr>
          <w:p w14:paraId="7D50768B" w14:textId="77777777" w:rsidR="00D53329" w:rsidRPr="000874DF" w:rsidRDefault="00D53329" w:rsidP="009F5C23">
            <w:pPr>
              <w:pStyle w:val="TAL"/>
            </w:pPr>
            <w:r w:rsidRPr="000874DF">
              <w:t>NR RRC:</w:t>
            </w:r>
            <w:r w:rsidRPr="000874DF">
              <w:rPr>
                <w:i/>
              </w:rPr>
              <w:t xml:space="preserve"> RRCReconfiguration</w:t>
            </w:r>
          </w:p>
        </w:tc>
        <w:tc>
          <w:tcPr>
            <w:tcW w:w="567" w:type="dxa"/>
          </w:tcPr>
          <w:p w14:paraId="12E0ACDB" w14:textId="77777777" w:rsidR="00D53329" w:rsidRPr="000874DF" w:rsidRDefault="00D53329" w:rsidP="009F5C23">
            <w:pPr>
              <w:pStyle w:val="TAC"/>
            </w:pPr>
            <w:r w:rsidRPr="000874DF">
              <w:t>-</w:t>
            </w:r>
          </w:p>
        </w:tc>
        <w:tc>
          <w:tcPr>
            <w:tcW w:w="892" w:type="dxa"/>
          </w:tcPr>
          <w:p w14:paraId="505418DC" w14:textId="77777777" w:rsidR="00D53329" w:rsidRPr="000874DF" w:rsidRDefault="00D53329" w:rsidP="009F5C23">
            <w:pPr>
              <w:pStyle w:val="TAC"/>
            </w:pPr>
            <w:r w:rsidRPr="000874DF">
              <w:t>-</w:t>
            </w:r>
          </w:p>
        </w:tc>
      </w:tr>
      <w:tr w:rsidR="00D53329" w:rsidRPr="000874DF" w14:paraId="0A4576CC" w14:textId="77777777" w:rsidTr="009F5C23">
        <w:tc>
          <w:tcPr>
            <w:tcW w:w="648" w:type="dxa"/>
          </w:tcPr>
          <w:p w14:paraId="5ABB8B2B" w14:textId="77777777" w:rsidR="00D53329" w:rsidRPr="000874DF" w:rsidRDefault="00D53329" w:rsidP="009F5C23">
            <w:pPr>
              <w:pStyle w:val="TAC"/>
            </w:pPr>
            <w:r w:rsidRPr="000874DF">
              <w:t>2</w:t>
            </w:r>
          </w:p>
        </w:tc>
        <w:tc>
          <w:tcPr>
            <w:tcW w:w="3969" w:type="dxa"/>
          </w:tcPr>
          <w:p w14:paraId="67D6E941" w14:textId="77777777" w:rsidR="00D53329" w:rsidRPr="000874DF" w:rsidRDefault="00D53329" w:rsidP="009F5C23">
            <w:pPr>
              <w:pStyle w:val="TAL"/>
            </w:pPr>
            <w:r w:rsidRPr="000874DF">
              <w:t xml:space="preserve">The UE transmits an </w:t>
            </w:r>
            <w:r w:rsidRPr="000874DF">
              <w:rPr>
                <w:i/>
              </w:rPr>
              <w:t>RRCReconfigurationComplete</w:t>
            </w:r>
            <w:r w:rsidRPr="000874DF">
              <w:t xml:space="preserve"> message on NR Cell 1.</w:t>
            </w:r>
          </w:p>
        </w:tc>
        <w:tc>
          <w:tcPr>
            <w:tcW w:w="709" w:type="dxa"/>
          </w:tcPr>
          <w:p w14:paraId="3ABF4D63" w14:textId="77777777" w:rsidR="00D53329" w:rsidRPr="000874DF" w:rsidRDefault="00D53329" w:rsidP="009F5C23">
            <w:pPr>
              <w:pStyle w:val="TAC"/>
            </w:pPr>
            <w:r w:rsidRPr="000874DF">
              <w:t>--&gt;</w:t>
            </w:r>
          </w:p>
        </w:tc>
        <w:tc>
          <w:tcPr>
            <w:tcW w:w="2977" w:type="dxa"/>
          </w:tcPr>
          <w:p w14:paraId="5808A295" w14:textId="77777777" w:rsidR="00D53329" w:rsidRPr="000874DF" w:rsidRDefault="00D53329" w:rsidP="009F5C23">
            <w:pPr>
              <w:pStyle w:val="TAL"/>
            </w:pPr>
            <w:r w:rsidRPr="000874DF">
              <w:t>NR RRC:</w:t>
            </w:r>
            <w:r w:rsidRPr="000874DF">
              <w:rPr>
                <w:i/>
              </w:rPr>
              <w:t xml:space="preserve"> RRCReconfigurationComplete</w:t>
            </w:r>
          </w:p>
        </w:tc>
        <w:tc>
          <w:tcPr>
            <w:tcW w:w="567" w:type="dxa"/>
          </w:tcPr>
          <w:p w14:paraId="5E52233E" w14:textId="77777777" w:rsidR="00D53329" w:rsidRPr="000874DF" w:rsidRDefault="00D53329" w:rsidP="009F5C23">
            <w:pPr>
              <w:pStyle w:val="TAC"/>
            </w:pPr>
            <w:r w:rsidRPr="000874DF">
              <w:t>-</w:t>
            </w:r>
          </w:p>
        </w:tc>
        <w:tc>
          <w:tcPr>
            <w:tcW w:w="892" w:type="dxa"/>
          </w:tcPr>
          <w:p w14:paraId="101ED7B2" w14:textId="77777777" w:rsidR="00D53329" w:rsidRPr="000874DF" w:rsidRDefault="00D53329" w:rsidP="009F5C23">
            <w:pPr>
              <w:pStyle w:val="TAC"/>
            </w:pPr>
            <w:r w:rsidRPr="000874DF">
              <w:t>-</w:t>
            </w:r>
          </w:p>
        </w:tc>
      </w:tr>
      <w:tr w:rsidR="00D53329" w:rsidRPr="000874DF" w14:paraId="771635D1" w14:textId="77777777" w:rsidTr="009F5C23">
        <w:tc>
          <w:tcPr>
            <w:tcW w:w="648" w:type="dxa"/>
          </w:tcPr>
          <w:p w14:paraId="25EB2D41" w14:textId="77777777" w:rsidR="00D53329" w:rsidRPr="000874DF" w:rsidRDefault="00D53329" w:rsidP="009F5C23">
            <w:pPr>
              <w:pStyle w:val="TAC"/>
            </w:pPr>
            <w:r w:rsidRPr="000874DF">
              <w:t>3</w:t>
            </w:r>
          </w:p>
        </w:tc>
        <w:tc>
          <w:tcPr>
            <w:tcW w:w="3969" w:type="dxa"/>
          </w:tcPr>
          <w:p w14:paraId="4A33D27B"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NR Cell 1 within the next 10s?</w:t>
            </w:r>
          </w:p>
        </w:tc>
        <w:tc>
          <w:tcPr>
            <w:tcW w:w="709" w:type="dxa"/>
          </w:tcPr>
          <w:p w14:paraId="411E978B" w14:textId="77777777" w:rsidR="00D53329" w:rsidRPr="000874DF" w:rsidRDefault="00D53329" w:rsidP="009F5C23">
            <w:pPr>
              <w:pStyle w:val="TAC"/>
            </w:pPr>
            <w:r w:rsidRPr="000874DF">
              <w:t>--&gt;</w:t>
            </w:r>
          </w:p>
        </w:tc>
        <w:tc>
          <w:tcPr>
            <w:tcW w:w="2977" w:type="dxa"/>
          </w:tcPr>
          <w:p w14:paraId="4DA887B0" w14:textId="77777777" w:rsidR="00D53329" w:rsidRPr="000874DF" w:rsidRDefault="00D53329" w:rsidP="009F5C23">
            <w:pPr>
              <w:pStyle w:val="TAL"/>
              <w:rPr>
                <w:i/>
              </w:rPr>
            </w:pPr>
            <w:r w:rsidRPr="000874DF">
              <w:t>NR RRC:</w:t>
            </w:r>
            <w:r w:rsidRPr="000874DF">
              <w:rPr>
                <w:i/>
              </w:rPr>
              <w:t xml:space="preserve"> MeasurementReport</w:t>
            </w:r>
          </w:p>
        </w:tc>
        <w:tc>
          <w:tcPr>
            <w:tcW w:w="567" w:type="dxa"/>
          </w:tcPr>
          <w:p w14:paraId="556A3CC2" w14:textId="77777777" w:rsidR="00D53329" w:rsidRPr="000874DF" w:rsidRDefault="00D53329" w:rsidP="009F5C23">
            <w:pPr>
              <w:pStyle w:val="TAC"/>
            </w:pPr>
            <w:r w:rsidRPr="000874DF">
              <w:t>1</w:t>
            </w:r>
          </w:p>
        </w:tc>
        <w:tc>
          <w:tcPr>
            <w:tcW w:w="892" w:type="dxa"/>
          </w:tcPr>
          <w:p w14:paraId="67A9C5CD" w14:textId="77777777" w:rsidR="00D53329" w:rsidRPr="000874DF" w:rsidRDefault="00D53329" w:rsidP="009F5C23">
            <w:pPr>
              <w:pStyle w:val="TAC"/>
            </w:pPr>
            <w:r w:rsidRPr="000874DF">
              <w:t>F</w:t>
            </w:r>
          </w:p>
        </w:tc>
      </w:tr>
      <w:tr w:rsidR="00D53329" w:rsidRPr="000874DF" w14:paraId="0E7347C6" w14:textId="77777777" w:rsidTr="009F5C23">
        <w:tc>
          <w:tcPr>
            <w:tcW w:w="648" w:type="dxa"/>
          </w:tcPr>
          <w:p w14:paraId="2A1B85CB" w14:textId="77777777" w:rsidR="00D53329" w:rsidRPr="000874DF" w:rsidRDefault="00D53329" w:rsidP="009F5C23">
            <w:pPr>
              <w:pStyle w:val="TAC"/>
            </w:pPr>
            <w:r w:rsidRPr="000874DF">
              <w:t>4</w:t>
            </w:r>
          </w:p>
        </w:tc>
        <w:tc>
          <w:tcPr>
            <w:tcW w:w="3969" w:type="dxa"/>
          </w:tcPr>
          <w:p w14:paraId="7CE881C0" w14:textId="77777777" w:rsidR="00D53329" w:rsidRPr="000874DF" w:rsidRDefault="00D53329" w:rsidP="009F5C23">
            <w:pPr>
              <w:pStyle w:val="TAL"/>
            </w:pPr>
            <w:r w:rsidRPr="000874DF">
              <w:t>The SS re-adjusts the cell-specific reference signal level according to row "T1" in table 8.1.3.1.12.3.2-1.</w:t>
            </w:r>
          </w:p>
        </w:tc>
        <w:tc>
          <w:tcPr>
            <w:tcW w:w="709" w:type="dxa"/>
          </w:tcPr>
          <w:p w14:paraId="7EC6AE1D" w14:textId="77777777" w:rsidR="00D53329" w:rsidRPr="000874DF" w:rsidRDefault="00D53329" w:rsidP="009F5C23">
            <w:pPr>
              <w:pStyle w:val="TAC"/>
            </w:pPr>
            <w:r w:rsidRPr="000874DF">
              <w:t>-</w:t>
            </w:r>
          </w:p>
        </w:tc>
        <w:tc>
          <w:tcPr>
            <w:tcW w:w="2977" w:type="dxa"/>
          </w:tcPr>
          <w:p w14:paraId="2712890B" w14:textId="77777777" w:rsidR="00D53329" w:rsidRPr="000874DF" w:rsidRDefault="00D53329" w:rsidP="009F5C23">
            <w:pPr>
              <w:pStyle w:val="TAL"/>
            </w:pPr>
            <w:r w:rsidRPr="000874DF">
              <w:t>-</w:t>
            </w:r>
          </w:p>
        </w:tc>
        <w:tc>
          <w:tcPr>
            <w:tcW w:w="567" w:type="dxa"/>
          </w:tcPr>
          <w:p w14:paraId="0D20443D" w14:textId="77777777" w:rsidR="00D53329" w:rsidRPr="000874DF" w:rsidRDefault="00D53329" w:rsidP="009F5C23">
            <w:pPr>
              <w:pStyle w:val="TAC"/>
            </w:pPr>
            <w:r w:rsidRPr="000874DF">
              <w:t>-</w:t>
            </w:r>
          </w:p>
        </w:tc>
        <w:tc>
          <w:tcPr>
            <w:tcW w:w="892" w:type="dxa"/>
          </w:tcPr>
          <w:p w14:paraId="29E69873" w14:textId="77777777" w:rsidR="00D53329" w:rsidRPr="000874DF" w:rsidRDefault="00D53329" w:rsidP="009F5C23">
            <w:pPr>
              <w:pStyle w:val="TAC"/>
            </w:pPr>
            <w:r w:rsidRPr="000874DF">
              <w:t>-</w:t>
            </w:r>
          </w:p>
        </w:tc>
      </w:tr>
      <w:tr w:rsidR="00D53329" w:rsidRPr="000874DF" w14:paraId="633374BB" w14:textId="77777777" w:rsidTr="009F5C23">
        <w:tc>
          <w:tcPr>
            <w:tcW w:w="648" w:type="dxa"/>
          </w:tcPr>
          <w:p w14:paraId="77954228" w14:textId="77777777" w:rsidR="00D53329" w:rsidRPr="000874DF" w:rsidRDefault="00D53329" w:rsidP="009F5C23">
            <w:pPr>
              <w:pStyle w:val="TAC"/>
            </w:pPr>
            <w:r w:rsidRPr="000874DF">
              <w:t>5</w:t>
            </w:r>
          </w:p>
        </w:tc>
        <w:tc>
          <w:tcPr>
            <w:tcW w:w="3969" w:type="dxa"/>
          </w:tcPr>
          <w:p w14:paraId="3417E075"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NR Cell 1 to report event A3 (</w:t>
            </w:r>
            <w:r w:rsidRPr="000874DF">
              <w:rPr>
                <w:i/>
              </w:rPr>
              <w:t xml:space="preserve">measId </w:t>
            </w:r>
            <w:r w:rsidRPr="000874DF">
              <w:t xml:space="preserve">1) with the </w:t>
            </w:r>
            <w:proofErr w:type="gramStart"/>
            <w:r w:rsidRPr="000874DF">
              <w:t>measured  SINR</w:t>
            </w:r>
            <w:proofErr w:type="gramEnd"/>
            <w:r w:rsidRPr="000874DF">
              <w:t xml:space="preserve"> values for NR Cell 2?</w:t>
            </w:r>
          </w:p>
        </w:tc>
        <w:tc>
          <w:tcPr>
            <w:tcW w:w="709" w:type="dxa"/>
          </w:tcPr>
          <w:p w14:paraId="130ABFF3" w14:textId="77777777" w:rsidR="00D53329" w:rsidRPr="000874DF" w:rsidRDefault="00D53329" w:rsidP="009F5C23">
            <w:pPr>
              <w:pStyle w:val="TAC"/>
            </w:pPr>
            <w:r w:rsidRPr="000874DF">
              <w:t>--&gt;</w:t>
            </w:r>
          </w:p>
        </w:tc>
        <w:tc>
          <w:tcPr>
            <w:tcW w:w="2977" w:type="dxa"/>
          </w:tcPr>
          <w:p w14:paraId="1E727FC8" w14:textId="77777777" w:rsidR="00D53329" w:rsidRPr="000874DF" w:rsidRDefault="00D53329" w:rsidP="009F5C23">
            <w:pPr>
              <w:pStyle w:val="TAL"/>
            </w:pPr>
            <w:r w:rsidRPr="000874DF">
              <w:t>NR RRC:</w:t>
            </w:r>
            <w:r w:rsidRPr="000874DF">
              <w:rPr>
                <w:i/>
              </w:rPr>
              <w:t xml:space="preserve"> MeasurementReport</w:t>
            </w:r>
          </w:p>
        </w:tc>
        <w:tc>
          <w:tcPr>
            <w:tcW w:w="567" w:type="dxa"/>
          </w:tcPr>
          <w:p w14:paraId="299CDF78" w14:textId="77777777" w:rsidR="00D53329" w:rsidRPr="000874DF" w:rsidRDefault="00D53329" w:rsidP="009F5C23">
            <w:pPr>
              <w:pStyle w:val="TAC"/>
            </w:pPr>
            <w:r w:rsidRPr="000874DF">
              <w:t>2</w:t>
            </w:r>
          </w:p>
        </w:tc>
        <w:tc>
          <w:tcPr>
            <w:tcW w:w="892" w:type="dxa"/>
          </w:tcPr>
          <w:p w14:paraId="0235C0D6" w14:textId="77777777" w:rsidR="00D53329" w:rsidRPr="000874DF" w:rsidRDefault="00D53329" w:rsidP="009F5C23">
            <w:pPr>
              <w:pStyle w:val="TAC"/>
            </w:pPr>
            <w:r w:rsidRPr="000874DF">
              <w:t>P</w:t>
            </w:r>
          </w:p>
        </w:tc>
      </w:tr>
      <w:tr w:rsidR="00D53329" w:rsidRPr="000874DF" w14:paraId="4BBC5466" w14:textId="77777777" w:rsidTr="009F5C23">
        <w:tc>
          <w:tcPr>
            <w:tcW w:w="648" w:type="dxa"/>
          </w:tcPr>
          <w:p w14:paraId="48122378" w14:textId="77777777" w:rsidR="00D53329" w:rsidRPr="000874DF" w:rsidRDefault="00D53329" w:rsidP="009F5C23">
            <w:pPr>
              <w:pStyle w:val="TAC"/>
            </w:pPr>
            <w:r w:rsidRPr="000874DF">
              <w:t>6</w:t>
            </w:r>
          </w:p>
        </w:tc>
        <w:tc>
          <w:tcPr>
            <w:tcW w:w="3969" w:type="dxa"/>
          </w:tcPr>
          <w:p w14:paraId="7AE794E5" w14:textId="77777777" w:rsidR="00D53329" w:rsidRPr="000874DF" w:rsidRDefault="00D53329" w:rsidP="009F5C23">
            <w:pPr>
              <w:pStyle w:val="TAL"/>
            </w:pPr>
            <w:r w:rsidRPr="000874DF">
              <w:t>The SS re-adjusts the cell-specific reference signal level according to row "T2" in table 8.1.3.1.12.3.2-1.</w:t>
            </w:r>
          </w:p>
        </w:tc>
        <w:tc>
          <w:tcPr>
            <w:tcW w:w="709" w:type="dxa"/>
          </w:tcPr>
          <w:p w14:paraId="21482162" w14:textId="77777777" w:rsidR="00D53329" w:rsidRPr="000874DF" w:rsidRDefault="00D53329" w:rsidP="009F5C23">
            <w:pPr>
              <w:pStyle w:val="TAC"/>
            </w:pPr>
            <w:r w:rsidRPr="000874DF">
              <w:t>-</w:t>
            </w:r>
          </w:p>
        </w:tc>
        <w:tc>
          <w:tcPr>
            <w:tcW w:w="2977" w:type="dxa"/>
          </w:tcPr>
          <w:p w14:paraId="673580BE" w14:textId="77777777" w:rsidR="00D53329" w:rsidRPr="000874DF" w:rsidRDefault="00D53329" w:rsidP="009F5C23">
            <w:pPr>
              <w:pStyle w:val="TAL"/>
            </w:pPr>
            <w:r w:rsidRPr="000874DF">
              <w:t>-</w:t>
            </w:r>
          </w:p>
        </w:tc>
        <w:tc>
          <w:tcPr>
            <w:tcW w:w="567" w:type="dxa"/>
          </w:tcPr>
          <w:p w14:paraId="0A98F88E" w14:textId="77777777" w:rsidR="00D53329" w:rsidRPr="000874DF" w:rsidRDefault="00D53329" w:rsidP="009F5C23">
            <w:pPr>
              <w:pStyle w:val="TAC"/>
            </w:pPr>
            <w:r w:rsidRPr="000874DF">
              <w:t>-</w:t>
            </w:r>
          </w:p>
        </w:tc>
        <w:tc>
          <w:tcPr>
            <w:tcW w:w="892" w:type="dxa"/>
          </w:tcPr>
          <w:p w14:paraId="298418E8" w14:textId="77777777" w:rsidR="00D53329" w:rsidRPr="000874DF" w:rsidRDefault="00D53329" w:rsidP="009F5C23">
            <w:pPr>
              <w:pStyle w:val="TAC"/>
            </w:pPr>
            <w:r w:rsidRPr="000874DF">
              <w:t>-</w:t>
            </w:r>
          </w:p>
        </w:tc>
      </w:tr>
      <w:tr w:rsidR="00D53329" w:rsidRPr="000874DF" w14:paraId="770E45B7" w14:textId="77777777" w:rsidTr="009F5C23">
        <w:tc>
          <w:tcPr>
            <w:tcW w:w="648" w:type="dxa"/>
          </w:tcPr>
          <w:p w14:paraId="12FE97E9" w14:textId="77777777" w:rsidR="00D53329" w:rsidRPr="000874DF" w:rsidRDefault="00D53329" w:rsidP="009F5C23">
            <w:pPr>
              <w:pStyle w:val="TAC"/>
            </w:pPr>
            <w:r w:rsidRPr="000874DF">
              <w:t>7</w:t>
            </w:r>
          </w:p>
        </w:tc>
        <w:tc>
          <w:tcPr>
            <w:tcW w:w="3969" w:type="dxa"/>
          </w:tcPr>
          <w:p w14:paraId="4C168ABA"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NR Cell 1 to report event A5 (</w:t>
            </w:r>
            <w:r w:rsidRPr="000874DF">
              <w:rPr>
                <w:i/>
              </w:rPr>
              <w:t xml:space="preserve">measId </w:t>
            </w:r>
            <w:r w:rsidRPr="000874DF">
              <w:t xml:space="preserve">2) with the </w:t>
            </w:r>
            <w:proofErr w:type="gramStart"/>
            <w:r w:rsidRPr="000874DF">
              <w:t>measured  SINR</w:t>
            </w:r>
            <w:proofErr w:type="gramEnd"/>
            <w:r w:rsidRPr="000874DF">
              <w:t xml:space="preserve"> values for NR Cell 3?</w:t>
            </w:r>
          </w:p>
        </w:tc>
        <w:tc>
          <w:tcPr>
            <w:tcW w:w="709" w:type="dxa"/>
          </w:tcPr>
          <w:p w14:paraId="17D4ED8B" w14:textId="77777777" w:rsidR="00D53329" w:rsidRPr="000874DF" w:rsidRDefault="00D53329" w:rsidP="009F5C23">
            <w:pPr>
              <w:pStyle w:val="TAC"/>
            </w:pPr>
            <w:r w:rsidRPr="000874DF">
              <w:t>--&gt;</w:t>
            </w:r>
          </w:p>
        </w:tc>
        <w:tc>
          <w:tcPr>
            <w:tcW w:w="2977" w:type="dxa"/>
          </w:tcPr>
          <w:p w14:paraId="5EA9BD85" w14:textId="77777777" w:rsidR="00D53329" w:rsidRPr="000874DF" w:rsidRDefault="00D53329" w:rsidP="009F5C23">
            <w:pPr>
              <w:pStyle w:val="TAL"/>
            </w:pPr>
            <w:r w:rsidRPr="000874DF">
              <w:t>NR RRC:</w:t>
            </w:r>
            <w:r w:rsidRPr="000874DF">
              <w:rPr>
                <w:i/>
              </w:rPr>
              <w:t xml:space="preserve"> MeasurementReport</w:t>
            </w:r>
          </w:p>
        </w:tc>
        <w:tc>
          <w:tcPr>
            <w:tcW w:w="567" w:type="dxa"/>
          </w:tcPr>
          <w:p w14:paraId="30D870DB" w14:textId="77777777" w:rsidR="00D53329" w:rsidRPr="000874DF" w:rsidRDefault="00D53329" w:rsidP="009F5C23">
            <w:pPr>
              <w:pStyle w:val="TAC"/>
            </w:pPr>
            <w:r w:rsidRPr="000874DF">
              <w:t>2</w:t>
            </w:r>
          </w:p>
        </w:tc>
        <w:tc>
          <w:tcPr>
            <w:tcW w:w="892" w:type="dxa"/>
          </w:tcPr>
          <w:p w14:paraId="7A6E5DB8" w14:textId="77777777" w:rsidR="00D53329" w:rsidRPr="000874DF" w:rsidRDefault="00D53329" w:rsidP="009F5C23">
            <w:pPr>
              <w:pStyle w:val="TAC"/>
            </w:pPr>
            <w:r w:rsidRPr="000874DF">
              <w:t>P</w:t>
            </w:r>
          </w:p>
        </w:tc>
      </w:tr>
    </w:tbl>
    <w:p w14:paraId="799570A4" w14:textId="77777777" w:rsidR="00D53329" w:rsidRPr="000874DF" w:rsidRDefault="00D53329" w:rsidP="00D53329"/>
    <w:p w14:paraId="750F4AD2" w14:textId="77777777" w:rsidR="00D53329" w:rsidRPr="000874DF" w:rsidRDefault="00D53329" w:rsidP="00D53329">
      <w:pPr>
        <w:pStyle w:val="H6"/>
      </w:pPr>
      <w:r w:rsidRPr="000874DF">
        <w:lastRenderedPageBreak/>
        <w:t>8.1.3.1.12.3.3</w:t>
      </w:r>
      <w:r w:rsidRPr="000874DF">
        <w:tab/>
        <w:t>Specific message contents</w:t>
      </w:r>
    </w:p>
    <w:p w14:paraId="66B6553F" w14:textId="77777777" w:rsidR="00D53329" w:rsidRPr="000874DF" w:rsidRDefault="00D53329" w:rsidP="00D53329">
      <w:pPr>
        <w:pStyle w:val="TH"/>
      </w:pPr>
      <w:r w:rsidRPr="000874DF">
        <w:t xml:space="preserve">Table 8.1.3.1.12.3.3-1: </w:t>
      </w:r>
      <w:r w:rsidRPr="000874DF">
        <w:rPr>
          <w:i/>
        </w:rPr>
        <w:t xml:space="preserve">RRCReconfiguration </w:t>
      </w:r>
      <w:r w:rsidRPr="000874DF">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53329" w:rsidRPr="000874DF" w14:paraId="6E948B53" w14:textId="77777777" w:rsidTr="009F5C23">
        <w:trPr>
          <w:cantSplit/>
        </w:trPr>
        <w:tc>
          <w:tcPr>
            <w:tcW w:w="9635" w:type="dxa"/>
          </w:tcPr>
          <w:p w14:paraId="7BF12E92" w14:textId="77777777" w:rsidR="00D53329" w:rsidRPr="000874DF" w:rsidRDefault="00D53329" w:rsidP="009F5C23">
            <w:pPr>
              <w:pStyle w:val="TAL"/>
            </w:pPr>
            <w:r w:rsidRPr="000874DF">
              <w:t>Derivation Path: TS 38.508-1 [4] table 4.6.1-13 with condition NR_MEAS</w:t>
            </w:r>
          </w:p>
        </w:tc>
      </w:tr>
    </w:tbl>
    <w:p w14:paraId="53B1EBC2" w14:textId="77777777" w:rsidR="00D53329" w:rsidRPr="000874DF" w:rsidRDefault="00D53329" w:rsidP="00D53329"/>
    <w:p w14:paraId="6BAE4E03" w14:textId="77777777" w:rsidR="00D53329" w:rsidRPr="000874DF" w:rsidRDefault="00D53329" w:rsidP="00D53329">
      <w:pPr>
        <w:pStyle w:val="TH"/>
      </w:pPr>
      <w:r w:rsidRPr="000874DF">
        <w:t xml:space="preserve">Table 8.1.3.1.12.3.3-2: </w:t>
      </w:r>
      <w:r w:rsidRPr="000874DF">
        <w:rPr>
          <w:i/>
          <w:iCs/>
        </w:rPr>
        <w:t>MeasConfig</w:t>
      </w:r>
      <w:r w:rsidRPr="000874DF">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D53329" w:rsidRPr="000874DF" w14:paraId="579E60AF" w14:textId="77777777" w:rsidTr="009F5C23">
        <w:tc>
          <w:tcPr>
            <w:tcW w:w="5000" w:type="pct"/>
            <w:gridSpan w:val="4"/>
            <w:shd w:val="clear" w:color="auto" w:fill="auto"/>
          </w:tcPr>
          <w:p w14:paraId="18F3AF72" w14:textId="77777777" w:rsidR="00D53329" w:rsidRPr="000874DF" w:rsidRDefault="00D53329" w:rsidP="009F5C23">
            <w:pPr>
              <w:pStyle w:val="TAL"/>
            </w:pPr>
            <w:r w:rsidRPr="000874DF">
              <w:t>Derivation Path: TS 38.508-1 [4] table 4.6.3-69</w:t>
            </w:r>
          </w:p>
        </w:tc>
      </w:tr>
      <w:tr w:rsidR="00D53329" w:rsidRPr="000874DF" w14:paraId="27419AFD" w14:textId="77777777" w:rsidTr="009F5C23">
        <w:tc>
          <w:tcPr>
            <w:tcW w:w="2537" w:type="pct"/>
            <w:tcBorders>
              <w:bottom w:val="single" w:sz="4" w:space="0" w:color="auto"/>
            </w:tcBorders>
            <w:shd w:val="clear" w:color="auto" w:fill="auto"/>
          </w:tcPr>
          <w:p w14:paraId="71F00338" w14:textId="77777777" w:rsidR="00D53329" w:rsidRPr="000874DF" w:rsidRDefault="00D53329" w:rsidP="009F5C23">
            <w:pPr>
              <w:pStyle w:val="TAH"/>
            </w:pPr>
            <w:r w:rsidRPr="000874DF">
              <w:t>Information Element</w:t>
            </w:r>
          </w:p>
        </w:tc>
        <w:tc>
          <w:tcPr>
            <w:tcW w:w="1149" w:type="pct"/>
            <w:tcBorders>
              <w:bottom w:val="single" w:sz="4" w:space="0" w:color="auto"/>
            </w:tcBorders>
            <w:shd w:val="clear" w:color="auto" w:fill="auto"/>
          </w:tcPr>
          <w:p w14:paraId="1FB87FE5" w14:textId="77777777" w:rsidR="00D53329" w:rsidRPr="000874DF" w:rsidRDefault="00D53329" w:rsidP="009F5C23">
            <w:pPr>
              <w:pStyle w:val="TAH"/>
            </w:pPr>
            <w:r w:rsidRPr="000874DF">
              <w:t>Value/Remark</w:t>
            </w:r>
          </w:p>
        </w:tc>
        <w:tc>
          <w:tcPr>
            <w:tcW w:w="698" w:type="pct"/>
            <w:tcBorders>
              <w:bottom w:val="single" w:sz="4" w:space="0" w:color="auto"/>
            </w:tcBorders>
            <w:shd w:val="clear" w:color="auto" w:fill="auto"/>
          </w:tcPr>
          <w:p w14:paraId="040F341C" w14:textId="77777777" w:rsidR="00D53329" w:rsidRPr="000874DF" w:rsidRDefault="00D53329" w:rsidP="009F5C23">
            <w:pPr>
              <w:pStyle w:val="TAH"/>
            </w:pPr>
            <w:r w:rsidRPr="000874DF">
              <w:t>Comment</w:t>
            </w:r>
          </w:p>
        </w:tc>
        <w:tc>
          <w:tcPr>
            <w:tcW w:w="615" w:type="pct"/>
            <w:tcBorders>
              <w:bottom w:val="single" w:sz="4" w:space="0" w:color="auto"/>
            </w:tcBorders>
            <w:shd w:val="clear" w:color="auto" w:fill="auto"/>
          </w:tcPr>
          <w:p w14:paraId="564EC753" w14:textId="77777777" w:rsidR="00D53329" w:rsidRPr="000874DF" w:rsidRDefault="00D53329" w:rsidP="009F5C23">
            <w:pPr>
              <w:pStyle w:val="TAH"/>
            </w:pPr>
            <w:r w:rsidRPr="000874DF">
              <w:t>Condition</w:t>
            </w:r>
          </w:p>
        </w:tc>
      </w:tr>
      <w:tr w:rsidR="00D53329" w:rsidRPr="000874DF" w14:paraId="411654AB" w14:textId="77777777" w:rsidTr="009F5C23">
        <w:tc>
          <w:tcPr>
            <w:tcW w:w="2537" w:type="pct"/>
            <w:tcBorders>
              <w:top w:val="single" w:sz="4" w:space="0" w:color="auto"/>
              <w:bottom w:val="single" w:sz="4" w:space="0" w:color="auto"/>
            </w:tcBorders>
            <w:shd w:val="clear" w:color="auto" w:fill="auto"/>
          </w:tcPr>
          <w:p w14:paraId="1AE39B9A" w14:textId="77777777" w:rsidR="00D53329" w:rsidRPr="000874DF" w:rsidRDefault="00D53329" w:rsidP="009F5C23">
            <w:pPr>
              <w:pStyle w:val="TAL"/>
              <w:snapToGrid w:val="0"/>
            </w:pPr>
            <w:proofErr w:type="gramStart"/>
            <w:r w:rsidRPr="000874DF">
              <w:t>MeasConfig ::=</w:t>
            </w:r>
            <w:proofErr w:type="gramEnd"/>
            <w:r w:rsidRPr="000874DF">
              <w:t xml:space="preserve"> </w:t>
            </w:r>
            <w:r w:rsidRPr="000874DF">
              <w:rPr>
                <w:snapToGrid w:val="0"/>
              </w:rPr>
              <w:t xml:space="preserve">SEQUENCE </w:t>
            </w:r>
            <w:r w:rsidRPr="000874DF">
              <w:t>{</w:t>
            </w:r>
          </w:p>
        </w:tc>
        <w:tc>
          <w:tcPr>
            <w:tcW w:w="1149" w:type="pct"/>
            <w:tcBorders>
              <w:top w:val="single" w:sz="4" w:space="0" w:color="auto"/>
              <w:bottom w:val="single" w:sz="4" w:space="0" w:color="auto"/>
            </w:tcBorders>
            <w:shd w:val="clear" w:color="auto" w:fill="auto"/>
          </w:tcPr>
          <w:p w14:paraId="28D5258F"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140EA4C9"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10D47196" w14:textId="77777777" w:rsidR="00D53329" w:rsidRPr="000874DF" w:rsidRDefault="00D53329" w:rsidP="009F5C23">
            <w:pPr>
              <w:pStyle w:val="TAL"/>
            </w:pPr>
          </w:p>
        </w:tc>
      </w:tr>
      <w:tr w:rsidR="00D53329" w:rsidRPr="000874DF" w14:paraId="7FD53160" w14:textId="77777777" w:rsidTr="009F5C23">
        <w:tc>
          <w:tcPr>
            <w:tcW w:w="2537" w:type="pct"/>
            <w:tcBorders>
              <w:top w:val="single" w:sz="4" w:space="0" w:color="auto"/>
              <w:bottom w:val="single" w:sz="4" w:space="0" w:color="auto"/>
            </w:tcBorders>
            <w:shd w:val="clear" w:color="auto" w:fill="auto"/>
          </w:tcPr>
          <w:p w14:paraId="10BB0169"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w:t>
            </w:r>
            <w:proofErr w:type="gramStart"/>
            <w:r w:rsidRPr="000874DF">
              <w:rPr>
                <w:snapToGrid w:val="0"/>
              </w:rPr>
              <w:t>1..</w:t>
            </w:r>
            <w:proofErr w:type="gramEnd"/>
            <w:r w:rsidRPr="000874DF">
              <w:rPr>
                <w:snapToGrid w:val="0"/>
              </w:rPr>
              <w:t xml:space="preserve">maxNrofMeasId)) OF </w:t>
            </w:r>
            <w:r w:rsidRPr="000874DF">
              <w:t>MeasObjectToAddMod</w:t>
            </w:r>
            <w:r w:rsidRPr="000874DF">
              <w:rPr>
                <w:snapToGrid w:val="0"/>
              </w:rPr>
              <w:t xml:space="preserve"> </w:t>
            </w:r>
            <w:r w:rsidRPr="000874DF">
              <w:t>{</w:t>
            </w:r>
          </w:p>
        </w:tc>
        <w:tc>
          <w:tcPr>
            <w:tcW w:w="1149" w:type="pct"/>
            <w:tcBorders>
              <w:top w:val="single" w:sz="4" w:space="0" w:color="auto"/>
              <w:bottom w:val="single" w:sz="4" w:space="0" w:color="auto"/>
            </w:tcBorders>
            <w:shd w:val="clear" w:color="auto" w:fill="auto"/>
          </w:tcPr>
          <w:p w14:paraId="7131D216" w14:textId="77777777" w:rsidR="00D53329" w:rsidRPr="000874DF" w:rsidRDefault="00D53329" w:rsidP="009F5C23">
            <w:pPr>
              <w:pStyle w:val="TAL"/>
            </w:pPr>
            <w:r w:rsidRPr="000874DF">
              <w:t>2 entries</w:t>
            </w:r>
          </w:p>
        </w:tc>
        <w:tc>
          <w:tcPr>
            <w:tcW w:w="698" w:type="pct"/>
            <w:tcBorders>
              <w:top w:val="single" w:sz="4" w:space="0" w:color="auto"/>
              <w:bottom w:val="single" w:sz="4" w:space="0" w:color="auto"/>
            </w:tcBorders>
            <w:shd w:val="clear" w:color="auto" w:fill="auto"/>
          </w:tcPr>
          <w:p w14:paraId="1F5597FF"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31B4CACF" w14:textId="77777777" w:rsidR="00D53329" w:rsidRPr="000874DF" w:rsidRDefault="00D53329" w:rsidP="009F5C23">
            <w:pPr>
              <w:pStyle w:val="TAL"/>
            </w:pPr>
          </w:p>
        </w:tc>
      </w:tr>
      <w:tr w:rsidR="00D53329" w:rsidRPr="000874DF" w14:paraId="78283404" w14:textId="77777777" w:rsidTr="009F5C23">
        <w:tc>
          <w:tcPr>
            <w:tcW w:w="2537" w:type="pct"/>
            <w:tcBorders>
              <w:top w:val="single" w:sz="4" w:space="0" w:color="auto"/>
              <w:bottom w:val="single" w:sz="4" w:space="0" w:color="auto"/>
            </w:tcBorders>
            <w:shd w:val="clear" w:color="auto" w:fill="auto"/>
          </w:tcPr>
          <w:p w14:paraId="30D42956" w14:textId="77777777" w:rsidR="00D53329" w:rsidRPr="000874DF" w:rsidRDefault="00D53329" w:rsidP="009F5C23">
            <w:pPr>
              <w:pStyle w:val="TAL"/>
              <w:snapToGrid w:val="0"/>
            </w:pPr>
            <w:r w:rsidRPr="000874DF">
              <w:t xml:space="preserve">    </w:t>
            </w:r>
            <w:proofErr w:type="gramStart"/>
            <w:r w:rsidRPr="000874DF">
              <w:t>MeasObjectToAddMod[</w:t>
            </w:r>
            <w:proofErr w:type="gramEnd"/>
            <w:r w:rsidRPr="000874DF">
              <w:t xml:space="preserve">1] </w:t>
            </w:r>
            <w:r w:rsidRPr="000874DF">
              <w:rPr>
                <w:snapToGrid w:val="0"/>
                <w:lang w:eastAsia="en-US"/>
              </w:rPr>
              <w:t xml:space="preserve">SEQUENCE </w:t>
            </w:r>
            <w:r w:rsidRPr="000874DF">
              <w:rPr>
                <w:lang w:eastAsia="en-US"/>
              </w:rPr>
              <w:t>{</w:t>
            </w:r>
          </w:p>
        </w:tc>
        <w:tc>
          <w:tcPr>
            <w:tcW w:w="1149" w:type="pct"/>
            <w:tcBorders>
              <w:top w:val="single" w:sz="4" w:space="0" w:color="auto"/>
              <w:bottom w:val="single" w:sz="4" w:space="0" w:color="auto"/>
            </w:tcBorders>
            <w:shd w:val="clear" w:color="auto" w:fill="auto"/>
          </w:tcPr>
          <w:p w14:paraId="56428CA7"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21AB64A" w14:textId="77777777" w:rsidR="00D53329" w:rsidRPr="000874DF" w:rsidRDefault="00D53329" w:rsidP="009F5C23">
            <w:pPr>
              <w:pStyle w:val="TAL"/>
              <w:snapToGrid w:val="0"/>
              <w:rPr>
                <w:lang w:eastAsia="zh-CN"/>
              </w:rPr>
            </w:pPr>
            <w:r w:rsidRPr="000874DF">
              <w:rPr>
                <w:lang w:eastAsia="en-US"/>
              </w:rPr>
              <w:t>entry 1</w:t>
            </w:r>
          </w:p>
        </w:tc>
        <w:tc>
          <w:tcPr>
            <w:tcW w:w="615" w:type="pct"/>
            <w:tcBorders>
              <w:top w:val="single" w:sz="4" w:space="0" w:color="auto"/>
              <w:bottom w:val="single" w:sz="4" w:space="0" w:color="auto"/>
            </w:tcBorders>
            <w:shd w:val="clear" w:color="auto" w:fill="auto"/>
          </w:tcPr>
          <w:p w14:paraId="65D003A1" w14:textId="77777777" w:rsidR="00D53329" w:rsidRPr="000874DF" w:rsidRDefault="00D53329" w:rsidP="009F5C23">
            <w:pPr>
              <w:pStyle w:val="TAL"/>
            </w:pPr>
          </w:p>
        </w:tc>
      </w:tr>
      <w:tr w:rsidR="00D53329" w:rsidRPr="000874DF" w14:paraId="168501A8" w14:textId="77777777" w:rsidTr="009F5C23">
        <w:tc>
          <w:tcPr>
            <w:tcW w:w="2537" w:type="pct"/>
            <w:tcBorders>
              <w:top w:val="single" w:sz="4" w:space="0" w:color="auto"/>
              <w:bottom w:val="single" w:sz="4" w:space="0" w:color="auto"/>
            </w:tcBorders>
            <w:shd w:val="clear" w:color="auto" w:fill="auto"/>
          </w:tcPr>
          <w:p w14:paraId="3960794F" w14:textId="77777777" w:rsidR="00D53329" w:rsidRPr="000874DF" w:rsidRDefault="00D53329" w:rsidP="009F5C23">
            <w:pPr>
              <w:pStyle w:val="TAL"/>
              <w:snapToGrid w:val="0"/>
            </w:pPr>
            <w:r w:rsidRPr="000874DF">
              <w:t xml:space="preserve">      measObjectId</w:t>
            </w:r>
          </w:p>
        </w:tc>
        <w:tc>
          <w:tcPr>
            <w:tcW w:w="1149" w:type="pct"/>
            <w:tcBorders>
              <w:top w:val="single" w:sz="4" w:space="0" w:color="auto"/>
              <w:bottom w:val="single" w:sz="4" w:space="0" w:color="auto"/>
            </w:tcBorders>
            <w:shd w:val="clear" w:color="auto" w:fill="auto"/>
          </w:tcPr>
          <w:p w14:paraId="451AAF47" w14:textId="77777777" w:rsidR="00D53329" w:rsidRPr="000874DF" w:rsidRDefault="00D53329" w:rsidP="009F5C23">
            <w:pPr>
              <w:pStyle w:val="TAL"/>
            </w:pPr>
            <w:r w:rsidRPr="000874DF">
              <w:rPr>
                <w:lang w:eastAsia="en-US"/>
              </w:rPr>
              <w:t>1</w:t>
            </w:r>
          </w:p>
        </w:tc>
        <w:tc>
          <w:tcPr>
            <w:tcW w:w="698" w:type="pct"/>
            <w:tcBorders>
              <w:top w:val="single" w:sz="4" w:space="0" w:color="auto"/>
              <w:bottom w:val="single" w:sz="4" w:space="0" w:color="auto"/>
            </w:tcBorders>
            <w:shd w:val="clear" w:color="auto" w:fill="auto"/>
          </w:tcPr>
          <w:p w14:paraId="2BC31FFE"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77AF2E02" w14:textId="77777777" w:rsidR="00D53329" w:rsidRPr="000874DF" w:rsidRDefault="00D53329" w:rsidP="009F5C23">
            <w:pPr>
              <w:pStyle w:val="TAL"/>
            </w:pPr>
          </w:p>
        </w:tc>
      </w:tr>
      <w:tr w:rsidR="00D53329" w:rsidRPr="000874DF" w14:paraId="0EE1B0AC" w14:textId="77777777" w:rsidTr="009F5C23">
        <w:tc>
          <w:tcPr>
            <w:tcW w:w="2537" w:type="pct"/>
            <w:tcBorders>
              <w:top w:val="single" w:sz="4" w:space="0" w:color="auto"/>
              <w:bottom w:val="single" w:sz="4" w:space="0" w:color="auto"/>
            </w:tcBorders>
            <w:shd w:val="clear" w:color="auto" w:fill="auto"/>
          </w:tcPr>
          <w:p w14:paraId="079D587C" w14:textId="77777777" w:rsidR="00D53329" w:rsidRPr="000874DF" w:rsidRDefault="00D53329" w:rsidP="009F5C23">
            <w:pPr>
              <w:pStyle w:val="TAL"/>
              <w:snapToGrid w:val="0"/>
            </w:pPr>
            <w:r w:rsidRPr="000874DF">
              <w:t xml:space="preserve">      measObject CHOICE {</w:t>
            </w:r>
          </w:p>
        </w:tc>
        <w:tc>
          <w:tcPr>
            <w:tcW w:w="1149" w:type="pct"/>
            <w:tcBorders>
              <w:top w:val="single" w:sz="4" w:space="0" w:color="auto"/>
              <w:bottom w:val="single" w:sz="4" w:space="0" w:color="auto"/>
            </w:tcBorders>
            <w:shd w:val="clear" w:color="auto" w:fill="auto"/>
          </w:tcPr>
          <w:p w14:paraId="3A584757"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67B5BA95"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41C3C823" w14:textId="77777777" w:rsidR="00D53329" w:rsidRPr="000874DF" w:rsidRDefault="00D53329" w:rsidP="009F5C23">
            <w:pPr>
              <w:pStyle w:val="TAL"/>
            </w:pPr>
          </w:p>
        </w:tc>
      </w:tr>
      <w:tr w:rsidR="00D53329" w:rsidRPr="000874DF" w14:paraId="6B0A9098" w14:textId="77777777" w:rsidTr="009F5C23">
        <w:tc>
          <w:tcPr>
            <w:tcW w:w="2537" w:type="pct"/>
            <w:tcBorders>
              <w:top w:val="single" w:sz="4" w:space="0" w:color="auto"/>
              <w:bottom w:val="single" w:sz="4" w:space="0" w:color="auto"/>
            </w:tcBorders>
            <w:shd w:val="clear" w:color="auto" w:fill="auto"/>
          </w:tcPr>
          <w:p w14:paraId="034374AE"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w:t>
            </w:r>
          </w:p>
        </w:tc>
        <w:tc>
          <w:tcPr>
            <w:tcW w:w="1149" w:type="pct"/>
            <w:tcBorders>
              <w:top w:val="single" w:sz="4" w:space="0" w:color="auto"/>
              <w:bottom w:val="single" w:sz="4" w:space="0" w:color="auto"/>
            </w:tcBorders>
            <w:shd w:val="clear" w:color="auto" w:fill="auto"/>
          </w:tcPr>
          <w:p w14:paraId="4DDFE18B" w14:textId="77777777" w:rsidR="00D53329" w:rsidRPr="000874DF" w:rsidRDefault="00D53329" w:rsidP="009F5C23">
            <w:pPr>
              <w:pStyle w:val="TAL"/>
            </w:pPr>
            <w:r w:rsidRPr="000874DF">
              <w:t>MeasObjectNR-f1</w:t>
            </w:r>
          </w:p>
        </w:tc>
        <w:tc>
          <w:tcPr>
            <w:tcW w:w="698" w:type="pct"/>
            <w:tcBorders>
              <w:top w:val="single" w:sz="4" w:space="0" w:color="auto"/>
              <w:bottom w:val="single" w:sz="4" w:space="0" w:color="auto"/>
            </w:tcBorders>
            <w:shd w:val="clear" w:color="auto" w:fill="auto"/>
          </w:tcPr>
          <w:p w14:paraId="20DC8364" w14:textId="77777777" w:rsidR="00D53329" w:rsidRPr="000874DF" w:rsidRDefault="00D53329" w:rsidP="009F5C23">
            <w:pPr>
              <w:pStyle w:val="TAL"/>
            </w:pPr>
            <w:r w:rsidRPr="000874DF">
              <w:t>Table 8.1.3.1.12.3.3-3</w:t>
            </w:r>
          </w:p>
        </w:tc>
        <w:tc>
          <w:tcPr>
            <w:tcW w:w="615" w:type="pct"/>
            <w:tcBorders>
              <w:top w:val="single" w:sz="4" w:space="0" w:color="auto"/>
              <w:bottom w:val="single" w:sz="4" w:space="0" w:color="auto"/>
            </w:tcBorders>
            <w:shd w:val="clear" w:color="auto" w:fill="auto"/>
          </w:tcPr>
          <w:p w14:paraId="46A96167" w14:textId="77777777" w:rsidR="00D53329" w:rsidRPr="000874DF" w:rsidRDefault="00D53329" w:rsidP="009F5C23">
            <w:pPr>
              <w:pStyle w:val="TAL"/>
            </w:pPr>
          </w:p>
        </w:tc>
      </w:tr>
      <w:tr w:rsidR="00D53329" w:rsidRPr="000874DF" w14:paraId="3AAEC932" w14:textId="77777777" w:rsidTr="009F5C23">
        <w:tc>
          <w:tcPr>
            <w:tcW w:w="2537" w:type="pct"/>
            <w:tcBorders>
              <w:top w:val="single" w:sz="4" w:space="0" w:color="auto"/>
              <w:bottom w:val="single" w:sz="4" w:space="0" w:color="auto"/>
            </w:tcBorders>
            <w:shd w:val="clear" w:color="auto" w:fill="auto"/>
          </w:tcPr>
          <w:p w14:paraId="0F5A11CE" w14:textId="77777777" w:rsidR="00D53329" w:rsidRPr="000874DF" w:rsidRDefault="00D53329" w:rsidP="009F5C23">
            <w:pPr>
              <w:pStyle w:val="TAL"/>
              <w:tabs>
                <w:tab w:val="left" w:pos="599"/>
              </w:tabs>
              <w:snapToGrid w:val="0"/>
            </w:pPr>
            <w:r w:rsidRPr="000874DF">
              <w:t xml:space="preserve">      }</w:t>
            </w:r>
          </w:p>
        </w:tc>
        <w:tc>
          <w:tcPr>
            <w:tcW w:w="1149" w:type="pct"/>
            <w:tcBorders>
              <w:top w:val="single" w:sz="4" w:space="0" w:color="auto"/>
              <w:bottom w:val="single" w:sz="4" w:space="0" w:color="auto"/>
            </w:tcBorders>
            <w:shd w:val="clear" w:color="auto" w:fill="auto"/>
          </w:tcPr>
          <w:p w14:paraId="0D69C59C"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2DCEA6DF"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6BE49180" w14:textId="77777777" w:rsidR="00D53329" w:rsidRPr="000874DF" w:rsidRDefault="00D53329" w:rsidP="009F5C23">
            <w:pPr>
              <w:pStyle w:val="TAL"/>
            </w:pPr>
          </w:p>
        </w:tc>
      </w:tr>
      <w:tr w:rsidR="00D53329" w:rsidRPr="000874DF" w14:paraId="4842FCC1" w14:textId="77777777" w:rsidTr="009F5C23">
        <w:tc>
          <w:tcPr>
            <w:tcW w:w="2537" w:type="pct"/>
            <w:tcBorders>
              <w:top w:val="single" w:sz="4" w:space="0" w:color="auto"/>
              <w:bottom w:val="single" w:sz="4" w:space="0" w:color="auto"/>
            </w:tcBorders>
            <w:shd w:val="clear" w:color="auto" w:fill="auto"/>
          </w:tcPr>
          <w:p w14:paraId="5E695A01" w14:textId="77777777" w:rsidR="00D53329" w:rsidRPr="000874DF" w:rsidRDefault="00D53329" w:rsidP="009F5C23">
            <w:pPr>
              <w:pStyle w:val="TAL"/>
              <w:snapToGrid w:val="0"/>
            </w:pPr>
            <w:r w:rsidRPr="000874DF">
              <w:t xml:space="preserve">    }</w:t>
            </w:r>
          </w:p>
        </w:tc>
        <w:tc>
          <w:tcPr>
            <w:tcW w:w="1149" w:type="pct"/>
            <w:tcBorders>
              <w:top w:val="single" w:sz="4" w:space="0" w:color="auto"/>
              <w:bottom w:val="single" w:sz="4" w:space="0" w:color="auto"/>
            </w:tcBorders>
            <w:shd w:val="clear" w:color="auto" w:fill="auto"/>
          </w:tcPr>
          <w:p w14:paraId="0AAEC636"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6DF6C408"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2ECB4C83" w14:textId="77777777" w:rsidR="00D53329" w:rsidRPr="000874DF" w:rsidRDefault="00D53329" w:rsidP="009F5C23">
            <w:pPr>
              <w:pStyle w:val="TAL"/>
            </w:pPr>
          </w:p>
        </w:tc>
      </w:tr>
      <w:tr w:rsidR="00D53329" w:rsidRPr="000874DF" w14:paraId="353C6326" w14:textId="77777777" w:rsidTr="009F5C23">
        <w:tc>
          <w:tcPr>
            <w:tcW w:w="2537" w:type="pct"/>
            <w:tcBorders>
              <w:top w:val="single" w:sz="4" w:space="0" w:color="auto"/>
              <w:bottom w:val="single" w:sz="4" w:space="0" w:color="auto"/>
            </w:tcBorders>
            <w:shd w:val="clear" w:color="auto" w:fill="auto"/>
          </w:tcPr>
          <w:p w14:paraId="4CE756AC" w14:textId="77777777" w:rsidR="00D53329" w:rsidRPr="000874DF" w:rsidRDefault="00D53329" w:rsidP="009F5C23">
            <w:pPr>
              <w:pStyle w:val="TAL"/>
              <w:snapToGrid w:val="0"/>
            </w:pPr>
            <w:r w:rsidRPr="000874DF">
              <w:t xml:space="preserve">    </w:t>
            </w:r>
            <w:proofErr w:type="gramStart"/>
            <w:r w:rsidRPr="000874DF">
              <w:t>MeasObjectToAddMod[</w:t>
            </w:r>
            <w:proofErr w:type="gramEnd"/>
            <w:r w:rsidRPr="000874DF">
              <w:t xml:space="preserve">2] </w:t>
            </w:r>
            <w:r w:rsidRPr="000874DF">
              <w:rPr>
                <w:snapToGrid w:val="0"/>
                <w:lang w:eastAsia="en-US"/>
              </w:rPr>
              <w:t xml:space="preserve">SEQUENCE </w:t>
            </w:r>
            <w:r w:rsidRPr="000874DF">
              <w:rPr>
                <w:lang w:eastAsia="en-US"/>
              </w:rPr>
              <w:t>{</w:t>
            </w:r>
          </w:p>
        </w:tc>
        <w:tc>
          <w:tcPr>
            <w:tcW w:w="1149" w:type="pct"/>
            <w:tcBorders>
              <w:top w:val="single" w:sz="4" w:space="0" w:color="auto"/>
              <w:bottom w:val="single" w:sz="4" w:space="0" w:color="auto"/>
            </w:tcBorders>
            <w:shd w:val="clear" w:color="auto" w:fill="auto"/>
          </w:tcPr>
          <w:p w14:paraId="61F4E72A"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0B551891" w14:textId="77777777" w:rsidR="00D53329" w:rsidRPr="000874DF" w:rsidRDefault="00D53329" w:rsidP="009F5C23">
            <w:pPr>
              <w:pStyle w:val="TAL"/>
              <w:snapToGrid w:val="0"/>
              <w:rPr>
                <w:lang w:eastAsia="zh-CN"/>
              </w:rPr>
            </w:pPr>
            <w:r w:rsidRPr="000874DF">
              <w:rPr>
                <w:lang w:eastAsia="en-US"/>
              </w:rPr>
              <w:t>entry 2</w:t>
            </w:r>
          </w:p>
        </w:tc>
        <w:tc>
          <w:tcPr>
            <w:tcW w:w="615" w:type="pct"/>
            <w:tcBorders>
              <w:top w:val="single" w:sz="4" w:space="0" w:color="auto"/>
              <w:bottom w:val="single" w:sz="4" w:space="0" w:color="auto"/>
            </w:tcBorders>
            <w:shd w:val="clear" w:color="auto" w:fill="auto"/>
          </w:tcPr>
          <w:p w14:paraId="5A9C3224" w14:textId="77777777" w:rsidR="00D53329" w:rsidRPr="000874DF" w:rsidRDefault="00D53329" w:rsidP="009F5C23">
            <w:pPr>
              <w:pStyle w:val="TAL"/>
            </w:pPr>
          </w:p>
        </w:tc>
      </w:tr>
      <w:tr w:rsidR="00D53329" w:rsidRPr="000874DF" w14:paraId="37506AA4" w14:textId="77777777" w:rsidTr="009F5C23">
        <w:tc>
          <w:tcPr>
            <w:tcW w:w="2537" w:type="pct"/>
            <w:tcBorders>
              <w:top w:val="single" w:sz="4" w:space="0" w:color="auto"/>
              <w:bottom w:val="single" w:sz="4" w:space="0" w:color="auto"/>
            </w:tcBorders>
            <w:shd w:val="clear" w:color="auto" w:fill="auto"/>
          </w:tcPr>
          <w:p w14:paraId="68B47B00" w14:textId="77777777" w:rsidR="00D53329" w:rsidRPr="000874DF" w:rsidRDefault="00D53329" w:rsidP="009F5C23">
            <w:pPr>
              <w:pStyle w:val="TAL"/>
              <w:snapToGrid w:val="0"/>
            </w:pPr>
            <w:r w:rsidRPr="000874DF">
              <w:t xml:space="preserve">      measObjectId</w:t>
            </w:r>
          </w:p>
        </w:tc>
        <w:tc>
          <w:tcPr>
            <w:tcW w:w="1149" w:type="pct"/>
            <w:tcBorders>
              <w:top w:val="single" w:sz="4" w:space="0" w:color="auto"/>
              <w:bottom w:val="single" w:sz="4" w:space="0" w:color="auto"/>
            </w:tcBorders>
            <w:shd w:val="clear" w:color="auto" w:fill="auto"/>
          </w:tcPr>
          <w:p w14:paraId="6EDF92CD" w14:textId="77777777" w:rsidR="00D53329" w:rsidRPr="000874DF" w:rsidRDefault="00D53329" w:rsidP="009F5C23">
            <w:pPr>
              <w:pStyle w:val="TAL"/>
              <w:rPr>
                <w:lang w:eastAsia="zh-CN"/>
              </w:rPr>
            </w:pPr>
            <w:r w:rsidRPr="000874DF">
              <w:rPr>
                <w:lang w:eastAsia="zh-CN"/>
              </w:rPr>
              <w:t>2</w:t>
            </w:r>
          </w:p>
        </w:tc>
        <w:tc>
          <w:tcPr>
            <w:tcW w:w="698" w:type="pct"/>
            <w:tcBorders>
              <w:top w:val="single" w:sz="4" w:space="0" w:color="auto"/>
              <w:bottom w:val="single" w:sz="4" w:space="0" w:color="auto"/>
            </w:tcBorders>
            <w:shd w:val="clear" w:color="auto" w:fill="auto"/>
          </w:tcPr>
          <w:p w14:paraId="120FC095"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015BBC38" w14:textId="77777777" w:rsidR="00D53329" w:rsidRPr="000874DF" w:rsidRDefault="00D53329" w:rsidP="009F5C23">
            <w:pPr>
              <w:pStyle w:val="TAL"/>
            </w:pPr>
          </w:p>
        </w:tc>
      </w:tr>
      <w:tr w:rsidR="00D53329" w:rsidRPr="000874DF" w14:paraId="7BC84DED" w14:textId="77777777" w:rsidTr="009F5C23">
        <w:tc>
          <w:tcPr>
            <w:tcW w:w="2537" w:type="pct"/>
            <w:tcBorders>
              <w:top w:val="single" w:sz="4" w:space="0" w:color="auto"/>
              <w:bottom w:val="single" w:sz="4" w:space="0" w:color="auto"/>
            </w:tcBorders>
            <w:shd w:val="clear" w:color="auto" w:fill="auto"/>
          </w:tcPr>
          <w:p w14:paraId="2317D532" w14:textId="77777777" w:rsidR="00D53329" w:rsidRPr="000874DF" w:rsidRDefault="00D53329" w:rsidP="009F5C23">
            <w:pPr>
              <w:pStyle w:val="TAL"/>
              <w:snapToGrid w:val="0"/>
            </w:pPr>
            <w:r w:rsidRPr="000874DF">
              <w:t xml:space="preserve">      measObject CHOICE {</w:t>
            </w:r>
          </w:p>
        </w:tc>
        <w:tc>
          <w:tcPr>
            <w:tcW w:w="1149" w:type="pct"/>
            <w:tcBorders>
              <w:top w:val="single" w:sz="4" w:space="0" w:color="auto"/>
              <w:bottom w:val="single" w:sz="4" w:space="0" w:color="auto"/>
            </w:tcBorders>
            <w:shd w:val="clear" w:color="auto" w:fill="auto"/>
          </w:tcPr>
          <w:p w14:paraId="645AA645"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04A98D5F"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77A122FD" w14:textId="77777777" w:rsidR="00D53329" w:rsidRPr="000874DF" w:rsidRDefault="00D53329" w:rsidP="009F5C23">
            <w:pPr>
              <w:pStyle w:val="TAL"/>
            </w:pPr>
          </w:p>
        </w:tc>
      </w:tr>
      <w:tr w:rsidR="00D53329" w:rsidRPr="000874DF" w14:paraId="4D608B89" w14:textId="77777777" w:rsidTr="009F5C23">
        <w:tc>
          <w:tcPr>
            <w:tcW w:w="2537" w:type="pct"/>
            <w:tcBorders>
              <w:top w:val="single" w:sz="4" w:space="0" w:color="auto"/>
              <w:bottom w:val="single" w:sz="4" w:space="0" w:color="auto"/>
            </w:tcBorders>
            <w:shd w:val="clear" w:color="auto" w:fill="auto"/>
          </w:tcPr>
          <w:p w14:paraId="4E626D6A"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w:t>
            </w:r>
          </w:p>
        </w:tc>
        <w:tc>
          <w:tcPr>
            <w:tcW w:w="1149" w:type="pct"/>
            <w:tcBorders>
              <w:top w:val="single" w:sz="4" w:space="0" w:color="auto"/>
              <w:bottom w:val="single" w:sz="4" w:space="0" w:color="auto"/>
            </w:tcBorders>
            <w:shd w:val="clear" w:color="auto" w:fill="auto"/>
          </w:tcPr>
          <w:p w14:paraId="310C6023" w14:textId="77777777" w:rsidR="00D53329" w:rsidRPr="000874DF" w:rsidRDefault="00D53329" w:rsidP="009F5C23">
            <w:pPr>
              <w:pStyle w:val="TAL"/>
            </w:pPr>
            <w:r w:rsidRPr="000874DF">
              <w:t>MeasObjectNR-f2</w:t>
            </w:r>
          </w:p>
        </w:tc>
        <w:tc>
          <w:tcPr>
            <w:tcW w:w="698" w:type="pct"/>
            <w:tcBorders>
              <w:top w:val="single" w:sz="4" w:space="0" w:color="auto"/>
              <w:bottom w:val="single" w:sz="4" w:space="0" w:color="auto"/>
            </w:tcBorders>
            <w:shd w:val="clear" w:color="auto" w:fill="auto"/>
          </w:tcPr>
          <w:p w14:paraId="42D0F662" w14:textId="77777777" w:rsidR="00D53329" w:rsidRPr="000874DF" w:rsidRDefault="00D53329" w:rsidP="009F5C23">
            <w:pPr>
              <w:pStyle w:val="TAL"/>
            </w:pPr>
            <w:r w:rsidRPr="000874DF">
              <w:t>Table 8.1.3.1.12.3.3-3A</w:t>
            </w:r>
          </w:p>
        </w:tc>
        <w:tc>
          <w:tcPr>
            <w:tcW w:w="615" w:type="pct"/>
            <w:tcBorders>
              <w:top w:val="single" w:sz="4" w:space="0" w:color="auto"/>
              <w:bottom w:val="single" w:sz="4" w:space="0" w:color="auto"/>
            </w:tcBorders>
            <w:shd w:val="clear" w:color="auto" w:fill="auto"/>
          </w:tcPr>
          <w:p w14:paraId="6588D502" w14:textId="77777777" w:rsidR="00D53329" w:rsidRPr="000874DF" w:rsidRDefault="00D53329" w:rsidP="009F5C23">
            <w:pPr>
              <w:pStyle w:val="TAL"/>
            </w:pPr>
          </w:p>
        </w:tc>
      </w:tr>
      <w:tr w:rsidR="00D53329" w:rsidRPr="000874DF" w14:paraId="5601CC49" w14:textId="77777777" w:rsidTr="009F5C23">
        <w:tc>
          <w:tcPr>
            <w:tcW w:w="2537" w:type="pct"/>
            <w:tcBorders>
              <w:top w:val="single" w:sz="4" w:space="0" w:color="auto"/>
              <w:bottom w:val="single" w:sz="4" w:space="0" w:color="auto"/>
            </w:tcBorders>
            <w:shd w:val="clear" w:color="auto" w:fill="auto"/>
          </w:tcPr>
          <w:p w14:paraId="0BD5F07F" w14:textId="77777777" w:rsidR="00D53329" w:rsidRPr="000874DF" w:rsidRDefault="00D53329" w:rsidP="009F5C23">
            <w:pPr>
              <w:pStyle w:val="TAL"/>
              <w:tabs>
                <w:tab w:val="left" w:pos="599"/>
              </w:tabs>
              <w:snapToGrid w:val="0"/>
            </w:pPr>
            <w:r w:rsidRPr="000874DF">
              <w:t xml:space="preserve">      }</w:t>
            </w:r>
          </w:p>
        </w:tc>
        <w:tc>
          <w:tcPr>
            <w:tcW w:w="1149" w:type="pct"/>
            <w:tcBorders>
              <w:top w:val="single" w:sz="4" w:space="0" w:color="auto"/>
              <w:bottom w:val="single" w:sz="4" w:space="0" w:color="auto"/>
            </w:tcBorders>
            <w:shd w:val="clear" w:color="auto" w:fill="auto"/>
          </w:tcPr>
          <w:p w14:paraId="2977F6EE"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7A48C42D"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549AE9A2" w14:textId="77777777" w:rsidR="00D53329" w:rsidRPr="000874DF" w:rsidRDefault="00D53329" w:rsidP="009F5C23">
            <w:pPr>
              <w:pStyle w:val="TAL"/>
            </w:pPr>
          </w:p>
        </w:tc>
      </w:tr>
      <w:tr w:rsidR="00D53329" w:rsidRPr="000874DF" w14:paraId="7CA2F5A2" w14:textId="77777777" w:rsidTr="009F5C23">
        <w:tc>
          <w:tcPr>
            <w:tcW w:w="2537" w:type="pct"/>
            <w:tcBorders>
              <w:top w:val="single" w:sz="4" w:space="0" w:color="auto"/>
              <w:bottom w:val="single" w:sz="4" w:space="0" w:color="auto"/>
            </w:tcBorders>
            <w:shd w:val="clear" w:color="auto" w:fill="auto"/>
          </w:tcPr>
          <w:p w14:paraId="1E06DD98" w14:textId="77777777" w:rsidR="00D53329" w:rsidRPr="000874DF" w:rsidRDefault="00D53329" w:rsidP="009F5C23">
            <w:pPr>
              <w:pStyle w:val="TAL"/>
              <w:snapToGrid w:val="0"/>
            </w:pPr>
            <w:r w:rsidRPr="000874DF">
              <w:t xml:space="preserve">    }</w:t>
            </w:r>
          </w:p>
        </w:tc>
        <w:tc>
          <w:tcPr>
            <w:tcW w:w="1149" w:type="pct"/>
            <w:tcBorders>
              <w:top w:val="single" w:sz="4" w:space="0" w:color="auto"/>
              <w:bottom w:val="single" w:sz="4" w:space="0" w:color="auto"/>
            </w:tcBorders>
            <w:shd w:val="clear" w:color="auto" w:fill="auto"/>
          </w:tcPr>
          <w:p w14:paraId="086FD83B"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45C6F1E7"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7C3AF3AC" w14:textId="77777777" w:rsidR="00D53329" w:rsidRPr="000874DF" w:rsidRDefault="00D53329" w:rsidP="009F5C23">
            <w:pPr>
              <w:pStyle w:val="TAL"/>
            </w:pPr>
          </w:p>
        </w:tc>
      </w:tr>
      <w:tr w:rsidR="00D53329" w:rsidRPr="000874DF" w14:paraId="4456BAA8" w14:textId="77777777" w:rsidTr="009F5C23">
        <w:tc>
          <w:tcPr>
            <w:tcW w:w="2537" w:type="pct"/>
            <w:tcBorders>
              <w:top w:val="single" w:sz="4" w:space="0" w:color="auto"/>
              <w:bottom w:val="single" w:sz="4" w:space="0" w:color="auto"/>
            </w:tcBorders>
            <w:shd w:val="clear" w:color="auto" w:fill="auto"/>
          </w:tcPr>
          <w:p w14:paraId="12B63447" w14:textId="77777777" w:rsidR="00D53329" w:rsidRPr="000874DF" w:rsidRDefault="00D53329" w:rsidP="009F5C23">
            <w:pPr>
              <w:pStyle w:val="TAL"/>
              <w:snapToGrid w:val="0"/>
            </w:pPr>
            <w:r w:rsidRPr="000874DF">
              <w:t xml:space="preserve">  }</w:t>
            </w:r>
          </w:p>
        </w:tc>
        <w:tc>
          <w:tcPr>
            <w:tcW w:w="1149" w:type="pct"/>
            <w:tcBorders>
              <w:top w:val="single" w:sz="4" w:space="0" w:color="auto"/>
              <w:bottom w:val="single" w:sz="4" w:space="0" w:color="auto"/>
            </w:tcBorders>
            <w:shd w:val="clear" w:color="auto" w:fill="auto"/>
          </w:tcPr>
          <w:p w14:paraId="730034F9"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69FD2299"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2F254863" w14:textId="77777777" w:rsidR="00D53329" w:rsidRPr="000874DF" w:rsidRDefault="00D53329" w:rsidP="009F5C23">
            <w:pPr>
              <w:pStyle w:val="TAL"/>
            </w:pPr>
          </w:p>
        </w:tc>
      </w:tr>
      <w:tr w:rsidR="00D53329" w:rsidRPr="000874DF" w14:paraId="60DD5C1C" w14:textId="77777777" w:rsidTr="009F5C23">
        <w:tc>
          <w:tcPr>
            <w:tcW w:w="2537" w:type="pct"/>
            <w:tcBorders>
              <w:top w:val="single" w:sz="4" w:space="0" w:color="auto"/>
              <w:bottom w:val="single" w:sz="4" w:space="0" w:color="auto"/>
            </w:tcBorders>
            <w:shd w:val="clear" w:color="auto" w:fill="auto"/>
          </w:tcPr>
          <w:p w14:paraId="4E439DD1" w14:textId="77777777" w:rsidR="00D53329" w:rsidRPr="000874DF" w:rsidRDefault="00D53329" w:rsidP="009F5C23">
            <w:pPr>
              <w:pStyle w:val="TAL"/>
              <w:snapToGrid w:val="0"/>
            </w:pPr>
            <w:r w:rsidRPr="000874DF">
              <w:t xml:space="preserve">  reportConfigToAddModList</w:t>
            </w:r>
            <w:r w:rsidRPr="000874DF">
              <w:rPr>
                <w:snapToGrid w:val="0"/>
              </w:rPr>
              <w:t xml:space="preserve"> </w:t>
            </w:r>
            <w:proofErr w:type="gramStart"/>
            <w:r w:rsidRPr="000874DF">
              <w:rPr>
                <w:snapToGrid w:val="0"/>
              </w:rPr>
              <w:t>SEQUENCE(</w:t>
            </w:r>
            <w:proofErr w:type="gramEnd"/>
            <w:r w:rsidRPr="000874DF">
              <w:rPr>
                <w:snapToGrid w:val="0"/>
              </w:rPr>
              <w:t xml:space="preserve">SIZE (1..maxReportConfigId)) OF </w:t>
            </w:r>
            <w:r w:rsidRPr="000874DF">
              <w:t>ReportConfigToAddMod</w:t>
            </w:r>
            <w:r w:rsidRPr="000874DF">
              <w:rPr>
                <w:snapToGrid w:val="0"/>
              </w:rPr>
              <w:t xml:space="preserve"> </w:t>
            </w:r>
            <w:r w:rsidRPr="000874DF">
              <w:t>{</w:t>
            </w:r>
          </w:p>
        </w:tc>
        <w:tc>
          <w:tcPr>
            <w:tcW w:w="1149" w:type="pct"/>
            <w:tcBorders>
              <w:top w:val="single" w:sz="4" w:space="0" w:color="auto"/>
              <w:bottom w:val="single" w:sz="4" w:space="0" w:color="auto"/>
            </w:tcBorders>
            <w:shd w:val="clear" w:color="auto" w:fill="auto"/>
          </w:tcPr>
          <w:p w14:paraId="130A2C27" w14:textId="77777777" w:rsidR="00D53329" w:rsidRPr="000874DF" w:rsidRDefault="00D53329" w:rsidP="009F5C23">
            <w:pPr>
              <w:pStyle w:val="TAL"/>
            </w:pPr>
            <w:r w:rsidRPr="000874DF">
              <w:t>1 entry</w:t>
            </w:r>
          </w:p>
        </w:tc>
        <w:tc>
          <w:tcPr>
            <w:tcW w:w="698" w:type="pct"/>
            <w:tcBorders>
              <w:top w:val="single" w:sz="4" w:space="0" w:color="auto"/>
              <w:bottom w:val="single" w:sz="4" w:space="0" w:color="auto"/>
            </w:tcBorders>
            <w:shd w:val="clear" w:color="auto" w:fill="auto"/>
          </w:tcPr>
          <w:p w14:paraId="084C83C0"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7A671D56" w14:textId="77777777" w:rsidR="00D53329" w:rsidRPr="000874DF" w:rsidRDefault="00D53329" w:rsidP="009F5C23">
            <w:pPr>
              <w:pStyle w:val="TAL"/>
            </w:pPr>
          </w:p>
        </w:tc>
      </w:tr>
      <w:tr w:rsidR="00D53329" w:rsidRPr="000874DF" w14:paraId="2D04F04F" w14:textId="77777777" w:rsidTr="009F5C23">
        <w:tc>
          <w:tcPr>
            <w:tcW w:w="2537" w:type="pct"/>
            <w:tcBorders>
              <w:top w:val="single" w:sz="4" w:space="0" w:color="auto"/>
              <w:bottom w:val="single" w:sz="4" w:space="0" w:color="auto"/>
            </w:tcBorders>
            <w:shd w:val="clear" w:color="auto" w:fill="auto"/>
          </w:tcPr>
          <w:p w14:paraId="27237F5B" w14:textId="77777777" w:rsidR="00D53329" w:rsidRPr="000874DF" w:rsidRDefault="00D53329" w:rsidP="009F5C23">
            <w:pPr>
              <w:pStyle w:val="TAL"/>
              <w:snapToGrid w:val="0"/>
            </w:pPr>
            <w:r w:rsidRPr="000874DF">
              <w:rPr>
                <w:lang w:eastAsia="en-US"/>
              </w:rPr>
              <w:t xml:space="preserve">    </w:t>
            </w:r>
            <w:proofErr w:type="gramStart"/>
            <w:r w:rsidRPr="000874DF">
              <w:t>ReportConfigToAddMod[</w:t>
            </w:r>
            <w:proofErr w:type="gramEnd"/>
            <w:r w:rsidRPr="000874DF">
              <w:t xml:space="preserve">1] </w:t>
            </w:r>
            <w:r w:rsidRPr="000874DF">
              <w:rPr>
                <w:snapToGrid w:val="0"/>
                <w:lang w:eastAsia="en-US"/>
              </w:rPr>
              <w:t>SEQUENCE {</w:t>
            </w:r>
          </w:p>
        </w:tc>
        <w:tc>
          <w:tcPr>
            <w:tcW w:w="1149" w:type="pct"/>
            <w:tcBorders>
              <w:top w:val="single" w:sz="4" w:space="0" w:color="auto"/>
              <w:bottom w:val="single" w:sz="4" w:space="0" w:color="auto"/>
            </w:tcBorders>
            <w:shd w:val="clear" w:color="auto" w:fill="auto"/>
          </w:tcPr>
          <w:p w14:paraId="17D99017"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10798784" w14:textId="77777777" w:rsidR="00D53329" w:rsidRPr="000874DF" w:rsidRDefault="00D53329" w:rsidP="009F5C23">
            <w:pPr>
              <w:pStyle w:val="TAL"/>
              <w:snapToGrid w:val="0"/>
            </w:pPr>
            <w:r w:rsidRPr="000874DF">
              <w:rPr>
                <w:lang w:eastAsia="en-US"/>
              </w:rPr>
              <w:t>entry 1</w:t>
            </w:r>
          </w:p>
        </w:tc>
        <w:tc>
          <w:tcPr>
            <w:tcW w:w="615" w:type="pct"/>
            <w:tcBorders>
              <w:top w:val="single" w:sz="4" w:space="0" w:color="auto"/>
              <w:bottom w:val="single" w:sz="4" w:space="0" w:color="auto"/>
            </w:tcBorders>
            <w:shd w:val="clear" w:color="auto" w:fill="auto"/>
          </w:tcPr>
          <w:p w14:paraId="21509F88" w14:textId="77777777" w:rsidR="00D53329" w:rsidRPr="000874DF" w:rsidRDefault="00D53329" w:rsidP="009F5C23">
            <w:pPr>
              <w:pStyle w:val="TAL"/>
            </w:pPr>
          </w:p>
        </w:tc>
      </w:tr>
      <w:tr w:rsidR="00D53329" w:rsidRPr="000874DF" w14:paraId="6936FCBB" w14:textId="77777777" w:rsidTr="009F5C23">
        <w:tc>
          <w:tcPr>
            <w:tcW w:w="2537" w:type="pct"/>
            <w:tcBorders>
              <w:top w:val="single" w:sz="4" w:space="0" w:color="auto"/>
              <w:bottom w:val="single" w:sz="4" w:space="0" w:color="auto"/>
            </w:tcBorders>
            <w:shd w:val="clear" w:color="auto" w:fill="auto"/>
          </w:tcPr>
          <w:p w14:paraId="3183E09D" w14:textId="77777777" w:rsidR="00D53329" w:rsidRPr="000874DF" w:rsidRDefault="00D53329" w:rsidP="009F5C23">
            <w:pPr>
              <w:pStyle w:val="TAL"/>
              <w:snapToGrid w:val="0"/>
            </w:pPr>
            <w:r w:rsidRPr="000874DF">
              <w:t xml:space="preserve">      reportConfigId</w:t>
            </w:r>
          </w:p>
        </w:tc>
        <w:tc>
          <w:tcPr>
            <w:tcW w:w="1149" w:type="pct"/>
            <w:tcBorders>
              <w:top w:val="single" w:sz="4" w:space="0" w:color="auto"/>
              <w:bottom w:val="single" w:sz="4" w:space="0" w:color="auto"/>
            </w:tcBorders>
            <w:shd w:val="clear" w:color="auto" w:fill="auto"/>
          </w:tcPr>
          <w:p w14:paraId="2B4CBFAD" w14:textId="77777777" w:rsidR="00D53329" w:rsidRPr="000874DF" w:rsidRDefault="00D53329" w:rsidP="009F5C23">
            <w:pPr>
              <w:pStyle w:val="TAL"/>
            </w:pPr>
            <w:r w:rsidRPr="000874DF">
              <w:t>ReportConfigId</w:t>
            </w:r>
          </w:p>
        </w:tc>
        <w:tc>
          <w:tcPr>
            <w:tcW w:w="698" w:type="pct"/>
            <w:tcBorders>
              <w:top w:val="single" w:sz="4" w:space="0" w:color="auto"/>
              <w:bottom w:val="single" w:sz="4" w:space="0" w:color="auto"/>
            </w:tcBorders>
            <w:shd w:val="clear" w:color="auto" w:fill="auto"/>
          </w:tcPr>
          <w:p w14:paraId="3A62251E"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6236BE7F" w14:textId="77777777" w:rsidR="00D53329" w:rsidRPr="000874DF" w:rsidRDefault="00D53329" w:rsidP="009F5C23">
            <w:pPr>
              <w:pStyle w:val="TAL"/>
            </w:pPr>
          </w:p>
        </w:tc>
      </w:tr>
      <w:tr w:rsidR="00D53329" w:rsidRPr="000874DF" w14:paraId="70AB8850" w14:textId="77777777" w:rsidTr="009F5C23">
        <w:tc>
          <w:tcPr>
            <w:tcW w:w="2537" w:type="pct"/>
            <w:tcBorders>
              <w:top w:val="single" w:sz="4" w:space="0" w:color="auto"/>
              <w:bottom w:val="single" w:sz="4" w:space="0" w:color="auto"/>
            </w:tcBorders>
            <w:shd w:val="clear" w:color="auto" w:fill="auto"/>
          </w:tcPr>
          <w:p w14:paraId="7D8A6FAA" w14:textId="77777777" w:rsidR="00D53329" w:rsidRPr="000874DF" w:rsidRDefault="00D53329" w:rsidP="009F5C23">
            <w:pPr>
              <w:pStyle w:val="TAL"/>
              <w:snapToGrid w:val="0"/>
            </w:pPr>
            <w:r w:rsidRPr="000874DF">
              <w:t xml:space="preserve">      reportConfig CHOICE {</w:t>
            </w:r>
          </w:p>
        </w:tc>
        <w:tc>
          <w:tcPr>
            <w:tcW w:w="1149" w:type="pct"/>
            <w:tcBorders>
              <w:top w:val="single" w:sz="4" w:space="0" w:color="auto"/>
              <w:bottom w:val="single" w:sz="4" w:space="0" w:color="auto"/>
            </w:tcBorders>
            <w:shd w:val="clear" w:color="auto" w:fill="auto"/>
          </w:tcPr>
          <w:p w14:paraId="42EAD5E0"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461BDBCD"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35CC10C1" w14:textId="77777777" w:rsidR="00D53329" w:rsidRPr="000874DF" w:rsidRDefault="00D53329" w:rsidP="009F5C23">
            <w:pPr>
              <w:pStyle w:val="TAL"/>
            </w:pPr>
          </w:p>
        </w:tc>
      </w:tr>
      <w:tr w:rsidR="00D53329" w:rsidRPr="000874DF" w14:paraId="03BFD0D1" w14:textId="77777777" w:rsidTr="009F5C23">
        <w:tc>
          <w:tcPr>
            <w:tcW w:w="2537" w:type="pct"/>
            <w:tcBorders>
              <w:top w:val="single" w:sz="4" w:space="0" w:color="auto"/>
              <w:bottom w:val="single" w:sz="4" w:space="0" w:color="auto"/>
            </w:tcBorders>
            <w:shd w:val="clear" w:color="auto" w:fill="auto"/>
          </w:tcPr>
          <w:p w14:paraId="7F995AD9" w14:textId="77777777" w:rsidR="00D53329" w:rsidRPr="000874DF" w:rsidRDefault="00D53329" w:rsidP="009F5C23">
            <w:pPr>
              <w:pStyle w:val="TAL"/>
              <w:tabs>
                <w:tab w:val="left" w:pos="887"/>
              </w:tabs>
              <w:snapToGrid w:val="0"/>
            </w:pPr>
            <w:r w:rsidRPr="000874DF">
              <w:t xml:space="preserve">        reportConfigNR</w:t>
            </w:r>
          </w:p>
        </w:tc>
        <w:tc>
          <w:tcPr>
            <w:tcW w:w="1149" w:type="pct"/>
            <w:tcBorders>
              <w:top w:val="single" w:sz="4" w:space="0" w:color="auto"/>
              <w:bottom w:val="single" w:sz="4" w:space="0" w:color="auto"/>
            </w:tcBorders>
            <w:shd w:val="clear" w:color="auto" w:fill="auto"/>
          </w:tcPr>
          <w:p w14:paraId="393F255A" w14:textId="77777777" w:rsidR="00D53329" w:rsidRPr="000874DF" w:rsidRDefault="00D53329" w:rsidP="009F5C23">
            <w:pPr>
              <w:pStyle w:val="TAL"/>
            </w:pPr>
            <w:r w:rsidRPr="000874DF">
              <w:t>ReportConfigNR-A5</w:t>
            </w:r>
          </w:p>
        </w:tc>
        <w:tc>
          <w:tcPr>
            <w:tcW w:w="698" w:type="pct"/>
            <w:tcBorders>
              <w:top w:val="single" w:sz="4" w:space="0" w:color="auto"/>
              <w:bottom w:val="single" w:sz="4" w:space="0" w:color="auto"/>
            </w:tcBorders>
            <w:shd w:val="clear" w:color="auto" w:fill="auto"/>
          </w:tcPr>
          <w:p w14:paraId="4688C48A" w14:textId="77777777" w:rsidR="00D53329" w:rsidRPr="000874DF" w:rsidRDefault="00D53329" w:rsidP="009F5C23">
            <w:pPr>
              <w:pStyle w:val="TAL"/>
            </w:pPr>
            <w:r w:rsidRPr="000874DF">
              <w:t>Table 8.1.3.1.12.3.3-5</w:t>
            </w:r>
          </w:p>
        </w:tc>
        <w:tc>
          <w:tcPr>
            <w:tcW w:w="615" w:type="pct"/>
            <w:tcBorders>
              <w:top w:val="single" w:sz="4" w:space="0" w:color="auto"/>
              <w:bottom w:val="single" w:sz="4" w:space="0" w:color="auto"/>
            </w:tcBorders>
            <w:shd w:val="clear" w:color="auto" w:fill="auto"/>
          </w:tcPr>
          <w:p w14:paraId="07E8A99E" w14:textId="77777777" w:rsidR="00D53329" w:rsidRPr="000874DF" w:rsidRDefault="00D53329" w:rsidP="009F5C23">
            <w:pPr>
              <w:pStyle w:val="TAL"/>
            </w:pPr>
          </w:p>
        </w:tc>
      </w:tr>
      <w:tr w:rsidR="00D53329" w:rsidRPr="000874DF" w14:paraId="420F379C" w14:textId="77777777" w:rsidTr="009F5C23">
        <w:tc>
          <w:tcPr>
            <w:tcW w:w="2537" w:type="pct"/>
            <w:tcBorders>
              <w:top w:val="single" w:sz="4" w:space="0" w:color="auto"/>
              <w:bottom w:val="single" w:sz="4" w:space="0" w:color="auto"/>
            </w:tcBorders>
            <w:shd w:val="clear" w:color="auto" w:fill="auto"/>
          </w:tcPr>
          <w:p w14:paraId="70BAA12A" w14:textId="77777777" w:rsidR="00D53329" w:rsidRPr="000874DF" w:rsidRDefault="00D53329" w:rsidP="009F5C23">
            <w:pPr>
              <w:pStyle w:val="TAL"/>
              <w:snapToGrid w:val="0"/>
            </w:pPr>
            <w:r w:rsidRPr="000874DF">
              <w:t xml:space="preserve">      }</w:t>
            </w:r>
          </w:p>
        </w:tc>
        <w:tc>
          <w:tcPr>
            <w:tcW w:w="1149" w:type="pct"/>
            <w:tcBorders>
              <w:top w:val="single" w:sz="4" w:space="0" w:color="auto"/>
              <w:bottom w:val="single" w:sz="4" w:space="0" w:color="auto"/>
            </w:tcBorders>
            <w:shd w:val="clear" w:color="auto" w:fill="auto"/>
          </w:tcPr>
          <w:p w14:paraId="42C5ADC9"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34A8D6A8"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4C3FAE51" w14:textId="77777777" w:rsidR="00D53329" w:rsidRPr="000874DF" w:rsidRDefault="00D53329" w:rsidP="009F5C23">
            <w:pPr>
              <w:pStyle w:val="TAL"/>
            </w:pPr>
          </w:p>
        </w:tc>
      </w:tr>
      <w:tr w:rsidR="00D53329" w:rsidRPr="000874DF" w14:paraId="327D4346" w14:textId="77777777" w:rsidTr="009F5C23">
        <w:tc>
          <w:tcPr>
            <w:tcW w:w="2537" w:type="pct"/>
            <w:tcBorders>
              <w:top w:val="single" w:sz="4" w:space="0" w:color="auto"/>
              <w:bottom w:val="single" w:sz="4" w:space="0" w:color="auto"/>
            </w:tcBorders>
            <w:shd w:val="clear" w:color="auto" w:fill="auto"/>
          </w:tcPr>
          <w:p w14:paraId="5CD541DF" w14:textId="77777777" w:rsidR="00D53329" w:rsidRPr="000874DF" w:rsidRDefault="00D53329" w:rsidP="009F5C23">
            <w:pPr>
              <w:pStyle w:val="TAL"/>
              <w:snapToGrid w:val="0"/>
            </w:pPr>
            <w:r w:rsidRPr="000874DF">
              <w:t xml:space="preserve">    }</w:t>
            </w:r>
          </w:p>
        </w:tc>
        <w:tc>
          <w:tcPr>
            <w:tcW w:w="1149" w:type="pct"/>
            <w:tcBorders>
              <w:top w:val="single" w:sz="4" w:space="0" w:color="auto"/>
              <w:bottom w:val="single" w:sz="4" w:space="0" w:color="auto"/>
            </w:tcBorders>
            <w:shd w:val="clear" w:color="auto" w:fill="auto"/>
          </w:tcPr>
          <w:p w14:paraId="7C4CFEEB"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30DC87B1"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174E50C5" w14:textId="77777777" w:rsidR="00D53329" w:rsidRPr="000874DF" w:rsidRDefault="00D53329" w:rsidP="009F5C23">
            <w:pPr>
              <w:pStyle w:val="TAL"/>
            </w:pPr>
          </w:p>
        </w:tc>
      </w:tr>
      <w:tr w:rsidR="00D53329" w:rsidRPr="000874DF" w14:paraId="46B4888B" w14:textId="77777777" w:rsidTr="009F5C23">
        <w:tc>
          <w:tcPr>
            <w:tcW w:w="2537" w:type="pct"/>
            <w:tcBorders>
              <w:top w:val="single" w:sz="4" w:space="0" w:color="auto"/>
              <w:bottom w:val="single" w:sz="4" w:space="0" w:color="auto"/>
            </w:tcBorders>
            <w:shd w:val="clear" w:color="auto" w:fill="auto"/>
          </w:tcPr>
          <w:p w14:paraId="0A8AA6A1" w14:textId="77777777" w:rsidR="00D53329" w:rsidRPr="000874DF" w:rsidRDefault="00D53329" w:rsidP="009F5C23">
            <w:pPr>
              <w:pStyle w:val="TAL"/>
              <w:snapToGrid w:val="0"/>
            </w:pPr>
            <w:r w:rsidRPr="000874DF">
              <w:t xml:space="preserve">  }</w:t>
            </w:r>
          </w:p>
        </w:tc>
        <w:tc>
          <w:tcPr>
            <w:tcW w:w="1149" w:type="pct"/>
            <w:tcBorders>
              <w:top w:val="single" w:sz="4" w:space="0" w:color="auto"/>
              <w:bottom w:val="single" w:sz="4" w:space="0" w:color="auto"/>
            </w:tcBorders>
            <w:shd w:val="clear" w:color="auto" w:fill="auto"/>
          </w:tcPr>
          <w:p w14:paraId="04272BEF"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6DCD2133"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717F9643" w14:textId="77777777" w:rsidR="00D53329" w:rsidRPr="000874DF" w:rsidRDefault="00D53329" w:rsidP="009F5C23">
            <w:pPr>
              <w:pStyle w:val="TAL"/>
            </w:pPr>
          </w:p>
        </w:tc>
      </w:tr>
      <w:tr w:rsidR="00D53329" w:rsidRPr="000874DF" w14:paraId="06DF4910" w14:textId="77777777" w:rsidTr="009F5C23">
        <w:tc>
          <w:tcPr>
            <w:tcW w:w="2537" w:type="pct"/>
            <w:tcBorders>
              <w:top w:val="single" w:sz="4" w:space="0" w:color="auto"/>
              <w:bottom w:val="single" w:sz="4" w:space="0" w:color="auto"/>
            </w:tcBorders>
            <w:shd w:val="clear" w:color="auto" w:fill="auto"/>
          </w:tcPr>
          <w:p w14:paraId="16E70E3F"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(SIZE (</w:t>
            </w:r>
            <w:proofErr w:type="gramStart"/>
            <w:r w:rsidRPr="000874DF">
              <w:rPr>
                <w:snapToGrid w:val="0"/>
              </w:rPr>
              <w:t>1..</w:t>
            </w:r>
            <w:proofErr w:type="gramEnd"/>
            <w:r w:rsidRPr="000874DF">
              <w:rPr>
                <w:snapToGrid w:val="0"/>
              </w:rPr>
              <w:t xml:space="preserve">maxNrofMeasId)) OF </w:t>
            </w:r>
            <w:r w:rsidRPr="000874DF">
              <w:t>MeasIdToAddMod</w:t>
            </w:r>
            <w:r w:rsidRPr="000874DF">
              <w:rPr>
                <w:snapToGrid w:val="0"/>
              </w:rPr>
              <w:t xml:space="preserve"> </w:t>
            </w:r>
            <w:r w:rsidRPr="000874DF">
              <w:t>{</w:t>
            </w:r>
          </w:p>
        </w:tc>
        <w:tc>
          <w:tcPr>
            <w:tcW w:w="1149" w:type="pct"/>
            <w:tcBorders>
              <w:top w:val="single" w:sz="4" w:space="0" w:color="auto"/>
              <w:bottom w:val="single" w:sz="4" w:space="0" w:color="auto"/>
            </w:tcBorders>
            <w:shd w:val="clear" w:color="auto" w:fill="auto"/>
          </w:tcPr>
          <w:p w14:paraId="391A40E2" w14:textId="77777777" w:rsidR="00D53329" w:rsidRPr="000874DF" w:rsidRDefault="00D53329" w:rsidP="009F5C23">
            <w:pPr>
              <w:pStyle w:val="TAL"/>
            </w:pPr>
            <w:r w:rsidRPr="000874DF">
              <w:t>2 entries</w:t>
            </w:r>
          </w:p>
        </w:tc>
        <w:tc>
          <w:tcPr>
            <w:tcW w:w="698" w:type="pct"/>
            <w:tcBorders>
              <w:top w:val="single" w:sz="4" w:space="0" w:color="auto"/>
              <w:bottom w:val="single" w:sz="4" w:space="0" w:color="auto"/>
            </w:tcBorders>
            <w:shd w:val="clear" w:color="auto" w:fill="auto"/>
          </w:tcPr>
          <w:p w14:paraId="3F37E835"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5ED40561" w14:textId="77777777" w:rsidR="00D53329" w:rsidRPr="000874DF" w:rsidRDefault="00D53329" w:rsidP="009F5C23">
            <w:pPr>
              <w:pStyle w:val="TAL"/>
            </w:pPr>
          </w:p>
        </w:tc>
      </w:tr>
      <w:tr w:rsidR="00D53329" w:rsidRPr="000874DF" w14:paraId="4DAF0953" w14:textId="77777777" w:rsidTr="009F5C23">
        <w:tc>
          <w:tcPr>
            <w:tcW w:w="2537" w:type="pct"/>
            <w:tcBorders>
              <w:top w:val="single" w:sz="4" w:space="0" w:color="auto"/>
              <w:bottom w:val="single" w:sz="4" w:space="0" w:color="auto"/>
            </w:tcBorders>
            <w:shd w:val="clear" w:color="auto" w:fill="auto"/>
          </w:tcPr>
          <w:p w14:paraId="3F0290BA" w14:textId="77777777" w:rsidR="00D53329" w:rsidRPr="000874DF" w:rsidRDefault="00D53329" w:rsidP="009F5C23">
            <w:pPr>
              <w:pStyle w:val="TAL"/>
              <w:snapToGrid w:val="0"/>
            </w:pPr>
            <w:r w:rsidRPr="000874DF">
              <w:rPr>
                <w:lang w:eastAsia="en-US"/>
              </w:rPr>
              <w:t xml:space="preserve">    </w:t>
            </w:r>
            <w:proofErr w:type="gramStart"/>
            <w:r w:rsidRPr="000874DF">
              <w:t>MeasIdToAddMod[</w:t>
            </w:r>
            <w:proofErr w:type="gramEnd"/>
            <w:r w:rsidRPr="000874DF">
              <w:t>1] SEQUENCE {</w:t>
            </w:r>
          </w:p>
        </w:tc>
        <w:tc>
          <w:tcPr>
            <w:tcW w:w="1149" w:type="pct"/>
            <w:tcBorders>
              <w:top w:val="single" w:sz="4" w:space="0" w:color="auto"/>
              <w:bottom w:val="single" w:sz="4" w:space="0" w:color="auto"/>
            </w:tcBorders>
            <w:shd w:val="clear" w:color="auto" w:fill="auto"/>
          </w:tcPr>
          <w:p w14:paraId="607705F6"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12C98C4" w14:textId="77777777" w:rsidR="00D53329" w:rsidRPr="000874DF" w:rsidRDefault="00D53329" w:rsidP="009F5C23">
            <w:pPr>
              <w:pStyle w:val="TAL"/>
              <w:snapToGrid w:val="0"/>
            </w:pPr>
            <w:r w:rsidRPr="000874DF">
              <w:rPr>
                <w:lang w:eastAsia="en-US"/>
              </w:rPr>
              <w:t>entry 1</w:t>
            </w:r>
          </w:p>
        </w:tc>
        <w:tc>
          <w:tcPr>
            <w:tcW w:w="615" w:type="pct"/>
            <w:tcBorders>
              <w:top w:val="single" w:sz="4" w:space="0" w:color="auto"/>
              <w:bottom w:val="single" w:sz="4" w:space="0" w:color="auto"/>
            </w:tcBorders>
            <w:shd w:val="clear" w:color="auto" w:fill="auto"/>
          </w:tcPr>
          <w:p w14:paraId="36ED6E58" w14:textId="77777777" w:rsidR="00D53329" w:rsidRPr="000874DF" w:rsidRDefault="00D53329" w:rsidP="009F5C23">
            <w:pPr>
              <w:pStyle w:val="TAL"/>
            </w:pPr>
          </w:p>
        </w:tc>
      </w:tr>
      <w:tr w:rsidR="00D53329" w:rsidRPr="000874DF" w14:paraId="24A7FCC3" w14:textId="77777777" w:rsidTr="009F5C23">
        <w:tc>
          <w:tcPr>
            <w:tcW w:w="2537" w:type="pct"/>
            <w:tcBorders>
              <w:top w:val="single" w:sz="4" w:space="0" w:color="auto"/>
              <w:bottom w:val="single" w:sz="4" w:space="0" w:color="auto"/>
            </w:tcBorders>
            <w:shd w:val="clear" w:color="auto" w:fill="auto"/>
          </w:tcPr>
          <w:p w14:paraId="4F058972" w14:textId="77777777" w:rsidR="00D53329" w:rsidRPr="000874DF" w:rsidRDefault="00D53329" w:rsidP="009F5C23">
            <w:pPr>
              <w:pStyle w:val="TAL"/>
            </w:pPr>
            <w:r w:rsidRPr="000874DF">
              <w:t xml:space="preserve">      measId</w:t>
            </w:r>
          </w:p>
        </w:tc>
        <w:tc>
          <w:tcPr>
            <w:tcW w:w="1149" w:type="pct"/>
            <w:tcBorders>
              <w:top w:val="single" w:sz="4" w:space="0" w:color="auto"/>
              <w:bottom w:val="single" w:sz="4" w:space="0" w:color="auto"/>
            </w:tcBorders>
            <w:shd w:val="clear" w:color="auto" w:fill="auto"/>
          </w:tcPr>
          <w:p w14:paraId="2276C184" w14:textId="77777777" w:rsidR="00D53329" w:rsidRPr="000874DF" w:rsidRDefault="00D53329" w:rsidP="009F5C23">
            <w:pPr>
              <w:pStyle w:val="TAL"/>
            </w:pPr>
            <w:r w:rsidRPr="000874DF">
              <w:t>1</w:t>
            </w:r>
          </w:p>
        </w:tc>
        <w:tc>
          <w:tcPr>
            <w:tcW w:w="698" w:type="pct"/>
            <w:tcBorders>
              <w:top w:val="single" w:sz="4" w:space="0" w:color="auto"/>
              <w:bottom w:val="single" w:sz="4" w:space="0" w:color="auto"/>
            </w:tcBorders>
            <w:shd w:val="clear" w:color="auto" w:fill="auto"/>
          </w:tcPr>
          <w:p w14:paraId="40EABC65"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084A478F" w14:textId="77777777" w:rsidR="00D53329" w:rsidRPr="000874DF" w:rsidRDefault="00D53329" w:rsidP="009F5C23">
            <w:pPr>
              <w:pStyle w:val="TAL"/>
            </w:pPr>
          </w:p>
        </w:tc>
      </w:tr>
      <w:tr w:rsidR="00D53329" w:rsidRPr="000874DF" w14:paraId="249CDB85" w14:textId="77777777" w:rsidTr="009F5C23">
        <w:tc>
          <w:tcPr>
            <w:tcW w:w="2537" w:type="pct"/>
            <w:tcBorders>
              <w:top w:val="single" w:sz="4" w:space="0" w:color="auto"/>
              <w:bottom w:val="single" w:sz="4" w:space="0" w:color="auto"/>
            </w:tcBorders>
            <w:shd w:val="clear" w:color="auto" w:fill="auto"/>
          </w:tcPr>
          <w:p w14:paraId="5B988713" w14:textId="77777777" w:rsidR="00D53329" w:rsidRPr="000874DF" w:rsidRDefault="00D53329" w:rsidP="009F5C23">
            <w:pPr>
              <w:pStyle w:val="TAL"/>
            </w:pPr>
            <w:r w:rsidRPr="000874DF">
              <w:t xml:space="preserve">      measObjectId</w:t>
            </w:r>
          </w:p>
        </w:tc>
        <w:tc>
          <w:tcPr>
            <w:tcW w:w="1149" w:type="pct"/>
            <w:tcBorders>
              <w:top w:val="single" w:sz="4" w:space="0" w:color="auto"/>
              <w:bottom w:val="single" w:sz="4" w:space="0" w:color="auto"/>
            </w:tcBorders>
            <w:shd w:val="clear" w:color="auto" w:fill="auto"/>
          </w:tcPr>
          <w:p w14:paraId="0582D3A0" w14:textId="77777777" w:rsidR="00D53329" w:rsidRPr="000874DF" w:rsidRDefault="00D53329" w:rsidP="009F5C23">
            <w:pPr>
              <w:pStyle w:val="TAL"/>
            </w:pPr>
            <w:r w:rsidRPr="000874DF">
              <w:rPr>
                <w:lang w:eastAsia="en-US"/>
              </w:rPr>
              <w:t>1</w:t>
            </w:r>
          </w:p>
        </w:tc>
        <w:tc>
          <w:tcPr>
            <w:tcW w:w="698" w:type="pct"/>
            <w:tcBorders>
              <w:top w:val="single" w:sz="4" w:space="0" w:color="auto"/>
              <w:bottom w:val="single" w:sz="4" w:space="0" w:color="auto"/>
            </w:tcBorders>
            <w:shd w:val="clear" w:color="auto" w:fill="auto"/>
          </w:tcPr>
          <w:p w14:paraId="06FD4DF0"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EA39521" w14:textId="77777777" w:rsidR="00D53329" w:rsidRPr="000874DF" w:rsidRDefault="00D53329" w:rsidP="009F5C23">
            <w:pPr>
              <w:pStyle w:val="TAL"/>
            </w:pPr>
          </w:p>
        </w:tc>
      </w:tr>
      <w:tr w:rsidR="00D53329" w:rsidRPr="000874DF" w14:paraId="786085E1" w14:textId="77777777" w:rsidTr="009F5C23">
        <w:tc>
          <w:tcPr>
            <w:tcW w:w="2537" w:type="pct"/>
            <w:tcBorders>
              <w:top w:val="single" w:sz="4" w:space="0" w:color="auto"/>
              <w:bottom w:val="single" w:sz="4" w:space="0" w:color="auto"/>
            </w:tcBorders>
            <w:shd w:val="clear" w:color="auto" w:fill="auto"/>
          </w:tcPr>
          <w:p w14:paraId="309E5090" w14:textId="77777777" w:rsidR="00D53329" w:rsidRPr="000874DF" w:rsidRDefault="00D53329" w:rsidP="009F5C23">
            <w:pPr>
              <w:pStyle w:val="TAL"/>
            </w:pPr>
            <w:r w:rsidRPr="000874DF">
              <w:t xml:space="preserve">      reportConfigId</w:t>
            </w:r>
          </w:p>
        </w:tc>
        <w:tc>
          <w:tcPr>
            <w:tcW w:w="1149" w:type="pct"/>
            <w:tcBorders>
              <w:top w:val="single" w:sz="4" w:space="0" w:color="auto"/>
              <w:bottom w:val="single" w:sz="4" w:space="0" w:color="auto"/>
            </w:tcBorders>
            <w:shd w:val="clear" w:color="auto" w:fill="auto"/>
          </w:tcPr>
          <w:p w14:paraId="44857695" w14:textId="77777777" w:rsidR="00D53329" w:rsidRPr="000874DF" w:rsidRDefault="00D53329" w:rsidP="009F5C23">
            <w:pPr>
              <w:pStyle w:val="TAL"/>
            </w:pPr>
            <w:r w:rsidRPr="000874DF">
              <w:t>ReportConfigId</w:t>
            </w:r>
          </w:p>
        </w:tc>
        <w:tc>
          <w:tcPr>
            <w:tcW w:w="698" w:type="pct"/>
            <w:tcBorders>
              <w:top w:val="single" w:sz="4" w:space="0" w:color="auto"/>
              <w:bottom w:val="single" w:sz="4" w:space="0" w:color="auto"/>
            </w:tcBorders>
            <w:shd w:val="clear" w:color="auto" w:fill="auto"/>
          </w:tcPr>
          <w:p w14:paraId="4F231CE7"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11189D8B" w14:textId="77777777" w:rsidR="00D53329" w:rsidRPr="000874DF" w:rsidRDefault="00D53329" w:rsidP="009F5C23">
            <w:pPr>
              <w:pStyle w:val="TAL"/>
            </w:pPr>
          </w:p>
        </w:tc>
      </w:tr>
      <w:tr w:rsidR="00D53329" w:rsidRPr="000874DF" w14:paraId="26F0F9C7" w14:textId="77777777" w:rsidTr="009F5C23">
        <w:tc>
          <w:tcPr>
            <w:tcW w:w="2537" w:type="pct"/>
            <w:tcBorders>
              <w:top w:val="single" w:sz="4" w:space="0" w:color="auto"/>
              <w:bottom w:val="single" w:sz="4" w:space="0" w:color="auto"/>
            </w:tcBorders>
            <w:shd w:val="clear" w:color="auto" w:fill="auto"/>
          </w:tcPr>
          <w:p w14:paraId="29FD0545" w14:textId="77777777" w:rsidR="00D53329" w:rsidRPr="000874DF" w:rsidRDefault="00D53329" w:rsidP="009F5C23">
            <w:pPr>
              <w:pStyle w:val="TAL"/>
            </w:pPr>
            <w:r w:rsidRPr="000874DF">
              <w:t xml:space="preserve">    }</w:t>
            </w:r>
          </w:p>
        </w:tc>
        <w:tc>
          <w:tcPr>
            <w:tcW w:w="1149" w:type="pct"/>
            <w:tcBorders>
              <w:top w:val="single" w:sz="4" w:space="0" w:color="auto"/>
              <w:bottom w:val="single" w:sz="4" w:space="0" w:color="auto"/>
            </w:tcBorders>
            <w:shd w:val="clear" w:color="auto" w:fill="auto"/>
          </w:tcPr>
          <w:p w14:paraId="6ABFFDB5"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6274FA32"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CAF2A27" w14:textId="77777777" w:rsidR="00D53329" w:rsidRPr="000874DF" w:rsidRDefault="00D53329" w:rsidP="009F5C23">
            <w:pPr>
              <w:pStyle w:val="TAL"/>
            </w:pPr>
          </w:p>
        </w:tc>
      </w:tr>
      <w:tr w:rsidR="00D53329" w:rsidRPr="000874DF" w14:paraId="7FBD72A6" w14:textId="77777777" w:rsidTr="009F5C23">
        <w:tc>
          <w:tcPr>
            <w:tcW w:w="2537" w:type="pct"/>
            <w:tcBorders>
              <w:top w:val="single" w:sz="4" w:space="0" w:color="auto"/>
              <w:bottom w:val="single" w:sz="4" w:space="0" w:color="auto"/>
            </w:tcBorders>
            <w:shd w:val="clear" w:color="auto" w:fill="auto"/>
          </w:tcPr>
          <w:p w14:paraId="05AB1872" w14:textId="77777777" w:rsidR="00D53329" w:rsidRPr="000874DF" w:rsidRDefault="00D53329" w:rsidP="009F5C23">
            <w:pPr>
              <w:pStyle w:val="TAL"/>
              <w:snapToGrid w:val="0"/>
            </w:pPr>
            <w:r w:rsidRPr="000874DF">
              <w:rPr>
                <w:lang w:eastAsia="en-US"/>
              </w:rPr>
              <w:t xml:space="preserve">    </w:t>
            </w:r>
            <w:proofErr w:type="gramStart"/>
            <w:r w:rsidRPr="000874DF">
              <w:t>MeasIdToAddMod[</w:t>
            </w:r>
            <w:proofErr w:type="gramEnd"/>
            <w:r w:rsidRPr="000874DF">
              <w:t>2] SEQUENCE {</w:t>
            </w:r>
          </w:p>
        </w:tc>
        <w:tc>
          <w:tcPr>
            <w:tcW w:w="1149" w:type="pct"/>
            <w:tcBorders>
              <w:top w:val="single" w:sz="4" w:space="0" w:color="auto"/>
              <w:bottom w:val="single" w:sz="4" w:space="0" w:color="auto"/>
            </w:tcBorders>
            <w:shd w:val="clear" w:color="auto" w:fill="auto"/>
          </w:tcPr>
          <w:p w14:paraId="0FD57607"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0B1DAF41" w14:textId="77777777" w:rsidR="00D53329" w:rsidRPr="000874DF" w:rsidRDefault="00D53329" w:rsidP="009F5C23">
            <w:pPr>
              <w:pStyle w:val="TAL"/>
              <w:snapToGrid w:val="0"/>
              <w:rPr>
                <w:lang w:eastAsia="zh-CN"/>
              </w:rPr>
            </w:pPr>
            <w:r w:rsidRPr="000874DF">
              <w:rPr>
                <w:lang w:eastAsia="en-US"/>
              </w:rPr>
              <w:t>entry 2</w:t>
            </w:r>
          </w:p>
        </w:tc>
        <w:tc>
          <w:tcPr>
            <w:tcW w:w="615" w:type="pct"/>
            <w:tcBorders>
              <w:top w:val="single" w:sz="4" w:space="0" w:color="auto"/>
              <w:bottom w:val="single" w:sz="4" w:space="0" w:color="auto"/>
            </w:tcBorders>
            <w:shd w:val="clear" w:color="auto" w:fill="auto"/>
          </w:tcPr>
          <w:p w14:paraId="0CD919BF" w14:textId="77777777" w:rsidR="00D53329" w:rsidRPr="000874DF" w:rsidRDefault="00D53329" w:rsidP="009F5C23">
            <w:pPr>
              <w:pStyle w:val="TAL"/>
            </w:pPr>
          </w:p>
        </w:tc>
      </w:tr>
      <w:tr w:rsidR="00D53329" w:rsidRPr="000874DF" w14:paraId="2D4FAB89" w14:textId="77777777" w:rsidTr="009F5C23">
        <w:tc>
          <w:tcPr>
            <w:tcW w:w="2537" w:type="pct"/>
            <w:tcBorders>
              <w:top w:val="single" w:sz="4" w:space="0" w:color="auto"/>
              <w:bottom w:val="single" w:sz="4" w:space="0" w:color="auto"/>
            </w:tcBorders>
            <w:shd w:val="clear" w:color="auto" w:fill="auto"/>
          </w:tcPr>
          <w:p w14:paraId="21E44856" w14:textId="77777777" w:rsidR="00D53329" w:rsidRPr="000874DF" w:rsidRDefault="00D53329" w:rsidP="009F5C23">
            <w:pPr>
              <w:pStyle w:val="TAL"/>
            </w:pPr>
            <w:r w:rsidRPr="000874DF">
              <w:t xml:space="preserve">      measId</w:t>
            </w:r>
          </w:p>
        </w:tc>
        <w:tc>
          <w:tcPr>
            <w:tcW w:w="1149" w:type="pct"/>
            <w:tcBorders>
              <w:top w:val="single" w:sz="4" w:space="0" w:color="auto"/>
              <w:bottom w:val="single" w:sz="4" w:space="0" w:color="auto"/>
            </w:tcBorders>
            <w:shd w:val="clear" w:color="auto" w:fill="auto"/>
          </w:tcPr>
          <w:p w14:paraId="4DB7D2CC" w14:textId="77777777" w:rsidR="00D53329" w:rsidRPr="000874DF" w:rsidRDefault="00D53329" w:rsidP="009F5C23">
            <w:pPr>
              <w:pStyle w:val="TAL"/>
            </w:pPr>
            <w:r w:rsidRPr="000874DF">
              <w:t>2</w:t>
            </w:r>
          </w:p>
        </w:tc>
        <w:tc>
          <w:tcPr>
            <w:tcW w:w="698" w:type="pct"/>
            <w:tcBorders>
              <w:top w:val="single" w:sz="4" w:space="0" w:color="auto"/>
              <w:bottom w:val="single" w:sz="4" w:space="0" w:color="auto"/>
            </w:tcBorders>
            <w:shd w:val="clear" w:color="auto" w:fill="auto"/>
          </w:tcPr>
          <w:p w14:paraId="201EC7DC"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57E5FE0A" w14:textId="77777777" w:rsidR="00D53329" w:rsidRPr="000874DF" w:rsidRDefault="00D53329" w:rsidP="009F5C23">
            <w:pPr>
              <w:pStyle w:val="TAL"/>
            </w:pPr>
          </w:p>
        </w:tc>
      </w:tr>
      <w:tr w:rsidR="00D53329" w:rsidRPr="000874DF" w14:paraId="6EBD87F5" w14:textId="77777777" w:rsidTr="009F5C23">
        <w:tc>
          <w:tcPr>
            <w:tcW w:w="2537" w:type="pct"/>
            <w:tcBorders>
              <w:top w:val="single" w:sz="4" w:space="0" w:color="auto"/>
              <w:bottom w:val="single" w:sz="4" w:space="0" w:color="auto"/>
            </w:tcBorders>
            <w:shd w:val="clear" w:color="auto" w:fill="auto"/>
          </w:tcPr>
          <w:p w14:paraId="647481CE" w14:textId="77777777" w:rsidR="00D53329" w:rsidRPr="000874DF" w:rsidRDefault="00D53329" w:rsidP="009F5C23">
            <w:pPr>
              <w:pStyle w:val="TAL"/>
            </w:pPr>
            <w:r w:rsidRPr="000874DF">
              <w:t xml:space="preserve">      measObjectId</w:t>
            </w:r>
          </w:p>
        </w:tc>
        <w:tc>
          <w:tcPr>
            <w:tcW w:w="1149" w:type="pct"/>
            <w:tcBorders>
              <w:top w:val="single" w:sz="4" w:space="0" w:color="auto"/>
              <w:bottom w:val="single" w:sz="4" w:space="0" w:color="auto"/>
            </w:tcBorders>
            <w:shd w:val="clear" w:color="auto" w:fill="auto"/>
          </w:tcPr>
          <w:p w14:paraId="64A4B046" w14:textId="77777777" w:rsidR="00D53329" w:rsidRPr="000874DF" w:rsidRDefault="00D53329" w:rsidP="009F5C23">
            <w:pPr>
              <w:pStyle w:val="TAL"/>
            </w:pPr>
            <w:r w:rsidRPr="000874DF">
              <w:rPr>
                <w:lang w:eastAsia="en-US"/>
              </w:rPr>
              <w:t>2</w:t>
            </w:r>
          </w:p>
        </w:tc>
        <w:tc>
          <w:tcPr>
            <w:tcW w:w="698" w:type="pct"/>
            <w:tcBorders>
              <w:top w:val="single" w:sz="4" w:space="0" w:color="auto"/>
              <w:bottom w:val="single" w:sz="4" w:space="0" w:color="auto"/>
            </w:tcBorders>
            <w:shd w:val="clear" w:color="auto" w:fill="auto"/>
          </w:tcPr>
          <w:p w14:paraId="1D0B519C"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5646A1E4" w14:textId="77777777" w:rsidR="00D53329" w:rsidRPr="000874DF" w:rsidRDefault="00D53329" w:rsidP="009F5C23">
            <w:pPr>
              <w:pStyle w:val="TAL"/>
            </w:pPr>
          </w:p>
        </w:tc>
      </w:tr>
      <w:tr w:rsidR="00D53329" w:rsidRPr="000874DF" w14:paraId="51B0729F" w14:textId="77777777" w:rsidTr="009F5C23">
        <w:tc>
          <w:tcPr>
            <w:tcW w:w="2537" w:type="pct"/>
            <w:tcBorders>
              <w:top w:val="single" w:sz="4" w:space="0" w:color="auto"/>
              <w:bottom w:val="single" w:sz="4" w:space="0" w:color="auto"/>
            </w:tcBorders>
            <w:shd w:val="clear" w:color="auto" w:fill="auto"/>
          </w:tcPr>
          <w:p w14:paraId="7815C3ED" w14:textId="77777777" w:rsidR="00D53329" w:rsidRPr="000874DF" w:rsidRDefault="00D53329" w:rsidP="009F5C23">
            <w:pPr>
              <w:pStyle w:val="TAL"/>
            </w:pPr>
            <w:r w:rsidRPr="000874DF">
              <w:t xml:space="preserve">      reportConfigId</w:t>
            </w:r>
          </w:p>
        </w:tc>
        <w:tc>
          <w:tcPr>
            <w:tcW w:w="1149" w:type="pct"/>
            <w:tcBorders>
              <w:top w:val="single" w:sz="4" w:space="0" w:color="auto"/>
              <w:bottom w:val="single" w:sz="4" w:space="0" w:color="auto"/>
            </w:tcBorders>
            <w:shd w:val="clear" w:color="auto" w:fill="auto"/>
          </w:tcPr>
          <w:p w14:paraId="760A5A19" w14:textId="77777777" w:rsidR="00D53329" w:rsidRPr="000874DF" w:rsidRDefault="00D53329" w:rsidP="009F5C23">
            <w:pPr>
              <w:pStyle w:val="TAL"/>
            </w:pPr>
            <w:r w:rsidRPr="000874DF">
              <w:t>ReportConfigId</w:t>
            </w:r>
          </w:p>
        </w:tc>
        <w:tc>
          <w:tcPr>
            <w:tcW w:w="698" w:type="pct"/>
            <w:tcBorders>
              <w:top w:val="single" w:sz="4" w:space="0" w:color="auto"/>
              <w:bottom w:val="single" w:sz="4" w:space="0" w:color="auto"/>
            </w:tcBorders>
            <w:shd w:val="clear" w:color="auto" w:fill="auto"/>
          </w:tcPr>
          <w:p w14:paraId="062F6CCB"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646D5706" w14:textId="77777777" w:rsidR="00D53329" w:rsidRPr="000874DF" w:rsidRDefault="00D53329" w:rsidP="009F5C23">
            <w:pPr>
              <w:pStyle w:val="TAL"/>
            </w:pPr>
          </w:p>
        </w:tc>
      </w:tr>
      <w:tr w:rsidR="00D53329" w:rsidRPr="000874DF" w14:paraId="38B2382A" w14:textId="77777777" w:rsidTr="009F5C23">
        <w:tc>
          <w:tcPr>
            <w:tcW w:w="2537" w:type="pct"/>
            <w:tcBorders>
              <w:top w:val="single" w:sz="4" w:space="0" w:color="auto"/>
              <w:bottom w:val="single" w:sz="4" w:space="0" w:color="auto"/>
            </w:tcBorders>
            <w:shd w:val="clear" w:color="auto" w:fill="auto"/>
          </w:tcPr>
          <w:p w14:paraId="792A17BF" w14:textId="77777777" w:rsidR="00D53329" w:rsidRPr="000874DF" w:rsidRDefault="00D53329" w:rsidP="009F5C23">
            <w:pPr>
              <w:pStyle w:val="TAL"/>
            </w:pPr>
            <w:r w:rsidRPr="000874DF">
              <w:t xml:space="preserve">    }</w:t>
            </w:r>
          </w:p>
        </w:tc>
        <w:tc>
          <w:tcPr>
            <w:tcW w:w="1149" w:type="pct"/>
            <w:tcBorders>
              <w:top w:val="single" w:sz="4" w:space="0" w:color="auto"/>
              <w:bottom w:val="single" w:sz="4" w:space="0" w:color="auto"/>
            </w:tcBorders>
            <w:shd w:val="clear" w:color="auto" w:fill="auto"/>
          </w:tcPr>
          <w:p w14:paraId="5EDE005B" w14:textId="77777777" w:rsidR="00D53329" w:rsidRPr="000874DF" w:rsidRDefault="00D53329" w:rsidP="009F5C23">
            <w:pPr>
              <w:pStyle w:val="TAL"/>
            </w:pPr>
          </w:p>
        </w:tc>
        <w:tc>
          <w:tcPr>
            <w:tcW w:w="698" w:type="pct"/>
            <w:tcBorders>
              <w:top w:val="single" w:sz="4" w:space="0" w:color="auto"/>
              <w:bottom w:val="single" w:sz="4" w:space="0" w:color="auto"/>
            </w:tcBorders>
            <w:shd w:val="clear" w:color="auto" w:fill="auto"/>
          </w:tcPr>
          <w:p w14:paraId="05C09A93"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48F6A203" w14:textId="77777777" w:rsidR="00D53329" w:rsidRPr="000874DF" w:rsidRDefault="00D53329" w:rsidP="009F5C23">
            <w:pPr>
              <w:pStyle w:val="TAL"/>
            </w:pPr>
          </w:p>
        </w:tc>
      </w:tr>
      <w:tr w:rsidR="00D53329" w:rsidRPr="000874DF" w14:paraId="1E84E3D3" w14:textId="77777777" w:rsidTr="009F5C23">
        <w:tc>
          <w:tcPr>
            <w:tcW w:w="2537" w:type="pct"/>
            <w:tcBorders>
              <w:top w:val="single" w:sz="4" w:space="0" w:color="auto"/>
              <w:bottom w:val="single" w:sz="4" w:space="0" w:color="auto"/>
            </w:tcBorders>
            <w:shd w:val="clear" w:color="auto" w:fill="auto"/>
          </w:tcPr>
          <w:p w14:paraId="28216C64" w14:textId="77777777" w:rsidR="00D53329" w:rsidRPr="000874DF" w:rsidRDefault="00D53329" w:rsidP="009F5C23">
            <w:pPr>
              <w:pStyle w:val="TAL"/>
            </w:pPr>
            <w:r w:rsidRPr="000874DF">
              <w:t xml:space="preserve">  }</w:t>
            </w:r>
          </w:p>
        </w:tc>
        <w:tc>
          <w:tcPr>
            <w:tcW w:w="1149" w:type="pct"/>
            <w:tcBorders>
              <w:top w:val="single" w:sz="4" w:space="0" w:color="auto"/>
              <w:bottom w:val="single" w:sz="4" w:space="0" w:color="auto"/>
            </w:tcBorders>
            <w:shd w:val="clear" w:color="auto" w:fill="auto"/>
          </w:tcPr>
          <w:p w14:paraId="2547F698" w14:textId="77777777" w:rsidR="00D53329" w:rsidRPr="000874DF" w:rsidRDefault="00D53329" w:rsidP="009F5C23">
            <w:pPr>
              <w:pStyle w:val="TAL"/>
              <w:rPr>
                <w:lang w:eastAsia="en-US"/>
              </w:rPr>
            </w:pPr>
          </w:p>
        </w:tc>
        <w:tc>
          <w:tcPr>
            <w:tcW w:w="698" w:type="pct"/>
            <w:tcBorders>
              <w:top w:val="single" w:sz="4" w:space="0" w:color="auto"/>
              <w:bottom w:val="single" w:sz="4" w:space="0" w:color="auto"/>
            </w:tcBorders>
            <w:shd w:val="clear" w:color="auto" w:fill="auto"/>
          </w:tcPr>
          <w:p w14:paraId="54CBFCE2" w14:textId="77777777" w:rsidR="00D53329" w:rsidRPr="000874DF" w:rsidRDefault="00D53329" w:rsidP="009F5C23">
            <w:pPr>
              <w:pStyle w:val="TAL"/>
              <w:rPr>
                <w:lang w:eastAsia="zh-CN"/>
              </w:rPr>
            </w:pPr>
          </w:p>
        </w:tc>
        <w:tc>
          <w:tcPr>
            <w:tcW w:w="615" w:type="pct"/>
            <w:tcBorders>
              <w:top w:val="single" w:sz="4" w:space="0" w:color="auto"/>
              <w:bottom w:val="single" w:sz="4" w:space="0" w:color="auto"/>
            </w:tcBorders>
            <w:shd w:val="clear" w:color="auto" w:fill="auto"/>
          </w:tcPr>
          <w:p w14:paraId="30B157DF" w14:textId="77777777" w:rsidR="00D53329" w:rsidRPr="000874DF" w:rsidRDefault="00D53329" w:rsidP="009F5C23">
            <w:pPr>
              <w:pStyle w:val="TAL"/>
            </w:pPr>
          </w:p>
        </w:tc>
      </w:tr>
      <w:tr w:rsidR="00D53329" w:rsidRPr="000874DF" w14:paraId="0CAAD786" w14:textId="77777777" w:rsidTr="009F5C23">
        <w:tc>
          <w:tcPr>
            <w:tcW w:w="2537" w:type="pct"/>
            <w:tcBorders>
              <w:top w:val="single" w:sz="4" w:space="0" w:color="auto"/>
              <w:bottom w:val="single" w:sz="4" w:space="0" w:color="auto"/>
            </w:tcBorders>
            <w:shd w:val="clear" w:color="auto" w:fill="auto"/>
          </w:tcPr>
          <w:p w14:paraId="6B24D903" w14:textId="77777777" w:rsidR="00D53329" w:rsidRPr="000874DF" w:rsidRDefault="00D53329" w:rsidP="009F5C23">
            <w:pPr>
              <w:pStyle w:val="TAL"/>
            </w:pPr>
            <w:r w:rsidRPr="000874DF">
              <w:t xml:space="preserve">  </w:t>
            </w:r>
            <w:r w:rsidRPr="000874DF">
              <w:rPr>
                <w:lang w:eastAsia="en-US"/>
              </w:rPr>
              <w:t>measGapConfig</w:t>
            </w:r>
          </w:p>
        </w:tc>
        <w:tc>
          <w:tcPr>
            <w:tcW w:w="1149" w:type="pct"/>
            <w:tcBorders>
              <w:top w:val="single" w:sz="4" w:space="0" w:color="auto"/>
              <w:bottom w:val="single" w:sz="4" w:space="0" w:color="auto"/>
            </w:tcBorders>
            <w:shd w:val="clear" w:color="auto" w:fill="auto"/>
          </w:tcPr>
          <w:p w14:paraId="7FA62D3D" w14:textId="77777777" w:rsidR="00D53329" w:rsidRPr="000874DF" w:rsidRDefault="00D53329" w:rsidP="009F5C23">
            <w:pPr>
              <w:pStyle w:val="TAL"/>
            </w:pPr>
            <w:r w:rsidRPr="000874DF">
              <w:t>MeasGapConfig</w:t>
            </w:r>
          </w:p>
        </w:tc>
        <w:tc>
          <w:tcPr>
            <w:tcW w:w="698" w:type="pct"/>
            <w:tcBorders>
              <w:top w:val="single" w:sz="4" w:space="0" w:color="auto"/>
              <w:bottom w:val="single" w:sz="4" w:space="0" w:color="auto"/>
            </w:tcBorders>
            <w:shd w:val="clear" w:color="auto" w:fill="auto"/>
          </w:tcPr>
          <w:p w14:paraId="252285C2" w14:textId="77777777" w:rsidR="00D53329" w:rsidRPr="000874DF" w:rsidRDefault="00D53329" w:rsidP="009F5C23">
            <w:pPr>
              <w:pStyle w:val="TAL"/>
            </w:pPr>
          </w:p>
        </w:tc>
        <w:tc>
          <w:tcPr>
            <w:tcW w:w="615" w:type="pct"/>
            <w:tcBorders>
              <w:top w:val="single" w:sz="4" w:space="0" w:color="auto"/>
              <w:bottom w:val="single" w:sz="4" w:space="0" w:color="auto"/>
            </w:tcBorders>
            <w:shd w:val="clear" w:color="auto" w:fill="auto"/>
          </w:tcPr>
          <w:p w14:paraId="38721C0C" w14:textId="77777777" w:rsidR="00D53329" w:rsidRPr="000874DF" w:rsidRDefault="00D53329" w:rsidP="009F5C23">
            <w:pPr>
              <w:pStyle w:val="TAL"/>
            </w:pPr>
          </w:p>
        </w:tc>
      </w:tr>
      <w:tr w:rsidR="00D53329" w:rsidRPr="000874DF" w14:paraId="6FE49093" w14:textId="77777777" w:rsidTr="009F5C23">
        <w:tc>
          <w:tcPr>
            <w:tcW w:w="2537" w:type="pct"/>
            <w:tcBorders>
              <w:top w:val="single" w:sz="4" w:space="0" w:color="auto"/>
            </w:tcBorders>
            <w:shd w:val="clear" w:color="auto" w:fill="auto"/>
          </w:tcPr>
          <w:p w14:paraId="111AD705" w14:textId="77777777" w:rsidR="00D53329" w:rsidRPr="000874DF" w:rsidRDefault="00D53329" w:rsidP="009F5C23">
            <w:pPr>
              <w:pStyle w:val="TAL"/>
            </w:pPr>
            <w:r w:rsidRPr="000874DF">
              <w:t>}</w:t>
            </w:r>
          </w:p>
        </w:tc>
        <w:tc>
          <w:tcPr>
            <w:tcW w:w="1149" w:type="pct"/>
            <w:tcBorders>
              <w:top w:val="single" w:sz="4" w:space="0" w:color="auto"/>
            </w:tcBorders>
            <w:shd w:val="clear" w:color="auto" w:fill="auto"/>
          </w:tcPr>
          <w:p w14:paraId="4DB79C27" w14:textId="77777777" w:rsidR="00D53329" w:rsidRPr="000874DF" w:rsidRDefault="00D53329" w:rsidP="009F5C23">
            <w:pPr>
              <w:pStyle w:val="TAL"/>
            </w:pPr>
          </w:p>
        </w:tc>
        <w:tc>
          <w:tcPr>
            <w:tcW w:w="698" w:type="pct"/>
            <w:tcBorders>
              <w:top w:val="single" w:sz="4" w:space="0" w:color="auto"/>
            </w:tcBorders>
            <w:shd w:val="clear" w:color="auto" w:fill="auto"/>
          </w:tcPr>
          <w:p w14:paraId="17EE6CFF" w14:textId="77777777" w:rsidR="00D53329" w:rsidRPr="000874DF" w:rsidRDefault="00D53329" w:rsidP="009F5C23">
            <w:pPr>
              <w:pStyle w:val="TAL"/>
            </w:pPr>
          </w:p>
        </w:tc>
        <w:tc>
          <w:tcPr>
            <w:tcW w:w="615" w:type="pct"/>
            <w:tcBorders>
              <w:top w:val="single" w:sz="4" w:space="0" w:color="auto"/>
            </w:tcBorders>
            <w:shd w:val="clear" w:color="auto" w:fill="auto"/>
          </w:tcPr>
          <w:p w14:paraId="30D82A89" w14:textId="77777777" w:rsidR="00D53329" w:rsidRPr="000874DF" w:rsidRDefault="00D53329" w:rsidP="009F5C23">
            <w:pPr>
              <w:pStyle w:val="TAL"/>
            </w:pPr>
          </w:p>
        </w:tc>
      </w:tr>
    </w:tbl>
    <w:p w14:paraId="2E8B4A32" w14:textId="77777777" w:rsidR="00D53329" w:rsidRPr="000874DF" w:rsidRDefault="00D53329" w:rsidP="00D53329"/>
    <w:p w14:paraId="30AA1E22" w14:textId="77777777" w:rsidR="00D53329" w:rsidRPr="000874DF" w:rsidRDefault="00D53329" w:rsidP="00D53329">
      <w:pPr>
        <w:pStyle w:val="TH"/>
        <w:rPr>
          <w:i/>
        </w:rPr>
      </w:pPr>
      <w:r w:rsidRPr="000874DF">
        <w:lastRenderedPageBreak/>
        <w:t xml:space="preserve">Table 8.1.3.1.12.3.3-3: </w:t>
      </w:r>
      <w:r w:rsidRPr="000874DF">
        <w:rPr>
          <w:i/>
        </w:rPr>
        <w:t>MeasObjectNR</w:t>
      </w:r>
      <w:r w:rsidRPr="000874DF">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45BBF555" w14:textId="77777777" w:rsidTr="009F5C23">
        <w:tc>
          <w:tcPr>
            <w:tcW w:w="9747" w:type="dxa"/>
            <w:gridSpan w:val="4"/>
          </w:tcPr>
          <w:p w14:paraId="0952BA26" w14:textId="77777777" w:rsidR="00D53329" w:rsidRPr="000874DF" w:rsidRDefault="00D53329" w:rsidP="009F5C23">
            <w:pPr>
              <w:pStyle w:val="TAH"/>
              <w:jc w:val="left"/>
            </w:pPr>
            <w:r w:rsidRPr="000874DF">
              <w:rPr>
                <w:b w:val="0"/>
                <w:lang w:eastAsia="en-US"/>
              </w:rPr>
              <w:t>Derivation Path: TS 38.508-1 [4], Table 4.6.3-76</w:t>
            </w:r>
          </w:p>
        </w:tc>
      </w:tr>
      <w:tr w:rsidR="00D53329" w:rsidRPr="000874DF" w14:paraId="7685F717" w14:textId="77777777" w:rsidTr="009F5C23">
        <w:tc>
          <w:tcPr>
            <w:tcW w:w="4535" w:type="dxa"/>
          </w:tcPr>
          <w:p w14:paraId="56BF9A31" w14:textId="77777777" w:rsidR="00D53329" w:rsidRPr="000874DF" w:rsidRDefault="00D53329" w:rsidP="009F5C23">
            <w:pPr>
              <w:pStyle w:val="TAH"/>
              <w:rPr>
                <w:lang w:eastAsia="en-US"/>
              </w:rPr>
            </w:pPr>
            <w:r w:rsidRPr="000874DF">
              <w:rPr>
                <w:lang w:eastAsia="en-US"/>
              </w:rPr>
              <w:t>Information Element</w:t>
            </w:r>
          </w:p>
        </w:tc>
        <w:tc>
          <w:tcPr>
            <w:tcW w:w="2267" w:type="dxa"/>
          </w:tcPr>
          <w:p w14:paraId="0F8B1B40" w14:textId="77777777" w:rsidR="00D53329" w:rsidRPr="000874DF" w:rsidRDefault="00D53329" w:rsidP="009F5C23">
            <w:pPr>
              <w:pStyle w:val="TAH"/>
              <w:rPr>
                <w:lang w:eastAsia="en-US"/>
              </w:rPr>
            </w:pPr>
            <w:r w:rsidRPr="000874DF">
              <w:rPr>
                <w:lang w:eastAsia="en-US"/>
              </w:rPr>
              <w:t>Value/remark</w:t>
            </w:r>
          </w:p>
        </w:tc>
        <w:tc>
          <w:tcPr>
            <w:tcW w:w="1700" w:type="dxa"/>
          </w:tcPr>
          <w:p w14:paraId="66A12ABC" w14:textId="77777777" w:rsidR="00D53329" w:rsidRPr="000874DF" w:rsidRDefault="00D53329" w:rsidP="009F5C23">
            <w:pPr>
              <w:pStyle w:val="TAH"/>
              <w:rPr>
                <w:lang w:eastAsia="en-US"/>
              </w:rPr>
            </w:pPr>
            <w:r w:rsidRPr="000874DF">
              <w:rPr>
                <w:lang w:eastAsia="en-US"/>
              </w:rPr>
              <w:t>Comment</w:t>
            </w:r>
          </w:p>
        </w:tc>
        <w:tc>
          <w:tcPr>
            <w:tcW w:w="1245" w:type="dxa"/>
          </w:tcPr>
          <w:p w14:paraId="4FF148E2" w14:textId="77777777" w:rsidR="00D53329" w:rsidRPr="000874DF" w:rsidRDefault="00D53329" w:rsidP="009F5C23">
            <w:pPr>
              <w:pStyle w:val="TAH"/>
              <w:rPr>
                <w:lang w:eastAsia="en-US"/>
              </w:rPr>
            </w:pPr>
            <w:r w:rsidRPr="000874DF">
              <w:rPr>
                <w:lang w:eastAsia="en-US"/>
              </w:rPr>
              <w:t>Condition</w:t>
            </w:r>
          </w:p>
        </w:tc>
      </w:tr>
      <w:tr w:rsidR="00D53329" w:rsidRPr="000874DF" w14:paraId="354A5569" w14:textId="77777777" w:rsidTr="009F5C23">
        <w:tc>
          <w:tcPr>
            <w:tcW w:w="4535" w:type="dxa"/>
          </w:tcPr>
          <w:p w14:paraId="0C652A44" w14:textId="77777777" w:rsidR="00D53329" w:rsidRPr="000874DF" w:rsidRDefault="00D53329" w:rsidP="009F5C23">
            <w:pPr>
              <w:pStyle w:val="TAL"/>
              <w:rPr>
                <w:lang w:eastAsia="en-US"/>
              </w:rPr>
            </w:pPr>
            <w:proofErr w:type="gramStart"/>
            <w:r w:rsidRPr="000874DF">
              <w:rPr>
                <w:lang w:eastAsia="en-US"/>
              </w:rPr>
              <w:t>MeasObjectNR::</w:t>
            </w:r>
            <w:proofErr w:type="gramEnd"/>
            <w:r w:rsidRPr="000874DF">
              <w:rPr>
                <w:lang w:eastAsia="en-US"/>
              </w:rPr>
              <w:t xml:space="preserve">= </w:t>
            </w:r>
            <w:r w:rsidRPr="000874DF">
              <w:rPr>
                <w:snapToGrid w:val="0"/>
                <w:lang w:eastAsia="en-US"/>
              </w:rPr>
              <w:t xml:space="preserve">SEQUENCE </w:t>
            </w:r>
            <w:r w:rsidRPr="000874DF">
              <w:rPr>
                <w:lang w:eastAsia="en-US"/>
              </w:rPr>
              <w:t>{</w:t>
            </w:r>
          </w:p>
        </w:tc>
        <w:tc>
          <w:tcPr>
            <w:tcW w:w="2267" w:type="dxa"/>
          </w:tcPr>
          <w:p w14:paraId="20131E63" w14:textId="77777777" w:rsidR="00D53329" w:rsidRPr="000874DF" w:rsidRDefault="00D53329" w:rsidP="009F5C23">
            <w:pPr>
              <w:pStyle w:val="TAL"/>
              <w:rPr>
                <w:lang w:eastAsia="en-US"/>
              </w:rPr>
            </w:pPr>
          </w:p>
        </w:tc>
        <w:tc>
          <w:tcPr>
            <w:tcW w:w="1700" w:type="dxa"/>
          </w:tcPr>
          <w:p w14:paraId="188191D6" w14:textId="77777777" w:rsidR="00D53329" w:rsidRPr="000874DF" w:rsidRDefault="00D53329" w:rsidP="009F5C23">
            <w:pPr>
              <w:pStyle w:val="TAL"/>
              <w:rPr>
                <w:lang w:eastAsia="en-US"/>
              </w:rPr>
            </w:pPr>
          </w:p>
        </w:tc>
        <w:tc>
          <w:tcPr>
            <w:tcW w:w="1245" w:type="dxa"/>
          </w:tcPr>
          <w:p w14:paraId="3DC4785D" w14:textId="77777777" w:rsidR="00D53329" w:rsidRPr="000874DF" w:rsidRDefault="00D53329" w:rsidP="009F5C23">
            <w:pPr>
              <w:pStyle w:val="TAL"/>
              <w:rPr>
                <w:lang w:eastAsia="en-US"/>
              </w:rPr>
            </w:pPr>
          </w:p>
        </w:tc>
      </w:tr>
      <w:tr w:rsidR="00D53329" w:rsidRPr="000874DF" w14:paraId="111A102A" w14:textId="77777777" w:rsidTr="009F5C23">
        <w:tc>
          <w:tcPr>
            <w:tcW w:w="4535" w:type="dxa"/>
          </w:tcPr>
          <w:p w14:paraId="7FBB7DE0" w14:textId="77777777" w:rsidR="00D53329" w:rsidRPr="000874DF" w:rsidRDefault="00D53329" w:rsidP="009F5C23">
            <w:pPr>
              <w:pStyle w:val="TAL"/>
              <w:rPr>
                <w:lang w:eastAsia="en-US"/>
              </w:rPr>
            </w:pPr>
            <w:r w:rsidRPr="000874DF">
              <w:rPr>
                <w:lang w:eastAsia="en-US"/>
              </w:rPr>
              <w:t xml:space="preserve">  ssbFrequency</w:t>
            </w:r>
          </w:p>
        </w:tc>
        <w:tc>
          <w:tcPr>
            <w:tcW w:w="2267" w:type="dxa"/>
          </w:tcPr>
          <w:p w14:paraId="56D8E752" w14:textId="77777777" w:rsidR="00D53329" w:rsidRPr="000874DF" w:rsidRDefault="00D53329" w:rsidP="009F5C23">
            <w:pPr>
              <w:pStyle w:val="TAL"/>
              <w:rPr>
                <w:lang w:eastAsia="en-US"/>
              </w:rPr>
            </w:pPr>
            <w:r w:rsidRPr="000874DF">
              <w:rPr>
                <w:lang w:eastAsia="en-US"/>
              </w:rPr>
              <w:t>Downlink ARFCN of NR Cell 1 SSB</w:t>
            </w:r>
          </w:p>
        </w:tc>
        <w:tc>
          <w:tcPr>
            <w:tcW w:w="1700" w:type="dxa"/>
          </w:tcPr>
          <w:p w14:paraId="5A2F12D3" w14:textId="77777777" w:rsidR="00D53329" w:rsidRPr="000874DF" w:rsidRDefault="00D53329" w:rsidP="009F5C23">
            <w:pPr>
              <w:pStyle w:val="TAL"/>
              <w:rPr>
                <w:lang w:eastAsia="en-US"/>
              </w:rPr>
            </w:pPr>
          </w:p>
        </w:tc>
        <w:tc>
          <w:tcPr>
            <w:tcW w:w="1245" w:type="dxa"/>
          </w:tcPr>
          <w:p w14:paraId="5AF200EB" w14:textId="77777777" w:rsidR="00D53329" w:rsidRPr="000874DF" w:rsidRDefault="00D53329" w:rsidP="009F5C23">
            <w:pPr>
              <w:pStyle w:val="TAL"/>
              <w:rPr>
                <w:lang w:eastAsia="en-US"/>
              </w:rPr>
            </w:pPr>
          </w:p>
        </w:tc>
      </w:tr>
      <w:tr w:rsidR="00D53329" w:rsidRPr="000874DF" w14:paraId="4A3DE34E" w14:textId="77777777" w:rsidTr="009F5C23">
        <w:tc>
          <w:tcPr>
            <w:tcW w:w="4535" w:type="dxa"/>
          </w:tcPr>
          <w:p w14:paraId="2FEAD81A" w14:textId="77777777" w:rsidR="00D53329" w:rsidRPr="000874DF" w:rsidRDefault="00D53329" w:rsidP="009F5C23">
            <w:pPr>
              <w:pStyle w:val="TAL"/>
              <w:rPr>
                <w:lang w:eastAsia="en-US"/>
              </w:rPr>
            </w:pPr>
            <w:r w:rsidRPr="000874DF">
              <w:rPr>
                <w:lang w:eastAsia="en-US"/>
              </w:rPr>
              <w:t xml:space="preserve">  absThreshSS-BlocksConsolidation</w:t>
            </w:r>
          </w:p>
        </w:tc>
        <w:tc>
          <w:tcPr>
            <w:tcW w:w="2267" w:type="dxa"/>
          </w:tcPr>
          <w:p w14:paraId="5F7123CD" w14:textId="77777777" w:rsidR="00D53329" w:rsidRPr="000874DF" w:rsidRDefault="00D53329" w:rsidP="009F5C23">
            <w:pPr>
              <w:pStyle w:val="TAL"/>
              <w:rPr>
                <w:lang w:eastAsia="en-US"/>
              </w:rPr>
            </w:pPr>
            <w:r w:rsidRPr="000874DF">
              <w:rPr>
                <w:lang w:eastAsia="en-US"/>
              </w:rPr>
              <w:t>Not present</w:t>
            </w:r>
          </w:p>
        </w:tc>
        <w:tc>
          <w:tcPr>
            <w:tcW w:w="1700" w:type="dxa"/>
          </w:tcPr>
          <w:p w14:paraId="12775ED2" w14:textId="77777777" w:rsidR="00D53329" w:rsidRPr="000874DF" w:rsidRDefault="00D53329" w:rsidP="009F5C23">
            <w:pPr>
              <w:pStyle w:val="TAL"/>
              <w:rPr>
                <w:lang w:eastAsia="en-US"/>
              </w:rPr>
            </w:pPr>
          </w:p>
        </w:tc>
        <w:tc>
          <w:tcPr>
            <w:tcW w:w="1245" w:type="dxa"/>
          </w:tcPr>
          <w:p w14:paraId="087D4E9F" w14:textId="77777777" w:rsidR="00D53329" w:rsidRPr="000874DF" w:rsidRDefault="00D53329" w:rsidP="009F5C23">
            <w:pPr>
              <w:pStyle w:val="TAL"/>
              <w:rPr>
                <w:lang w:eastAsia="en-US"/>
              </w:rPr>
            </w:pPr>
          </w:p>
        </w:tc>
      </w:tr>
      <w:tr w:rsidR="00D53329" w:rsidRPr="000874DF" w14:paraId="4BEE9DC5" w14:textId="77777777" w:rsidTr="009F5C23">
        <w:tc>
          <w:tcPr>
            <w:tcW w:w="4535" w:type="dxa"/>
          </w:tcPr>
          <w:p w14:paraId="4346145B" w14:textId="77777777" w:rsidR="00D53329" w:rsidRPr="000874DF" w:rsidRDefault="00D53329" w:rsidP="009F5C23">
            <w:pPr>
              <w:pStyle w:val="TAL"/>
              <w:rPr>
                <w:lang w:eastAsia="en-US"/>
              </w:rPr>
            </w:pPr>
            <w:r w:rsidRPr="000874DF">
              <w:rPr>
                <w:lang w:eastAsia="en-US"/>
              </w:rPr>
              <w:t>}</w:t>
            </w:r>
          </w:p>
        </w:tc>
        <w:tc>
          <w:tcPr>
            <w:tcW w:w="2267" w:type="dxa"/>
          </w:tcPr>
          <w:p w14:paraId="7287CBE9" w14:textId="77777777" w:rsidR="00D53329" w:rsidRPr="000874DF" w:rsidRDefault="00D53329" w:rsidP="009F5C23">
            <w:pPr>
              <w:pStyle w:val="TAL"/>
              <w:rPr>
                <w:lang w:eastAsia="en-US"/>
              </w:rPr>
            </w:pPr>
          </w:p>
        </w:tc>
        <w:tc>
          <w:tcPr>
            <w:tcW w:w="1700" w:type="dxa"/>
          </w:tcPr>
          <w:p w14:paraId="5EA69637" w14:textId="77777777" w:rsidR="00D53329" w:rsidRPr="000874DF" w:rsidRDefault="00D53329" w:rsidP="009F5C23">
            <w:pPr>
              <w:pStyle w:val="TAL"/>
              <w:rPr>
                <w:lang w:eastAsia="en-US"/>
              </w:rPr>
            </w:pPr>
          </w:p>
        </w:tc>
        <w:tc>
          <w:tcPr>
            <w:tcW w:w="1245" w:type="dxa"/>
          </w:tcPr>
          <w:p w14:paraId="37DD9D77" w14:textId="77777777" w:rsidR="00D53329" w:rsidRPr="000874DF" w:rsidRDefault="00D53329" w:rsidP="009F5C23">
            <w:pPr>
              <w:pStyle w:val="TAL"/>
              <w:rPr>
                <w:lang w:eastAsia="en-US"/>
              </w:rPr>
            </w:pPr>
          </w:p>
        </w:tc>
      </w:tr>
    </w:tbl>
    <w:p w14:paraId="1C27699B" w14:textId="77777777" w:rsidR="00D53329" w:rsidRPr="000874DF" w:rsidRDefault="00D53329" w:rsidP="00D53329"/>
    <w:p w14:paraId="2F0B2D63" w14:textId="77777777" w:rsidR="00D53329" w:rsidRPr="000874DF" w:rsidRDefault="00D53329" w:rsidP="00D53329">
      <w:pPr>
        <w:pStyle w:val="TH"/>
        <w:rPr>
          <w:i/>
        </w:rPr>
      </w:pPr>
      <w:r w:rsidRPr="000874DF">
        <w:t xml:space="preserve">Table 8.1.3.1.12.3.3-3A: </w:t>
      </w:r>
      <w:r w:rsidRPr="000874DF">
        <w:rPr>
          <w:i/>
        </w:rPr>
        <w:t>MeasObjectNR</w:t>
      </w:r>
      <w:r w:rsidRPr="000874DF">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4F0088E0" w14:textId="77777777" w:rsidTr="009F5C23">
        <w:tc>
          <w:tcPr>
            <w:tcW w:w="9747" w:type="dxa"/>
            <w:gridSpan w:val="4"/>
          </w:tcPr>
          <w:p w14:paraId="5AD8ECC8" w14:textId="77777777" w:rsidR="00D53329" w:rsidRPr="000874DF" w:rsidRDefault="00D53329" w:rsidP="009F5C23">
            <w:pPr>
              <w:pStyle w:val="TAH"/>
              <w:jc w:val="left"/>
              <w:rPr>
                <w:b w:val="0"/>
                <w:lang w:eastAsia="en-US"/>
              </w:rPr>
            </w:pPr>
            <w:r w:rsidRPr="000874DF">
              <w:rPr>
                <w:b w:val="0"/>
                <w:lang w:eastAsia="en-US"/>
              </w:rPr>
              <w:t>Derivation Path:  TS 38. 508-1 [4], Table 4.6.3-76</w:t>
            </w:r>
          </w:p>
        </w:tc>
      </w:tr>
      <w:tr w:rsidR="00D53329" w:rsidRPr="000874DF" w14:paraId="4CE18A98" w14:textId="77777777" w:rsidTr="009F5C23">
        <w:tc>
          <w:tcPr>
            <w:tcW w:w="4535" w:type="dxa"/>
          </w:tcPr>
          <w:p w14:paraId="628FD982" w14:textId="77777777" w:rsidR="00D53329" w:rsidRPr="000874DF" w:rsidRDefault="00D53329" w:rsidP="009F5C23">
            <w:pPr>
              <w:pStyle w:val="TAH"/>
              <w:rPr>
                <w:lang w:eastAsia="en-US"/>
              </w:rPr>
            </w:pPr>
            <w:r w:rsidRPr="000874DF">
              <w:rPr>
                <w:lang w:eastAsia="en-US"/>
              </w:rPr>
              <w:t>Information Element</w:t>
            </w:r>
          </w:p>
        </w:tc>
        <w:tc>
          <w:tcPr>
            <w:tcW w:w="2267" w:type="dxa"/>
          </w:tcPr>
          <w:p w14:paraId="43982BCA" w14:textId="77777777" w:rsidR="00D53329" w:rsidRPr="000874DF" w:rsidRDefault="00D53329" w:rsidP="009F5C23">
            <w:pPr>
              <w:pStyle w:val="TAH"/>
              <w:rPr>
                <w:lang w:eastAsia="en-US"/>
              </w:rPr>
            </w:pPr>
            <w:r w:rsidRPr="000874DF">
              <w:rPr>
                <w:lang w:eastAsia="en-US"/>
              </w:rPr>
              <w:t>Value/remark</w:t>
            </w:r>
          </w:p>
        </w:tc>
        <w:tc>
          <w:tcPr>
            <w:tcW w:w="1700" w:type="dxa"/>
          </w:tcPr>
          <w:p w14:paraId="3FD4BCE0" w14:textId="77777777" w:rsidR="00D53329" w:rsidRPr="000874DF" w:rsidRDefault="00D53329" w:rsidP="009F5C23">
            <w:pPr>
              <w:pStyle w:val="TAH"/>
              <w:rPr>
                <w:lang w:eastAsia="en-US"/>
              </w:rPr>
            </w:pPr>
            <w:r w:rsidRPr="000874DF">
              <w:rPr>
                <w:lang w:eastAsia="en-US"/>
              </w:rPr>
              <w:t>Comment</w:t>
            </w:r>
          </w:p>
        </w:tc>
        <w:tc>
          <w:tcPr>
            <w:tcW w:w="1245" w:type="dxa"/>
          </w:tcPr>
          <w:p w14:paraId="5F5EA4B5" w14:textId="77777777" w:rsidR="00D53329" w:rsidRPr="000874DF" w:rsidRDefault="00D53329" w:rsidP="009F5C23">
            <w:pPr>
              <w:pStyle w:val="TAH"/>
              <w:rPr>
                <w:lang w:eastAsia="en-US"/>
              </w:rPr>
            </w:pPr>
            <w:r w:rsidRPr="000874DF">
              <w:rPr>
                <w:lang w:eastAsia="en-US"/>
              </w:rPr>
              <w:t>Condition</w:t>
            </w:r>
          </w:p>
        </w:tc>
      </w:tr>
      <w:tr w:rsidR="00D53329" w:rsidRPr="000874DF" w14:paraId="337D3678" w14:textId="77777777" w:rsidTr="009F5C23">
        <w:tc>
          <w:tcPr>
            <w:tcW w:w="4535" w:type="dxa"/>
          </w:tcPr>
          <w:p w14:paraId="038ED711" w14:textId="77777777" w:rsidR="00D53329" w:rsidRPr="000874DF" w:rsidRDefault="00D53329" w:rsidP="009F5C23">
            <w:pPr>
              <w:pStyle w:val="TAL"/>
              <w:rPr>
                <w:lang w:eastAsia="en-US"/>
              </w:rPr>
            </w:pPr>
            <w:proofErr w:type="gramStart"/>
            <w:r w:rsidRPr="000874DF">
              <w:rPr>
                <w:lang w:eastAsia="en-US"/>
              </w:rPr>
              <w:t>MeasObjectNR::</w:t>
            </w:r>
            <w:proofErr w:type="gramEnd"/>
            <w:r w:rsidRPr="000874DF">
              <w:rPr>
                <w:lang w:eastAsia="en-US"/>
              </w:rPr>
              <w:t xml:space="preserve">= </w:t>
            </w:r>
            <w:r w:rsidRPr="000874DF">
              <w:rPr>
                <w:snapToGrid w:val="0"/>
                <w:lang w:eastAsia="en-US"/>
              </w:rPr>
              <w:t xml:space="preserve">SEQUENCE </w:t>
            </w:r>
            <w:r w:rsidRPr="000874DF">
              <w:rPr>
                <w:lang w:eastAsia="en-US"/>
              </w:rPr>
              <w:t>{</w:t>
            </w:r>
          </w:p>
        </w:tc>
        <w:tc>
          <w:tcPr>
            <w:tcW w:w="2267" w:type="dxa"/>
          </w:tcPr>
          <w:p w14:paraId="19DD6598" w14:textId="77777777" w:rsidR="00D53329" w:rsidRPr="000874DF" w:rsidRDefault="00D53329" w:rsidP="009F5C23">
            <w:pPr>
              <w:pStyle w:val="TAL"/>
              <w:rPr>
                <w:lang w:eastAsia="en-US"/>
              </w:rPr>
            </w:pPr>
          </w:p>
        </w:tc>
        <w:tc>
          <w:tcPr>
            <w:tcW w:w="1700" w:type="dxa"/>
          </w:tcPr>
          <w:p w14:paraId="5D8F3775" w14:textId="77777777" w:rsidR="00D53329" w:rsidRPr="000874DF" w:rsidRDefault="00D53329" w:rsidP="009F5C23">
            <w:pPr>
              <w:pStyle w:val="TAL"/>
              <w:rPr>
                <w:lang w:eastAsia="en-US"/>
              </w:rPr>
            </w:pPr>
          </w:p>
        </w:tc>
        <w:tc>
          <w:tcPr>
            <w:tcW w:w="1245" w:type="dxa"/>
          </w:tcPr>
          <w:p w14:paraId="5A4F6908" w14:textId="77777777" w:rsidR="00D53329" w:rsidRPr="000874DF" w:rsidRDefault="00D53329" w:rsidP="009F5C23">
            <w:pPr>
              <w:pStyle w:val="TAL"/>
              <w:rPr>
                <w:lang w:eastAsia="en-US"/>
              </w:rPr>
            </w:pPr>
          </w:p>
        </w:tc>
      </w:tr>
      <w:tr w:rsidR="00D53329" w:rsidRPr="000874DF" w14:paraId="18C7BDF0" w14:textId="77777777" w:rsidTr="009F5C23">
        <w:tc>
          <w:tcPr>
            <w:tcW w:w="4535" w:type="dxa"/>
          </w:tcPr>
          <w:p w14:paraId="659F55E9" w14:textId="77777777" w:rsidR="00D53329" w:rsidRPr="000874DF" w:rsidRDefault="00D53329" w:rsidP="009F5C23">
            <w:pPr>
              <w:pStyle w:val="TAL"/>
              <w:rPr>
                <w:lang w:eastAsia="en-US"/>
              </w:rPr>
            </w:pPr>
            <w:r w:rsidRPr="000874DF">
              <w:rPr>
                <w:lang w:eastAsia="en-US"/>
              </w:rPr>
              <w:t xml:space="preserve">  ssbFrequency</w:t>
            </w:r>
          </w:p>
        </w:tc>
        <w:tc>
          <w:tcPr>
            <w:tcW w:w="2267" w:type="dxa"/>
          </w:tcPr>
          <w:p w14:paraId="2CAFADF4" w14:textId="77777777" w:rsidR="00D53329" w:rsidRPr="000874DF" w:rsidRDefault="00D53329" w:rsidP="009F5C23">
            <w:pPr>
              <w:pStyle w:val="TAL"/>
              <w:rPr>
                <w:lang w:eastAsia="en-US"/>
              </w:rPr>
            </w:pPr>
            <w:r w:rsidRPr="000874DF">
              <w:rPr>
                <w:lang w:eastAsia="en-US"/>
              </w:rPr>
              <w:t>Downlink ARFCN of NR Cell 3 SSB</w:t>
            </w:r>
          </w:p>
        </w:tc>
        <w:tc>
          <w:tcPr>
            <w:tcW w:w="1700" w:type="dxa"/>
          </w:tcPr>
          <w:p w14:paraId="6AB1291A" w14:textId="77777777" w:rsidR="00D53329" w:rsidRPr="000874DF" w:rsidRDefault="00D53329" w:rsidP="009F5C23">
            <w:pPr>
              <w:pStyle w:val="TAL"/>
              <w:rPr>
                <w:lang w:eastAsia="en-US"/>
              </w:rPr>
            </w:pPr>
          </w:p>
        </w:tc>
        <w:tc>
          <w:tcPr>
            <w:tcW w:w="1245" w:type="dxa"/>
          </w:tcPr>
          <w:p w14:paraId="2982C4E1" w14:textId="77777777" w:rsidR="00D53329" w:rsidRPr="000874DF" w:rsidRDefault="00D53329" w:rsidP="009F5C23">
            <w:pPr>
              <w:pStyle w:val="TAL"/>
              <w:rPr>
                <w:lang w:eastAsia="en-US"/>
              </w:rPr>
            </w:pPr>
          </w:p>
        </w:tc>
      </w:tr>
      <w:tr w:rsidR="00D53329" w:rsidRPr="000874DF" w14:paraId="093FE691" w14:textId="77777777" w:rsidTr="009F5C23">
        <w:tc>
          <w:tcPr>
            <w:tcW w:w="4535" w:type="dxa"/>
          </w:tcPr>
          <w:p w14:paraId="41CE5DA1" w14:textId="77777777" w:rsidR="00D53329" w:rsidRPr="000874DF" w:rsidRDefault="00D53329" w:rsidP="009F5C23">
            <w:pPr>
              <w:pStyle w:val="TAL"/>
              <w:rPr>
                <w:lang w:eastAsia="en-US"/>
              </w:rPr>
            </w:pPr>
            <w:r w:rsidRPr="000874DF">
              <w:rPr>
                <w:lang w:eastAsia="en-US"/>
              </w:rPr>
              <w:t xml:space="preserve">  absThreshSS-BlocksConsolidation</w:t>
            </w:r>
          </w:p>
        </w:tc>
        <w:tc>
          <w:tcPr>
            <w:tcW w:w="2267" w:type="dxa"/>
          </w:tcPr>
          <w:p w14:paraId="24EAC13B" w14:textId="77777777" w:rsidR="00D53329" w:rsidRPr="000874DF" w:rsidRDefault="00D53329" w:rsidP="009F5C23">
            <w:pPr>
              <w:pStyle w:val="TAL"/>
              <w:rPr>
                <w:lang w:eastAsia="en-US"/>
              </w:rPr>
            </w:pPr>
            <w:r w:rsidRPr="000874DF">
              <w:rPr>
                <w:lang w:eastAsia="en-US"/>
              </w:rPr>
              <w:t>Not present</w:t>
            </w:r>
          </w:p>
        </w:tc>
        <w:tc>
          <w:tcPr>
            <w:tcW w:w="1700" w:type="dxa"/>
          </w:tcPr>
          <w:p w14:paraId="5D03C2CF" w14:textId="77777777" w:rsidR="00D53329" w:rsidRPr="000874DF" w:rsidRDefault="00D53329" w:rsidP="009F5C23">
            <w:pPr>
              <w:pStyle w:val="TAL"/>
              <w:rPr>
                <w:lang w:eastAsia="en-US"/>
              </w:rPr>
            </w:pPr>
          </w:p>
        </w:tc>
        <w:tc>
          <w:tcPr>
            <w:tcW w:w="1245" w:type="dxa"/>
          </w:tcPr>
          <w:p w14:paraId="745558E3" w14:textId="77777777" w:rsidR="00D53329" w:rsidRPr="000874DF" w:rsidRDefault="00D53329" w:rsidP="009F5C23">
            <w:pPr>
              <w:pStyle w:val="TAL"/>
              <w:rPr>
                <w:lang w:eastAsia="en-US"/>
              </w:rPr>
            </w:pPr>
          </w:p>
        </w:tc>
      </w:tr>
      <w:tr w:rsidR="00D53329" w:rsidRPr="000874DF" w14:paraId="01162DD9" w14:textId="77777777" w:rsidTr="009F5C23">
        <w:tc>
          <w:tcPr>
            <w:tcW w:w="4535" w:type="dxa"/>
          </w:tcPr>
          <w:p w14:paraId="737D03F1" w14:textId="77777777" w:rsidR="00D53329" w:rsidRPr="000874DF" w:rsidRDefault="00D53329" w:rsidP="009F5C23">
            <w:pPr>
              <w:pStyle w:val="TAL"/>
              <w:rPr>
                <w:lang w:eastAsia="en-US"/>
              </w:rPr>
            </w:pPr>
            <w:r w:rsidRPr="000874DF">
              <w:rPr>
                <w:lang w:eastAsia="en-US"/>
              </w:rPr>
              <w:t>}</w:t>
            </w:r>
          </w:p>
        </w:tc>
        <w:tc>
          <w:tcPr>
            <w:tcW w:w="2267" w:type="dxa"/>
          </w:tcPr>
          <w:p w14:paraId="1E0D2864" w14:textId="77777777" w:rsidR="00D53329" w:rsidRPr="000874DF" w:rsidRDefault="00D53329" w:rsidP="009F5C23">
            <w:pPr>
              <w:pStyle w:val="TAL"/>
              <w:rPr>
                <w:lang w:eastAsia="en-US"/>
              </w:rPr>
            </w:pPr>
          </w:p>
        </w:tc>
        <w:tc>
          <w:tcPr>
            <w:tcW w:w="1700" w:type="dxa"/>
          </w:tcPr>
          <w:p w14:paraId="79D35745" w14:textId="77777777" w:rsidR="00D53329" w:rsidRPr="000874DF" w:rsidRDefault="00D53329" w:rsidP="009F5C23">
            <w:pPr>
              <w:pStyle w:val="TAL"/>
              <w:rPr>
                <w:lang w:eastAsia="en-US"/>
              </w:rPr>
            </w:pPr>
          </w:p>
        </w:tc>
        <w:tc>
          <w:tcPr>
            <w:tcW w:w="1245" w:type="dxa"/>
          </w:tcPr>
          <w:p w14:paraId="3BC7F531" w14:textId="77777777" w:rsidR="00D53329" w:rsidRPr="000874DF" w:rsidRDefault="00D53329" w:rsidP="009F5C23">
            <w:pPr>
              <w:pStyle w:val="TAL"/>
              <w:rPr>
                <w:lang w:eastAsia="en-US"/>
              </w:rPr>
            </w:pPr>
          </w:p>
        </w:tc>
      </w:tr>
    </w:tbl>
    <w:p w14:paraId="4AE99787" w14:textId="77777777" w:rsidR="00D53329" w:rsidRPr="000874DF" w:rsidRDefault="00D53329" w:rsidP="00D53329"/>
    <w:p w14:paraId="7E66EAA2" w14:textId="77777777" w:rsidR="00D53329" w:rsidRPr="000874DF" w:rsidRDefault="00D53329" w:rsidP="00D53329">
      <w:pPr>
        <w:pStyle w:val="TH"/>
      </w:pPr>
      <w:r w:rsidRPr="000874DF">
        <w:t>Table 8.1.3.1.12.3.3-4: Void</w:t>
      </w:r>
    </w:p>
    <w:p w14:paraId="4D44574A" w14:textId="77777777" w:rsidR="00D53329" w:rsidRPr="000874DF" w:rsidRDefault="00D53329" w:rsidP="00D53329"/>
    <w:p w14:paraId="51D59743" w14:textId="77777777" w:rsidR="00D53329" w:rsidRPr="000874DF" w:rsidRDefault="00D53329" w:rsidP="00D53329">
      <w:pPr>
        <w:pStyle w:val="TH"/>
      </w:pPr>
      <w:r w:rsidRPr="000874DF">
        <w:t xml:space="preserve">Table 8.1.3.1.12.3.3-5: </w:t>
      </w:r>
      <w:r w:rsidRPr="000874DF">
        <w:rPr>
          <w:i/>
          <w:iCs/>
        </w:rPr>
        <w:t xml:space="preserve">ReportConfigNR-A5 </w:t>
      </w:r>
      <w:r w:rsidRPr="000874DF">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D53329" w:rsidRPr="000874DF" w14:paraId="7109894A" w14:textId="77777777" w:rsidTr="009F5C23">
        <w:tc>
          <w:tcPr>
            <w:tcW w:w="5000" w:type="pct"/>
            <w:gridSpan w:val="4"/>
          </w:tcPr>
          <w:p w14:paraId="0A18B5F7" w14:textId="77777777" w:rsidR="00D53329" w:rsidRPr="000874DF" w:rsidRDefault="00D53329" w:rsidP="009F5C23">
            <w:pPr>
              <w:pStyle w:val="TAH"/>
              <w:jc w:val="left"/>
              <w:rPr>
                <w:b w:val="0"/>
              </w:rPr>
            </w:pPr>
            <w:r w:rsidRPr="000874DF">
              <w:rPr>
                <w:b w:val="0"/>
              </w:rPr>
              <w:t>Derivation Path: TS 38.508-1 [4] table 4.6.3-142 with condition EVENT_A5</w:t>
            </w:r>
          </w:p>
        </w:tc>
      </w:tr>
      <w:tr w:rsidR="00D53329" w:rsidRPr="000874DF" w14:paraId="22197826" w14:textId="77777777" w:rsidTr="009F5C23">
        <w:tc>
          <w:tcPr>
            <w:tcW w:w="2003" w:type="pct"/>
          </w:tcPr>
          <w:p w14:paraId="15E4BD71" w14:textId="77777777" w:rsidR="00D53329" w:rsidRPr="000874DF" w:rsidRDefault="00D53329" w:rsidP="009F5C23">
            <w:pPr>
              <w:pStyle w:val="TAH"/>
            </w:pPr>
            <w:r w:rsidRPr="000874DF">
              <w:t>Information Element</w:t>
            </w:r>
          </w:p>
        </w:tc>
        <w:tc>
          <w:tcPr>
            <w:tcW w:w="843" w:type="pct"/>
          </w:tcPr>
          <w:p w14:paraId="03445EB6" w14:textId="77777777" w:rsidR="00D53329" w:rsidRPr="000874DF" w:rsidRDefault="00D53329" w:rsidP="009F5C23">
            <w:pPr>
              <w:pStyle w:val="TAH"/>
            </w:pPr>
            <w:r w:rsidRPr="000874DF">
              <w:t>Value/remark</w:t>
            </w:r>
          </w:p>
        </w:tc>
        <w:tc>
          <w:tcPr>
            <w:tcW w:w="1526" w:type="pct"/>
          </w:tcPr>
          <w:p w14:paraId="70F22A9B" w14:textId="77777777" w:rsidR="00D53329" w:rsidRPr="000874DF" w:rsidRDefault="00D53329" w:rsidP="009F5C23">
            <w:pPr>
              <w:pStyle w:val="TAH"/>
            </w:pPr>
            <w:r w:rsidRPr="000874DF">
              <w:t>Comment</w:t>
            </w:r>
          </w:p>
        </w:tc>
        <w:tc>
          <w:tcPr>
            <w:tcW w:w="628" w:type="pct"/>
          </w:tcPr>
          <w:p w14:paraId="155968E3" w14:textId="77777777" w:rsidR="00D53329" w:rsidRPr="000874DF" w:rsidRDefault="00D53329" w:rsidP="009F5C23">
            <w:pPr>
              <w:pStyle w:val="TAH"/>
            </w:pPr>
            <w:r w:rsidRPr="000874DF">
              <w:t>Condition</w:t>
            </w:r>
          </w:p>
        </w:tc>
      </w:tr>
      <w:tr w:rsidR="00D53329" w:rsidRPr="000874DF" w14:paraId="662F34D9" w14:textId="77777777" w:rsidTr="009F5C23">
        <w:tc>
          <w:tcPr>
            <w:tcW w:w="2003" w:type="pct"/>
          </w:tcPr>
          <w:p w14:paraId="46231FAC" w14:textId="77777777" w:rsidR="00D53329" w:rsidRPr="000874DF" w:rsidRDefault="00D53329" w:rsidP="009F5C23">
            <w:pPr>
              <w:pStyle w:val="TAL"/>
            </w:pPr>
            <w:proofErr w:type="gramStart"/>
            <w:r w:rsidRPr="000874DF">
              <w:t>ReportConfigNR::</w:t>
            </w:r>
            <w:proofErr w:type="gramEnd"/>
            <w:r w:rsidRPr="000874DF">
              <w:t xml:space="preserve">= </w:t>
            </w:r>
            <w:r w:rsidRPr="000874DF">
              <w:rPr>
                <w:snapToGrid w:val="0"/>
              </w:rPr>
              <w:t xml:space="preserve">SEQUENCE </w:t>
            </w:r>
            <w:r w:rsidRPr="000874DF">
              <w:t>{</w:t>
            </w:r>
          </w:p>
        </w:tc>
        <w:tc>
          <w:tcPr>
            <w:tcW w:w="843" w:type="pct"/>
          </w:tcPr>
          <w:p w14:paraId="4C82E978" w14:textId="77777777" w:rsidR="00D53329" w:rsidRPr="000874DF" w:rsidRDefault="00D53329" w:rsidP="009F5C23">
            <w:pPr>
              <w:pStyle w:val="TAL"/>
            </w:pPr>
          </w:p>
        </w:tc>
        <w:tc>
          <w:tcPr>
            <w:tcW w:w="1526" w:type="pct"/>
          </w:tcPr>
          <w:p w14:paraId="55436E38" w14:textId="77777777" w:rsidR="00D53329" w:rsidRPr="000874DF" w:rsidRDefault="00D53329" w:rsidP="009F5C23">
            <w:pPr>
              <w:pStyle w:val="TAL"/>
            </w:pPr>
          </w:p>
        </w:tc>
        <w:tc>
          <w:tcPr>
            <w:tcW w:w="628" w:type="pct"/>
          </w:tcPr>
          <w:p w14:paraId="16E83B14" w14:textId="77777777" w:rsidR="00D53329" w:rsidRPr="000874DF" w:rsidRDefault="00D53329" w:rsidP="009F5C23">
            <w:pPr>
              <w:pStyle w:val="TAL"/>
            </w:pPr>
          </w:p>
        </w:tc>
      </w:tr>
      <w:tr w:rsidR="00D53329" w:rsidRPr="000874DF" w14:paraId="5EC65F0B" w14:textId="77777777" w:rsidTr="009F5C23">
        <w:tc>
          <w:tcPr>
            <w:tcW w:w="2003" w:type="pct"/>
          </w:tcPr>
          <w:p w14:paraId="3C0B46B8" w14:textId="77777777" w:rsidR="00D53329" w:rsidRPr="000874DF" w:rsidRDefault="00D53329" w:rsidP="009F5C23">
            <w:pPr>
              <w:pStyle w:val="TAL"/>
            </w:pPr>
            <w:r w:rsidRPr="000874DF">
              <w:t xml:space="preserve">  reportType CHOICE {</w:t>
            </w:r>
          </w:p>
        </w:tc>
        <w:tc>
          <w:tcPr>
            <w:tcW w:w="843" w:type="pct"/>
          </w:tcPr>
          <w:p w14:paraId="17A4CB2D" w14:textId="77777777" w:rsidR="00D53329" w:rsidRPr="000874DF" w:rsidRDefault="00D53329" w:rsidP="009F5C23">
            <w:pPr>
              <w:pStyle w:val="TAL"/>
            </w:pPr>
          </w:p>
        </w:tc>
        <w:tc>
          <w:tcPr>
            <w:tcW w:w="1526" w:type="pct"/>
          </w:tcPr>
          <w:p w14:paraId="28133805" w14:textId="77777777" w:rsidR="00D53329" w:rsidRPr="000874DF" w:rsidRDefault="00D53329" w:rsidP="009F5C23">
            <w:pPr>
              <w:pStyle w:val="TAL"/>
            </w:pPr>
          </w:p>
        </w:tc>
        <w:tc>
          <w:tcPr>
            <w:tcW w:w="628" w:type="pct"/>
          </w:tcPr>
          <w:p w14:paraId="0458D3EA" w14:textId="77777777" w:rsidR="00D53329" w:rsidRPr="000874DF" w:rsidRDefault="00D53329" w:rsidP="009F5C23">
            <w:pPr>
              <w:pStyle w:val="TAL"/>
            </w:pPr>
          </w:p>
        </w:tc>
      </w:tr>
      <w:tr w:rsidR="00D53329" w:rsidRPr="000874DF" w14:paraId="583B8E5F" w14:textId="77777777" w:rsidTr="009F5C23">
        <w:tc>
          <w:tcPr>
            <w:tcW w:w="2003" w:type="pct"/>
            <w:tcBorders>
              <w:top w:val="single" w:sz="4" w:space="0" w:color="auto"/>
              <w:left w:val="single" w:sz="4" w:space="0" w:color="auto"/>
              <w:bottom w:val="single" w:sz="4" w:space="0" w:color="auto"/>
              <w:right w:val="single" w:sz="4" w:space="0" w:color="auto"/>
            </w:tcBorders>
          </w:tcPr>
          <w:p w14:paraId="7B391B2F" w14:textId="77777777" w:rsidR="00D53329" w:rsidRPr="000874DF" w:rsidRDefault="00D53329" w:rsidP="009F5C23">
            <w:pPr>
              <w:pStyle w:val="TAL"/>
            </w:pPr>
            <w:r w:rsidRPr="000874D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8D4D362"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7BE336F"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C82B8C" w14:textId="77777777" w:rsidR="00D53329" w:rsidRPr="000874DF" w:rsidRDefault="00D53329" w:rsidP="009F5C23">
            <w:pPr>
              <w:pStyle w:val="TAL"/>
            </w:pPr>
          </w:p>
        </w:tc>
      </w:tr>
      <w:tr w:rsidR="00D53329" w:rsidRPr="000874DF" w14:paraId="6882FA4D" w14:textId="77777777" w:rsidTr="009F5C23">
        <w:tc>
          <w:tcPr>
            <w:tcW w:w="2003" w:type="pct"/>
            <w:tcBorders>
              <w:top w:val="single" w:sz="4" w:space="0" w:color="auto"/>
              <w:left w:val="single" w:sz="4" w:space="0" w:color="auto"/>
              <w:bottom w:val="single" w:sz="4" w:space="0" w:color="auto"/>
              <w:right w:val="single" w:sz="4" w:space="0" w:color="auto"/>
            </w:tcBorders>
          </w:tcPr>
          <w:p w14:paraId="7FD1BDA8" w14:textId="77777777" w:rsidR="00D53329" w:rsidRPr="000874DF" w:rsidRDefault="00D53329" w:rsidP="009F5C23">
            <w:pPr>
              <w:pStyle w:val="TAL"/>
            </w:pPr>
            <w:r w:rsidRPr="000874D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C65CC7F"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862DE5B"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3F92811" w14:textId="77777777" w:rsidR="00D53329" w:rsidRPr="000874DF" w:rsidRDefault="00D53329" w:rsidP="009F5C23">
            <w:pPr>
              <w:pStyle w:val="TAL"/>
            </w:pPr>
          </w:p>
        </w:tc>
      </w:tr>
      <w:tr w:rsidR="00D53329" w:rsidRPr="000874DF" w14:paraId="71981B5D" w14:textId="77777777" w:rsidTr="009F5C23">
        <w:tc>
          <w:tcPr>
            <w:tcW w:w="2003" w:type="pct"/>
            <w:tcBorders>
              <w:top w:val="single" w:sz="4" w:space="0" w:color="auto"/>
              <w:left w:val="single" w:sz="4" w:space="0" w:color="auto"/>
              <w:bottom w:val="single" w:sz="4" w:space="0" w:color="auto"/>
              <w:right w:val="single" w:sz="4" w:space="0" w:color="auto"/>
            </w:tcBorders>
          </w:tcPr>
          <w:p w14:paraId="03C94BEB" w14:textId="77777777" w:rsidR="00D53329" w:rsidRPr="000874DF" w:rsidRDefault="00D53329" w:rsidP="009F5C23">
            <w:pPr>
              <w:pStyle w:val="TAL"/>
            </w:pPr>
            <w:r w:rsidRPr="000874DF">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5C723815"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24DE62EF"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286347C" w14:textId="77777777" w:rsidR="00D53329" w:rsidRPr="000874DF" w:rsidRDefault="00D53329" w:rsidP="009F5C23">
            <w:pPr>
              <w:pStyle w:val="TAL"/>
            </w:pPr>
          </w:p>
        </w:tc>
      </w:tr>
      <w:tr w:rsidR="00D53329" w:rsidRPr="000874DF" w14:paraId="305453C7" w14:textId="77777777" w:rsidTr="009F5C23">
        <w:tc>
          <w:tcPr>
            <w:tcW w:w="2003" w:type="pct"/>
            <w:tcBorders>
              <w:top w:val="single" w:sz="4" w:space="0" w:color="auto"/>
              <w:left w:val="single" w:sz="4" w:space="0" w:color="auto"/>
              <w:bottom w:val="single" w:sz="4" w:space="0" w:color="auto"/>
              <w:right w:val="single" w:sz="4" w:space="0" w:color="auto"/>
            </w:tcBorders>
          </w:tcPr>
          <w:p w14:paraId="735E9FF7" w14:textId="77777777" w:rsidR="00D53329" w:rsidRPr="000874DF" w:rsidRDefault="00D53329" w:rsidP="009F5C23">
            <w:pPr>
              <w:pStyle w:val="TAL"/>
            </w:pPr>
            <w:r w:rsidRPr="000874DF">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102BCE21"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B8F8427"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BCDC6E6" w14:textId="77777777" w:rsidR="00D53329" w:rsidRPr="000874DF" w:rsidRDefault="00D53329" w:rsidP="009F5C23">
            <w:pPr>
              <w:pStyle w:val="TAL"/>
            </w:pPr>
          </w:p>
        </w:tc>
      </w:tr>
      <w:tr w:rsidR="00D53329" w:rsidRPr="000874DF" w14:paraId="2235E810" w14:textId="77777777" w:rsidTr="009F5C23">
        <w:tc>
          <w:tcPr>
            <w:tcW w:w="2003" w:type="pct"/>
            <w:tcBorders>
              <w:top w:val="single" w:sz="4" w:space="0" w:color="auto"/>
              <w:left w:val="single" w:sz="4" w:space="0" w:color="auto"/>
              <w:bottom w:val="single" w:sz="4" w:space="0" w:color="auto"/>
              <w:right w:val="single" w:sz="4" w:space="0" w:color="auto"/>
            </w:tcBorders>
          </w:tcPr>
          <w:p w14:paraId="2E1EB430" w14:textId="77777777" w:rsidR="00D53329" w:rsidRPr="000874DF" w:rsidRDefault="00D53329" w:rsidP="009F5C23">
            <w:pPr>
              <w:pStyle w:val="TAL"/>
            </w:pPr>
            <w:r w:rsidRPr="000874DF">
              <w:t xml:space="preserve">            sinr</w:t>
            </w:r>
          </w:p>
        </w:tc>
        <w:tc>
          <w:tcPr>
            <w:tcW w:w="843" w:type="pct"/>
            <w:tcBorders>
              <w:top w:val="single" w:sz="4" w:space="0" w:color="auto"/>
              <w:left w:val="single" w:sz="4" w:space="0" w:color="auto"/>
              <w:bottom w:val="single" w:sz="4" w:space="0" w:color="auto"/>
              <w:right w:val="single" w:sz="4" w:space="0" w:color="auto"/>
            </w:tcBorders>
          </w:tcPr>
          <w:p w14:paraId="6AF3666F" w14:textId="77777777" w:rsidR="00D53329" w:rsidRPr="000874DF" w:rsidRDefault="00D53329" w:rsidP="009F5C23">
            <w:pPr>
              <w:pStyle w:val="TAL"/>
            </w:pPr>
            <w:r w:rsidRPr="000874DF">
              <w:rPr>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16AD97BA" w14:textId="77777777" w:rsidR="00D53329" w:rsidRPr="000874DF" w:rsidRDefault="00D53329" w:rsidP="009F5C23">
            <w:pPr>
              <w:pStyle w:val="TAL"/>
              <w:rPr>
                <w:lang w:eastAsia="zh-CN"/>
              </w:rPr>
            </w:pPr>
            <w:r w:rsidRPr="000874DF">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1CA28786" w14:textId="77777777" w:rsidR="00D53329" w:rsidRPr="000874DF" w:rsidRDefault="00D53329" w:rsidP="009F5C23">
            <w:pPr>
              <w:pStyle w:val="TAL"/>
              <w:rPr>
                <w:lang w:eastAsia="zh-CN"/>
              </w:rPr>
            </w:pPr>
          </w:p>
        </w:tc>
      </w:tr>
      <w:tr w:rsidR="00D53329" w:rsidRPr="000874DF" w14:paraId="24E79BCE" w14:textId="77777777" w:rsidTr="009F5C23">
        <w:tc>
          <w:tcPr>
            <w:tcW w:w="2003" w:type="pct"/>
            <w:tcBorders>
              <w:top w:val="single" w:sz="4" w:space="0" w:color="auto"/>
              <w:left w:val="single" w:sz="4" w:space="0" w:color="auto"/>
              <w:bottom w:val="single" w:sz="4" w:space="0" w:color="auto"/>
              <w:right w:val="single" w:sz="4" w:space="0" w:color="auto"/>
            </w:tcBorders>
          </w:tcPr>
          <w:p w14:paraId="09147320"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709146C6"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105503F5"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8858261" w14:textId="77777777" w:rsidR="00D53329" w:rsidRPr="000874DF" w:rsidRDefault="00D53329" w:rsidP="009F5C23">
            <w:pPr>
              <w:pStyle w:val="TAL"/>
            </w:pPr>
          </w:p>
        </w:tc>
      </w:tr>
      <w:tr w:rsidR="00D53329" w:rsidRPr="000874DF" w14:paraId="27F09F1D" w14:textId="77777777" w:rsidTr="009F5C23">
        <w:tc>
          <w:tcPr>
            <w:tcW w:w="2003" w:type="pct"/>
            <w:tcBorders>
              <w:top w:val="single" w:sz="4" w:space="0" w:color="auto"/>
              <w:left w:val="single" w:sz="4" w:space="0" w:color="auto"/>
              <w:bottom w:val="single" w:sz="4" w:space="0" w:color="auto"/>
              <w:right w:val="single" w:sz="4" w:space="0" w:color="auto"/>
            </w:tcBorders>
          </w:tcPr>
          <w:p w14:paraId="6450FC22" w14:textId="77777777" w:rsidR="00D53329" w:rsidRPr="000874DF" w:rsidRDefault="00D53329" w:rsidP="009F5C23">
            <w:pPr>
              <w:pStyle w:val="TAL"/>
            </w:pPr>
            <w:r w:rsidRPr="000874DF">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11E59D70"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0D5998C"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D704AC2" w14:textId="77777777" w:rsidR="00D53329" w:rsidRPr="000874DF" w:rsidRDefault="00D53329" w:rsidP="009F5C23">
            <w:pPr>
              <w:pStyle w:val="TAL"/>
            </w:pPr>
          </w:p>
        </w:tc>
      </w:tr>
      <w:tr w:rsidR="00D53329" w:rsidRPr="000874DF" w14:paraId="4F33CB02" w14:textId="77777777" w:rsidTr="009F5C23">
        <w:tc>
          <w:tcPr>
            <w:tcW w:w="2003" w:type="pct"/>
            <w:tcBorders>
              <w:top w:val="single" w:sz="4" w:space="0" w:color="auto"/>
              <w:left w:val="single" w:sz="4" w:space="0" w:color="auto"/>
              <w:bottom w:val="single" w:sz="4" w:space="0" w:color="auto"/>
              <w:right w:val="single" w:sz="4" w:space="0" w:color="auto"/>
            </w:tcBorders>
          </w:tcPr>
          <w:p w14:paraId="5514DC92" w14:textId="77777777" w:rsidR="00D53329" w:rsidRPr="000874DF" w:rsidRDefault="00D53329" w:rsidP="009F5C23">
            <w:pPr>
              <w:pStyle w:val="TAL"/>
            </w:pPr>
            <w:r w:rsidRPr="000874DF">
              <w:t xml:space="preserve">            sinr</w:t>
            </w:r>
          </w:p>
        </w:tc>
        <w:tc>
          <w:tcPr>
            <w:tcW w:w="843" w:type="pct"/>
            <w:tcBorders>
              <w:top w:val="single" w:sz="4" w:space="0" w:color="auto"/>
              <w:left w:val="single" w:sz="4" w:space="0" w:color="auto"/>
              <w:bottom w:val="single" w:sz="4" w:space="0" w:color="auto"/>
              <w:right w:val="single" w:sz="4" w:space="0" w:color="auto"/>
            </w:tcBorders>
          </w:tcPr>
          <w:p w14:paraId="1C5EC05B" w14:textId="77777777" w:rsidR="00D53329" w:rsidRPr="000874DF" w:rsidRDefault="00D53329" w:rsidP="009F5C23">
            <w:pPr>
              <w:pStyle w:val="TAL"/>
            </w:pPr>
            <w:r w:rsidRPr="000874DF">
              <w:t>47</w:t>
            </w:r>
          </w:p>
        </w:tc>
        <w:tc>
          <w:tcPr>
            <w:tcW w:w="1526" w:type="pct"/>
            <w:tcBorders>
              <w:top w:val="single" w:sz="4" w:space="0" w:color="auto"/>
              <w:left w:val="single" w:sz="4" w:space="0" w:color="auto"/>
              <w:bottom w:val="single" w:sz="4" w:space="0" w:color="auto"/>
              <w:right w:val="single" w:sz="4" w:space="0" w:color="auto"/>
            </w:tcBorders>
          </w:tcPr>
          <w:p w14:paraId="7A062B70" w14:textId="77777777" w:rsidR="00D53329" w:rsidRPr="000874DF" w:rsidRDefault="00D53329" w:rsidP="009F5C23">
            <w:pPr>
              <w:pStyle w:val="TAL"/>
              <w:rPr>
                <w:lang w:eastAsia="zh-CN"/>
              </w:rPr>
            </w:pPr>
            <w:r w:rsidRPr="000874DF">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59BD535C" w14:textId="77777777" w:rsidR="00D53329" w:rsidRPr="000874DF" w:rsidRDefault="00D53329" w:rsidP="009F5C23">
            <w:pPr>
              <w:pStyle w:val="TAL"/>
              <w:rPr>
                <w:lang w:eastAsia="zh-CN"/>
              </w:rPr>
            </w:pPr>
          </w:p>
        </w:tc>
      </w:tr>
      <w:tr w:rsidR="00D53329" w:rsidRPr="000874DF" w14:paraId="0960061A" w14:textId="77777777" w:rsidTr="009F5C23">
        <w:tc>
          <w:tcPr>
            <w:tcW w:w="2003" w:type="pct"/>
            <w:tcBorders>
              <w:top w:val="single" w:sz="4" w:space="0" w:color="auto"/>
              <w:left w:val="single" w:sz="4" w:space="0" w:color="auto"/>
              <w:bottom w:val="single" w:sz="4" w:space="0" w:color="auto"/>
              <w:right w:val="single" w:sz="4" w:space="0" w:color="auto"/>
            </w:tcBorders>
          </w:tcPr>
          <w:p w14:paraId="10FFFCB9"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478EF563"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268A8F0"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425CE17" w14:textId="77777777" w:rsidR="00D53329" w:rsidRPr="000874DF" w:rsidRDefault="00D53329" w:rsidP="009F5C23">
            <w:pPr>
              <w:pStyle w:val="TAL"/>
            </w:pPr>
          </w:p>
        </w:tc>
      </w:tr>
      <w:tr w:rsidR="00D53329" w:rsidRPr="000874DF" w14:paraId="06A85362" w14:textId="77777777" w:rsidTr="009F5C23">
        <w:tc>
          <w:tcPr>
            <w:tcW w:w="2003" w:type="pct"/>
            <w:tcBorders>
              <w:top w:val="single" w:sz="4" w:space="0" w:color="auto"/>
              <w:left w:val="single" w:sz="4" w:space="0" w:color="auto"/>
              <w:bottom w:val="single" w:sz="4" w:space="0" w:color="auto"/>
              <w:right w:val="single" w:sz="4" w:space="0" w:color="auto"/>
            </w:tcBorders>
          </w:tcPr>
          <w:p w14:paraId="43D6BA55"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1FB73323"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2317A8A"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F36DC25" w14:textId="77777777" w:rsidR="00D53329" w:rsidRPr="000874DF" w:rsidRDefault="00D53329" w:rsidP="009F5C23">
            <w:pPr>
              <w:pStyle w:val="TAL"/>
            </w:pPr>
          </w:p>
        </w:tc>
      </w:tr>
      <w:tr w:rsidR="00D53329" w:rsidRPr="000874DF" w14:paraId="1874BE36" w14:textId="77777777" w:rsidTr="009F5C23">
        <w:tc>
          <w:tcPr>
            <w:tcW w:w="2003" w:type="pct"/>
            <w:tcBorders>
              <w:top w:val="single" w:sz="4" w:space="0" w:color="auto"/>
              <w:left w:val="single" w:sz="4" w:space="0" w:color="auto"/>
              <w:bottom w:val="single" w:sz="4" w:space="0" w:color="auto"/>
              <w:right w:val="single" w:sz="4" w:space="0" w:color="auto"/>
            </w:tcBorders>
          </w:tcPr>
          <w:p w14:paraId="02938536"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706A1B57"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1A7D7B0"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F0A47E4" w14:textId="77777777" w:rsidR="00D53329" w:rsidRPr="000874DF" w:rsidRDefault="00D53329" w:rsidP="009F5C23">
            <w:pPr>
              <w:pStyle w:val="TAL"/>
            </w:pPr>
          </w:p>
        </w:tc>
      </w:tr>
      <w:tr w:rsidR="00D53329" w:rsidRPr="000874DF" w14:paraId="7628E51C" w14:textId="77777777" w:rsidTr="009F5C23">
        <w:tc>
          <w:tcPr>
            <w:tcW w:w="2003" w:type="pct"/>
            <w:tcBorders>
              <w:top w:val="single" w:sz="4" w:space="0" w:color="auto"/>
              <w:left w:val="single" w:sz="4" w:space="0" w:color="auto"/>
              <w:bottom w:val="single" w:sz="4" w:space="0" w:color="auto"/>
              <w:right w:val="single" w:sz="4" w:space="0" w:color="auto"/>
            </w:tcBorders>
          </w:tcPr>
          <w:p w14:paraId="51B1E2ED" w14:textId="77777777" w:rsidR="00D53329" w:rsidRPr="000874DF" w:rsidRDefault="00D53329" w:rsidP="009F5C23">
            <w:pPr>
              <w:pStyle w:val="TAL"/>
            </w:pPr>
            <w:r w:rsidRPr="000874DF">
              <w:rPr>
                <w:lang w:eastAsia="en-US"/>
              </w:rPr>
              <w:t xml:space="preserve">      reportQuantityCell SEQUENCE {</w:t>
            </w:r>
          </w:p>
        </w:tc>
        <w:tc>
          <w:tcPr>
            <w:tcW w:w="843" w:type="pct"/>
            <w:tcBorders>
              <w:top w:val="single" w:sz="4" w:space="0" w:color="auto"/>
              <w:left w:val="single" w:sz="4" w:space="0" w:color="auto"/>
              <w:bottom w:val="single" w:sz="4" w:space="0" w:color="auto"/>
              <w:right w:val="single" w:sz="4" w:space="0" w:color="auto"/>
            </w:tcBorders>
          </w:tcPr>
          <w:p w14:paraId="305B789D"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02EE2B2"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1BBA153" w14:textId="77777777" w:rsidR="00D53329" w:rsidRPr="000874DF" w:rsidRDefault="00D53329" w:rsidP="009F5C23">
            <w:pPr>
              <w:pStyle w:val="TAL"/>
            </w:pPr>
          </w:p>
        </w:tc>
      </w:tr>
      <w:tr w:rsidR="00D53329" w:rsidRPr="000874DF" w14:paraId="2277C68B" w14:textId="77777777" w:rsidTr="009F5C23">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19EA5BF5" w14:textId="77777777" w:rsidR="00D53329" w:rsidRPr="000874DF" w:rsidRDefault="00D53329" w:rsidP="009F5C23">
            <w:pPr>
              <w:pStyle w:val="TAL"/>
            </w:pPr>
            <w:r w:rsidRPr="000874DF">
              <w:t xml:space="preserve">        rsrp</w:t>
            </w:r>
          </w:p>
        </w:tc>
        <w:tc>
          <w:tcPr>
            <w:tcW w:w="843" w:type="pct"/>
            <w:tcBorders>
              <w:top w:val="single" w:sz="4" w:space="0" w:color="auto"/>
              <w:left w:val="single" w:sz="4" w:space="0" w:color="auto"/>
              <w:bottom w:val="single" w:sz="4" w:space="0" w:color="auto"/>
              <w:right w:val="single" w:sz="4" w:space="0" w:color="auto"/>
            </w:tcBorders>
          </w:tcPr>
          <w:p w14:paraId="4ED69859" w14:textId="77777777" w:rsidR="00D53329" w:rsidRPr="000874DF" w:rsidRDefault="00D53329" w:rsidP="009F5C23">
            <w:pPr>
              <w:pStyle w:val="TAL"/>
            </w:pPr>
            <w:r w:rsidRPr="000874DF">
              <w:t>false</w:t>
            </w:r>
          </w:p>
        </w:tc>
        <w:tc>
          <w:tcPr>
            <w:tcW w:w="1526" w:type="pct"/>
            <w:tcBorders>
              <w:top w:val="single" w:sz="4" w:space="0" w:color="auto"/>
              <w:left w:val="single" w:sz="4" w:space="0" w:color="auto"/>
              <w:bottom w:val="single" w:sz="4" w:space="0" w:color="auto"/>
              <w:right w:val="single" w:sz="4" w:space="0" w:color="auto"/>
            </w:tcBorders>
          </w:tcPr>
          <w:p w14:paraId="199F8013"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7012867" w14:textId="77777777" w:rsidR="00D53329" w:rsidRPr="000874DF" w:rsidRDefault="00D53329" w:rsidP="009F5C23">
            <w:pPr>
              <w:pStyle w:val="TAL"/>
            </w:pPr>
          </w:p>
        </w:tc>
      </w:tr>
      <w:tr w:rsidR="00D53329" w:rsidRPr="000874DF" w14:paraId="4FB1C77C" w14:textId="77777777" w:rsidTr="009F5C23">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68089524" w14:textId="77777777" w:rsidR="00D53329" w:rsidRPr="000874DF" w:rsidRDefault="00D53329" w:rsidP="009F5C23">
            <w:pPr>
              <w:pStyle w:val="TAL"/>
            </w:pPr>
            <w:r w:rsidRPr="000874DF">
              <w:t xml:space="preserve">        rsrq</w:t>
            </w:r>
          </w:p>
        </w:tc>
        <w:tc>
          <w:tcPr>
            <w:tcW w:w="843" w:type="pct"/>
            <w:tcBorders>
              <w:top w:val="single" w:sz="4" w:space="0" w:color="auto"/>
              <w:left w:val="single" w:sz="4" w:space="0" w:color="auto"/>
              <w:bottom w:val="single" w:sz="4" w:space="0" w:color="auto"/>
              <w:right w:val="single" w:sz="4" w:space="0" w:color="auto"/>
            </w:tcBorders>
          </w:tcPr>
          <w:p w14:paraId="2C4E6D55" w14:textId="77777777" w:rsidR="00D53329" w:rsidRPr="000874DF" w:rsidRDefault="00D53329" w:rsidP="009F5C23">
            <w:pPr>
              <w:pStyle w:val="TAL"/>
            </w:pPr>
            <w:r w:rsidRPr="000874DF">
              <w:t>false</w:t>
            </w:r>
          </w:p>
        </w:tc>
        <w:tc>
          <w:tcPr>
            <w:tcW w:w="1526" w:type="pct"/>
            <w:tcBorders>
              <w:top w:val="single" w:sz="4" w:space="0" w:color="auto"/>
              <w:left w:val="single" w:sz="4" w:space="0" w:color="auto"/>
              <w:bottom w:val="single" w:sz="4" w:space="0" w:color="auto"/>
              <w:right w:val="single" w:sz="4" w:space="0" w:color="auto"/>
            </w:tcBorders>
          </w:tcPr>
          <w:p w14:paraId="57C514E4"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3EBF65D1" w14:textId="77777777" w:rsidR="00D53329" w:rsidRPr="000874DF" w:rsidRDefault="00D53329" w:rsidP="009F5C23">
            <w:pPr>
              <w:pStyle w:val="TAL"/>
            </w:pPr>
          </w:p>
        </w:tc>
      </w:tr>
      <w:tr w:rsidR="00D53329" w:rsidRPr="000874DF" w14:paraId="313456CB" w14:textId="77777777" w:rsidTr="009F5C23">
        <w:tc>
          <w:tcPr>
            <w:tcW w:w="2003" w:type="pct"/>
            <w:tcBorders>
              <w:top w:val="single" w:sz="4" w:space="0" w:color="auto"/>
              <w:left w:val="single" w:sz="4" w:space="0" w:color="auto"/>
              <w:bottom w:val="single" w:sz="4" w:space="0" w:color="auto"/>
              <w:right w:val="single" w:sz="4" w:space="0" w:color="auto"/>
            </w:tcBorders>
          </w:tcPr>
          <w:p w14:paraId="723EC19A" w14:textId="77777777" w:rsidR="00D53329" w:rsidRPr="000874DF" w:rsidRDefault="00D53329" w:rsidP="009F5C23">
            <w:pPr>
              <w:pStyle w:val="TAL"/>
            </w:pPr>
            <w:r w:rsidRPr="000874DF">
              <w:rPr>
                <w:lang w:eastAsia="en-US"/>
              </w:rPr>
              <w:t xml:space="preserve">        sinr</w:t>
            </w:r>
          </w:p>
        </w:tc>
        <w:tc>
          <w:tcPr>
            <w:tcW w:w="843" w:type="pct"/>
            <w:tcBorders>
              <w:top w:val="single" w:sz="4" w:space="0" w:color="auto"/>
              <w:left w:val="single" w:sz="4" w:space="0" w:color="auto"/>
              <w:bottom w:val="single" w:sz="4" w:space="0" w:color="auto"/>
              <w:right w:val="single" w:sz="4" w:space="0" w:color="auto"/>
            </w:tcBorders>
          </w:tcPr>
          <w:p w14:paraId="6C961DD0" w14:textId="77777777" w:rsidR="00D53329" w:rsidRPr="000874DF" w:rsidRDefault="00D53329" w:rsidP="009F5C23">
            <w:pPr>
              <w:pStyle w:val="TAL"/>
            </w:pPr>
            <w:r w:rsidRPr="000874DF">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5602B1EB"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07059DD" w14:textId="77777777" w:rsidR="00D53329" w:rsidRPr="000874DF" w:rsidRDefault="00D53329" w:rsidP="009F5C23">
            <w:pPr>
              <w:pStyle w:val="TAL"/>
            </w:pPr>
          </w:p>
        </w:tc>
      </w:tr>
      <w:tr w:rsidR="00D53329" w:rsidRPr="000874DF" w14:paraId="5AB2928F" w14:textId="77777777" w:rsidTr="009F5C23">
        <w:tc>
          <w:tcPr>
            <w:tcW w:w="2003" w:type="pct"/>
            <w:tcBorders>
              <w:top w:val="single" w:sz="4" w:space="0" w:color="auto"/>
              <w:left w:val="single" w:sz="4" w:space="0" w:color="auto"/>
              <w:bottom w:val="single" w:sz="4" w:space="0" w:color="auto"/>
              <w:right w:val="single" w:sz="4" w:space="0" w:color="auto"/>
            </w:tcBorders>
          </w:tcPr>
          <w:p w14:paraId="3FF2659D" w14:textId="77777777" w:rsidR="00D53329" w:rsidRPr="000874DF" w:rsidRDefault="00D53329" w:rsidP="009F5C23">
            <w:pPr>
              <w:pStyle w:val="TAL"/>
            </w:pPr>
            <w:r w:rsidRPr="000874DF">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513116E5"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63482761"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21BAC6C" w14:textId="77777777" w:rsidR="00D53329" w:rsidRPr="000874DF" w:rsidRDefault="00D53329" w:rsidP="009F5C23">
            <w:pPr>
              <w:pStyle w:val="TAL"/>
            </w:pPr>
          </w:p>
        </w:tc>
      </w:tr>
      <w:tr w:rsidR="00D53329" w:rsidRPr="000874DF" w14:paraId="1C2C26D5" w14:textId="77777777" w:rsidTr="009F5C23">
        <w:tc>
          <w:tcPr>
            <w:tcW w:w="2003" w:type="pct"/>
            <w:tcBorders>
              <w:top w:val="single" w:sz="4" w:space="0" w:color="auto"/>
              <w:left w:val="single" w:sz="4" w:space="0" w:color="auto"/>
              <w:bottom w:val="single" w:sz="4" w:space="0" w:color="auto"/>
              <w:right w:val="single" w:sz="4" w:space="0" w:color="auto"/>
            </w:tcBorders>
          </w:tcPr>
          <w:p w14:paraId="0FAD644C" w14:textId="77777777" w:rsidR="00D53329" w:rsidRPr="000874DF" w:rsidRDefault="00D53329" w:rsidP="009F5C23">
            <w:pPr>
              <w:pStyle w:val="TAL"/>
            </w:pPr>
            <w:r w:rsidRPr="000874DF">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09ED841D" w14:textId="77777777" w:rsidR="00D53329" w:rsidRPr="000874DF" w:rsidRDefault="00D53329" w:rsidP="009F5C23">
            <w:pPr>
              <w:pStyle w:val="TAL"/>
            </w:pPr>
            <w:r w:rsidRPr="000874DF">
              <w:t>r1</w:t>
            </w:r>
          </w:p>
        </w:tc>
        <w:tc>
          <w:tcPr>
            <w:tcW w:w="1526" w:type="pct"/>
            <w:tcBorders>
              <w:top w:val="single" w:sz="4" w:space="0" w:color="auto"/>
              <w:left w:val="single" w:sz="4" w:space="0" w:color="auto"/>
              <w:bottom w:val="single" w:sz="4" w:space="0" w:color="auto"/>
              <w:right w:val="single" w:sz="4" w:space="0" w:color="auto"/>
            </w:tcBorders>
          </w:tcPr>
          <w:p w14:paraId="77F21177"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1C9506A2" w14:textId="77777777" w:rsidR="00D53329" w:rsidRPr="000874DF" w:rsidRDefault="00D53329" w:rsidP="009F5C23">
            <w:pPr>
              <w:pStyle w:val="TAL"/>
            </w:pPr>
          </w:p>
        </w:tc>
      </w:tr>
      <w:tr w:rsidR="00D53329" w:rsidRPr="000874DF" w14:paraId="74F5C0A3" w14:textId="77777777" w:rsidTr="009F5C23">
        <w:tc>
          <w:tcPr>
            <w:tcW w:w="2003" w:type="pct"/>
            <w:tcBorders>
              <w:top w:val="single" w:sz="4" w:space="0" w:color="auto"/>
              <w:left w:val="single" w:sz="4" w:space="0" w:color="auto"/>
              <w:bottom w:val="single" w:sz="4" w:space="0" w:color="auto"/>
              <w:right w:val="single" w:sz="4" w:space="0" w:color="auto"/>
            </w:tcBorders>
          </w:tcPr>
          <w:p w14:paraId="64DA72C6"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2B71F504"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DD1612F"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48A33E5" w14:textId="77777777" w:rsidR="00D53329" w:rsidRPr="000874DF" w:rsidRDefault="00D53329" w:rsidP="009F5C23">
            <w:pPr>
              <w:pStyle w:val="TAL"/>
            </w:pPr>
          </w:p>
        </w:tc>
      </w:tr>
      <w:tr w:rsidR="00D53329" w:rsidRPr="000874DF" w14:paraId="53729C1B" w14:textId="77777777" w:rsidTr="009F5C23">
        <w:tc>
          <w:tcPr>
            <w:tcW w:w="2003" w:type="pct"/>
            <w:tcBorders>
              <w:top w:val="single" w:sz="4" w:space="0" w:color="auto"/>
              <w:left w:val="single" w:sz="4" w:space="0" w:color="auto"/>
              <w:bottom w:val="single" w:sz="4" w:space="0" w:color="auto"/>
              <w:right w:val="single" w:sz="4" w:space="0" w:color="auto"/>
            </w:tcBorders>
          </w:tcPr>
          <w:p w14:paraId="12EC3583"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0ACDA5A7"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E58C0F4"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DEEF67A" w14:textId="77777777" w:rsidR="00D53329" w:rsidRPr="000874DF" w:rsidRDefault="00D53329" w:rsidP="009F5C23">
            <w:pPr>
              <w:pStyle w:val="TAL"/>
            </w:pPr>
          </w:p>
        </w:tc>
      </w:tr>
      <w:tr w:rsidR="00D53329" w:rsidRPr="000874DF" w14:paraId="12E7E6B8" w14:textId="77777777" w:rsidTr="009F5C23">
        <w:tc>
          <w:tcPr>
            <w:tcW w:w="2003" w:type="pct"/>
          </w:tcPr>
          <w:p w14:paraId="6EDBA653" w14:textId="77777777" w:rsidR="00D53329" w:rsidRPr="000874DF" w:rsidRDefault="00D53329" w:rsidP="009F5C23">
            <w:pPr>
              <w:pStyle w:val="TAL"/>
            </w:pPr>
            <w:r w:rsidRPr="000874DF">
              <w:t>}</w:t>
            </w:r>
          </w:p>
        </w:tc>
        <w:tc>
          <w:tcPr>
            <w:tcW w:w="843" w:type="pct"/>
          </w:tcPr>
          <w:p w14:paraId="7B88BB47" w14:textId="77777777" w:rsidR="00D53329" w:rsidRPr="000874DF" w:rsidRDefault="00D53329" w:rsidP="009F5C23">
            <w:pPr>
              <w:pStyle w:val="TAL"/>
            </w:pPr>
          </w:p>
        </w:tc>
        <w:tc>
          <w:tcPr>
            <w:tcW w:w="1526" w:type="pct"/>
          </w:tcPr>
          <w:p w14:paraId="4785A02F" w14:textId="77777777" w:rsidR="00D53329" w:rsidRPr="000874DF" w:rsidRDefault="00D53329" w:rsidP="009F5C23">
            <w:pPr>
              <w:pStyle w:val="TAL"/>
            </w:pPr>
          </w:p>
        </w:tc>
        <w:tc>
          <w:tcPr>
            <w:tcW w:w="628" w:type="pct"/>
          </w:tcPr>
          <w:p w14:paraId="6C5EFB9F" w14:textId="77777777" w:rsidR="00D53329" w:rsidRPr="000874DF" w:rsidRDefault="00D53329" w:rsidP="009F5C23">
            <w:pPr>
              <w:pStyle w:val="TAL"/>
            </w:pPr>
          </w:p>
        </w:tc>
      </w:tr>
    </w:tbl>
    <w:p w14:paraId="658AE04E" w14:textId="77777777" w:rsidR="00D53329" w:rsidRPr="000874DF" w:rsidRDefault="00D53329" w:rsidP="00D53329"/>
    <w:p w14:paraId="1BCC0AC5" w14:textId="77777777" w:rsidR="00D53329" w:rsidRPr="000874DF" w:rsidRDefault="00D53329" w:rsidP="00D53329">
      <w:pPr>
        <w:pStyle w:val="TH"/>
      </w:pPr>
      <w:r w:rsidRPr="000874DF">
        <w:lastRenderedPageBreak/>
        <w:t xml:space="preserve">Table 8.1.3.1.12.3.3-6: </w:t>
      </w:r>
      <w:r w:rsidRPr="000874DF">
        <w:rPr>
          <w:i/>
          <w:iCs/>
        </w:rPr>
        <w:t>MeasurementReport</w:t>
      </w:r>
      <w:r w:rsidRPr="000874DF">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193"/>
        <w:gridCol w:w="2125"/>
        <w:gridCol w:w="1242"/>
        <w:gridCol w:w="1269"/>
      </w:tblGrid>
      <w:tr w:rsidR="00D53329" w:rsidRPr="000874DF" w14:paraId="2F0B91A5" w14:textId="77777777" w:rsidTr="009F5C23">
        <w:trPr>
          <w:gridBefore w:val="1"/>
          <w:wBefore w:w="5" w:type="pct"/>
        </w:trPr>
        <w:tc>
          <w:tcPr>
            <w:tcW w:w="4995" w:type="pct"/>
            <w:gridSpan w:val="4"/>
          </w:tcPr>
          <w:p w14:paraId="7DC5F9C2" w14:textId="77777777" w:rsidR="00D53329" w:rsidRPr="000874DF" w:rsidRDefault="00D53329" w:rsidP="009F5C23">
            <w:pPr>
              <w:pStyle w:val="TAL"/>
              <w:rPr>
                <w:lang w:eastAsia="en-US"/>
              </w:rPr>
            </w:pPr>
            <w:r w:rsidRPr="000874DF">
              <w:rPr>
                <w:lang w:eastAsia="en-US"/>
              </w:rPr>
              <w:t>Derivation Path: TS 38.</w:t>
            </w:r>
            <w:r w:rsidRPr="000874DF">
              <w:t>508-1 [4], Table 4.6.1-5A</w:t>
            </w:r>
          </w:p>
        </w:tc>
      </w:tr>
      <w:tr w:rsidR="00D53329" w:rsidRPr="000874DF" w14:paraId="66111BA5" w14:textId="77777777" w:rsidTr="009F5C23">
        <w:tblPrEx>
          <w:tblCellMar>
            <w:left w:w="108" w:type="dxa"/>
            <w:right w:w="108" w:type="dxa"/>
          </w:tblCellMar>
        </w:tblPrEx>
        <w:tc>
          <w:tcPr>
            <w:tcW w:w="2644" w:type="pct"/>
            <w:gridSpan w:val="2"/>
          </w:tcPr>
          <w:p w14:paraId="69DF3EAE" w14:textId="77777777" w:rsidR="00D53329" w:rsidRPr="000874DF" w:rsidRDefault="00D53329" w:rsidP="009F5C23">
            <w:pPr>
              <w:pStyle w:val="TAH"/>
              <w:rPr>
                <w:lang w:eastAsia="en-US"/>
              </w:rPr>
            </w:pPr>
            <w:r w:rsidRPr="000874DF">
              <w:rPr>
                <w:lang w:eastAsia="en-US"/>
              </w:rPr>
              <w:t>Information Element</w:t>
            </w:r>
          </w:p>
        </w:tc>
        <w:tc>
          <w:tcPr>
            <w:tcW w:w="1080" w:type="pct"/>
          </w:tcPr>
          <w:p w14:paraId="34748DF3" w14:textId="77777777" w:rsidR="00D53329" w:rsidRPr="000874DF" w:rsidRDefault="00D53329" w:rsidP="009F5C23">
            <w:pPr>
              <w:pStyle w:val="TAH"/>
              <w:rPr>
                <w:lang w:eastAsia="en-US"/>
              </w:rPr>
            </w:pPr>
            <w:r w:rsidRPr="000874DF">
              <w:rPr>
                <w:lang w:eastAsia="en-US"/>
              </w:rPr>
              <w:t>Value/remark</w:t>
            </w:r>
          </w:p>
        </w:tc>
        <w:tc>
          <w:tcPr>
            <w:tcW w:w="631" w:type="pct"/>
          </w:tcPr>
          <w:p w14:paraId="76767CF7" w14:textId="77777777" w:rsidR="00D53329" w:rsidRPr="000874DF" w:rsidRDefault="00D53329" w:rsidP="009F5C23">
            <w:pPr>
              <w:pStyle w:val="TAH"/>
              <w:rPr>
                <w:lang w:eastAsia="en-US"/>
              </w:rPr>
            </w:pPr>
            <w:r w:rsidRPr="000874DF">
              <w:rPr>
                <w:lang w:eastAsia="en-US"/>
              </w:rPr>
              <w:t>Comment</w:t>
            </w:r>
          </w:p>
        </w:tc>
        <w:tc>
          <w:tcPr>
            <w:tcW w:w="645" w:type="pct"/>
          </w:tcPr>
          <w:p w14:paraId="3AA4F9D4" w14:textId="77777777" w:rsidR="00D53329" w:rsidRPr="000874DF" w:rsidRDefault="00D53329" w:rsidP="009F5C23">
            <w:pPr>
              <w:pStyle w:val="TAH"/>
              <w:rPr>
                <w:lang w:eastAsia="en-US"/>
              </w:rPr>
            </w:pPr>
            <w:r w:rsidRPr="000874DF">
              <w:rPr>
                <w:lang w:eastAsia="en-US"/>
              </w:rPr>
              <w:t>Condition</w:t>
            </w:r>
          </w:p>
        </w:tc>
      </w:tr>
      <w:tr w:rsidR="00D53329" w:rsidRPr="000874DF" w14:paraId="69255905" w14:textId="77777777" w:rsidTr="009F5C23">
        <w:tblPrEx>
          <w:tblCellMar>
            <w:left w:w="108" w:type="dxa"/>
            <w:right w:w="108" w:type="dxa"/>
          </w:tblCellMar>
        </w:tblPrEx>
        <w:tc>
          <w:tcPr>
            <w:tcW w:w="2644" w:type="pct"/>
            <w:gridSpan w:val="2"/>
          </w:tcPr>
          <w:p w14:paraId="395E7CC8" w14:textId="77777777" w:rsidR="00D53329" w:rsidRPr="000874DF" w:rsidRDefault="00D53329" w:rsidP="009F5C23">
            <w:pPr>
              <w:pStyle w:val="TAL"/>
              <w:rPr>
                <w:lang w:eastAsia="en-US"/>
              </w:rPr>
            </w:pPr>
            <w:proofErr w:type="gramStart"/>
            <w:r w:rsidRPr="000874DF">
              <w:rPr>
                <w:lang w:eastAsia="en-US"/>
              </w:rPr>
              <w:t>MeasurementReport ::=</w:t>
            </w:r>
            <w:proofErr w:type="gramEnd"/>
            <w:r w:rsidRPr="000874DF">
              <w:rPr>
                <w:lang w:eastAsia="en-US"/>
              </w:rPr>
              <w:t xml:space="preserve"> SEQUENCE {</w:t>
            </w:r>
          </w:p>
        </w:tc>
        <w:tc>
          <w:tcPr>
            <w:tcW w:w="1080" w:type="pct"/>
          </w:tcPr>
          <w:p w14:paraId="78E5D773" w14:textId="77777777" w:rsidR="00D53329" w:rsidRPr="000874DF" w:rsidRDefault="00D53329" w:rsidP="009F5C23">
            <w:pPr>
              <w:pStyle w:val="TAL"/>
              <w:rPr>
                <w:lang w:eastAsia="en-US"/>
              </w:rPr>
            </w:pPr>
          </w:p>
        </w:tc>
        <w:tc>
          <w:tcPr>
            <w:tcW w:w="631" w:type="pct"/>
          </w:tcPr>
          <w:p w14:paraId="24874BF8" w14:textId="77777777" w:rsidR="00D53329" w:rsidRPr="000874DF" w:rsidRDefault="00D53329" w:rsidP="009F5C23">
            <w:pPr>
              <w:pStyle w:val="TAL"/>
              <w:rPr>
                <w:lang w:eastAsia="en-US"/>
              </w:rPr>
            </w:pPr>
          </w:p>
        </w:tc>
        <w:tc>
          <w:tcPr>
            <w:tcW w:w="645" w:type="pct"/>
          </w:tcPr>
          <w:p w14:paraId="757A1FDD" w14:textId="77777777" w:rsidR="00D53329" w:rsidRPr="000874DF" w:rsidRDefault="00D53329" w:rsidP="009F5C23">
            <w:pPr>
              <w:pStyle w:val="TAL"/>
              <w:rPr>
                <w:lang w:eastAsia="en-US"/>
              </w:rPr>
            </w:pPr>
          </w:p>
        </w:tc>
      </w:tr>
      <w:tr w:rsidR="00D53329" w:rsidRPr="000874DF" w14:paraId="40A607E9" w14:textId="77777777" w:rsidTr="009F5C23">
        <w:tblPrEx>
          <w:tblCellMar>
            <w:left w:w="108" w:type="dxa"/>
            <w:right w:w="108" w:type="dxa"/>
          </w:tblCellMar>
        </w:tblPrEx>
        <w:tc>
          <w:tcPr>
            <w:tcW w:w="2644" w:type="pct"/>
            <w:gridSpan w:val="2"/>
          </w:tcPr>
          <w:p w14:paraId="58D4F8D8" w14:textId="77777777" w:rsidR="00D53329" w:rsidRPr="000874DF" w:rsidRDefault="00D53329" w:rsidP="009F5C23">
            <w:pPr>
              <w:pStyle w:val="TAL"/>
              <w:rPr>
                <w:lang w:eastAsia="en-US"/>
              </w:rPr>
            </w:pPr>
            <w:r w:rsidRPr="000874DF">
              <w:t xml:space="preserve">  </w:t>
            </w:r>
            <w:r w:rsidRPr="000874DF">
              <w:rPr>
                <w:lang w:eastAsia="en-US"/>
              </w:rPr>
              <w:t>criticalExtensions CHOICE {</w:t>
            </w:r>
          </w:p>
        </w:tc>
        <w:tc>
          <w:tcPr>
            <w:tcW w:w="1080" w:type="pct"/>
          </w:tcPr>
          <w:p w14:paraId="7D5B631D" w14:textId="77777777" w:rsidR="00D53329" w:rsidRPr="000874DF" w:rsidRDefault="00D53329" w:rsidP="009F5C23">
            <w:pPr>
              <w:pStyle w:val="TAL"/>
              <w:rPr>
                <w:lang w:eastAsia="en-US"/>
              </w:rPr>
            </w:pPr>
          </w:p>
        </w:tc>
        <w:tc>
          <w:tcPr>
            <w:tcW w:w="631" w:type="pct"/>
          </w:tcPr>
          <w:p w14:paraId="35F637E9" w14:textId="77777777" w:rsidR="00D53329" w:rsidRPr="000874DF" w:rsidRDefault="00D53329" w:rsidP="009F5C23">
            <w:pPr>
              <w:pStyle w:val="TAL"/>
              <w:rPr>
                <w:lang w:eastAsia="en-US"/>
              </w:rPr>
            </w:pPr>
          </w:p>
        </w:tc>
        <w:tc>
          <w:tcPr>
            <w:tcW w:w="645" w:type="pct"/>
          </w:tcPr>
          <w:p w14:paraId="41CBC088" w14:textId="77777777" w:rsidR="00D53329" w:rsidRPr="000874DF" w:rsidRDefault="00D53329" w:rsidP="009F5C23">
            <w:pPr>
              <w:pStyle w:val="TAL"/>
              <w:rPr>
                <w:lang w:eastAsia="en-US"/>
              </w:rPr>
            </w:pPr>
          </w:p>
        </w:tc>
      </w:tr>
      <w:tr w:rsidR="00D53329" w:rsidRPr="000874DF" w14:paraId="2ADBFD85" w14:textId="77777777" w:rsidTr="009F5C23">
        <w:tblPrEx>
          <w:tblCellMar>
            <w:left w:w="108" w:type="dxa"/>
            <w:right w:w="108" w:type="dxa"/>
          </w:tblCellMar>
        </w:tblPrEx>
        <w:tc>
          <w:tcPr>
            <w:tcW w:w="2644" w:type="pct"/>
            <w:gridSpan w:val="2"/>
          </w:tcPr>
          <w:p w14:paraId="3C8A3BB4" w14:textId="77777777" w:rsidR="00D53329" w:rsidRPr="000874DF" w:rsidRDefault="00D53329" w:rsidP="009F5C23">
            <w:pPr>
              <w:pStyle w:val="TAL"/>
              <w:rPr>
                <w:lang w:eastAsia="en-US"/>
              </w:rPr>
            </w:pPr>
            <w:r w:rsidRPr="000874DF">
              <w:t xml:space="preserve">    </w:t>
            </w:r>
            <w:r w:rsidRPr="000874DF">
              <w:rPr>
                <w:lang w:eastAsia="en-US"/>
              </w:rPr>
              <w:t>measurementReport SEQUENCE {</w:t>
            </w:r>
          </w:p>
        </w:tc>
        <w:tc>
          <w:tcPr>
            <w:tcW w:w="1080" w:type="pct"/>
          </w:tcPr>
          <w:p w14:paraId="1E213BDD" w14:textId="77777777" w:rsidR="00D53329" w:rsidRPr="000874DF" w:rsidRDefault="00D53329" w:rsidP="009F5C23">
            <w:pPr>
              <w:pStyle w:val="TAL"/>
              <w:rPr>
                <w:lang w:eastAsia="en-US"/>
              </w:rPr>
            </w:pPr>
          </w:p>
        </w:tc>
        <w:tc>
          <w:tcPr>
            <w:tcW w:w="631" w:type="pct"/>
          </w:tcPr>
          <w:p w14:paraId="7C024E18" w14:textId="77777777" w:rsidR="00D53329" w:rsidRPr="000874DF" w:rsidRDefault="00D53329" w:rsidP="009F5C23">
            <w:pPr>
              <w:pStyle w:val="TAL"/>
              <w:rPr>
                <w:lang w:eastAsia="en-US"/>
              </w:rPr>
            </w:pPr>
          </w:p>
        </w:tc>
        <w:tc>
          <w:tcPr>
            <w:tcW w:w="645" w:type="pct"/>
          </w:tcPr>
          <w:p w14:paraId="7F7AF37D" w14:textId="77777777" w:rsidR="00D53329" w:rsidRPr="000874DF" w:rsidRDefault="00D53329" w:rsidP="009F5C23">
            <w:pPr>
              <w:pStyle w:val="TAL"/>
              <w:rPr>
                <w:lang w:eastAsia="en-US"/>
              </w:rPr>
            </w:pPr>
          </w:p>
        </w:tc>
      </w:tr>
      <w:tr w:rsidR="00D53329" w:rsidRPr="000874DF" w14:paraId="0C22BE16" w14:textId="77777777" w:rsidTr="009F5C23">
        <w:tblPrEx>
          <w:tblCellMar>
            <w:left w:w="108" w:type="dxa"/>
            <w:right w:w="108" w:type="dxa"/>
          </w:tblCellMar>
        </w:tblPrEx>
        <w:tc>
          <w:tcPr>
            <w:tcW w:w="2644" w:type="pct"/>
            <w:gridSpan w:val="2"/>
            <w:tcBorders>
              <w:bottom w:val="single" w:sz="4" w:space="0" w:color="auto"/>
            </w:tcBorders>
          </w:tcPr>
          <w:p w14:paraId="54999B93" w14:textId="77777777" w:rsidR="00D53329" w:rsidRPr="000874DF" w:rsidRDefault="00D53329" w:rsidP="009F5C23">
            <w:pPr>
              <w:pStyle w:val="TAL"/>
              <w:rPr>
                <w:lang w:eastAsia="en-US"/>
              </w:rPr>
            </w:pPr>
            <w:r w:rsidRPr="000874DF">
              <w:t xml:space="preserve">      </w:t>
            </w:r>
            <w:r w:rsidRPr="000874DF">
              <w:rPr>
                <w:lang w:eastAsia="en-US"/>
              </w:rPr>
              <w:t>measResults</w:t>
            </w:r>
            <w:r w:rsidRPr="000874DF">
              <w:t xml:space="preserve"> SEQUENCE {</w:t>
            </w:r>
          </w:p>
        </w:tc>
        <w:tc>
          <w:tcPr>
            <w:tcW w:w="1080" w:type="pct"/>
          </w:tcPr>
          <w:p w14:paraId="23F24273" w14:textId="77777777" w:rsidR="00D53329" w:rsidRPr="000874DF" w:rsidRDefault="00D53329" w:rsidP="009F5C23">
            <w:pPr>
              <w:pStyle w:val="TAL"/>
              <w:rPr>
                <w:lang w:eastAsia="en-US"/>
              </w:rPr>
            </w:pPr>
          </w:p>
        </w:tc>
        <w:tc>
          <w:tcPr>
            <w:tcW w:w="631" w:type="pct"/>
          </w:tcPr>
          <w:p w14:paraId="1FEC0CC5" w14:textId="77777777" w:rsidR="00D53329" w:rsidRPr="000874DF" w:rsidRDefault="00D53329" w:rsidP="009F5C23">
            <w:pPr>
              <w:pStyle w:val="TAL"/>
              <w:rPr>
                <w:lang w:eastAsia="en-US"/>
              </w:rPr>
            </w:pPr>
          </w:p>
        </w:tc>
        <w:tc>
          <w:tcPr>
            <w:tcW w:w="645" w:type="pct"/>
          </w:tcPr>
          <w:p w14:paraId="3DB2B6FC" w14:textId="77777777" w:rsidR="00D53329" w:rsidRPr="000874DF" w:rsidRDefault="00D53329" w:rsidP="009F5C23">
            <w:pPr>
              <w:pStyle w:val="TAL"/>
              <w:rPr>
                <w:lang w:eastAsia="en-US"/>
              </w:rPr>
            </w:pPr>
          </w:p>
        </w:tc>
      </w:tr>
      <w:tr w:rsidR="00D53329" w:rsidRPr="000874DF" w14:paraId="49CB8C4A" w14:textId="77777777" w:rsidTr="009F5C23">
        <w:tblPrEx>
          <w:tblCellMar>
            <w:left w:w="108" w:type="dxa"/>
            <w:right w:w="108" w:type="dxa"/>
          </w:tblCellMar>
        </w:tblPrEx>
        <w:tc>
          <w:tcPr>
            <w:tcW w:w="2644" w:type="pct"/>
            <w:gridSpan w:val="2"/>
            <w:tcBorders>
              <w:bottom w:val="nil"/>
            </w:tcBorders>
          </w:tcPr>
          <w:p w14:paraId="2BE311FC" w14:textId="77777777" w:rsidR="00D53329" w:rsidRPr="000874DF" w:rsidRDefault="00D53329" w:rsidP="009F5C23">
            <w:pPr>
              <w:pStyle w:val="TAL"/>
              <w:rPr>
                <w:lang w:eastAsia="zh-CN"/>
              </w:rPr>
            </w:pPr>
            <w:r w:rsidRPr="000874DF">
              <w:t xml:space="preserve">        </w:t>
            </w:r>
            <w:r w:rsidRPr="000874DF">
              <w:rPr>
                <w:lang w:eastAsia="zh-CN"/>
              </w:rPr>
              <w:t>measId</w:t>
            </w:r>
          </w:p>
        </w:tc>
        <w:tc>
          <w:tcPr>
            <w:tcW w:w="1080" w:type="pct"/>
          </w:tcPr>
          <w:p w14:paraId="4135A8AB" w14:textId="77777777" w:rsidR="00D53329" w:rsidRPr="000874DF" w:rsidRDefault="00D53329" w:rsidP="009F5C23">
            <w:pPr>
              <w:pStyle w:val="TAL"/>
              <w:rPr>
                <w:lang w:eastAsia="zh-CN"/>
              </w:rPr>
            </w:pPr>
            <w:r w:rsidRPr="000874DF">
              <w:t>1</w:t>
            </w:r>
          </w:p>
        </w:tc>
        <w:tc>
          <w:tcPr>
            <w:tcW w:w="631" w:type="pct"/>
          </w:tcPr>
          <w:p w14:paraId="429483D5" w14:textId="77777777" w:rsidR="00D53329" w:rsidRPr="000874DF" w:rsidRDefault="00D53329" w:rsidP="009F5C23">
            <w:pPr>
              <w:pStyle w:val="TAL"/>
            </w:pPr>
          </w:p>
        </w:tc>
        <w:tc>
          <w:tcPr>
            <w:tcW w:w="645" w:type="pct"/>
          </w:tcPr>
          <w:p w14:paraId="569268CE" w14:textId="77777777" w:rsidR="00D53329" w:rsidRPr="000874DF" w:rsidRDefault="00D53329" w:rsidP="009F5C23">
            <w:pPr>
              <w:pStyle w:val="TAL"/>
              <w:rPr>
                <w:lang w:eastAsia="zh-CN"/>
              </w:rPr>
            </w:pPr>
            <w:r w:rsidRPr="000874DF">
              <w:rPr>
                <w:lang w:eastAsia="zh-CN"/>
              </w:rPr>
              <w:t>Step 5</w:t>
            </w:r>
          </w:p>
        </w:tc>
      </w:tr>
      <w:tr w:rsidR="00D53329" w:rsidRPr="000874DF" w14:paraId="59C1A3D0" w14:textId="77777777" w:rsidTr="009F5C23">
        <w:tblPrEx>
          <w:tblCellMar>
            <w:left w:w="108" w:type="dxa"/>
            <w:right w:w="108" w:type="dxa"/>
          </w:tblCellMar>
        </w:tblPrEx>
        <w:tc>
          <w:tcPr>
            <w:tcW w:w="2644" w:type="pct"/>
            <w:gridSpan w:val="2"/>
            <w:tcBorders>
              <w:top w:val="nil"/>
            </w:tcBorders>
          </w:tcPr>
          <w:p w14:paraId="20D1CA7A" w14:textId="77777777" w:rsidR="00D53329" w:rsidRPr="000874DF" w:rsidRDefault="00D53329" w:rsidP="009F5C23">
            <w:pPr>
              <w:pStyle w:val="TAL"/>
              <w:rPr>
                <w:lang w:eastAsia="zh-CN"/>
              </w:rPr>
            </w:pPr>
            <w:r w:rsidRPr="000874DF">
              <w:t xml:space="preserve">        </w:t>
            </w:r>
          </w:p>
        </w:tc>
        <w:tc>
          <w:tcPr>
            <w:tcW w:w="1080" w:type="pct"/>
          </w:tcPr>
          <w:p w14:paraId="2B516AC3" w14:textId="77777777" w:rsidR="00D53329" w:rsidRPr="000874DF" w:rsidRDefault="00D53329" w:rsidP="009F5C23">
            <w:pPr>
              <w:pStyle w:val="TAL"/>
              <w:rPr>
                <w:lang w:eastAsia="zh-CN"/>
              </w:rPr>
            </w:pPr>
            <w:r w:rsidRPr="000874DF">
              <w:t>2</w:t>
            </w:r>
          </w:p>
        </w:tc>
        <w:tc>
          <w:tcPr>
            <w:tcW w:w="631" w:type="pct"/>
          </w:tcPr>
          <w:p w14:paraId="6D797668" w14:textId="77777777" w:rsidR="00D53329" w:rsidRPr="000874DF" w:rsidRDefault="00D53329" w:rsidP="009F5C23">
            <w:pPr>
              <w:pStyle w:val="TAL"/>
            </w:pPr>
          </w:p>
        </w:tc>
        <w:tc>
          <w:tcPr>
            <w:tcW w:w="645" w:type="pct"/>
          </w:tcPr>
          <w:p w14:paraId="67C05D21" w14:textId="77777777" w:rsidR="00D53329" w:rsidRPr="000874DF" w:rsidRDefault="00D53329" w:rsidP="009F5C23">
            <w:pPr>
              <w:pStyle w:val="TAL"/>
              <w:rPr>
                <w:lang w:eastAsia="zh-CN"/>
              </w:rPr>
            </w:pPr>
            <w:r w:rsidRPr="000874DF">
              <w:rPr>
                <w:lang w:eastAsia="zh-CN"/>
              </w:rPr>
              <w:t>Step 7</w:t>
            </w:r>
          </w:p>
        </w:tc>
      </w:tr>
      <w:tr w:rsidR="00D53329" w:rsidRPr="000874DF" w14:paraId="19211C74" w14:textId="77777777" w:rsidTr="009F5C23">
        <w:tblPrEx>
          <w:tblCellMar>
            <w:left w:w="108" w:type="dxa"/>
            <w:right w:w="108" w:type="dxa"/>
          </w:tblCellMar>
        </w:tblPrEx>
        <w:tc>
          <w:tcPr>
            <w:tcW w:w="2644" w:type="pct"/>
            <w:gridSpan w:val="2"/>
          </w:tcPr>
          <w:p w14:paraId="74B640D2" w14:textId="77777777" w:rsidR="00D53329" w:rsidRPr="000874DF" w:rsidRDefault="00D53329" w:rsidP="009F5C23">
            <w:pPr>
              <w:pStyle w:val="TAL"/>
              <w:rPr>
                <w:lang w:eastAsia="zh-CN"/>
              </w:rPr>
            </w:pPr>
            <w:r w:rsidRPr="000874DF">
              <w:rPr>
                <w:lang w:eastAsia="zh-CN"/>
              </w:rPr>
              <w:t xml:space="preserve">        </w:t>
            </w:r>
            <w:r w:rsidRPr="000874DF">
              <w:t>measResultServingMOList SEQUENCE (SIZE (</w:t>
            </w:r>
            <w:proofErr w:type="gramStart"/>
            <w:r w:rsidRPr="000874DF">
              <w:t>1..</w:t>
            </w:r>
            <w:proofErr w:type="gramEnd"/>
            <w:r w:rsidRPr="000874DF">
              <w:t>maxNrofServingCells)) OF MeasResultServMO {</w:t>
            </w:r>
          </w:p>
        </w:tc>
        <w:tc>
          <w:tcPr>
            <w:tcW w:w="1080" w:type="pct"/>
          </w:tcPr>
          <w:p w14:paraId="0EE1A577" w14:textId="77777777" w:rsidR="00D53329" w:rsidRPr="000874DF" w:rsidRDefault="00D53329" w:rsidP="009F5C23">
            <w:pPr>
              <w:pStyle w:val="TAL"/>
            </w:pPr>
            <w:r w:rsidRPr="000874DF">
              <w:t>1 entry</w:t>
            </w:r>
          </w:p>
        </w:tc>
        <w:tc>
          <w:tcPr>
            <w:tcW w:w="631" w:type="pct"/>
          </w:tcPr>
          <w:p w14:paraId="01956C60" w14:textId="77777777" w:rsidR="00D53329" w:rsidRPr="000874DF" w:rsidRDefault="00D53329" w:rsidP="009F5C23">
            <w:pPr>
              <w:pStyle w:val="TAL"/>
            </w:pPr>
          </w:p>
        </w:tc>
        <w:tc>
          <w:tcPr>
            <w:tcW w:w="645" w:type="pct"/>
          </w:tcPr>
          <w:p w14:paraId="5C6B3D72" w14:textId="77777777" w:rsidR="00D53329" w:rsidRPr="000874DF" w:rsidRDefault="00D53329" w:rsidP="009F5C23">
            <w:pPr>
              <w:pStyle w:val="TAL"/>
            </w:pPr>
            <w:r w:rsidRPr="000874DF">
              <w:t>Step 5</w:t>
            </w:r>
          </w:p>
        </w:tc>
      </w:tr>
      <w:tr w:rsidR="00D53329" w:rsidRPr="000874DF" w14:paraId="387F5F45" w14:textId="77777777" w:rsidTr="009F5C23">
        <w:tblPrEx>
          <w:tblCellMar>
            <w:left w:w="108" w:type="dxa"/>
            <w:right w:w="108" w:type="dxa"/>
          </w:tblCellMar>
        </w:tblPrEx>
        <w:tc>
          <w:tcPr>
            <w:tcW w:w="2644" w:type="pct"/>
            <w:gridSpan w:val="2"/>
          </w:tcPr>
          <w:p w14:paraId="264D4B82" w14:textId="77777777" w:rsidR="00D53329" w:rsidRPr="000874DF" w:rsidRDefault="00D53329" w:rsidP="009F5C23">
            <w:pPr>
              <w:pStyle w:val="TAL"/>
            </w:pPr>
            <w:r w:rsidRPr="000874DF">
              <w:rPr>
                <w:lang w:eastAsia="zh-CN"/>
              </w:rPr>
              <w:t xml:space="preserve">          </w:t>
            </w:r>
            <w:proofErr w:type="gramStart"/>
            <w:r w:rsidRPr="000874DF">
              <w:t>MeasResultServMO[</w:t>
            </w:r>
            <w:proofErr w:type="gramEnd"/>
            <w:r w:rsidRPr="000874DF">
              <w:t>1] SEQUENCE {</w:t>
            </w:r>
          </w:p>
        </w:tc>
        <w:tc>
          <w:tcPr>
            <w:tcW w:w="1080" w:type="pct"/>
          </w:tcPr>
          <w:p w14:paraId="7E568AFF" w14:textId="77777777" w:rsidR="00D53329" w:rsidRPr="000874DF" w:rsidRDefault="00D53329" w:rsidP="009F5C23">
            <w:pPr>
              <w:pStyle w:val="TAL"/>
            </w:pPr>
          </w:p>
        </w:tc>
        <w:tc>
          <w:tcPr>
            <w:tcW w:w="631" w:type="pct"/>
          </w:tcPr>
          <w:p w14:paraId="591F517F" w14:textId="77777777" w:rsidR="00D53329" w:rsidRPr="000874DF" w:rsidRDefault="00D53329" w:rsidP="009F5C23">
            <w:pPr>
              <w:pStyle w:val="TAL"/>
              <w:rPr>
                <w:lang w:eastAsia="zh-CN"/>
              </w:rPr>
            </w:pPr>
            <w:r w:rsidRPr="000874DF">
              <w:rPr>
                <w:lang w:eastAsia="zh-CN"/>
              </w:rPr>
              <w:t>entry 1</w:t>
            </w:r>
          </w:p>
        </w:tc>
        <w:tc>
          <w:tcPr>
            <w:tcW w:w="645" w:type="pct"/>
          </w:tcPr>
          <w:p w14:paraId="21864E87" w14:textId="77777777" w:rsidR="00D53329" w:rsidRPr="000874DF" w:rsidRDefault="00D53329" w:rsidP="009F5C23">
            <w:pPr>
              <w:pStyle w:val="TAL"/>
            </w:pPr>
          </w:p>
        </w:tc>
      </w:tr>
      <w:tr w:rsidR="00D53329" w:rsidRPr="000874DF" w14:paraId="6F815DBB" w14:textId="77777777" w:rsidTr="009F5C23">
        <w:tblPrEx>
          <w:tblCellMar>
            <w:left w:w="108" w:type="dxa"/>
            <w:right w:w="108" w:type="dxa"/>
          </w:tblCellMar>
        </w:tblPrEx>
        <w:tc>
          <w:tcPr>
            <w:tcW w:w="2644" w:type="pct"/>
            <w:gridSpan w:val="2"/>
          </w:tcPr>
          <w:p w14:paraId="0976A5D3" w14:textId="77777777" w:rsidR="00D53329" w:rsidRPr="000874DF" w:rsidRDefault="00D53329" w:rsidP="009F5C23">
            <w:pPr>
              <w:pStyle w:val="TAL"/>
              <w:rPr>
                <w:lang w:eastAsia="zh-CN"/>
              </w:rPr>
            </w:pPr>
            <w:r w:rsidRPr="000874DF">
              <w:t xml:space="preserve">            servCellId</w:t>
            </w:r>
          </w:p>
        </w:tc>
        <w:tc>
          <w:tcPr>
            <w:tcW w:w="1080" w:type="pct"/>
          </w:tcPr>
          <w:p w14:paraId="27C43545" w14:textId="77777777" w:rsidR="00D53329" w:rsidRPr="000874DF" w:rsidRDefault="00D53329" w:rsidP="009F5C23">
            <w:pPr>
              <w:pStyle w:val="TAL"/>
            </w:pPr>
            <w:r w:rsidRPr="000874DF">
              <w:t>ServCellIndex of NR Cell 1</w:t>
            </w:r>
          </w:p>
        </w:tc>
        <w:tc>
          <w:tcPr>
            <w:tcW w:w="631" w:type="pct"/>
          </w:tcPr>
          <w:p w14:paraId="2D3C5296" w14:textId="77777777" w:rsidR="00D53329" w:rsidRPr="000874DF" w:rsidRDefault="00D53329" w:rsidP="009F5C23">
            <w:pPr>
              <w:pStyle w:val="TAL"/>
              <w:rPr>
                <w:lang w:eastAsia="zh-CN"/>
              </w:rPr>
            </w:pPr>
          </w:p>
        </w:tc>
        <w:tc>
          <w:tcPr>
            <w:tcW w:w="645" w:type="pct"/>
          </w:tcPr>
          <w:p w14:paraId="7E391902" w14:textId="77777777" w:rsidR="00D53329" w:rsidRPr="000874DF" w:rsidRDefault="00D53329" w:rsidP="009F5C23">
            <w:pPr>
              <w:pStyle w:val="TAL"/>
            </w:pPr>
          </w:p>
        </w:tc>
      </w:tr>
      <w:tr w:rsidR="00D53329" w:rsidRPr="000874DF" w14:paraId="4D66AAE4" w14:textId="77777777" w:rsidTr="009F5C23">
        <w:tblPrEx>
          <w:tblCellMar>
            <w:left w:w="108" w:type="dxa"/>
            <w:right w:w="108" w:type="dxa"/>
          </w:tblCellMar>
        </w:tblPrEx>
        <w:tc>
          <w:tcPr>
            <w:tcW w:w="2644" w:type="pct"/>
            <w:gridSpan w:val="2"/>
          </w:tcPr>
          <w:p w14:paraId="50F5C073" w14:textId="77777777" w:rsidR="00D53329" w:rsidRPr="000874DF" w:rsidRDefault="00D53329" w:rsidP="009F5C23">
            <w:pPr>
              <w:pStyle w:val="TAL"/>
              <w:rPr>
                <w:lang w:eastAsia="zh-CN"/>
              </w:rPr>
            </w:pPr>
            <w:r w:rsidRPr="000874DF">
              <w:t xml:space="preserve">            measResultServingCell SEQUENCE {</w:t>
            </w:r>
          </w:p>
        </w:tc>
        <w:tc>
          <w:tcPr>
            <w:tcW w:w="1080" w:type="pct"/>
          </w:tcPr>
          <w:p w14:paraId="7EE4DCCE" w14:textId="77777777" w:rsidR="00D53329" w:rsidRPr="000874DF" w:rsidRDefault="00D53329" w:rsidP="009F5C23">
            <w:pPr>
              <w:pStyle w:val="TAL"/>
            </w:pPr>
          </w:p>
        </w:tc>
        <w:tc>
          <w:tcPr>
            <w:tcW w:w="631" w:type="pct"/>
          </w:tcPr>
          <w:p w14:paraId="2CF7D3A8" w14:textId="77777777" w:rsidR="00D53329" w:rsidRPr="000874DF" w:rsidRDefault="00D53329" w:rsidP="009F5C23">
            <w:pPr>
              <w:pStyle w:val="TAL"/>
            </w:pPr>
          </w:p>
        </w:tc>
        <w:tc>
          <w:tcPr>
            <w:tcW w:w="645" w:type="pct"/>
          </w:tcPr>
          <w:p w14:paraId="3A7FA195" w14:textId="77777777" w:rsidR="00D53329" w:rsidRPr="000874DF" w:rsidRDefault="00D53329" w:rsidP="009F5C23">
            <w:pPr>
              <w:pStyle w:val="TAL"/>
            </w:pPr>
          </w:p>
        </w:tc>
      </w:tr>
      <w:tr w:rsidR="00D53329" w:rsidRPr="000874DF" w14:paraId="4F2019B1" w14:textId="77777777" w:rsidTr="009F5C23">
        <w:tblPrEx>
          <w:tblCellMar>
            <w:left w:w="108" w:type="dxa"/>
            <w:right w:w="108" w:type="dxa"/>
          </w:tblCellMar>
        </w:tblPrEx>
        <w:tc>
          <w:tcPr>
            <w:tcW w:w="2644" w:type="pct"/>
            <w:gridSpan w:val="2"/>
          </w:tcPr>
          <w:p w14:paraId="76B6DDE4" w14:textId="77777777" w:rsidR="00D53329" w:rsidRPr="000874DF" w:rsidRDefault="00D53329" w:rsidP="009F5C23">
            <w:pPr>
              <w:pStyle w:val="TAL"/>
              <w:rPr>
                <w:lang w:eastAsia="zh-CN"/>
              </w:rPr>
            </w:pPr>
            <w:r w:rsidRPr="000874DF">
              <w:t xml:space="preserve">              physCellId</w:t>
            </w:r>
          </w:p>
        </w:tc>
        <w:tc>
          <w:tcPr>
            <w:tcW w:w="1080" w:type="pct"/>
          </w:tcPr>
          <w:p w14:paraId="606B77B3" w14:textId="77777777" w:rsidR="00D53329" w:rsidRPr="000874DF" w:rsidRDefault="00D53329" w:rsidP="009F5C23">
            <w:pPr>
              <w:pStyle w:val="TAL"/>
            </w:pPr>
            <w:r w:rsidRPr="000874DF">
              <w:t xml:space="preserve">PhysCellId of NR Cell 1 </w:t>
            </w:r>
          </w:p>
        </w:tc>
        <w:tc>
          <w:tcPr>
            <w:tcW w:w="631" w:type="pct"/>
          </w:tcPr>
          <w:p w14:paraId="15DC023E" w14:textId="77777777" w:rsidR="00D53329" w:rsidRPr="000874DF" w:rsidRDefault="00D53329" w:rsidP="009F5C23">
            <w:pPr>
              <w:pStyle w:val="TAL"/>
              <w:rPr>
                <w:lang w:eastAsia="zh-CN"/>
              </w:rPr>
            </w:pPr>
          </w:p>
        </w:tc>
        <w:tc>
          <w:tcPr>
            <w:tcW w:w="645" w:type="pct"/>
          </w:tcPr>
          <w:p w14:paraId="344ED3CC" w14:textId="77777777" w:rsidR="00D53329" w:rsidRPr="000874DF" w:rsidRDefault="00D53329" w:rsidP="009F5C23">
            <w:pPr>
              <w:pStyle w:val="TAL"/>
            </w:pPr>
          </w:p>
        </w:tc>
      </w:tr>
      <w:tr w:rsidR="00D53329" w:rsidRPr="000874DF" w14:paraId="3415798D" w14:textId="77777777" w:rsidTr="009F5C23">
        <w:tblPrEx>
          <w:tblCellMar>
            <w:left w:w="108" w:type="dxa"/>
            <w:right w:w="108" w:type="dxa"/>
          </w:tblCellMar>
        </w:tblPrEx>
        <w:tc>
          <w:tcPr>
            <w:tcW w:w="2644" w:type="pct"/>
            <w:gridSpan w:val="2"/>
          </w:tcPr>
          <w:p w14:paraId="1D867A50" w14:textId="77777777" w:rsidR="00D53329" w:rsidRPr="000874DF" w:rsidRDefault="00D53329" w:rsidP="009F5C23">
            <w:pPr>
              <w:pStyle w:val="TAL"/>
              <w:rPr>
                <w:lang w:eastAsia="zh-CN"/>
              </w:rPr>
            </w:pPr>
            <w:r w:rsidRPr="000874DF">
              <w:rPr>
                <w:lang w:eastAsia="zh-CN"/>
              </w:rPr>
              <w:t xml:space="preserve">              </w:t>
            </w:r>
            <w:r w:rsidRPr="000874DF">
              <w:t>measResult SEQUENCE {</w:t>
            </w:r>
          </w:p>
        </w:tc>
        <w:tc>
          <w:tcPr>
            <w:tcW w:w="1080" w:type="pct"/>
          </w:tcPr>
          <w:p w14:paraId="4B0F0ED3" w14:textId="77777777" w:rsidR="00D53329" w:rsidRPr="000874DF" w:rsidRDefault="00D53329" w:rsidP="009F5C23">
            <w:pPr>
              <w:pStyle w:val="TAL"/>
            </w:pPr>
          </w:p>
        </w:tc>
        <w:tc>
          <w:tcPr>
            <w:tcW w:w="631" w:type="pct"/>
          </w:tcPr>
          <w:p w14:paraId="1BB8A499" w14:textId="77777777" w:rsidR="00D53329" w:rsidRPr="000874DF" w:rsidRDefault="00D53329" w:rsidP="009F5C23">
            <w:pPr>
              <w:pStyle w:val="TAL"/>
            </w:pPr>
          </w:p>
        </w:tc>
        <w:tc>
          <w:tcPr>
            <w:tcW w:w="645" w:type="pct"/>
          </w:tcPr>
          <w:p w14:paraId="158F434C" w14:textId="77777777" w:rsidR="00D53329" w:rsidRPr="000874DF" w:rsidRDefault="00D53329" w:rsidP="009F5C23">
            <w:pPr>
              <w:pStyle w:val="TAL"/>
            </w:pPr>
          </w:p>
        </w:tc>
      </w:tr>
      <w:tr w:rsidR="00D53329" w:rsidRPr="000874DF" w14:paraId="001D0410" w14:textId="77777777" w:rsidTr="009F5C23">
        <w:tblPrEx>
          <w:tblCellMar>
            <w:left w:w="108" w:type="dxa"/>
            <w:right w:w="108" w:type="dxa"/>
          </w:tblCellMar>
        </w:tblPrEx>
        <w:tc>
          <w:tcPr>
            <w:tcW w:w="2644" w:type="pct"/>
            <w:gridSpan w:val="2"/>
          </w:tcPr>
          <w:p w14:paraId="36E4DFE1"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cellResults SEQUENCE {</w:t>
            </w:r>
          </w:p>
        </w:tc>
        <w:tc>
          <w:tcPr>
            <w:tcW w:w="1080" w:type="pct"/>
          </w:tcPr>
          <w:p w14:paraId="056D836C" w14:textId="77777777" w:rsidR="00D53329" w:rsidRPr="000874DF" w:rsidRDefault="00D53329" w:rsidP="009F5C23">
            <w:pPr>
              <w:pStyle w:val="TAL"/>
            </w:pPr>
          </w:p>
        </w:tc>
        <w:tc>
          <w:tcPr>
            <w:tcW w:w="631" w:type="pct"/>
          </w:tcPr>
          <w:p w14:paraId="5557810D" w14:textId="77777777" w:rsidR="00D53329" w:rsidRPr="000874DF" w:rsidRDefault="00D53329" w:rsidP="009F5C23">
            <w:pPr>
              <w:pStyle w:val="TAL"/>
            </w:pPr>
          </w:p>
        </w:tc>
        <w:tc>
          <w:tcPr>
            <w:tcW w:w="645" w:type="pct"/>
          </w:tcPr>
          <w:p w14:paraId="18FEC01E" w14:textId="77777777" w:rsidR="00D53329" w:rsidRPr="000874DF" w:rsidRDefault="00D53329" w:rsidP="009F5C23">
            <w:pPr>
              <w:pStyle w:val="TAL"/>
            </w:pPr>
          </w:p>
        </w:tc>
      </w:tr>
      <w:tr w:rsidR="00D53329" w:rsidRPr="000874DF" w14:paraId="38C25AB3" w14:textId="77777777" w:rsidTr="009F5C23">
        <w:tblPrEx>
          <w:tblCellMar>
            <w:left w:w="108" w:type="dxa"/>
            <w:right w:w="108" w:type="dxa"/>
          </w:tblCellMar>
        </w:tblPrEx>
        <w:tc>
          <w:tcPr>
            <w:tcW w:w="2644" w:type="pct"/>
            <w:gridSpan w:val="2"/>
          </w:tcPr>
          <w:p w14:paraId="74318006"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resultsSSB-Cell SEQUENCE {</w:t>
            </w:r>
          </w:p>
        </w:tc>
        <w:tc>
          <w:tcPr>
            <w:tcW w:w="1080" w:type="pct"/>
          </w:tcPr>
          <w:p w14:paraId="2A095873" w14:textId="77777777" w:rsidR="00D53329" w:rsidRPr="000874DF" w:rsidRDefault="00D53329" w:rsidP="009F5C23">
            <w:pPr>
              <w:pStyle w:val="TAL"/>
            </w:pPr>
          </w:p>
        </w:tc>
        <w:tc>
          <w:tcPr>
            <w:tcW w:w="631" w:type="pct"/>
          </w:tcPr>
          <w:p w14:paraId="4392F5CA" w14:textId="77777777" w:rsidR="00D53329" w:rsidRPr="000874DF" w:rsidRDefault="00D53329" w:rsidP="009F5C23">
            <w:pPr>
              <w:pStyle w:val="TAL"/>
            </w:pPr>
          </w:p>
        </w:tc>
        <w:tc>
          <w:tcPr>
            <w:tcW w:w="645" w:type="pct"/>
          </w:tcPr>
          <w:p w14:paraId="77EC2131" w14:textId="77777777" w:rsidR="00D53329" w:rsidRPr="000874DF" w:rsidRDefault="00D53329" w:rsidP="009F5C23">
            <w:pPr>
              <w:pStyle w:val="TAL"/>
            </w:pPr>
          </w:p>
        </w:tc>
      </w:tr>
      <w:tr w:rsidR="00D53329" w:rsidRPr="000874DF" w14:paraId="2C5C1731" w14:textId="77777777" w:rsidTr="009F5C23">
        <w:tblPrEx>
          <w:tblCellMar>
            <w:left w:w="108" w:type="dxa"/>
            <w:right w:w="108" w:type="dxa"/>
          </w:tblCellMar>
        </w:tblPrEx>
        <w:tc>
          <w:tcPr>
            <w:tcW w:w="2644" w:type="pct"/>
            <w:gridSpan w:val="2"/>
          </w:tcPr>
          <w:p w14:paraId="131E4F49" w14:textId="77777777" w:rsidR="00D53329" w:rsidRPr="000874DF" w:rsidRDefault="00D53329" w:rsidP="009F5C23">
            <w:pPr>
              <w:pStyle w:val="TAL"/>
              <w:rPr>
                <w:lang w:eastAsia="zh-CN"/>
              </w:rPr>
            </w:pPr>
            <w:r w:rsidRPr="000874DF">
              <w:t xml:space="preserve">  </w:t>
            </w:r>
            <w:r w:rsidRPr="000874DF">
              <w:rPr>
                <w:lang w:eastAsia="zh-CN"/>
              </w:rPr>
              <w:t xml:space="preserve">                  rsrp</w:t>
            </w:r>
          </w:p>
        </w:tc>
        <w:tc>
          <w:tcPr>
            <w:tcW w:w="1080" w:type="pct"/>
          </w:tcPr>
          <w:p w14:paraId="0CD45739" w14:textId="77777777" w:rsidR="00D53329" w:rsidRPr="000874DF" w:rsidRDefault="00D53329" w:rsidP="009F5C23">
            <w:pPr>
              <w:pStyle w:val="TAL"/>
              <w:rPr>
                <w:lang w:eastAsia="zh-CN"/>
              </w:rPr>
            </w:pPr>
            <w:r w:rsidRPr="000874DF">
              <w:rPr>
                <w:lang w:eastAsia="zh-CN"/>
              </w:rPr>
              <w:t>(</w:t>
            </w:r>
            <w:proofErr w:type="gramStart"/>
            <w:r w:rsidRPr="000874DF">
              <w:rPr>
                <w:lang w:eastAsia="zh-CN"/>
              </w:rPr>
              <w:t>0..</w:t>
            </w:r>
            <w:proofErr w:type="gramEnd"/>
            <w:r w:rsidRPr="000874DF">
              <w:rPr>
                <w:lang w:eastAsia="zh-CN"/>
              </w:rPr>
              <w:t>127)</w:t>
            </w:r>
          </w:p>
        </w:tc>
        <w:tc>
          <w:tcPr>
            <w:tcW w:w="631" w:type="pct"/>
          </w:tcPr>
          <w:p w14:paraId="4922E5EC" w14:textId="77777777" w:rsidR="00D53329" w:rsidRPr="000874DF" w:rsidRDefault="00D53329" w:rsidP="009F5C23">
            <w:pPr>
              <w:pStyle w:val="TAL"/>
            </w:pPr>
          </w:p>
        </w:tc>
        <w:tc>
          <w:tcPr>
            <w:tcW w:w="645" w:type="pct"/>
          </w:tcPr>
          <w:p w14:paraId="5ADB5BC2" w14:textId="77777777" w:rsidR="00D53329" w:rsidRPr="000874DF" w:rsidRDefault="00D53329" w:rsidP="009F5C23">
            <w:pPr>
              <w:pStyle w:val="TAL"/>
            </w:pPr>
          </w:p>
        </w:tc>
      </w:tr>
      <w:tr w:rsidR="00D53329" w:rsidRPr="000874DF" w14:paraId="11BA5431" w14:textId="77777777" w:rsidTr="009F5C23">
        <w:tblPrEx>
          <w:tblCellMar>
            <w:left w:w="108" w:type="dxa"/>
            <w:right w:w="108" w:type="dxa"/>
          </w:tblCellMar>
        </w:tblPrEx>
        <w:tc>
          <w:tcPr>
            <w:tcW w:w="2644" w:type="pct"/>
            <w:gridSpan w:val="2"/>
          </w:tcPr>
          <w:p w14:paraId="63F273FD" w14:textId="77777777" w:rsidR="00D53329" w:rsidRPr="000874DF" w:rsidRDefault="00D53329" w:rsidP="009F5C23">
            <w:pPr>
              <w:pStyle w:val="TAL"/>
              <w:rPr>
                <w:lang w:eastAsia="zh-CN"/>
              </w:rPr>
            </w:pPr>
            <w:r w:rsidRPr="000874DF">
              <w:rPr>
                <w:lang w:eastAsia="zh-CN"/>
              </w:rPr>
              <w:t xml:space="preserve">                    rsrq</w:t>
            </w:r>
          </w:p>
        </w:tc>
        <w:tc>
          <w:tcPr>
            <w:tcW w:w="1080" w:type="pct"/>
          </w:tcPr>
          <w:p w14:paraId="67588BCC" w14:textId="77777777" w:rsidR="00D53329" w:rsidRPr="000874DF" w:rsidRDefault="00D53329" w:rsidP="009F5C23">
            <w:pPr>
              <w:pStyle w:val="TAL"/>
            </w:pPr>
            <w:r w:rsidRPr="000874DF">
              <w:rPr>
                <w:lang w:eastAsia="zh-CN"/>
              </w:rPr>
              <w:t>(</w:t>
            </w:r>
            <w:proofErr w:type="gramStart"/>
            <w:r w:rsidRPr="000874DF">
              <w:rPr>
                <w:lang w:eastAsia="zh-CN"/>
              </w:rPr>
              <w:t>0..</w:t>
            </w:r>
            <w:proofErr w:type="gramEnd"/>
            <w:r w:rsidRPr="000874DF">
              <w:rPr>
                <w:lang w:eastAsia="zh-CN"/>
              </w:rPr>
              <w:t>127)</w:t>
            </w:r>
          </w:p>
        </w:tc>
        <w:tc>
          <w:tcPr>
            <w:tcW w:w="631" w:type="pct"/>
          </w:tcPr>
          <w:p w14:paraId="4AF7F79C" w14:textId="77777777" w:rsidR="00D53329" w:rsidRPr="000874DF" w:rsidRDefault="00D53329" w:rsidP="009F5C23">
            <w:pPr>
              <w:pStyle w:val="TAL"/>
            </w:pPr>
          </w:p>
        </w:tc>
        <w:tc>
          <w:tcPr>
            <w:tcW w:w="645" w:type="pct"/>
          </w:tcPr>
          <w:p w14:paraId="25E30818" w14:textId="77777777" w:rsidR="00D53329" w:rsidRPr="000874DF" w:rsidRDefault="00D53329" w:rsidP="009F5C23">
            <w:pPr>
              <w:pStyle w:val="TAL"/>
            </w:pPr>
          </w:p>
        </w:tc>
      </w:tr>
      <w:tr w:rsidR="00D53329" w:rsidRPr="000874DF" w14:paraId="73A09857" w14:textId="77777777" w:rsidTr="009F5C23">
        <w:tblPrEx>
          <w:tblCellMar>
            <w:left w:w="108" w:type="dxa"/>
            <w:right w:w="108" w:type="dxa"/>
          </w:tblCellMar>
        </w:tblPrEx>
        <w:tc>
          <w:tcPr>
            <w:tcW w:w="2644" w:type="pct"/>
            <w:gridSpan w:val="2"/>
          </w:tcPr>
          <w:p w14:paraId="343C9C9D" w14:textId="77777777" w:rsidR="00D53329" w:rsidRPr="000874DF" w:rsidRDefault="00D53329" w:rsidP="009F5C23">
            <w:pPr>
              <w:pStyle w:val="TAL"/>
              <w:rPr>
                <w:lang w:eastAsia="zh-CN"/>
              </w:rPr>
            </w:pPr>
            <w:r w:rsidRPr="000874DF">
              <w:rPr>
                <w:lang w:eastAsia="zh-CN"/>
              </w:rPr>
              <w:t xml:space="preserve">                    sinr</w:t>
            </w:r>
          </w:p>
        </w:tc>
        <w:tc>
          <w:tcPr>
            <w:tcW w:w="1080" w:type="pct"/>
          </w:tcPr>
          <w:p w14:paraId="14511173" w14:textId="77777777" w:rsidR="00D53329" w:rsidRPr="000874DF" w:rsidRDefault="00D53329" w:rsidP="009F5C23">
            <w:pPr>
              <w:pStyle w:val="TAL"/>
            </w:pPr>
            <w:r w:rsidRPr="000874DF">
              <w:rPr>
                <w:lang w:eastAsia="zh-CN"/>
              </w:rPr>
              <w:t>(</w:t>
            </w:r>
            <w:proofErr w:type="gramStart"/>
            <w:r w:rsidRPr="000874DF">
              <w:rPr>
                <w:lang w:eastAsia="zh-CN"/>
              </w:rPr>
              <w:t>0..</w:t>
            </w:r>
            <w:proofErr w:type="gramEnd"/>
            <w:r w:rsidRPr="000874DF">
              <w:rPr>
                <w:lang w:eastAsia="zh-CN"/>
              </w:rPr>
              <w:t>127)</w:t>
            </w:r>
          </w:p>
        </w:tc>
        <w:tc>
          <w:tcPr>
            <w:tcW w:w="631" w:type="pct"/>
          </w:tcPr>
          <w:p w14:paraId="05171729" w14:textId="77777777" w:rsidR="00D53329" w:rsidRPr="000874DF" w:rsidRDefault="00D53329" w:rsidP="009F5C23">
            <w:pPr>
              <w:pStyle w:val="TAL"/>
            </w:pPr>
          </w:p>
        </w:tc>
        <w:tc>
          <w:tcPr>
            <w:tcW w:w="645" w:type="pct"/>
          </w:tcPr>
          <w:p w14:paraId="61E04414" w14:textId="77777777" w:rsidR="00D53329" w:rsidRPr="000874DF" w:rsidRDefault="00D53329" w:rsidP="009F5C23">
            <w:pPr>
              <w:pStyle w:val="TAL"/>
            </w:pPr>
          </w:p>
        </w:tc>
      </w:tr>
      <w:tr w:rsidR="00D53329" w:rsidRPr="000874DF" w14:paraId="6E2A08DB" w14:textId="77777777" w:rsidTr="009F5C23">
        <w:tblPrEx>
          <w:tblCellMar>
            <w:left w:w="108" w:type="dxa"/>
            <w:right w:w="108" w:type="dxa"/>
          </w:tblCellMar>
        </w:tblPrEx>
        <w:tc>
          <w:tcPr>
            <w:tcW w:w="2644" w:type="pct"/>
            <w:gridSpan w:val="2"/>
          </w:tcPr>
          <w:p w14:paraId="73014314"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127751AD" w14:textId="77777777" w:rsidR="00D53329" w:rsidRPr="000874DF" w:rsidRDefault="00D53329" w:rsidP="009F5C23">
            <w:pPr>
              <w:pStyle w:val="TAL"/>
            </w:pPr>
          </w:p>
        </w:tc>
        <w:tc>
          <w:tcPr>
            <w:tcW w:w="631" w:type="pct"/>
          </w:tcPr>
          <w:p w14:paraId="0685139F" w14:textId="77777777" w:rsidR="00D53329" w:rsidRPr="000874DF" w:rsidRDefault="00D53329" w:rsidP="009F5C23">
            <w:pPr>
              <w:pStyle w:val="TAL"/>
            </w:pPr>
          </w:p>
        </w:tc>
        <w:tc>
          <w:tcPr>
            <w:tcW w:w="645" w:type="pct"/>
          </w:tcPr>
          <w:p w14:paraId="3A4E6FF6" w14:textId="77777777" w:rsidR="00D53329" w:rsidRPr="000874DF" w:rsidRDefault="00D53329" w:rsidP="009F5C23">
            <w:pPr>
              <w:pStyle w:val="TAL"/>
            </w:pPr>
          </w:p>
        </w:tc>
      </w:tr>
      <w:tr w:rsidR="00D53329" w:rsidRPr="000874DF" w14:paraId="079B9FD5" w14:textId="77777777" w:rsidTr="009F5C23">
        <w:tblPrEx>
          <w:tblCellMar>
            <w:left w:w="108" w:type="dxa"/>
            <w:right w:w="108" w:type="dxa"/>
          </w:tblCellMar>
        </w:tblPrEx>
        <w:tc>
          <w:tcPr>
            <w:tcW w:w="2644" w:type="pct"/>
            <w:gridSpan w:val="2"/>
          </w:tcPr>
          <w:p w14:paraId="5DA2A741" w14:textId="77777777" w:rsidR="00D53329" w:rsidRPr="000874DF" w:rsidRDefault="00D53329" w:rsidP="009F5C23">
            <w:pPr>
              <w:pStyle w:val="TAL"/>
              <w:rPr>
                <w:lang w:eastAsia="zh-CN"/>
              </w:rPr>
            </w:pPr>
            <w:r w:rsidRPr="000874DF">
              <w:rPr>
                <w:lang w:eastAsia="zh-CN"/>
              </w:rPr>
              <w:t xml:space="preserve">                }</w:t>
            </w:r>
          </w:p>
        </w:tc>
        <w:tc>
          <w:tcPr>
            <w:tcW w:w="1080" w:type="pct"/>
          </w:tcPr>
          <w:p w14:paraId="43F73F75" w14:textId="77777777" w:rsidR="00D53329" w:rsidRPr="000874DF" w:rsidRDefault="00D53329" w:rsidP="009F5C23">
            <w:pPr>
              <w:pStyle w:val="TAL"/>
            </w:pPr>
          </w:p>
        </w:tc>
        <w:tc>
          <w:tcPr>
            <w:tcW w:w="631" w:type="pct"/>
          </w:tcPr>
          <w:p w14:paraId="7F4A32FB" w14:textId="77777777" w:rsidR="00D53329" w:rsidRPr="000874DF" w:rsidRDefault="00D53329" w:rsidP="009F5C23">
            <w:pPr>
              <w:pStyle w:val="TAL"/>
            </w:pPr>
          </w:p>
        </w:tc>
        <w:tc>
          <w:tcPr>
            <w:tcW w:w="645" w:type="pct"/>
          </w:tcPr>
          <w:p w14:paraId="5C92D253" w14:textId="77777777" w:rsidR="00D53329" w:rsidRPr="000874DF" w:rsidRDefault="00D53329" w:rsidP="009F5C23">
            <w:pPr>
              <w:pStyle w:val="TAL"/>
            </w:pPr>
          </w:p>
        </w:tc>
      </w:tr>
      <w:tr w:rsidR="00D53329" w:rsidRPr="000874DF" w14:paraId="5B1A3469" w14:textId="77777777" w:rsidTr="009F5C23">
        <w:tblPrEx>
          <w:tblCellMar>
            <w:left w:w="108" w:type="dxa"/>
            <w:right w:w="108" w:type="dxa"/>
          </w:tblCellMar>
        </w:tblPrEx>
        <w:tc>
          <w:tcPr>
            <w:tcW w:w="2644" w:type="pct"/>
            <w:gridSpan w:val="2"/>
          </w:tcPr>
          <w:p w14:paraId="784F7482" w14:textId="77777777" w:rsidR="00D53329" w:rsidRPr="000874DF" w:rsidRDefault="00D53329" w:rsidP="009F5C23">
            <w:pPr>
              <w:pStyle w:val="TAL"/>
              <w:rPr>
                <w:lang w:eastAsia="zh-CN"/>
              </w:rPr>
            </w:pPr>
            <w:r w:rsidRPr="000874DF">
              <w:rPr>
                <w:lang w:eastAsia="zh-CN"/>
              </w:rPr>
              <w:t xml:space="preserve">              }</w:t>
            </w:r>
          </w:p>
        </w:tc>
        <w:tc>
          <w:tcPr>
            <w:tcW w:w="1080" w:type="pct"/>
          </w:tcPr>
          <w:p w14:paraId="1B35A008" w14:textId="77777777" w:rsidR="00D53329" w:rsidRPr="000874DF" w:rsidRDefault="00D53329" w:rsidP="009F5C23">
            <w:pPr>
              <w:pStyle w:val="TAL"/>
            </w:pPr>
          </w:p>
        </w:tc>
        <w:tc>
          <w:tcPr>
            <w:tcW w:w="631" w:type="pct"/>
          </w:tcPr>
          <w:p w14:paraId="73490FAC" w14:textId="77777777" w:rsidR="00D53329" w:rsidRPr="000874DF" w:rsidRDefault="00D53329" w:rsidP="009F5C23">
            <w:pPr>
              <w:pStyle w:val="TAL"/>
            </w:pPr>
          </w:p>
        </w:tc>
        <w:tc>
          <w:tcPr>
            <w:tcW w:w="645" w:type="pct"/>
          </w:tcPr>
          <w:p w14:paraId="54EB1F3C" w14:textId="77777777" w:rsidR="00D53329" w:rsidRPr="000874DF" w:rsidRDefault="00D53329" w:rsidP="009F5C23">
            <w:pPr>
              <w:pStyle w:val="TAL"/>
            </w:pPr>
          </w:p>
        </w:tc>
      </w:tr>
      <w:tr w:rsidR="00D53329" w:rsidRPr="000874DF" w14:paraId="274A39B9" w14:textId="77777777" w:rsidTr="009F5C23">
        <w:tblPrEx>
          <w:tblCellMar>
            <w:left w:w="108" w:type="dxa"/>
            <w:right w:w="108" w:type="dxa"/>
          </w:tblCellMar>
        </w:tblPrEx>
        <w:tc>
          <w:tcPr>
            <w:tcW w:w="2644" w:type="pct"/>
            <w:gridSpan w:val="2"/>
          </w:tcPr>
          <w:p w14:paraId="17598467"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6039183E" w14:textId="77777777" w:rsidR="00D53329" w:rsidRPr="000874DF" w:rsidRDefault="00D53329" w:rsidP="009F5C23">
            <w:pPr>
              <w:pStyle w:val="TAL"/>
            </w:pPr>
          </w:p>
        </w:tc>
        <w:tc>
          <w:tcPr>
            <w:tcW w:w="631" w:type="pct"/>
          </w:tcPr>
          <w:p w14:paraId="0963DE8A" w14:textId="77777777" w:rsidR="00D53329" w:rsidRPr="000874DF" w:rsidRDefault="00D53329" w:rsidP="009F5C23">
            <w:pPr>
              <w:pStyle w:val="TAL"/>
            </w:pPr>
          </w:p>
        </w:tc>
        <w:tc>
          <w:tcPr>
            <w:tcW w:w="645" w:type="pct"/>
          </w:tcPr>
          <w:p w14:paraId="575D09B5" w14:textId="77777777" w:rsidR="00D53329" w:rsidRPr="000874DF" w:rsidRDefault="00D53329" w:rsidP="009F5C23">
            <w:pPr>
              <w:pStyle w:val="TAL"/>
            </w:pPr>
          </w:p>
        </w:tc>
      </w:tr>
      <w:tr w:rsidR="00D53329" w:rsidRPr="000874DF" w14:paraId="04688AF5" w14:textId="77777777" w:rsidTr="009F5C23">
        <w:tblPrEx>
          <w:tblCellMar>
            <w:left w:w="108" w:type="dxa"/>
            <w:right w:w="108" w:type="dxa"/>
          </w:tblCellMar>
        </w:tblPrEx>
        <w:tc>
          <w:tcPr>
            <w:tcW w:w="2644" w:type="pct"/>
            <w:gridSpan w:val="2"/>
          </w:tcPr>
          <w:p w14:paraId="6595474B"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2ADD0753" w14:textId="77777777" w:rsidR="00D53329" w:rsidRPr="000874DF" w:rsidRDefault="00D53329" w:rsidP="009F5C23">
            <w:pPr>
              <w:pStyle w:val="TAL"/>
              <w:rPr>
                <w:lang w:eastAsia="zh-CN"/>
              </w:rPr>
            </w:pPr>
          </w:p>
        </w:tc>
        <w:tc>
          <w:tcPr>
            <w:tcW w:w="631" w:type="pct"/>
          </w:tcPr>
          <w:p w14:paraId="7C6ED763" w14:textId="77777777" w:rsidR="00D53329" w:rsidRPr="000874DF" w:rsidRDefault="00D53329" w:rsidP="009F5C23">
            <w:pPr>
              <w:pStyle w:val="TAL"/>
            </w:pPr>
          </w:p>
        </w:tc>
        <w:tc>
          <w:tcPr>
            <w:tcW w:w="645" w:type="pct"/>
          </w:tcPr>
          <w:p w14:paraId="4349E1CF" w14:textId="77777777" w:rsidR="00D53329" w:rsidRPr="000874DF" w:rsidRDefault="00D53329" w:rsidP="009F5C23">
            <w:pPr>
              <w:pStyle w:val="TAL"/>
            </w:pPr>
          </w:p>
        </w:tc>
      </w:tr>
      <w:tr w:rsidR="00D53329" w:rsidRPr="000874DF" w14:paraId="62842B98" w14:textId="77777777" w:rsidTr="009F5C23">
        <w:tblPrEx>
          <w:tblCellMar>
            <w:left w:w="108" w:type="dxa"/>
            <w:right w:w="108" w:type="dxa"/>
          </w:tblCellMar>
        </w:tblPrEx>
        <w:tc>
          <w:tcPr>
            <w:tcW w:w="2644" w:type="pct"/>
            <w:gridSpan w:val="2"/>
          </w:tcPr>
          <w:p w14:paraId="39A79ACB"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6DEA23A7" w14:textId="77777777" w:rsidR="00D53329" w:rsidRPr="000874DF" w:rsidRDefault="00D53329" w:rsidP="009F5C23">
            <w:pPr>
              <w:pStyle w:val="TAL"/>
              <w:rPr>
                <w:lang w:eastAsia="zh-CN"/>
              </w:rPr>
            </w:pPr>
          </w:p>
        </w:tc>
        <w:tc>
          <w:tcPr>
            <w:tcW w:w="631" w:type="pct"/>
          </w:tcPr>
          <w:p w14:paraId="4A66A990" w14:textId="77777777" w:rsidR="00D53329" w:rsidRPr="000874DF" w:rsidRDefault="00D53329" w:rsidP="009F5C23">
            <w:pPr>
              <w:pStyle w:val="TAL"/>
            </w:pPr>
          </w:p>
        </w:tc>
        <w:tc>
          <w:tcPr>
            <w:tcW w:w="645" w:type="pct"/>
          </w:tcPr>
          <w:p w14:paraId="5F83E8BB" w14:textId="77777777" w:rsidR="00D53329" w:rsidRPr="000874DF" w:rsidRDefault="00D53329" w:rsidP="009F5C23">
            <w:pPr>
              <w:pStyle w:val="TAL"/>
            </w:pPr>
          </w:p>
        </w:tc>
      </w:tr>
      <w:tr w:rsidR="00D53329" w:rsidRPr="000874DF" w14:paraId="59DD8389" w14:textId="77777777" w:rsidTr="009F5C23">
        <w:tblPrEx>
          <w:tblCellMar>
            <w:left w:w="108" w:type="dxa"/>
            <w:right w:w="108" w:type="dxa"/>
          </w:tblCellMar>
        </w:tblPrEx>
        <w:tc>
          <w:tcPr>
            <w:tcW w:w="2644" w:type="pct"/>
            <w:gridSpan w:val="2"/>
          </w:tcPr>
          <w:p w14:paraId="03894203"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measResultNeighCells CHOICE {</w:t>
            </w:r>
          </w:p>
        </w:tc>
        <w:tc>
          <w:tcPr>
            <w:tcW w:w="1080" w:type="pct"/>
          </w:tcPr>
          <w:p w14:paraId="43B60DC2" w14:textId="77777777" w:rsidR="00D53329" w:rsidRPr="000874DF" w:rsidRDefault="00D53329" w:rsidP="009F5C23">
            <w:pPr>
              <w:pStyle w:val="TAL"/>
              <w:rPr>
                <w:lang w:eastAsia="zh-CN"/>
              </w:rPr>
            </w:pPr>
          </w:p>
        </w:tc>
        <w:tc>
          <w:tcPr>
            <w:tcW w:w="631" w:type="pct"/>
          </w:tcPr>
          <w:p w14:paraId="3A3AACCF" w14:textId="77777777" w:rsidR="00D53329" w:rsidRPr="000874DF" w:rsidRDefault="00D53329" w:rsidP="009F5C23">
            <w:pPr>
              <w:pStyle w:val="TAL"/>
            </w:pPr>
          </w:p>
        </w:tc>
        <w:tc>
          <w:tcPr>
            <w:tcW w:w="645" w:type="pct"/>
          </w:tcPr>
          <w:p w14:paraId="78045929" w14:textId="77777777" w:rsidR="00D53329" w:rsidRPr="000874DF" w:rsidRDefault="00D53329" w:rsidP="009F5C23">
            <w:pPr>
              <w:pStyle w:val="TAL"/>
            </w:pPr>
          </w:p>
        </w:tc>
      </w:tr>
      <w:tr w:rsidR="00D53329" w:rsidRPr="000874DF" w14:paraId="34041FE1" w14:textId="77777777" w:rsidTr="009F5C23">
        <w:tblPrEx>
          <w:tblCellMar>
            <w:left w:w="108" w:type="dxa"/>
            <w:right w:w="108" w:type="dxa"/>
          </w:tblCellMar>
        </w:tblPrEx>
        <w:tc>
          <w:tcPr>
            <w:tcW w:w="2644" w:type="pct"/>
            <w:gridSpan w:val="2"/>
            <w:tcBorders>
              <w:bottom w:val="single" w:sz="4" w:space="0" w:color="auto"/>
            </w:tcBorders>
          </w:tcPr>
          <w:p w14:paraId="220C1289" w14:textId="77777777" w:rsidR="00D53329" w:rsidRPr="000874DF" w:rsidRDefault="00D53329" w:rsidP="009F5C23">
            <w:pPr>
              <w:pStyle w:val="TAL"/>
            </w:pPr>
            <w:r w:rsidRPr="000874DF">
              <w:t xml:space="preserve">  </w:t>
            </w:r>
            <w:r w:rsidRPr="000874DF">
              <w:rPr>
                <w:lang w:eastAsia="zh-CN"/>
              </w:rPr>
              <w:t xml:space="preserve">        </w:t>
            </w:r>
            <w:r w:rsidRPr="000874DF">
              <w:t>measResultListNR SEQUENCE (SIZE (</w:t>
            </w:r>
            <w:proofErr w:type="gramStart"/>
            <w:r w:rsidRPr="000874DF">
              <w:t>1..</w:t>
            </w:r>
            <w:proofErr w:type="gramEnd"/>
            <w:r w:rsidRPr="000874DF">
              <w:t>maxCellReport)) OF MeasResultNR {</w:t>
            </w:r>
          </w:p>
        </w:tc>
        <w:tc>
          <w:tcPr>
            <w:tcW w:w="1080" w:type="pct"/>
          </w:tcPr>
          <w:p w14:paraId="442FDD99" w14:textId="77777777" w:rsidR="00D53329" w:rsidRPr="000874DF" w:rsidRDefault="00D53329" w:rsidP="009F5C23">
            <w:pPr>
              <w:pStyle w:val="TAL"/>
              <w:rPr>
                <w:lang w:eastAsia="zh-CN"/>
              </w:rPr>
            </w:pPr>
            <w:r w:rsidRPr="000874DF">
              <w:rPr>
                <w:lang w:eastAsia="zh-CN"/>
              </w:rPr>
              <w:t>1 entry</w:t>
            </w:r>
          </w:p>
        </w:tc>
        <w:tc>
          <w:tcPr>
            <w:tcW w:w="631" w:type="pct"/>
          </w:tcPr>
          <w:p w14:paraId="7B550986" w14:textId="77777777" w:rsidR="00D53329" w:rsidRPr="000874DF" w:rsidRDefault="00D53329" w:rsidP="009F5C23">
            <w:pPr>
              <w:pStyle w:val="TAL"/>
            </w:pPr>
          </w:p>
        </w:tc>
        <w:tc>
          <w:tcPr>
            <w:tcW w:w="645" w:type="pct"/>
          </w:tcPr>
          <w:p w14:paraId="085B5CCF" w14:textId="77777777" w:rsidR="00D53329" w:rsidRPr="000874DF" w:rsidRDefault="00D53329" w:rsidP="009F5C23">
            <w:pPr>
              <w:pStyle w:val="TAL"/>
            </w:pPr>
          </w:p>
        </w:tc>
      </w:tr>
      <w:tr w:rsidR="00D53329" w:rsidRPr="000874DF" w14:paraId="51263B27" w14:textId="77777777" w:rsidTr="009F5C23">
        <w:tblPrEx>
          <w:tblCellMar>
            <w:left w:w="108" w:type="dxa"/>
            <w:right w:w="108" w:type="dxa"/>
          </w:tblCellMar>
        </w:tblPrEx>
        <w:tc>
          <w:tcPr>
            <w:tcW w:w="2644" w:type="pct"/>
            <w:gridSpan w:val="2"/>
          </w:tcPr>
          <w:p w14:paraId="1D47DACC" w14:textId="77777777" w:rsidR="00D53329" w:rsidRPr="000874DF" w:rsidRDefault="00D53329" w:rsidP="009F5C23">
            <w:pPr>
              <w:pStyle w:val="TAL"/>
            </w:pPr>
            <w:r w:rsidRPr="000874DF">
              <w:t xml:space="preserve">            </w:t>
            </w:r>
            <w:proofErr w:type="gramStart"/>
            <w:r w:rsidRPr="000874DF">
              <w:t>MeasResultNR[</w:t>
            </w:r>
            <w:proofErr w:type="gramEnd"/>
            <w:r w:rsidRPr="000874DF">
              <w:t>1] SEQUENCE {</w:t>
            </w:r>
          </w:p>
        </w:tc>
        <w:tc>
          <w:tcPr>
            <w:tcW w:w="1080" w:type="pct"/>
          </w:tcPr>
          <w:p w14:paraId="68A198B4" w14:textId="77777777" w:rsidR="00D53329" w:rsidRPr="000874DF" w:rsidRDefault="00D53329" w:rsidP="009F5C23">
            <w:pPr>
              <w:pStyle w:val="TAL"/>
            </w:pPr>
          </w:p>
        </w:tc>
        <w:tc>
          <w:tcPr>
            <w:tcW w:w="631" w:type="pct"/>
          </w:tcPr>
          <w:p w14:paraId="1A6C0E01" w14:textId="77777777" w:rsidR="00D53329" w:rsidRPr="000874DF" w:rsidRDefault="00D53329" w:rsidP="009F5C23">
            <w:pPr>
              <w:pStyle w:val="TAL"/>
              <w:rPr>
                <w:lang w:eastAsia="zh-CN"/>
              </w:rPr>
            </w:pPr>
            <w:r w:rsidRPr="000874DF">
              <w:t>entry 1</w:t>
            </w:r>
          </w:p>
        </w:tc>
        <w:tc>
          <w:tcPr>
            <w:tcW w:w="645" w:type="pct"/>
          </w:tcPr>
          <w:p w14:paraId="3E620352" w14:textId="77777777" w:rsidR="00D53329" w:rsidRPr="000874DF" w:rsidRDefault="00D53329" w:rsidP="009F5C23">
            <w:pPr>
              <w:pStyle w:val="TAL"/>
            </w:pPr>
          </w:p>
        </w:tc>
      </w:tr>
      <w:tr w:rsidR="00D53329" w:rsidRPr="000874DF" w14:paraId="46084C67" w14:textId="77777777" w:rsidTr="009F5C23">
        <w:tblPrEx>
          <w:tblCellMar>
            <w:left w:w="108" w:type="dxa"/>
            <w:right w:w="108" w:type="dxa"/>
          </w:tblCellMar>
        </w:tblPrEx>
        <w:tc>
          <w:tcPr>
            <w:tcW w:w="2644" w:type="pct"/>
            <w:gridSpan w:val="2"/>
            <w:tcBorders>
              <w:bottom w:val="nil"/>
            </w:tcBorders>
          </w:tcPr>
          <w:p w14:paraId="42B82341" w14:textId="77777777" w:rsidR="00D53329" w:rsidRPr="000874DF" w:rsidRDefault="00D53329" w:rsidP="009F5C23">
            <w:pPr>
              <w:pStyle w:val="TAL"/>
            </w:pPr>
            <w:r w:rsidRPr="000874DF">
              <w:t xml:space="preserve">  </w:t>
            </w:r>
            <w:r w:rsidRPr="000874DF">
              <w:rPr>
                <w:lang w:eastAsia="zh-CN"/>
              </w:rPr>
              <w:t xml:space="preserve">            </w:t>
            </w:r>
            <w:r w:rsidRPr="000874DF">
              <w:t>physCellId</w:t>
            </w:r>
          </w:p>
        </w:tc>
        <w:tc>
          <w:tcPr>
            <w:tcW w:w="1080" w:type="pct"/>
          </w:tcPr>
          <w:p w14:paraId="2D2D5785" w14:textId="77777777" w:rsidR="00D53329" w:rsidRPr="000874DF" w:rsidRDefault="00D53329" w:rsidP="009F5C23">
            <w:pPr>
              <w:pStyle w:val="TAL"/>
              <w:rPr>
                <w:lang w:eastAsia="zh-CN"/>
              </w:rPr>
            </w:pPr>
            <w:r w:rsidRPr="000874DF">
              <w:t>PhysCellId of NR Cell 2</w:t>
            </w:r>
          </w:p>
        </w:tc>
        <w:tc>
          <w:tcPr>
            <w:tcW w:w="631" w:type="pct"/>
          </w:tcPr>
          <w:p w14:paraId="3F835A2A" w14:textId="77777777" w:rsidR="00D53329" w:rsidRPr="000874DF" w:rsidRDefault="00D53329" w:rsidP="009F5C23">
            <w:pPr>
              <w:pStyle w:val="TAL"/>
            </w:pPr>
          </w:p>
        </w:tc>
        <w:tc>
          <w:tcPr>
            <w:tcW w:w="645" w:type="pct"/>
          </w:tcPr>
          <w:p w14:paraId="2D26D6B9" w14:textId="77777777" w:rsidR="00D53329" w:rsidRPr="000874DF" w:rsidRDefault="00D53329" w:rsidP="009F5C23">
            <w:pPr>
              <w:pStyle w:val="TAL"/>
              <w:rPr>
                <w:lang w:eastAsia="zh-CN"/>
              </w:rPr>
            </w:pPr>
            <w:r w:rsidRPr="000874DF">
              <w:rPr>
                <w:lang w:eastAsia="zh-CN"/>
              </w:rPr>
              <w:t>Step 5</w:t>
            </w:r>
          </w:p>
        </w:tc>
      </w:tr>
      <w:tr w:rsidR="00D53329" w:rsidRPr="000874DF" w14:paraId="67FD58A7" w14:textId="77777777" w:rsidTr="009F5C23">
        <w:tblPrEx>
          <w:tblCellMar>
            <w:left w:w="108" w:type="dxa"/>
            <w:right w:w="108" w:type="dxa"/>
          </w:tblCellMar>
        </w:tblPrEx>
        <w:tc>
          <w:tcPr>
            <w:tcW w:w="2644" w:type="pct"/>
            <w:gridSpan w:val="2"/>
            <w:tcBorders>
              <w:top w:val="nil"/>
            </w:tcBorders>
          </w:tcPr>
          <w:p w14:paraId="4767D30D" w14:textId="77777777" w:rsidR="00D53329" w:rsidRPr="000874DF" w:rsidRDefault="00D53329" w:rsidP="009F5C23">
            <w:pPr>
              <w:pStyle w:val="TAL"/>
            </w:pPr>
          </w:p>
        </w:tc>
        <w:tc>
          <w:tcPr>
            <w:tcW w:w="1080" w:type="pct"/>
          </w:tcPr>
          <w:p w14:paraId="75186612" w14:textId="77777777" w:rsidR="00D53329" w:rsidRPr="000874DF" w:rsidRDefault="00D53329" w:rsidP="009F5C23">
            <w:pPr>
              <w:pStyle w:val="TAL"/>
              <w:rPr>
                <w:lang w:eastAsia="zh-CN"/>
              </w:rPr>
            </w:pPr>
            <w:r w:rsidRPr="000874DF">
              <w:t>PhysCellId of NR Cell 3</w:t>
            </w:r>
          </w:p>
        </w:tc>
        <w:tc>
          <w:tcPr>
            <w:tcW w:w="631" w:type="pct"/>
          </w:tcPr>
          <w:p w14:paraId="4410C443" w14:textId="77777777" w:rsidR="00D53329" w:rsidRPr="000874DF" w:rsidRDefault="00D53329" w:rsidP="009F5C23">
            <w:pPr>
              <w:pStyle w:val="TAL"/>
            </w:pPr>
          </w:p>
        </w:tc>
        <w:tc>
          <w:tcPr>
            <w:tcW w:w="645" w:type="pct"/>
          </w:tcPr>
          <w:p w14:paraId="524624C4" w14:textId="77777777" w:rsidR="00D53329" w:rsidRPr="000874DF" w:rsidRDefault="00D53329" w:rsidP="009F5C23">
            <w:pPr>
              <w:pStyle w:val="TAL"/>
              <w:rPr>
                <w:lang w:eastAsia="zh-CN"/>
              </w:rPr>
            </w:pPr>
            <w:r w:rsidRPr="000874DF">
              <w:rPr>
                <w:lang w:eastAsia="zh-CN"/>
              </w:rPr>
              <w:t>Step 7</w:t>
            </w:r>
          </w:p>
        </w:tc>
      </w:tr>
      <w:tr w:rsidR="00D53329" w:rsidRPr="000874DF" w14:paraId="25D7BE8F" w14:textId="77777777" w:rsidTr="009F5C23">
        <w:tblPrEx>
          <w:tblCellMar>
            <w:left w:w="108" w:type="dxa"/>
            <w:right w:w="108" w:type="dxa"/>
          </w:tblCellMar>
        </w:tblPrEx>
        <w:tc>
          <w:tcPr>
            <w:tcW w:w="2644" w:type="pct"/>
            <w:gridSpan w:val="2"/>
          </w:tcPr>
          <w:p w14:paraId="7D3EFC9E" w14:textId="77777777" w:rsidR="00D53329" w:rsidRPr="000874DF" w:rsidRDefault="00D53329" w:rsidP="009F5C23">
            <w:pPr>
              <w:pStyle w:val="TAL"/>
            </w:pPr>
            <w:r w:rsidRPr="000874DF">
              <w:t xml:space="preserve">  </w:t>
            </w:r>
            <w:r w:rsidRPr="000874DF">
              <w:rPr>
                <w:lang w:eastAsia="zh-CN"/>
              </w:rPr>
              <w:t xml:space="preserve">            </w:t>
            </w:r>
            <w:r w:rsidRPr="000874DF">
              <w:t>measResult SEQUENCE {</w:t>
            </w:r>
          </w:p>
        </w:tc>
        <w:tc>
          <w:tcPr>
            <w:tcW w:w="1080" w:type="pct"/>
          </w:tcPr>
          <w:p w14:paraId="746E468F" w14:textId="77777777" w:rsidR="00D53329" w:rsidRPr="000874DF" w:rsidRDefault="00D53329" w:rsidP="009F5C23">
            <w:pPr>
              <w:pStyle w:val="TAL"/>
            </w:pPr>
          </w:p>
        </w:tc>
        <w:tc>
          <w:tcPr>
            <w:tcW w:w="631" w:type="pct"/>
          </w:tcPr>
          <w:p w14:paraId="4595E43E" w14:textId="77777777" w:rsidR="00D53329" w:rsidRPr="000874DF" w:rsidRDefault="00D53329" w:rsidP="009F5C23">
            <w:pPr>
              <w:pStyle w:val="TAL"/>
            </w:pPr>
          </w:p>
        </w:tc>
        <w:tc>
          <w:tcPr>
            <w:tcW w:w="645" w:type="pct"/>
          </w:tcPr>
          <w:p w14:paraId="226207F3" w14:textId="77777777" w:rsidR="00D53329" w:rsidRPr="000874DF" w:rsidRDefault="00D53329" w:rsidP="009F5C23">
            <w:pPr>
              <w:pStyle w:val="TAL"/>
            </w:pPr>
          </w:p>
        </w:tc>
      </w:tr>
      <w:tr w:rsidR="00D53329" w:rsidRPr="000874DF" w14:paraId="465CF99B" w14:textId="77777777" w:rsidTr="009F5C23">
        <w:tblPrEx>
          <w:tblCellMar>
            <w:left w:w="108" w:type="dxa"/>
            <w:right w:w="108" w:type="dxa"/>
          </w:tblCellMar>
        </w:tblPrEx>
        <w:tc>
          <w:tcPr>
            <w:tcW w:w="2644" w:type="pct"/>
            <w:gridSpan w:val="2"/>
          </w:tcPr>
          <w:p w14:paraId="60B64026" w14:textId="77777777" w:rsidR="00D53329" w:rsidRPr="000874DF" w:rsidRDefault="00D53329" w:rsidP="009F5C23">
            <w:pPr>
              <w:pStyle w:val="TAL"/>
            </w:pPr>
            <w:r w:rsidRPr="000874DF">
              <w:t xml:space="preserve">  </w:t>
            </w:r>
            <w:r w:rsidRPr="000874DF">
              <w:rPr>
                <w:lang w:eastAsia="zh-CN"/>
              </w:rPr>
              <w:t xml:space="preserve">              </w:t>
            </w:r>
            <w:r w:rsidRPr="000874DF">
              <w:t>cellResults SEQUENCE {</w:t>
            </w:r>
          </w:p>
        </w:tc>
        <w:tc>
          <w:tcPr>
            <w:tcW w:w="1080" w:type="pct"/>
          </w:tcPr>
          <w:p w14:paraId="4AC7E797" w14:textId="77777777" w:rsidR="00D53329" w:rsidRPr="000874DF" w:rsidRDefault="00D53329" w:rsidP="009F5C23">
            <w:pPr>
              <w:pStyle w:val="TAL"/>
            </w:pPr>
          </w:p>
        </w:tc>
        <w:tc>
          <w:tcPr>
            <w:tcW w:w="631" w:type="pct"/>
          </w:tcPr>
          <w:p w14:paraId="720C7A5F" w14:textId="77777777" w:rsidR="00D53329" w:rsidRPr="000874DF" w:rsidRDefault="00D53329" w:rsidP="009F5C23">
            <w:pPr>
              <w:pStyle w:val="TAL"/>
            </w:pPr>
          </w:p>
        </w:tc>
        <w:tc>
          <w:tcPr>
            <w:tcW w:w="645" w:type="pct"/>
          </w:tcPr>
          <w:p w14:paraId="63BF8BA4" w14:textId="77777777" w:rsidR="00D53329" w:rsidRPr="000874DF" w:rsidRDefault="00D53329" w:rsidP="009F5C23">
            <w:pPr>
              <w:pStyle w:val="TAL"/>
            </w:pPr>
          </w:p>
        </w:tc>
      </w:tr>
      <w:tr w:rsidR="00D53329" w:rsidRPr="000874DF" w14:paraId="4F52B16F" w14:textId="77777777" w:rsidTr="009F5C23">
        <w:tblPrEx>
          <w:tblCellMar>
            <w:left w:w="108" w:type="dxa"/>
            <w:right w:w="108" w:type="dxa"/>
          </w:tblCellMar>
        </w:tblPrEx>
        <w:tc>
          <w:tcPr>
            <w:tcW w:w="2644" w:type="pct"/>
            <w:gridSpan w:val="2"/>
          </w:tcPr>
          <w:p w14:paraId="77E07FC7"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resultsSSB-Cell SEQUENCE {</w:t>
            </w:r>
          </w:p>
        </w:tc>
        <w:tc>
          <w:tcPr>
            <w:tcW w:w="1080" w:type="pct"/>
          </w:tcPr>
          <w:p w14:paraId="7A92F8A4" w14:textId="77777777" w:rsidR="00D53329" w:rsidRPr="000874DF" w:rsidRDefault="00D53329" w:rsidP="009F5C23">
            <w:pPr>
              <w:pStyle w:val="TAL"/>
            </w:pPr>
          </w:p>
        </w:tc>
        <w:tc>
          <w:tcPr>
            <w:tcW w:w="631" w:type="pct"/>
          </w:tcPr>
          <w:p w14:paraId="73599573" w14:textId="77777777" w:rsidR="00D53329" w:rsidRPr="000874DF" w:rsidRDefault="00D53329" w:rsidP="009F5C23">
            <w:pPr>
              <w:pStyle w:val="TAL"/>
            </w:pPr>
          </w:p>
        </w:tc>
        <w:tc>
          <w:tcPr>
            <w:tcW w:w="645" w:type="pct"/>
          </w:tcPr>
          <w:p w14:paraId="4EC74FF1" w14:textId="77777777" w:rsidR="00D53329" w:rsidRPr="000874DF" w:rsidRDefault="00D53329" w:rsidP="009F5C23">
            <w:pPr>
              <w:pStyle w:val="TAL"/>
            </w:pPr>
          </w:p>
        </w:tc>
      </w:tr>
      <w:tr w:rsidR="00D53329" w:rsidRPr="000874DF" w14:paraId="4B89B4CA" w14:textId="77777777" w:rsidTr="009F5C23">
        <w:tblPrEx>
          <w:tblCellMar>
            <w:left w:w="108" w:type="dxa"/>
            <w:right w:w="108" w:type="dxa"/>
          </w:tblCellMar>
        </w:tblPrEx>
        <w:tc>
          <w:tcPr>
            <w:tcW w:w="2644" w:type="pct"/>
            <w:gridSpan w:val="2"/>
          </w:tcPr>
          <w:p w14:paraId="326DC3D8" w14:textId="77777777" w:rsidR="00D53329" w:rsidRPr="000874DF" w:rsidRDefault="00D53329" w:rsidP="009F5C23">
            <w:pPr>
              <w:pStyle w:val="TAL"/>
              <w:rPr>
                <w:lang w:eastAsia="zh-CN"/>
              </w:rPr>
            </w:pPr>
            <w:r w:rsidRPr="000874DF">
              <w:t xml:space="preserve">  </w:t>
            </w:r>
            <w:r w:rsidRPr="000874DF">
              <w:rPr>
                <w:lang w:eastAsia="zh-CN"/>
              </w:rPr>
              <w:t xml:space="preserve">                  rsrp</w:t>
            </w:r>
          </w:p>
        </w:tc>
        <w:tc>
          <w:tcPr>
            <w:tcW w:w="1080" w:type="pct"/>
          </w:tcPr>
          <w:p w14:paraId="37FF0B1D" w14:textId="77777777" w:rsidR="00D53329" w:rsidRPr="000874DF" w:rsidRDefault="00D53329" w:rsidP="009F5C23">
            <w:pPr>
              <w:pStyle w:val="TAL"/>
              <w:rPr>
                <w:lang w:eastAsia="zh-CN"/>
              </w:rPr>
            </w:pPr>
            <w:r w:rsidRPr="000874DF">
              <w:rPr>
                <w:lang w:eastAsia="zh-CN"/>
              </w:rPr>
              <w:t>Not Present</w:t>
            </w:r>
          </w:p>
        </w:tc>
        <w:tc>
          <w:tcPr>
            <w:tcW w:w="631" w:type="pct"/>
          </w:tcPr>
          <w:p w14:paraId="4E5A229D" w14:textId="77777777" w:rsidR="00D53329" w:rsidRPr="000874DF" w:rsidRDefault="00D53329" w:rsidP="009F5C23">
            <w:pPr>
              <w:pStyle w:val="TAL"/>
            </w:pPr>
          </w:p>
        </w:tc>
        <w:tc>
          <w:tcPr>
            <w:tcW w:w="645" w:type="pct"/>
          </w:tcPr>
          <w:p w14:paraId="72EEBB05" w14:textId="77777777" w:rsidR="00D53329" w:rsidRPr="000874DF" w:rsidRDefault="00D53329" w:rsidP="009F5C23">
            <w:pPr>
              <w:pStyle w:val="TAL"/>
            </w:pPr>
          </w:p>
        </w:tc>
      </w:tr>
      <w:tr w:rsidR="00D53329" w:rsidRPr="000874DF" w14:paraId="460F9C36" w14:textId="77777777" w:rsidTr="009F5C23">
        <w:tblPrEx>
          <w:tblCellMar>
            <w:left w:w="108" w:type="dxa"/>
            <w:right w:w="108" w:type="dxa"/>
          </w:tblCellMar>
        </w:tblPrEx>
        <w:tc>
          <w:tcPr>
            <w:tcW w:w="2644" w:type="pct"/>
            <w:gridSpan w:val="2"/>
          </w:tcPr>
          <w:p w14:paraId="7CE97A87" w14:textId="77777777" w:rsidR="00D53329" w:rsidRPr="000874DF" w:rsidRDefault="00D53329" w:rsidP="009F5C23">
            <w:pPr>
              <w:pStyle w:val="TAL"/>
              <w:rPr>
                <w:lang w:eastAsia="zh-CN"/>
              </w:rPr>
            </w:pPr>
            <w:r w:rsidRPr="000874DF">
              <w:rPr>
                <w:lang w:eastAsia="zh-CN"/>
              </w:rPr>
              <w:t xml:space="preserve">                    rsrq</w:t>
            </w:r>
          </w:p>
        </w:tc>
        <w:tc>
          <w:tcPr>
            <w:tcW w:w="1080" w:type="pct"/>
          </w:tcPr>
          <w:p w14:paraId="240E8262" w14:textId="77777777" w:rsidR="00D53329" w:rsidRPr="000874DF" w:rsidRDefault="00D53329" w:rsidP="009F5C23">
            <w:pPr>
              <w:pStyle w:val="TAL"/>
            </w:pPr>
            <w:r w:rsidRPr="000874DF">
              <w:rPr>
                <w:lang w:eastAsia="zh-CN"/>
              </w:rPr>
              <w:t>Not Present</w:t>
            </w:r>
          </w:p>
        </w:tc>
        <w:tc>
          <w:tcPr>
            <w:tcW w:w="631" w:type="pct"/>
          </w:tcPr>
          <w:p w14:paraId="5BACAE76" w14:textId="77777777" w:rsidR="00D53329" w:rsidRPr="000874DF" w:rsidRDefault="00D53329" w:rsidP="009F5C23">
            <w:pPr>
              <w:pStyle w:val="TAL"/>
            </w:pPr>
          </w:p>
        </w:tc>
        <w:tc>
          <w:tcPr>
            <w:tcW w:w="645" w:type="pct"/>
          </w:tcPr>
          <w:p w14:paraId="0AADBBF0" w14:textId="77777777" w:rsidR="00D53329" w:rsidRPr="000874DF" w:rsidRDefault="00D53329" w:rsidP="009F5C23">
            <w:pPr>
              <w:pStyle w:val="TAL"/>
            </w:pPr>
          </w:p>
        </w:tc>
      </w:tr>
      <w:tr w:rsidR="00D53329" w:rsidRPr="000874DF" w14:paraId="67CCB205" w14:textId="77777777" w:rsidTr="009F5C23">
        <w:tblPrEx>
          <w:tblCellMar>
            <w:left w:w="108" w:type="dxa"/>
            <w:right w:w="108" w:type="dxa"/>
          </w:tblCellMar>
        </w:tblPrEx>
        <w:tc>
          <w:tcPr>
            <w:tcW w:w="2644" w:type="pct"/>
            <w:gridSpan w:val="2"/>
          </w:tcPr>
          <w:p w14:paraId="5FE89C08" w14:textId="77777777" w:rsidR="00D53329" w:rsidRPr="000874DF" w:rsidRDefault="00D53329" w:rsidP="009F5C23">
            <w:pPr>
              <w:pStyle w:val="TAL"/>
              <w:rPr>
                <w:lang w:eastAsia="zh-CN"/>
              </w:rPr>
            </w:pPr>
            <w:r w:rsidRPr="000874DF">
              <w:rPr>
                <w:lang w:eastAsia="zh-CN"/>
              </w:rPr>
              <w:t xml:space="preserve">                    sinr</w:t>
            </w:r>
          </w:p>
        </w:tc>
        <w:tc>
          <w:tcPr>
            <w:tcW w:w="1080" w:type="pct"/>
          </w:tcPr>
          <w:p w14:paraId="79B6C5A1" w14:textId="77777777" w:rsidR="00D53329" w:rsidRPr="000874DF" w:rsidRDefault="00D53329" w:rsidP="009F5C23">
            <w:pPr>
              <w:pStyle w:val="TAL"/>
            </w:pPr>
            <w:r w:rsidRPr="000874DF">
              <w:rPr>
                <w:lang w:eastAsia="zh-CN"/>
              </w:rPr>
              <w:t>(</w:t>
            </w:r>
            <w:proofErr w:type="gramStart"/>
            <w:r w:rsidRPr="000874DF">
              <w:rPr>
                <w:lang w:eastAsia="zh-CN"/>
              </w:rPr>
              <w:t>0..</w:t>
            </w:r>
            <w:proofErr w:type="gramEnd"/>
            <w:r w:rsidRPr="000874DF">
              <w:rPr>
                <w:lang w:eastAsia="zh-CN"/>
              </w:rPr>
              <w:t>127)</w:t>
            </w:r>
          </w:p>
        </w:tc>
        <w:tc>
          <w:tcPr>
            <w:tcW w:w="631" w:type="pct"/>
          </w:tcPr>
          <w:p w14:paraId="73C8B2D0" w14:textId="77777777" w:rsidR="00D53329" w:rsidRPr="000874DF" w:rsidRDefault="00D53329" w:rsidP="009F5C23">
            <w:pPr>
              <w:pStyle w:val="TAL"/>
            </w:pPr>
          </w:p>
        </w:tc>
        <w:tc>
          <w:tcPr>
            <w:tcW w:w="645" w:type="pct"/>
          </w:tcPr>
          <w:p w14:paraId="7580C32E" w14:textId="77777777" w:rsidR="00D53329" w:rsidRPr="000874DF" w:rsidRDefault="00D53329" w:rsidP="009F5C23">
            <w:pPr>
              <w:pStyle w:val="TAL"/>
            </w:pPr>
          </w:p>
        </w:tc>
      </w:tr>
      <w:tr w:rsidR="00D53329" w:rsidRPr="000874DF" w14:paraId="24D81C5C" w14:textId="77777777" w:rsidTr="009F5C23">
        <w:tblPrEx>
          <w:tblCellMar>
            <w:left w:w="108" w:type="dxa"/>
            <w:right w:w="108" w:type="dxa"/>
          </w:tblCellMar>
        </w:tblPrEx>
        <w:tc>
          <w:tcPr>
            <w:tcW w:w="2644" w:type="pct"/>
            <w:gridSpan w:val="2"/>
          </w:tcPr>
          <w:p w14:paraId="32D662D4"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659A1FE7" w14:textId="77777777" w:rsidR="00D53329" w:rsidRPr="000874DF" w:rsidRDefault="00D53329" w:rsidP="009F5C23">
            <w:pPr>
              <w:pStyle w:val="TAL"/>
              <w:rPr>
                <w:lang w:eastAsia="zh-CN"/>
              </w:rPr>
            </w:pPr>
          </w:p>
        </w:tc>
        <w:tc>
          <w:tcPr>
            <w:tcW w:w="631" w:type="pct"/>
          </w:tcPr>
          <w:p w14:paraId="64C6C64B" w14:textId="77777777" w:rsidR="00D53329" w:rsidRPr="000874DF" w:rsidRDefault="00D53329" w:rsidP="009F5C23">
            <w:pPr>
              <w:pStyle w:val="TAL"/>
            </w:pPr>
          </w:p>
        </w:tc>
        <w:tc>
          <w:tcPr>
            <w:tcW w:w="645" w:type="pct"/>
          </w:tcPr>
          <w:p w14:paraId="38B2223C" w14:textId="77777777" w:rsidR="00D53329" w:rsidRPr="000874DF" w:rsidRDefault="00D53329" w:rsidP="009F5C23">
            <w:pPr>
              <w:pStyle w:val="TAL"/>
            </w:pPr>
          </w:p>
        </w:tc>
      </w:tr>
      <w:tr w:rsidR="00D53329" w:rsidRPr="000874DF" w14:paraId="0C4D637B" w14:textId="77777777" w:rsidTr="009F5C23">
        <w:tblPrEx>
          <w:tblCellMar>
            <w:left w:w="108" w:type="dxa"/>
            <w:right w:w="108" w:type="dxa"/>
          </w:tblCellMar>
        </w:tblPrEx>
        <w:tc>
          <w:tcPr>
            <w:tcW w:w="2644" w:type="pct"/>
            <w:gridSpan w:val="2"/>
          </w:tcPr>
          <w:p w14:paraId="11C4B09E" w14:textId="77777777" w:rsidR="00D53329" w:rsidRPr="000874DF" w:rsidRDefault="00D53329" w:rsidP="009F5C23">
            <w:pPr>
              <w:pStyle w:val="TAL"/>
            </w:pPr>
            <w:r w:rsidRPr="000874DF">
              <w:t xml:space="preserve">  </w:t>
            </w:r>
            <w:r w:rsidRPr="000874DF">
              <w:rPr>
                <w:lang w:eastAsia="zh-CN"/>
              </w:rPr>
              <w:t xml:space="preserve">                </w:t>
            </w:r>
            <w:r w:rsidRPr="000874DF">
              <w:t>resultsCSI-RS-Cell</w:t>
            </w:r>
          </w:p>
        </w:tc>
        <w:tc>
          <w:tcPr>
            <w:tcW w:w="1080" w:type="pct"/>
          </w:tcPr>
          <w:p w14:paraId="41B863E8" w14:textId="77777777" w:rsidR="00D53329" w:rsidRPr="000874DF" w:rsidRDefault="00D53329" w:rsidP="009F5C23">
            <w:pPr>
              <w:pStyle w:val="TAL"/>
              <w:rPr>
                <w:lang w:eastAsia="zh-CN"/>
              </w:rPr>
            </w:pPr>
            <w:r w:rsidRPr="000874DF">
              <w:rPr>
                <w:lang w:eastAsia="zh-CN"/>
              </w:rPr>
              <w:t>Not present</w:t>
            </w:r>
          </w:p>
        </w:tc>
        <w:tc>
          <w:tcPr>
            <w:tcW w:w="631" w:type="pct"/>
          </w:tcPr>
          <w:p w14:paraId="59DD9232" w14:textId="77777777" w:rsidR="00D53329" w:rsidRPr="000874DF" w:rsidRDefault="00D53329" w:rsidP="009F5C23">
            <w:pPr>
              <w:pStyle w:val="TAL"/>
            </w:pPr>
          </w:p>
        </w:tc>
        <w:tc>
          <w:tcPr>
            <w:tcW w:w="645" w:type="pct"/>
          </w:tcPr>
          <w:p w14:paraId="243E7CFB" w14:textId="77777777" w:rsidR="00D53329" w:rsidRPr="000874DF" w:rsidRDefault="00D53329" w:rsidP="009F5C23">
            <w:pPr>
              <w:pStyle w:val="TAL"/>
            </w:pPr>
          </w:p>
        </w:tc>
      </w:tr>
      <w:tr w:rsidR="00D53329" w:rsidRPr="000874DF" w14:paraId="313EA219" w14:textId="77777777" w:rsidTr="009F5C23">
        <w:tblPrEx>
          <w:tblCellMar>
            <w:left w:w="108" w:type="dxa"/>
            <w:right w:w="108" w:type="dxa"/>
          </w:tblCellMar>
        </w:tblPrEx>
        <w:tc>
          <w:tcPr>
            <w:tcW w:w="2644" w:type="pct"/>
            <w:gridSpan w:val="2"/>
          </w:tcPr>
          <w:p w14:paraId="0FEE254D"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3E19B69E" w14:textId="77777777" w:rsidR="00D53329" w:rsidRPr="000874DF" w:rsidRDefault="00D53329" w:rsidP="009F5C23">
            <w:pPr>
              <w:pStyle w:val="TAL"/>
              <w:rPr>
                <w:lang w:eastAsia="zh-CN"/>
              </w:rPr>
            </w:pPr>
          </w:p>
        </w:tc>
        <w:tc>
          <w:tcPr>
            <w:tcW w:w="631" w:type="pct"/>
          </w:tcPr>
          <w:p w14:paraId="7B7F9559" w14:textId="77777777" w:rsidR="00D53329" w:rsidRPr="000874DF" w:rsidRDefault="00D53329" w:rsidP="009F5C23">
            <w:pPr>
              <w:pStyle w:val="TAL"/>
            </w:pPr>
          </w:p>
        </w:tc>
        <w:tc>
          <w:tcPr>
            <w:tcW w:w="645" w:type="pct"/>
          </w:tcPr>
          <w:p w14:paraId="6891823F" w14:textId="77777777" w:rsidR="00D53329" w:rsidRPr="000874DF" w:rsidRDefault="00D53329" w:rsidP="009F5C23">
            <w:pPr>
              <w:pStyle w:val="TAL"/>
            </w:pPr>
          </w:p>
        </w:tc>
      </w:tr>
      <w:tr w:rsidR="00D53329" w:rsidRPr="000874DF" w14:paraId="2AB7E087" w14:textId="77777777" w:rsidTr="009F5C23">
        <w:tblPrEx>
          <w:tblCellMar>
            <w:left w:w="108" w:type="dxa"/>
            <w:right w:w="108" w:type="dxa"/>
          </w:tblCellMar>
        </w:tblPrEx>
        <w:tc>
          <w:tcPr>
            <w:tcW w:w="2644" w:type="pct"/>
            <w:gridSpan w:val="2"/>
          </w:tcPr>
          <w:p w14:paraId="4ADD728C" w14:textId="77777777" w:rsidR="00D53329" w:rsidRPr="000874DF" w:rsidRDefault="00D53329" w:rsidP="009F5C23">
            <w:pPr>
              <w:pStyle w:val="TAL"/>
            </w:pPr>
            <w:r w:rsidRPr="000874DF">
              <w:t xml:space="preserve">  </w:t>
            </w:r>
            <w:r w:rsidRPr="000874DF">
              <w:rPr>
                <w:lang w:eastAsia="zh-CN"/>
              </w:rPr>
              <w:t xml:space="preserve">              </w:t>
            </w:r>
            <w:r w:rsidRPr="000874DF">
              <w:t>rsIndexResults</w:t>
            </w:r>
          </w:p>
        </w:tc>
        <w:tc>
          <w:tcPr>
            <w:tcW w:w="1080" w:type="pct"/>
          </w:tcPr>
          <w:p w14:paraId="2C803A0E" w14:textId="77777777" w:rsidR="00D53329" w:rsidRPr="000874DF" w:rsidRDefault="00D53329" w:rsidP="009F5C23">
            <w:pPr>
              <w:pStyle w:val="TAL"/>
              <w:rPr>
                <w:lang w:eastAsia="zh-CN"/>
              </w:rPr>
            </w:pPr>
            <w:r w:rsidRPr="000874DF">
              <w:rPr>
                <w:lang w:eastAsia="zh-CN"/>
              </w:rPr>
              <w:t>Not present</w:t>
            </w:r>
          </w:p>
        </w:tc>
        <w:tc>
          <w:tcPr>
            <w:tcW w:w="631" w:type="pct"/>
          </w:tcPr>
          <w:p w14:paraId="4E3FF2B8" w14:textId="77777777" w:rsidR="00D53329" w:rsidRPr="000874DF" w:rsidRDefault="00D53329" w:rsidP="009F5C23">
            <w:pPr>
              <w:pStyle w:val="TAL"/>
            </w:pPr>
          </w:p>
        </w:tc>
        <w:tc>
          <w:tcPr>
            <w:tcW w:w="645" w:type="pct"/>
          </w:tcPr>
          <w:p w14:paraId="064F4933" w14:textId="77777777" w:rsidR="00D53329" w:rsidRPr="000874DF" w:rsidRDefault="00D53329" w:rsidP="009F5C23">
            <w:pPr>
              <w:pStyle w:val="TAL"/>
            </w:pPr>
          </w:p>
        </w:tc>
      </w:tr>
      <w:tr w:rsidR="00D53329" w:rsidRPr="000874DF" w14:paraId="32549389" w14:textId="77777777" w:rsidTr="009F5C23">
        <w:tblPrEx>
          <w:tblCellMar>
            <w:left w:w="108" w:type="dxa"/>
            <w:right w:w="108" w:type="dxa"/>
          </w:tblCellMar>
        </w:tblPrEx>
        <w:tc>
          <w:tcPr>
            <w:tcW w:w="2644" w:type="pct"/>
            <w:gridSpan w:val="2"/>
          </w:tcPr>
          <w:p w14:paraId="6B2D5AF4" w14:textId="77777777" w:rsidR="00D53329" w:rsidRPr="000874DF" w:rsidRDefault="00D53329" w:rsidP="009F5C23">
            <w:pPr>
              <w:pStyle w:val="TAL"/>
            </w:pPr>
            <w:r w:rsidRPr="000874DF">
              <w:t xml:space="preserve">  </w:t>
            </w:r>
            <w:r w:rsidRPr="000874DF">
              <w:rPr>
                <w:lang w:eastAsia="zh-CN"/>
              </w:rPr>
              <w:t xml:space="preserve">            }</w:t>
            </w:r>
          </w:p>
        </w:tc>
        <w:tc>
          <w:tcPr>
            <w:tcW w:w="1080" w:type="pct"/>
          </w:tcPr>
          <w:p w14:paraId="46074085" w14:textId="77777777" w:rsidR="00D53329" w:rsidRPr="000874DF" w:rsidRDefault="00D53329" w:rsidP="009F5C23">
            <w:pPr>
              <w:pStyle w:val="TAL"/>
              <w:rPr>
                <w:lang w:eastAsia="zh-CN"/>
              </w:rPr>
            </w:pPr>
          </w:p>
        </w:tc>
        <w:tc>
          <w:tcPr>
            <w:tcW w:w="631" w:type="pct"/>
          </w:tcPr>
          <w:p w14:paraId="1F430E27" w14:textId="77777777" w:rsidR="00D53329" w:rsidRPr="000874DF" w:rsidRDefault="00D53329" w:rsidP="009F5C23">
            <w:pPr>
              <w:pStyle w:val="TAL"/>
            </w:pPr>
          </w:p>
        </w:tc>
        <w:tc>
          <w:tcPr>
            <w:tcW w:w="645" w:type="pct"/>
          </w:tcPr>
          <w:p w14:paraId="6A82ADDB" w14:textId="77777777" w:rsidR="00D53329" w:rsidRPr="000874DF" w:rsidRDefault="00D53329" w:rsidP="009F5C23">
            <w:pPr>
              <w:pStyle w:val="TAL"/>
            </w:pPr>
          </w:p>
        </w:tc>
      </w:tr>
      <w:tr w:rsidR="00D53329" w:rsidRPr="000874DF" w14:paraId="7920A46C" w14:textId="77777777" w:rsidTr="009F5C23">
        <w:tblPrEx>
          <w:tblCellMar>
            <w:left w:w="108" w:type="dxa"/>
            <w:right w:w="108" w:type="dxa"/>
          </w:tblCellMar>
        </w:tblPrEx>
        <w:tc>
          <w:tcPr>
            <w:tcW w:w="2644" w:type="pct"/>
            <w:gridSpan w:val="2"/>
          </w:tcPr>
          <w:p w14:paraId="71ACB49A" w14:textId="77777777" w:rsidR="00D53329" w:rsidRPr="000874DF" w:rsidRDefault="00D53329" w:rsidP="009F5C23">
            <w:pPr>
              <w:pStyle w:val="TAL"/>
            </w:pPr>
            <w:r w:rsidRPr="000874DF">
              <w:t xml:space="preserve">              cgi-Info</w:t>
            </w:r>
          </w:p>
        </w:tc>
        <w:tc>
          <w:tcPr>
            <w:tcW w:w="1080" w:type="pct"/>
          </w:tcPr>
          <w:p w14:paraId="09995CE1" w14:textId="77777777" w:rsidR="00D53329" w:rsidRPr="000874DF" w:rsidRDefault="00D53329" w:rsidP="009F5C23">
            <w:pPr>
              <w:pStyle w:val="TAL"/>
              <w:rPr>
                <w:lang w:eastAsia="zh-CN"/>
              </w:rPr>
            </w:pPr>
            <w:r w:rsidRPr="000874DF">
              <w:t>Not present</w:t>
            </w:r>
          </w:p>
        </w:tc>
        <w:tc>
          <w:tcPr>
            <w:tcW w:w="631" w:type="pct"/>
          </w:tcPr>
          <w:p w14:paraId="5B8CCAA0" w14:textId="77777777" w:rsidR="00D53329" w:rsidRPr="000874DF" w:rsidRDefault="00D53329" w:rsidP="009F5C23">
            <w:pPr>
              <w:pStyle w:val="TAL"/>
            </w:pPr>
          </w:p>
        </w:tc>
        <w:tc>
          <w:tcPr>
            <w:tcW w:w="645" w:type="pct"/>
          </w:tcPr>
          <w:p w14:paraId="43464061" w14:textId="77777777" w:rsidR="00D53329" w:rsidRPr="000874DF" w:rsidRDefault="00D53329" w:rsidP="009F5C23">
            <w:pPr>
              <w:pStyle w:val="TAL"/>
            </w:pPr>
          </w:p>
        </w:tc>
      </w:tr>
      <w:tr w:rsidR="00D53329" w:rsidRPr="000874DF" w14:paraId="6964BCBA" w14:textId="77777777" w:rsidTr="009F5C23">
        <w:tblPrEx>
          <w:tblCellMar>
            <w:left w:w="108" w:type="dxa"/>
            <w:right w:w="108" w:type="dxa"/>
          </w:tblCellMar>
        </w:tblPrEx>
        <w:tc>
          <w:tcPr>
            <w:tcW w:w="2644" w:type="pct"/>
            <w:gridSpan w:val="2"/>
          </w:tcPr>
          <w:p w14:paraId="7450C59B" w14:textId="77777777" w:rsidR="00D53329" w:rsidRPr="000874DF" w:rsidRDefault="00D53329" w:rsidP="009F5C23">
            <w:pPr>
              <w:pStyle w:val="TAL"/>
            </w:pPr>
            <w:r w:rsidRPr="000874DF">
              <w:t xml:space="preserve">    </w:t>
            </w:r>
            <w:r w:rsidRPr="000874DF">
              <w:rPr>
                <w:lang w:eastAsia="zh-CN"/>
              </w:rPr>
              <w:t xml:space="preserve">        }</w:t>
            </w:r>
          </w:p>
        </w:tc>
        <w:tc>
          <w:tcPr>
            <w:tcW w:w="1080" w:type="pct"/>
          </w:tcPr>
          <w:p w14:paraId="59B9CD9C" w14:textId="77777777" w:rsidR="00D53329" w:rsidRPr="000874DF" w:rsidRDefault="00D53329" w:rsidP="009F5C23">
            <w:pPr>
              <w:pStyle w:val="TAL"/>
              <w:rPr>
                <w:lang w:eastAsia="zh-CN"/>
              </w:rPr>
            </w:pPr>
          </w:p>
        </w:tc>
        <w:tc>
          <w:tcPr>
            <w:tcW w:w="631" w:type="pct"/>
          </w:tcPr>
          <w:p w14:paraId="4811AEB7" w14:textId="77777777" w:rsidR="00D53329" w:rsidRPr="000874DF" w:rsidRDefault="00D53329" w:rsidP="009F5C23">
            <w:pPr>
              <w:pStyle w:val="TAL"/>
            </w:pPr>
          </w:p>
        </w:tc>
        <w:tc>
          <w:tcPr>
            <w:tcW w:w="645" w:type="pct"/>
          </w:tcPr>
          <w:p w14:paraId="69688289" w14:textId="77777777" w:rsidR="00D53329" w:rsidRPr="000874DF" w:rsidRDefault="00D53329" w:rsidP="009F5C23">
            <w:pPr>
              <w:pStyle w:val="TAL"/>
            </w:pPr>
          </w:p>
        </w:tc>
      </w:tr>
      <w:tr w:rsidR="00D53329" w:rsidRPr="000874DF" w14:paraId="325E1913" w14:textId="77777777" w:rsidTr="009F5C23">
        <w:tblPrEx>
          <w:tblCellMar>
            <w:left w:w="108" w:type="dxa"/>
            <w:right w:w="108" w:type="dxa"/>
          </w:tblCellMar>
        </w:tblPrEx>
        <w:tc>
          <w:tcPr>
            <w:tcW w:w="2644" w:type="pct"/>
            <w:gridSpan w:val="2"/>
          </w:tcPr>
          <w:p w14:paraId="58A9082E" w14:textId="77777777" w:rsidR="00D53329" w:rsidRPr="000874DF" w:rsidRDefault="00D53329" w:rsidP="009F5C23">
            <w:pPr>
              <w:pStyle w:val="TAL"/>
            </w:pPr>
            <w:r w:rsidRPr="000874DF">
              <w:t xml:space="preserve">  </w:t>
            </w:r>
            <w:r w:rsidRPr="000874DF">
              <w:rPr>
                <w:lang w:eastAsia="zh-CN"/>
              </w:rPr>
              <w:t xml:space="preserve">        }</w:t>
            </w:r>
          </w:p>
        </w:tc>
        <w:tc>
          <w:tcPr>
            <w:tcW w:w="1080" w:type="pct"/>
          </w:tcPr>
          <w:p w14:paraId="67ABBA07" w14:textId="77777777" w:rsidR="00D53329" w:rsidRPr="000874DF" w:rsidRDefault="00D53329" w:rsidP="009F5C23">
            <w:pPr>
              <w:pStyle w:val="TAL"/>
              <w:rPr>
                <w:lang w:eastAsia="zh-CN"/>
              </w:rPr>
            </w:pPr>
          </w:p>
        </w:tc>
        <w:tc>
          <w:tcPr>
            <w:tcW w:w="631" w:type="pct"/>
          </w:tcPr>
          <w:p w14:paraId="420C9F45" w14:textId="77777777" w:rsidR="00D53329" w:rsidRPr="000874DF" w:rsidRDefault="00D53329" w:rsidP="009F5C23">
            <w:pPr>
              <w:pStyle w:val="TAL"/>
            </w:pPr>
          </w:p>
        </w:tc>
        <w:tc>
          <w:tcPr>
            <w:tcW w:w="645" w:type="pct"/>
          </w:tcPr>
          <w:p w14:paraId="7946F626" w14:textId="77777777" w:rsidR="00D53329" w:rsidRPr="000874DF" w:rsidRDefault="00D53329" w:rsidP="009F5C23">
            <w:pPr>
              <w:pStyle w:val="TAL"/>
            </w:pPr>
          </w:p>
        </w:tc>
      </w:tr>
      <w:tr w:rsidR="00D53329" w:rsidRPr="000874DF" w14:paraId="2DE6BE68" w14:textId="77777777" w:rsidTr="009F5C23">
        <w:tblPrEx>
          <w:tblCellMar>
            <w:left w:w="108" w:type="dxa"/>
            <w:right w:w="108" w:type="dxa"/>
          </w:tblCellMar>
        </w:tblPrEx>
        <w:tc>
          <w:tcPr>
            <w:tcW w:w="2644" w:type="pct"/>
            <w:gridSpan w:val="2"/>
          </w:tcPr>
          <w:p w14:paraId="5EF4BEC0"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6E46A536" w14:textId="77777777" w:rsidR="00D53329" w:rsidRPr="000874DF" w:rsidRDefault="00D53329" w:rsidP="009F5C23">
            <w:pPr>
              <w:pStyle w:val="TAL"/>
              <w:rPr>
                <w:lang w:eastAsia="zh-CN"/>
              </w:rPr>
            </w:pPr>
          </w:p>
        </w:tc>
        <w:tc>
          <w:tcPr>
            <w:tcW w:w="631" w:type="pct"/>
          </w:tcPr>
          <w:p w14:paraId="273D042D" w14:textId="77777777" w:rsidR="00D53329" w:rsidRPr="000874DF" w:rsidRDefault="00D53329" w:rsidP="009F5C23">
            <w:pPr>
              <w:pStyle w:val="TAL"/>
            </w:pPr>
          </w:p>
        </w:tc>
        <w:tc>
          <w:tcPr>
            <w:tcW w:w="645" w:type="pct"/>
          </w:tcPr>
          <w:p w14:paraId="6AD5FA0D" w14:textId="77777777" w:rsidR="00D53329" w:rsidRPr="000874DF" w:rsidRDefault="00D53329" w:rsidP="009F5C23">
            <w:pPr>
              <w:pStyle w:val="TAL"/>
            </w:pPr>
          </w:p>
        </w:tc>
      </w:tr>
      <w:tr w:rsidR="00D53329" w:rsidRPr="000874DF" w14:paraId="3FF3938E" w14:textId="77777777" w:rsidTr="009F5C23">
        <w:tblPrEx>
          <w:tblCellMar>
            <w:left w:w="108" w:type="dxa"/>
            <w:right w:w="108" w:type="dxa"/>
          </w:tblCellMar>
        </w:tblPrEx>
        <w:tc>
          <w:tcPr>
            <w:tcW w:w="2644" w:type="pct"/>
            <w:gridSpan w:val="2"/>
          </w:tcPr>
          <w:p w14:paraId="08237506"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1080" w:type="pct"/>
          </w:tcPr>
          <w:p w14:paraId="534D2778" w14:textId="77777777" w:rsidR="00D53329" w:rsidRPr="000874DF" w:rsidRDefault="00D53329" w:rsidP="009F5C23">
            <w:pPr>
              <w:pStyle w:val="TAL"/>
              <w:rPr>
                <w:lang w:eastAsia="zh-CN"/>
              </w:rPr>
            </w:pPr>
          </w:p>
        </w:tc>
        <w:tc>
          <w:tcPr>
            <w:tcW w:w="631" w:type="pct"/>
          </w:tcPr>
          <w:p w14:paraId="51EFFA96" w14:textId="77777777" w:rsidR="00D53329" w:rsidRPr="000874DF" w:rsidRDefault="00D53329" w:rsidP="009F5C23">
            <w:pPr>
              <w:pStyle w:val="TAL"/>
            </w:pPr>
          </w:p>
        </w:tc>
        <w:tc>
          <w:tcPr>
            <w:tcW w:w="645" w:type="pct"/>
          </w:tcPr>
          <w:p w14:paraId="7E6D3E14" w14:textId="77777777" w:rsidR="00D53329" w:rsidRPr="000874DF" w:rsidRDefault="00D53329" w:rsidP="009F5C23">
            <w:pPr>
              <w:pStyle w:val="TAL"/>
            </w:pPr>
          </w:p>
        </w:tc>
      </w:tr>
      <w:tr w:rsidR="00D53329" w:rsidRPr="000874DF" w14:paraId="25A972A9" w14:textId="77777777" w:rsidTr="009F5C23">
        <w:tblPrEx>
          <w:tblCellMar>
            <w:left w:w="108" w:type="dxa"/>
            <w:right w:w="108" w:type="dxa"/>
          </w:tblCellMar>
        </w:tblPrEx>
        <w:tc>
          <w:tcPr>
            <w:tcW w:w="2644" w:type="pct"/>
            <w:gridSpan w:val="2"/>
          </w:tcPr>
          <w:p w14:paraId="7E708606" w14:textId="77777777" w:rsidR="00D53329" w:rsidRPr="000874DF" w:rsidRDefault="00D53329" w:rsidP="009F5C23">
            <w:pPr>
              <w:pStyle w:val="TAL"/>
              <w:rPr>
                <w:lang w:eastAsia="en-US"/>
              </w:rPr>
            </w:pPr>
            <w:r w:rsidRPr="000874DF">
              <w:rPr>
                <w:lang w:eastAsia="en-US"/>
              </w:rPr>
              <w:t xml:space="preserve">    }</w:t>
            </w:r>
          </w:p>
        </w:tc>
        <w:tc>
          <w:tcPr>
            <w:tcW w:w="1080" w:type="pct"/>
          </w:tcPr>
          <w:p w14:paraId="3DD29369" w14:textId="77777777" w:rsidR="00D53329" w:rsidRPr="000874DF" w:rsidRDefault="00D53329" w:rsidP="009F5C23">
            <w:pPr>
              <w:pStyle w:val="TAL"/>
              <w:rPr>
                <w:lang w:eastAsia="en-US"/>
              </w:rPr>
            </w:pPr>
          </w:p>
        </w:tc>
        <w:tc>
          <w:tcPr>
            <w:tcW w:w="631" w:type="pct"/>
          </w:tcPr>
          <w:p w14:paraId="526DE71B" w14:textId="77777777" w:rsidR="00D53329" w:rsidRPr="000874DF" w:rsidRDefault="00D53329" w:rsidP="009F5C23">
            <w:pPr>
              <w:pStyle w:val="TAL"/>
              <w:rPr>
                <w:lang w:eastAsia="en-US"/>
              </w:rPr>
            </w:pPr>
          </w:p>
        </w:tc>
        <w:tc>
          <w:tcPr>
            <w:tcW w:w="645" w:type="pct"/>
          </w:tcPr>
          <w:p w14:paraId="5D47C6FB" w14:textId="77777777" w:rsidR="00D53329" w:rsidRPr="000874DF" w:rsidRDefault="00D53329" w:rsidP="009F5C23">
            <w:pPr>
              <w:pStyle w:val="TAL"/>
              <w:rPr>
                <w:lang w:eastAsia="en-US"/>
              </w:rPr>
            </w:pPr>
          </w:p>
        </w:tc>
      </w:tr>
      <w:tr w:rsidR="00D53329" w:rsidRPr="000874DF" w14:paraId="386CDE6C" w14:textId="77777777" w:rsidTr="009F5C23">
        <w:tblPrEx>
          <w:tblCellMar>
            <w:left w:w="108" w:type="dxa"/>
            <w:right w:w="108" w:type="dxa"/>
          </w:tblCellMar>
        </w:tblPrEx>
        <w:tc>
          <w:tcPr>
            <w:tcW w:w="2644" w:type="pct"/>
            <w:gridSpan w:val="2"/>
          </w:tcPr>
          <w:p w14:paraId="70A09150" w14:textId="77777777" w:rsidR="00D53329" w:rsidRPr="000874DF" w:rsidRDefault="00D53329" w:rsidP="009F5C23">
            <w:pPr>
              <w:pStyle w:val="TAL"/>
              <w:rPr>
                <w:lang w:eastAsia="en-US"/>
              </w:rPr>
            </w:pPr>
            <w:r w:rsidRPr="000874DF">
              <w:rPr>
                <w:lang w:eastAsia="en-US"/>
              </w:rPr>
              <w:t xml:space="preserve">  }</w:t>
            </w:r>
          </w:p>
        </w:tc>
        <w:tc>
          <w:tcPr>
            <w:tcW w:w="1080" w:type="pct"/>
          </w:tcPr>
          <w:p w14:paraId="5AF394AF" w14:textId="77777777" w:rsidR="00D53329" w:rsidRPr="000874DF" w:rsidRDefault="00D53329" w:rsidP="009F5C23">
            <w:pPr>
              <w:pStyle w:val="TAL"/>
              <w:rPr>
                <w:lang w:eastAsia="en-US"/>
              </w:rPr>
            </w:pPr>
          </w:p>
        </w:tc>
        <w:tc>
          <w:tcPr>
            <w:tcW w:w="631" w:type="pct"/>
          </w:tcPr>
          <w:p w14:paraId="4D9BE9B2" w14:textId="77777777" w:rsidR="00D53329" w:rsidRPr="000874DF" w:rsidRDefault="00D53329" w:rsidP="009F5C23">
            <w:pPr>
              <w:pStyle w:val="TAL"/>
              <w:rPr>
                <w:lang w:eastAsia="en-US"/>
              </w:rPr>
            </w:pPr>
          </w:p>
        </w:tc>
        <w:tc>
          <w:tcPr>
            <w:tcW w:w="645" w:type="pct"/>
          </w:tcPr>
          <w:p w14:paraId="71612F9F" w14:textId="77777777" w:rsidR="00D53329" w:rsidRPr="000874DF" w:rsidRDefault="00D53329" w:rsidP="009F5C23">
            <w:pPr>
              <w:pStyle w:val="TAL"/>
              <w:rPr>
                <w:lang w:eastAsia="en-US"/>
              </w:rPr>
            </w:pPr>
          </w:p>
        </w:tc>
      </w:tr>
      <w:tr w:rsidR="00D53329" w:rsidRPr="000874DF" w14:paraId="0FC437DC" w14:textId="77777777" w:rsidTr="009F5C23">
        <w:tblPrEx>
          <w:tblCellMar>
            <w:left w:w="108" w:type="dxa"/>
            <w:right w:w="108" w:type="dxa"/>
          </w:tblCellMar>
        </w:tblPrEx>
        <w:tc>
          <w:tcPr>
            <w:tcW w:w="2644" w:type="pct"/>
            <w:gridSpan w:val="2"/>
          </w:tcPr>
          <w:p w14:paraId="439DB238" w14:textId="77777777" w:rsidR="00D53329" w:rsidRPr="000874DF" w:rsidRDefault="00D53329" w:rsidP="009F5C23">
            <w:pPr>
              <w:pStyle w:val="TAL"/>
              <w:rPr>
                <w:lang w:eastAsia="en-US"/>
              </w:rPr>
            </w:pPr>
            <w:r w:rsidRPr="000874DF">
              <w:rPr>
                <w:lang w:eastAsia="en-US"/>
              </w:rPr>
              <w:t>}</w:t>
            </w:r>
          </w:p>
        </w:tc>
        <w:tc>
          <w:tcPr>
            <w:tcW w:w="1080" w:type="pct"/>
          </w:tcPr>
          <w:p w14:paraId="13CAF825" w14:textId="77777777" w:rsidR="00D53329" w:rsidRPr="000874DF" w:rsidRDefault="00D53329" w:rsidP="009F5C23">
            <w:pPr>
              <w:pStyle w:val="TAL"/>
              <w:rPr>
                <w:lang w:eastAsia="en-US"/>
              </w:rPr>
            </w:pPr>
          </w:p>
        </w:tc>
        <w:tc>
          <w:tcPr>
            <w:tcW w:w="631" w:type="pct"/>
          </w:tcPr>
          <w:p w14:paraId="6C9E6932" w14:textId="77777777" w:rsidR="00D53329" w:rsidRPr="000874DF" w:rsidRDefault="00D53329" w:rsidP="009F5C23">
            <w:pPr>
              <w:pStyle w:val="TAL"/>
              <w:rPr>
                <w:lang w:eastAsia="en-US"/>
              </w:rPr>
            </w:pPr>
          </w:p>
        </w:tc>
        <w:tc>
          <w:tcPr>
            <w:tcW w:w="645" w:type="pct"/>
          </w:tcPr>
          <w:p w14:paraId="1436A77E" w14:textId="77777777" w:rsidR="00D53329" w:rsidRPr="000874DF" w:rsidRDefault="00D53329" w:rsidP="009F5C23">
            <w:pPr>
              <w:pStyle w:val="TAL"/>
              <w:rPr>
                <w:lang w:eastAsia="en-US"/>
              </w:rPr>
            </w:pPr>
          </w:p>
        </w:tc>
      </w:tr>
    </w:tbl>
    <w:p w14:paraId="759FB767" w14:textId="77777777" w:rsidR="00D53329" w:rsidRPr="000874DF" w:rsidRDefault="00D53329" w:rsidP="00D53329"/>
    <w:p w14:paraId="5D8B3C78" w14:textId="7AA5F4AB" w:rsidR="00D53329" w:rsidRPr="000874DF" w:rsidRDefault="00D53329" w:rsidP="00D53329">
      <w:pPr>
        <w:pStyle w:val="5"/>
      </w:pPr>
      <w:bookmarkStart w:id="32" w:name="_Toc21103236"/>
      <w:bookmarkStart w:id="33" w:name="_Hlk119318383"/>
      <w:r w:rsidRPr="000874DF">
        <w:t>8.1.3.1.15A</w:t>
      </w:r>
      <w:r w:rsidRPr="000874DF">
        <w:tab/>
        <w:t xml:space="preserve">Measurement configuration control and reporting / Intra NR measurements / </w:t>
      </w:r>
      <w:ins w:id="34" w:author="HUAWEI" w:date="2022-11-02T18:29:00Z">
        <w:r w:rsidR="00AE5363" w:rsidRPr="000874DF">
          <w:t>Exclude-listed cells</w:t>
        </w:r>
      </w:ins>
      <w:del w:id="35" w:author="HUAWEI" w:date="2022-11-02T18:29:00Z">
        <w:r w:rsidRPr="000874DF" w:rsidDel="00AE5363">
          <w:delText>Blacklisting</w:delText>
        </w:r>
      </w:del>
      <w:bookmarkEnd w:id="32"/>
    </w:p>
    <w:p w14:paraId="419B9DC3" w14:textId="77777777" w:rsidR="00D53329" w:rsidRPr="000874DF" w:rsidRDefault="00D53329" w:rsidP="00D53329">
      <w:pPr>
        <w:pStyle w:val="H6"/>
      </w:pPr>
      <w:r w:rsidRPr="000874DF">
        <w:t>8.1.3.1.15A.1</w:t>
      </w:r>
      <w:r w:rsidRPr="000874DF">
        <w:tab/>
        <w:t>Test Purpose (TP)</w:t>
      </w:r>
    </w:p>
    <w:p w14:paraId="0A001756" w14:textId="77777777" w:rsidR="00D53329" w:rsidRPr="000874DF" w:rsidRDefault="00D53329" w:rsidP="00D53329">
      <w:pPr>
        <w:pStyle w:val="H6"/>
      </w:pPr>
      <w:r w:rsidRPr="000874DF">
        <w:t>(1)</w:t>
      </w:r>
    </w:p>
    <w:p w14:paraId="408BFB62" w14:textId="77777777" w:rsidR="00D53329" w:rsidRPr="000874DF" w:rsidRDefault="00D53329" w:rsidP="00D53329">
      <w:pPr>
        <w:pStyle w:val="PL"/>
        <w:rPr>
          <w:rFonts w:eastAsia="MS Gothic"/>
          <w:noProof w:val="0"/>
        </w:rPr>
      </w:pPr>
      <w:r w:rsidRPr="000874DF">
        <w:rPr>
          <w:rFonts w:eastAsia="MS Gothic"/>
          <w:b/>
          <w:bCs/>
          <w:noProof w:val="0"/>
        </w:rPr>
        <w:t>with</w:t>
      </w:r>
      <w:r w:rsidRPr="000874DF">
        <w:rPr>
          <w:rFonts w:eastAsia="MS Gothic"/>
          <w:noProof w:val="0"/>
        </w:rPr>
        <w:t xml:space="preserve"> </w:t>
      </w:r>
      <w:proofErr w:type="gramStart"/>
      <w:r w:rsidRPr="000874DF">
        <w:rPr>
          <w:rFonts w:eastAsia="MS Gothic"/>
          <w:noProof w:val="0"/>
        </w:rPr>
        <w:t xml:space="preserve">{ </w:t>
      </w:r>
      <w:r w:rsidRPr="000874DF">
        <w:rPr>
          <w:noProof w:val="0"/>
        </w:rPr>
        <w:t>UE</w:t>
      </w:r>
      <w:proofErr w:type="gramEnd"/>
      <w:r w:rsidRPr="000874DF">
        <w:rPr>
          <w:noProof w:val="0"/>
        </w:rPr>
        <w:t xml:space="preserve"> in NR RRC_CONNECTED</w:t>
      </w:r>
      <w:r w:rsidRPr="000874DF">
        <w:rPr>
          <w:rFonts w:eastAsia="MS Gothic"/>
          <w:noProof w:val="0"/>
        </w:rPr>
        <w:t xml:space="preserve"> </w:t>
      </w:r>
      <w:r w:rsidRPr="000874DF">
        <w:rPr>
          <w:noProof w:val="0"/>
        </w:rPr>
        <w:t>state</w:t>
      </w:r>
      <w:r w:rsidRPr="000874DF">
        <w:rPr>
          <w:rFonts w:eastAsia="MS Gothic"/>
          <w:noProof w:val="0"/>
        </w:rPr>
        <w:t xml:space="preserve"> </w:t>
      </w:r>
      <w:r w:rsidRPr="000874DF">
        <w:rPr>
          <w:rFonts w:eastAsia="MS Gothic"/>
          <w:b/>
          <w:bCs/>
          <w:noProof w:val="0"/>
        </w:rPr>
        <w:t>and</w:t>
      </w:r>
      <w:r w:rsidRPr="000874DF">
        <w:rPr>
          <w:rFonts w:eastAsia="MS Gothic"/>
          <w:noProof w:val="0"/>
        </w:rPr>
        <w:t xml:space="preserve"> measurement configured for event A3 reporting }</w:t>
      </w:r>
    </w:p>
    <w:p w14:paraId="5537C0D5" w14:textId="77777777" w:rsidR="00D53329" w:rsidRPr="000874DF" w:rsidRDefault="00D53329" w:rsidP="00D53329">
      <w:pPr>
        <w:pStyle w:val="PL"/>
        <w:rPr>
          <w:rFonts w:eastAsia="MS Gothic"/>
          <w:noProof w:val="0"/>
        </w:rPr>
      </w:pPr>
      <w:r w:rsidRPr="000874DF">
        <w:rPr>
          <w:rFonts w:eastAsia="MS Gothic"/>
          <w:b/>
          <w:bCs/>
          <w:noProof w:val="0"/>
        </w:rPr>
        <w:lastRenderedPageBreak/>
        <w:t>ensure that</w:t>
      </w:r>
      <w:r w:rsidRPr="000874DF">
        <w:rPr>
          <w:rFonts w:eastAsia="MS Gothic"/>
          <w:noProof w:val="0"/>
        </w:rPr>
        <w:t xml:space="preserve"> {</w:t>
      </w:r>
    </w:p>
    <w:p w14:paraId="56ED8A3D" w14:textId="57E18354" w:rsidR="00D53329" w:rsidRPr="000874DF" w:rsidRDefault="00D53329" w:rsidP="00D53329">
      <w:pPr>
        <w:pStyle w:val="PL"/>
        <w:rPr>
          <w:rFonts w:eastAsia="MS Gothic"/>
          <w:noProof w:val="0"/>
        </w:rPr>
      </w:pPr>
      <w:r w:rsidRPr="000874DF">
        <w:rPr>
          <w:rFonts w:eastAsia="MS Gothic"/>
          <w:noProof w:val="0"/>
        </w:rPr>
        <w:t xml:space="preserve">  </w:t>
      </w:r>
      <w:r w:rsidRPr="000874DF">
        <w:rPr>
          <w:rFonts w:eastAsia="MS Gothic"/>
          <w:b/>
          <w:bCs/>
          <w:noProof w:val="0"/>
        </w:rPr>
        <w:t>when</w:t>
      </w:r>
      <w:r w:rsidRPr="000874DF">
        <w:rPr>
          <w:rFonts w:eastAsia="MS Gothic"/>
          <w:noProof w:val="0"/>
        </w:rPr>
        <w:t xml:space="preserve"> { </w:t>
      </w:r>
      <w:del w:id="36" w:author="HUAWEI" w:date="2022-11-02T18:34:00Z">
        <w:r w:rsidRPr="000874DF" w:rsidDel="000D371C">
          <w:rPr>
            <w:rFonts w:eastAsia="MS Gothic"/>
            <w:noProof w:val="0"/>
          </w:rPr>
          <w:delText>Blacklisted</w:delText>
        </w:r>
      </w:del>
      <w:ins w:id="37" w:author="HUAWEI" w:date="2022-11-02T18:34:00Z">
        <w:r w:rsidR="000D371C" w:rsidRPr="000874DF">
          <w:rPr>
            <w:rFonts w:eastAsia="MS Gothic"/>
            <w:noProof w:val="0"/>
          </w:rPr>
          <w:t>Exclude-listed</w:t>
        </w:r>
      </w:ins>
      <w:r w:rsidRPr="000874DF">
        <w:rPr>
          <w:rFonts w:eastAsia="MS Gothic"/>
          <w:noProof w:val="0"/>
        </w:rPr>
        <w:t xml:space="preserve"> neighbour cell satisfies entry condition for event A</w:t>
      </w:r>
      <w:proofErr w:type="gramStart"/>
      <w:r w:rsidRPr="000874DF">
        <w:rPr>
          <w:rFonts w:eastAsia="MS Gothic"/>
          <w:noProof w:val="0"/>
        </w:rPr>
        <w:t>3 }</w:t>
      </w:r>
      <w:proofErr w:type="gramEnd"/>
    </w:p>
    <w:p w14:paraId="71DD1E59" w14:textId="77777777" w:rsidR="00D53329" w:rsidRPr="000874DF" w:rsidRDefault="00D53329" w:rsidP="00D53329">
      <w:pPr>
        <w:pStyle w:val="PL"/>
        <w:rPr>
          <w:noProof w:val="0"/>
        </w:rPr>
      </w:pPr>
      <w:r w:rsidRPr="000874DF">
        <w:rPr>
          <w:rFonts w:eastAsia="MS Gothic"/>
          <w:b/>
          <w:bCs/>
          <w:noProof w:val="0"/>
        </w:rPr>
        <w:t xml:space="preserve">   then</w:t>
      </w:r>
      <w:r w:rsidRPr="000874DF">
        <w:rPr>
          <w:rFonts w:eastAsia="MS Gothic"/>
          <w:noProof w:val="0"/>
        </w:rPr>
        <w:t xml:space="preserve"> </w:t>
      </w:r>
      <w:proofErr w:type="gramStart"/>
      <w:r w:rsidRPr="000874DF">
        <w:rPr>
          <w:rFonts w:eastAsia="MS Gothic"/>
          <w:noProof w:val="0"/>
        </w:rPr>
        <w:t>{</w:t>
      </w:r>
      <w:r w:rsidRPr="000874DF">
        <w:rPr>
          <w:noProof w:val="0"/>
        </w:rPr>
        <w:t xml:space="preserve"> It</w:t>
      </w:r>
      <w:proofErr w:type="gramEnd"/>
      <w:r w:rsidRPr="000874DF">
        <w:rPr>
          <w:noProof w:val="0"/>
        </w:rPr>
        <w:t xml:space="preserve"> is not considered in event evaluation and UE does not send </w:t>
      </w:r>
      <w:r w:rsidRPr="000874DF">
        <w:rPr>
          <w:i/>
          <w:iCs/>
          <w:noProof w:val="0"/>
        </w:rPr>
        <w:t>MeasurementReport</w:t>
      </w:r>
      <w:r w:rsidRPr="000874DF">
        <w:rPr>
          <w:noProof w:val="0"/>
        </w:rPr>
        <w:t xml:space="preserve"> message }</w:t>
      </w:r>
    </w:p>
    <w:p w14:paraId="4AE23484" w14:textId="77777777" w:rsidR="00D53329" w:rsidRPr="000874DF" w:rsidRDefault="00D53329" w:rsidP="00D53329">
      <w:pPr>
        <w:pStyle w:val="PL"/>
        <w:rPr>
          <w:rFonts w:eastAsia="MS Gothic"/>
          <w:noProof w:val="0"/>
        </w:rPr>
      </w:pPr>
      <w:r w:rsidRPr="000874DF">
        <w:rPr>
          <w:rFonts w:eastAsia="MS Gothic"/>
          <w:noProof w:val="0"/>
        </w:rPr>
        <w:t>}</w:t>
      </w:r>
    </w:p>
    <w:p w14:paraId="63059347" w14:textId="77777777" w:rsidR="00D53329" w:rsidRPr="000874DF" w:rsidRDefault="00D53329" w:rsidP="00D53329">
      <w:pPr>
        <w:pStyle w:val="PL"/>
        <w:rPr>
          <w:rFonts w:eastAsia="MS Gothic"/>
          <w:noProof w:val="0"/>
        </w:rPr>
      </w:pPr>
    </w:p>
    <w:p w14:paraId="67EFF723" w14:textId="77777777" w:rsidR="00D53329" w:rsidRPr="000874DF" w:rsidRDefault="00D53329" w:rsidP="00D53329">
      <w:pPr>
        <w:pStyle w:val="H6"/>
      </w:pPr>
      <w:r w:rsidRPr="000874DF">
        <w:t>(2)</w:t>
      </w:r>
    </w:p>
    <w:p w14:paraId="7BE8EC94" w14:textId="105FE9A8" w:rsidR="00D53329" w:rsidRPr="000874DF" w:rsidRDefault="00D53329" w:rsidP="00D53329">
      <w:pPr>
        <w:pStyle w:val="PL"/>
        <w:rPr>
          <w:rFonts w:eastAsia="MS Gothic"/>
          <w:noProof w:val="0"/>
        </w:rPr>
      </w:pPr>
      <w:r w:rsidRPr="000874DF">
        <w:rPr>
          <w:rFonts w:eastAsia="MS Gothic"/>
          <w:b/>
          <w:bCs/>
          <w:noProof w:val="0"/>
        </w:rPr>
        <w:t>with</w:t>
      </w:r>
      <w:r w:rsidRPr="000874DF">
        <w:rPr>
          <w:rFonts w:eastAsia="MS Gothic"/>
          <w:noProof w:val="0"/>
        </w:rPr>
        <w:t xml:space="preserve"> </w:t>
      </w:r>
      <w:proofErr w:type="gramStart"/>
      <w:r w:rsidRPr="000874DF">
        <w:rPr>
          <w:rFonts w:eastAsia="MS Gothic"/>
          <w:noProof w:val="0"/>
        </w:rPr>
        <w:t>{ UE</w:t>
      </w:r>
      <w:proofErr w:type="gramEnd"/>
      <w:r w:rsidRPr="000874DF">
        <w:rPr>
          <w:rFonts w:eastAsia="MS Gothic"/>
          <w:noProof w:val="0"/>
        </w:rPr>
        <w:t xml:space="preserve"> in NR RRC_CONNECTED state </w:t>
      </w:r>
      <w:r w:rsidRPr="000874DF">
        <w:rPr>
          <w:rFonts w:eastAsia="MS Gothic"/>
          <w:b/>
          <w:bCs/>
          <w:noProof w:val="0"/>
        </w:rPr>
        <w:t>and</w:t>
      </w:r>
      <w:r w:rsidRPr="000874DF">
        <w:rPr>
          <w:rFonts w:eastAsia="MS Gothic"/>
          <w:noProof w:val="0"/>
        </w:rPr>
        <w:t xml:space="preserve"> measurement reporting triggered by event A3 is ongoing and no neighbour cells are </w:t>
      </w:r>
      <w:ins w:id="38" w:author="HUAWEI" w:date="2022-11-02T18:35:00Z">
        <w:r w:rsidR="000D371C" w:rsidRPr="000874DF">
          <w:rPr>
            <w:rFonts w:eastAsia="MS Gothic"/>
            <w:noProof w:val="0"/>
          </w:rPr>
          <w:t>exclude</w:t>
        </w:r>
      </w:ins>
      <w:ins w:id="39" w:author="HUAWEI" w:date="2022-11-02T18:38:00Z">
        <w:r w:rsidR="0035150B" w:rsidRPr="000874DF">
          <w:rPr>
            <w:rFonts w:eastAsia="MS Gothic"/>
            <w:noProof w:val="0"/>
          </w:rPr>
          <w:t>-</w:t>
        </w:r>
      </w:ins>
      <w:del w:id="40" w:author="HUAWEI" w:date="2022-11-02T18:35:00Z">
        <w:r w:rsidRPr="000874DF" w:rsidDel="000D371C">
          <w:rPr>
            <w:rFonts w:eastAsia="MS Gothic"/>
            <w:noProof w:val="0"/>
          </w:rPr>
          <w:delText>black</w:delText>
        </w:r>
      </w:del>
      <w:r w:rsidRPr="000874DF">
        <w:rPr>
          <w:rFonts w:eastAsia="MS Gothic"/>
          <w:noProof w:val="0"/>
        </w:rPr>
        <w:t>listed }</w:t>
      </w:r>
    </w:p>
    <w:p w14:paraId="31C8D510" w14:textId="77777777" w:rsidR="00D53329" w:rsidRPr="000874DF" w:rsidRDefault="00D53329" w:rsidP="00D53329">
      <w:pPr>
        <w:pStyle w:val="PL"/>
        <w:rPr>
          <w:rFonts w:eastAsia="MS Gothic"/>
          <w:noProof w:val="0"/>
        </w:rPr>
      </w:pPr>
      <w:r w:rsidRPr="000874DF">
        <w:rPr>
          <w:rFonts w:eastAsia="MS Gothic"/>
          <w:b/>
          <w:bCs/>
          <w:noProof w:val="0"/>
        </w:rPr>
        <w:t>ensure that</w:t>
      </w:r>
      <w:r w:rsidRPr="000874DF">
        <w:rPr>
          <w:rFonts w:eastAsia="MS Gothic"/>
          <w:noProof w:val="0"/>
        </w:rPr>
        <w:t xml:space="preserve"> {</w:t>
      </w:r>
    </w:p>
    <w:p w14:paraId="00A2A4DA" w14:textId="77777777" w:rsidR="00D53329" w:rsidRPr="000874DF" w:rsidRDefault="00D53329" w:rsidP="00D53329">
      <w:pPr>
        <w:pStyle w:val="PL"/>
        <w:rPr>
          <w:rFonts w:eastAsia="MS Gothic"/>
          <w:noProof w:val="0"/>
        </w:rPr>
      </w:pPr>
      <w:r w:rsidRPr="000874DF">
        <w:rPr>
          <w:rFonts w:eastAsia="MS Gothic"/>
          <w:noProof w:val="0"/>
        </w:rPr>
        <w:t xml:space="preserve">  </w:t>
      </w:r>
      <w:r w:rsidRPr="000874DF">
        <w:rPr>
          <w:rFonts w:eastAsia="MS Gothic"/>
          <w:b/>
          <w:bCs/>
          <w:noProof w:val="0"/>
        </w:rPr>
        <w:t>when</w:t>
      </w:r>
      <w:r w:rsidRPr="000874DF">
        <w:rPr>
          <w:rFonts w:eastAsia="MS Gothic"/>
          <w:noProof w:val="0"/>
        </w:rPr>
        <w:t xml:space="preserve"> </w:t>
      </w:r>
      <w:proofErr w:type="gramStart"/>
      <w:r w:rsidRPr="000874DF">
        <w:rPr>
          <w:rFonts w:eastAsia="MS Gothic"/>
          <w:noProof w:val="0"/>
        </w:rPr>
        <w:t>{ Neighbour</w:t>
      </w:r>
      <w:proofErr w:type="gramEnd"/>
      <w:r w:rsidRPr="000874DF">
        <w:rPr>
          <w:rFonts w:eastAsia="MS Gothic"/>
          <w:noProof w:val="0"/>
        </w:rPr>
        <w:t xml:space="preserve"> cells satisfies entry condition for event A3 }</w:t>
      </w:r>
    </w:p>
    <w:p w14:paraId="7A9AF118" w14:textId="77777777" w:rsidR="00D53329" w:rsidRPr="000874DF" w:rsidRDefault="00D53329" w:rsidP="00D53329">
      <w:pPr>
        <w:pStyle w:val="PL"/>
        <w:rPr>
          <w:noProof w:val="0"/>
        </w:rPr>
      </w:pPr>
      <w:r w:rsidRPr="000874DF">
        <w:rPr>
          <w:rFonts w:eastAsia="MS Gothic"/>
          <w:b/>
          <w:bCs/>
          <w:noProof w:val="0"/>
        </w:rPr>
        <w:t xml:space="preserve">   then</w:t>
      </w:r>
      <w:r w:rsidRPr="000874DF">
        <w:rPr>
          <w:rFonts w:eastAsia="MS Gothic"/>
          <w:noProof w:val="0"/>
        </w:rPr>
        <w:t xml:space="preserve"> </w:t>
      </w:r>
      <w:proofErr w:type="gramStart"/>
      <w:r w:rsidRPr="000874DF">
        <w:rPr>
          <w:rFonts w:eastAsia="MS Gothic"/>
          <w:noProof w:val="0"/>
        </w:rPr>
        <w:t>{</w:t>
      </w:r>
      <w:r w:rsidRPr="000874DF">
        <w:rPr>
          <w:noProof w:val="0"/>
        </w:rPr>
        <w:t xml:space="preserve"> Neighbour</w:t>
      </w:r>
      <w:proofErr w:type="gramEnd"/>
      <w:r w:rsidRPr="000874DF">
        <w:rPr>
          <w:noProof w:val="0"/>
        </w:rPr>
        <w:t xml:space="preserve"> cells are considered in measurement reporting }</w:t>
      </w:r>
    </w:p>
    <w:bookmarkEnd w:id="33"/>
    <w:p w14:paraId="252024E0" w14:textId="77777777" w:rsidR="00D53329" w:rsidRPr="000874DF" w:rsidRDefault="00D53329" w:rsidP="00D53329">
      <w:pPr>
        <w:pStyle w:val="PL"/>
        <w:rPr>
          <w:rFonts w:eastAsia="MS Gothic"/>
          <w:noProof w:val="0"/>
        </w:rPr>
      </w:pPr>
      <w:r w:rsidRPr="000874DF">
        <w:rPr>
          <w:rFonts w:eastAsia="MS Gothic"/>
          <w:noProof w:val="0"/>
        </w:rPr>
        <w:t>}</w:t>
      </w:r>
    </w:p>
    <w:p w14:paraId="5D336DD4" w14:textId="77777777" w:rsidR="00D53329" w:rsidRPr="000874DF" w:rsidRDefault="00D53329" w:rsidP="00D53329">
      <w:pPr>
        <w:pStyle w:val="PL"/>
        <w:rPr>
          <w:rFonts w:eastAsia="MS Gothic"/>
          <w:noProof w:val="0"/>
        </w:rPr>
      </w:pPr>
    </w:p>
    <w:p w14:paraId="190950A9" w14:textId="77777777" w:rsidR="00D53329" w:rsidRPr="000874DF" w:rsidRDefault="00D53329" w:rsidP="00D53329">
      <w:pPr>
        <w:pStyle w:val="H6"/>
      </w:pPr>
      <w:r w:rsidRPr="000874DF">
        <w:t>8.1.3.1.15A.2</w:t>
      </w:r>
      <w:r w:rsidRPr="000874DF">
        <w:tab/>
        <w:t>Conformance requirements</w:t>
      </w:r>
    </w:p>
    <w:p w14:paraId="1568136D" w14:textId="77777777" w:rsidR="00D53329" w:rsidRPr="000874DF" w:rsidRDefault="00D53329" w:rsidP="00D53329">
      <w:r w:rsidRPr="000874DF">
        <w:t>References: The conformance requirements covered in the current TC are specified in: TS 38.331, clauses 5.5.1, 5.5.4.1, and 5.5.5. Unless otherwise stated these are Rel-15 requirements.</w:t>
      </w:r>
    </w:p>
    <w:p w14:paraId="54BE00A2" w14:textId="77777777" w:rsidR="00D53329" w:rsidRPr="000874DF" w:rsidRDefault="00D53329" w:rsidP="00D53329">
      <w:r w:rsidRPr="000874DF">
        <w:t>[TS 38.331, clause 5.5.1]</w:t>
      </w:r>
    </w:p>
    <w:p w14:paraId="182B1DFF" w14:textId="77777777" w:rsidR="00D53329" w:rsidRPr="000874DF" w:rsidRDefault="00D53329" w:rsidP="00D53329">
      <w:r w:rsidRPr="000874DF">
        <w:t xml:space="preserve">The network may configure an RRC_CONNECTED UE to perform measurements and report them in accordance with the measurement configuration. The measurement configuration is provided by means of dedicated signalling i.e. using the </w:t>
      </w:r>
      <w:r w:rsidRPr="000874DF">
        <w:rPr>
          <w:i/>
        </w:rPr>
        <w:t>RRCReconfiguration</w:t>
      </w:r>
    </w:p>
    <w:p w14:paraId="492A7CA1" w14:textId="77777777" w:rsidR="00D53329" w:rsidRPr="000874DF" w:rsidRDefault="00D53329" w:rsidP="00D53329">
      <w:r w:rsidRPr="000874DF">
        <w:t>...</w:t>
      </w:r>
    </w:p>
    <w:p w14:paraId="7DFC00C7" w14:textId="3669584B" w:rsidR="00D53329" w:rsidRPr="000874DF" w:rsidRDefault="00D53329" w:rsidP="00D53329">
      <w:pPr>
        <w:pStyle w:val="B1"/>
      </w:pPr>
      <w:r w:rsidRPr="000874DF">
        <w:t>-</w:t>
      </w:r>
      <w:r w:rsidRPr="000874DF">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w:t>
      </w:r>
      <w:del w:id="41" w:author="HUAWEI" w:date="2022-11-02T18:38:00Z">
        <w:r w:rsidRPr="000874DF" w:rsidDel="0035150B">
          <w:delText>blacklisted</w:delText>
        </w:r>
      </w:del>
      <w:ins w:id="42" w:author="HUAWEI" w:date="2022-11-02T18:38:00Z">
        <w:r w:rsidR="0035150B" w:rsidRPr="000874DF">
          <w:t>exclude-listed</w:t>
        </w:r>
      </w:ins>
      <w:r w:rsidRPr="000874DF">
        <w:t>' cells and a list of '</w:t>
      </w:r>
      <w:ins w:id="43" w:author="HUAWEI" w:date="2022-11-02T18:46:00Z">
        <w:r w:rsidR="0035150B" w:rsidRPr="000874DF">
          <w:t xml:space="preserve"> allow-listed</w:t>
        </w:r>
        <w:r w:rsidR="0035150B" w:rsidRPr="000874DF" w:rsidDel="0035150B">
          <w:t xml:space="preserve"> </w:t>
        </w:r>
      </w:ins>
      <w:del w:id="44" w:author="HUAWEI" w:date="2022-11-02T18:46:00Z">
        <w:r w:rsidRPr="000874DF" w:rsidDel="0035150B">
          <w:delText>whitelisted</w:delText>
        </w:r>
      </w:del>
      <w:r w:rsidRPr="000874DF">
        <w:t xml:space="preserve">' cells. </w:t>
      </w:r>
      <w:del w:id="45" w:author="HUAWEI" w:date="2022-11-02T18:38:00Z">
        <w:r w:rsidRPr="000874DF" w:rsidDel="0035150B">
          <w:delText>Blacklisted</w:delText>
        </w:r>
      </w:del>
      <w:ins w:id="46" w:author="HUAWEI" w:date="2022-11-02T18:38:00Z">
        <w:r w:rsidR="0035150B" w:rsidRPr="000874DF">
          <w:t>Exclude-listed</w:t>
        </w:r>
      </w:ins>
      <w:r w:rsidRPr="000874DF">
        <w:t xml:space="preserve"> cells are not applicable in event evaluation or measurement reporting. </w:t>
      </w:r>
      <w:ins w:id="47" w:author="HUAWEI" w:date="2022-11-02T18:46:00Z">
        <w:r w:rsidR="0035150B" w:rsidRPr="000874DF">
          <w:t>Allow-listed</w:t>
        </w:r>
      </w:ins>
      <w:del w:id="48" w:author="HUAWEI" w:date="2022-11-02T18:46:00Z">
        <w:r w:rsidRPr="000874DF" w:rsidDel="0035150B">
          <w:delText>Whitelisted</w:delText>
        </w:r>
      </w:del>
      <w:r w:rsidRPr="000874DF">
        <w:t xml:space="preserve"> cells are the only ones applicable in event evaluation or measurement reporting.</w:t>
      </w:r>
    </w:p>
    <w:p w14:paraId="47B6DFC2" w14:textId="77777777" w:rsidR="00D53329" w:rsidRPr="000874DF" w:rsidRDefault="00D53329" w:rsidP="00D53329">
      <w:r w:rsidRPr="000874DF">
        <w:t>...</w:t>
      </w:r>
    </w:p>
    <w:p w14:paraId="4DB2ECEB" w14:textId="77777777" w:rsidR="00D53329" w:rsidRPr="000874DF" w:rsidRDefault="00D53329" w:rsidP="00D53329">
      <w:r w:rsidRPr="000874DF">
        <w:t>[TS 38.331, clause 5.5.4.1]</w:t>
      </w:r>
    </w:p>
    <w:p w14:paraId="6437CC3C" w14:textId="77777777" w:rsidR="00D53329" w:rsidRPr="000874DF" w:rsidRDefault="00D53329" w:rsidP="00D53329">
      <w:r w:rsidRPr="000874DF">
        <w:t>The UE shall:</w:t>
      </w:r>
    </w:p>
    <w:p w14:paraId="4BA303F8" w14:textId="77777777" w:rsidR="00D53329" w:rsidRPr="000874DF" w:rsidRDefault="00D53329" w:rsidP="00D53329">
      <w:pPr>
        <w:pStyle w:val="B1"/>
      </w:pPr>
      <w:r w:rsidRPr="000874DF">
        <w:t>1&gt;</w:t>
      </w:r>
      <w:r w:rsidRPr="000874DF">
        <w:tab/>
        <w:t>for each measId included in the measIdList within VarMeasConfig:</w:t>
      </w:r>
    </w:p>
    <w:p w14:paraId="47DC29B2" w14:textId="77777777" w:rsidR="00D53329" w:rsidRPr="000874DF" w:rsidRDefault="00D53329" w:rsidP="00D53329">
      <w:pPr>
        <w:pStyle w:val="B2"/>
      </w:pPr>
      <w:r w:rsidRPr="000874DF">
        <w:t>…</w:t>
      </w:r>
    </w:p>
    <w:p w14:paraId="64385B04" w14:textId="77777777" w:rsidR="00D53329" w:rsidRPr="000874DF" w:rsidRDefault="00D53329" w:rsidP="00D53329">
      <w:pPr>
        <w:pStyle w:val="B2"/>
      </w:pPr>
      <w:r w:rsidRPr="000874DF">
        <w:t>2&gt;</w:t>
      </w:r>
      <w:r w:rsidRPr="000874DF">
        <w:tab/>
        <w:t>if the corresponding reportConfig includes a reportType set to eventTriggered or periodical;</w:t>
      </w:r>
    </w:p>
    <w:p w14:paraId="6108A1FC" w14:textId="77777777" w:rsidR="00D53329" w:rsidRPr="000874DF" w:rsidRDefault="00D53329" w:rsidP="00D53329">
      <w:pPr>
        <w:pStyle w:val="B3"/>
      </w:pPr>
      <w:r w:rsidRPr="000874DF">
        <w:t>3&gt;</w:t>
      </w:r>
      <w:r w:rsidRPr="000874DF">
        <w:tab/>
        <w:t>if the corresponding measObject concerns NR;</w:t>
      </w:r>
    </w:p>
    <w:p w14:paraId="233B3237" w14:textId="77777777" w:rsidR="00D53329" w:rsidRPr="000874DF" w:rsidRDefault="00D53329" w:rsidP="00D53329">
      <w:pPr>
        <w:pStyle w:val="B3"/>
      </w:pPr>
      <w:r w:rsidRPr="000874DF">
        <w:t>3&gt;</w:t>
      </w:r>
      <w:r w:rsidRPr="000874DF">
        <w:tab/>
        <w:t>if the corresponding measObject concerns EUTRA:</w:t>
      </w:r>
    </w:p>
    <w:p w14:paraId="31023083" w14:textId="30382692" w:rsidR="00D53329" w:rsidRPr="000874DF" w:rsidRDefault="00D53329" w:rsidP="00D53329">
      <w:pPr>
        <w:pStyle w:val="B6"/>
        <w:ind w:left="1420"/>
      </w:pPr>
      <w:r w:rsidRPr="000874DF">
        <w:t>4&gt;</w:t>
      </w:r>
      <w:r w:rsidRPr="000874DF">
        <w:tab/>
        <w:t xml:space="preserve">consider any neighbouring cell detected based on parameters in the associated measObjectNR to be applicable when the concerned cell is not included in the </w:t>
      </w:r>
      <w:del w:id="49" w:author="HUAWEI" w:date="2022-11-02T18:32:00Z">
        <w:r w:rsidRPr="000874DF" w:rsidDel="000D371C">
          <w:delText>blackCellsToAddModList</w:delText>
        </w:r>
      </w:del>
      <w:ins w:id="50" w:author="HUAWEI" w:date="2022-11-02T18:32:00Z">
        <w:r w:rsidR="000D371C" w:rsidRPr="000874DF">
          <w:t>excludedCellsToAddModList</w:t>
        </w:r>
      </w:ins>
      <w:r w:rsidRPr="000874DF">
        <w:t xml:space="preserve"> defined within the VarMeasConfig for this measId;</w:t>
      </w:r>
    </w:p>
    <w:p w14:paraId="3C0BE4D6" w14:textId="77777777" w:rsidR="00D53329" w:rsidRPr="000874DF" w:rsidRDefault="00D53329" w:rsidP="00D53329">
      <w:pPr>
        <w:pStyle w:val="B4"/>
        <w:ind w:left="0" w:firstLine="0"/>
      </w:pPr>
      <w:r w:rsidRPr="000874DF">
        <w:t xml:space="preserve">      …</w:t>
      </w:r>
    </w:p>
    <w:p w14:paraId="2F56B804" w14:textId="77777777" w:rsidR="00D53329" w:rsidRPr="000874DF" w:rsidRDefault="00D53329" w:rsidP="00D53329">
      <w:pPr>
        <w:pStyle w:val="B2"/>
      </w:pPr>
      <w:r w:rsidRPr="000874DF">
        <w:t>2&gt;</w:t>
      </w:r>
      <w:r w:rsidRPr="000874DF">
        <w:tab/>
        <w:t>if the reportType is set to eventTriggered and if the entry condition applicable for this event, i.e. the event corresponding with the eventId of the corresponding reportConfig within VarMeasConfig, is fulfilled for one or more applicable cells for all measurements after layer 3 filtering taken during timeToTrigger defined for this event within the VarMeasConfig, while the VarMeasReportList does not include a measurement reporting entry for this measId (a first cell triggers the event):</w:t>
      </w:r>
    </w:p>
    <w:p w14:paraId="2CDE35DD" w14:textId="77777777" w:rsidR="00D53329" w:rsidRPr="000874DF" w:rsidRDefault="00D53329" w:rsidP="00D53329">
      <w:pPr>
        <w:pStyle w:val="B3"/>
      </w:pPr>
      <w:r w:rsidRPr="000874DF">
        <w:t>3&gt;</w:t>
      </w:r>
      <w:r w:rsidRPr="000874DF">
        <w:tab/>
        <w:t>include a measurement reporting entry within the VarMeasReportList for this measId;</w:t>
      </w:r>
    </w:p>
    <w:p w14:paraId="63C532E7" w14:textId="77777777" w:rsidR="00D53329" w:rsidRPr="000874DF" w:rsidRDefault="00D53329" w:rsidP="00D53329">
      <w:pPr>
        <w:pStyle w:val="B3"/>
      </w:pPr>
      <w:r w:rsidRPr="000874DF">
        <w:t>3&gt;</w:t>
      </w:r>
      <w:r w:rsidRPr="000874DF">
        <w:tab/>
        <w:t>set the numberOfReportsSent defined within the VarMeasReportList for this measId to 0;</w:t>
      </w:r>
    </w:p>
    <w:p w14:paraId="1F3EBD09" w14:textId="77777777" w:rsidR="00D53329" w:rsidRPr="000874DF" w:rsidRDefault="00D53329" w:rsidP="00D53329">
      <w:pPr>
        <w:pStyle w:val="B3"/>
      </w:pPr>
      <w:r w:rsidRPr="000874DF">
        <w:lastRenderedPageBreak/>
        <w:t>3&gt;</w:t>
      </w:r>
      <w:r w:rsidRPr="000874DF">
        <w:tab/>
        <w:t>include the concerned cell(s) in the cellsTriggeredList defined within the VarMeasReportList for this measId;</w:t>
      </w:r>
    </w:p>
    <w:p w14:paraId="44E6B213" w14:textId="77777777" w:rsidR="00D53329" w:rsidRPr="000874DF" w:rsidRDefault="00D53329" w:rsidP="00D53329">
      <w:pPr>
        <w:pStyle w:val="B3"/>
      </w:pPr>
      <w:r w:rsidRPr="000874DF">
        <w:t>3&gt;</w:t>
      </w:r>
      <w:r w:rsidRPr="000874DF">
        <w:tab/>
        <w:t>initiate the measurement reporting procedure, as specified in 5.5.5;</w:t>
      </w:r>
    </w:p>
    <w:p w14:paraId="614A5865" w14:textId="77777777" w:rsidR="00D53329" w:rsidRPr="000874DF" w:rsidRDefault="00D53329" w:rsidP="00D53329">
      <w:pPr>
        <w:pStyle w:val="B2"/>
      </w:pPr>
      <w:r w:rsidRPr="000874DF">
        <w:t>2&gt;</w:t>
      </w:r>
      <w:r w:rsidRPr="000874DF">
        <w:tab/>
        <w:t>else if the reportType is set to eventTriggered and if the entry condition applicable for this event, i.e. the event corresponding with the eventId of the corresponding reportConfig within VarMeasConfig, is fulfilled for one or more applicable cells not included in the cellsTriggeredList for all measurements after layer 3 filtering taken during timeToTrigger defined for this event within the VarMeasConfig (a subsequent cell triggers the event):</w:t>
      </w:r>
    </w:p>
    <w:p w14:paraId="7C2DFE31" w14:textId="77777777" w:rsidR="00D53329" w:rsidRPr="000874DF" w:rsidRDefault="00D53329" w:rsidP="00D53329">
      <w:pPr>
        <w:pStyle w:val="B3"/>
      </w:pPr>
      <w:r w:rsidRPr="000874DF">
        <w:t>3&gt;</w:t>
      </w:r>
      <w:r w:rsidRPr="000874DF">
        <w:tab/>
        <w:t>set the numberOfReportsSent defined within the VarMeasReportList for this measId to 0;</w:t>
      </w:r>
    </w:p>
    <w:p w14:paraId="0B7DA666" w14:textId="77777777" w:rsidR="00D53329" w:rsidRPr="000874DF" w:rsidRDefault="00D53329" w:rsidP="00D53329">
      <w:pPr>
        <w:pStyle w:val="B3"/>
      </w:pPr>
      <w:r w:rsidRPr="000874DF">
        <w:t>3&gt;</w:t>
      </w:r>
      <w:r w:rsidRPr="000874DF">
        <w:tab/>
        <w:t>include the concerned cell(s) in the cellsTriggeredList defined within the VarMeasReportList for this measId;</w:t>
      </w:r>
    </w:p>
    <w:p w14:paraId="6E654F9F" w14:textId="77777777" w:rsidR="00D53329" w:rsidRPr="000874DF" w:rsidRDefault="00D53329" w:rsidP="00D53329">
      <w:pPr>
        <w:pStyle w:val="B3"/>
      </w:pPr>
      <w:r w:rsidRPr="000874DF">
        <w:t>3&gt;</w:t>
      </w:r>
      <w:r w:rsidRPr="000874DF">
        <w:tab/>
        <w:t>initiate the measurement reporting procedure, as specified in 5.5.5;</w:t>
      </w:r>
    </w:p>
    <w:p w14:paraId="3FAC8C49" w14:textId="77777777" w:rsidR="00D53329" w:rsidRPr="000874DF" w:rsidRDefault="00D53329" w:rsidP="00D53329">
      <w:pPr>
        <w:pStyle w:val="B2"/>
      </w:pPr>
      <w:r w:rsidRPr="000874DF">
        <w:t>2&gt;</w:t>
      </w:r>
      <w:r w:rsidRPr="000874DF">
        <w:tab/>
        <w:t>else if the reportType is set to eventTriggered and if the leaving condition applicable for this event is fulfilled for one or more of the cells included in the cellsTriggeredList defined within the VarMeasReportList for this measId for all measurements after layer 3 filtering taken during timeToTrigger defined within the VarMeasConfig for this event:</w:t>
      </w:r>
    </w:p>
    <w:p w14:paraId="598E9A5E" w14:textId="77777777" w:rsidR="00D53329" w:rsidRPr="000874DF" w:rsidRDefault="00D53329" w:rsidP="00D53329">
      <w:pPr>
        <w:pStyle w:val="B3"/>
      </w:pPr>
      <w:r w:rsidRPr="000874DF">
        <w:t>3&gt;</w:t>
      </w:r>
      <w:r w:rsidRPr="000874DF">
        <w:tab/>
        <w:t>remove the concerned cell(s) in the cellsTriggeredList defined within the VarMeasReportList for this measId;</w:t>
      </w:r>
    </w:p>
    <w:p w14:paraId="4EC4FDC9" w14:textId="77777777" w:rsidR="00D53329" w:rsidRPr="000874DF" w:rsidRDefault="00D53329" w:rsidP="00D53329">
      <w:pPr>
        <w:pStyle w:val="B3"/>
      </w:pPr>
      <w:r w:rsidRPr="000874DF">
        <w:t>3&gt;</w:t>
      </w:r>
      <w:r w:rsidRPr="000874DF">
        <w:tab/>
        <w:t>if reportOnLeave is set to TRUE for the corresponding reporting configuration:</w:t>
      </w:r>
    </w:p>
    <w:p w14:paraId="7648E899" w14:textId="77777777" w:rsidR="00D53329" w:rsidRPr="000874DF" w:rsidRDefault="00D53329" w:rsidP="00D53329">
      <w:pPr>
        <w:pStyle w:val="B4"/>
      </w:pPr>
      <w:r w:rsidRPr="000874DF">
        <w:t>4&gt;</w:t>
      </w:r>
      <w:r w:rsidRPr="000874DF">
        <w:tab/>
        <w:t>initiate the measurement reporting procedure, as specified in 5.5.5;</w:t>
      </w:r>
    </w:p>
    <w:p w14:paraId="66103AF4" w14:textId="77777777" w:rsidR="00D53329" w:rsidRPr="000874DF" w:rsidRDefault="00D53329" w:rsidP="00D53329">
      <w:pPr>
        <w:pStyle w:val="B3"/>
      </w:pPr>
      <w:r w:rsidRPr="000874DF">
        <w:t>3&gt;</w:t>
      </w:r>
      <w:r w:rsidRPr="000874DF">
        <w:tab/>
        <w:t>if the cellsTriggeredList defined within the VarMeasReportList for this measId is empty:</w:t>
      </w:r>
    </w:p>
    <w:p w14:paraId="17B288C5" w14:textId="77777777" w:rsidR="00D53329" w:rsidRPr="000874DF" w:rsidRDefault="00D53329" w:rsidP="00D53329">
      <w:pPr>
        <w:pStyle w:val="B4"/>
      </w:pPr>
      <w:r w:rsidRPr="000874DF">
        <w:t>4&gt;</w:t>
      </w:r>
      <w:r w:rsidRPr="000874DF">
        <w:tab/>
        <w:t>remove the measurement reporting entry within the VarMeasReportList for this measId;</w:t>
      </w:r>
    </w:p>
    <w:p w14:paraId="3735B726" w14:textId="77777777" w:rsidR="00D53329" w:rsidRPr="000874DF" w:rsidRDefault="00D53329" w:rsidP="00D53329">
      <w:pPr>
        <w:pStyle w:val="B4"/>
      </w:pPr>
      <w:r w:rsidRPr="000874DF">
        <w:t>4&gt;</w:t>
      </w:r>
      <w:r w:rsidRPr="000874DF">
        <w:tab/>
        <w:t>stop the periodical reporting timer for this measId, if running;</w:t>
      </w:r>
    </w:p>
    <w:p w14:paraId="22BFEE85" w14:textId="77777777" w:rsidR="00D53329" w:rsidRPr="000874DF" w:rsidRDefault="00D53329" w:rsidP="00D53329">
      <w:pPr>
        <w:pStyle w:val="B4"/>
        <w:ind w:left="0" w:firstLine="0"/>
      </w:pPr>
      <w:r w:rsidRPr="000874DF">
        <w:t>…</w:t>
      </w:r>
    </w:p>
    <w:p w14:paraId="382E2342" w14:textId="77777777" w:rsidR="00D53329" w:rsidRPr="000874DF" w:rsidRDefault="00D53329" w:rsidP="00D53329">
      <w:r w:rsidRPr="000874DF">
        <w:t>[TS 38.331, clause 5.5.5.1]</w:t>
      </w:r>
    </w:p>
    <w:p w14:paraId="5D0B64A1" w14:textId="77777777" w:rsidR="00D53329" w:rsidRPr="000874DF" w:rsidRDefault="00D53329" w:rsidP="00D53329">
      <w:r w:rsidRPr="000874DF">
        <w:t>The purpose of this procedure is to transfer measurement results from the UE to the network. The UE shall initiate this procedure only after successful security activation.</w:t>
      </w:r>
    </w:p>
    <w:p w14:paraId="19206389"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0A973998"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66891FE2" w14:textId="77777777" w:rsidR="00D53329" w:rsidRPr="000874DF" w:rsidRDefault="00D53329" w:rsidP="00D53329">
      <w:pPr>
        <w:pStyle w:val="B1"/>
        <w:rPr>
          <w:rFonts w:eastAsia="MS PGothic"/>
          <w:i/>
          <w:iCs/>
        </w:rPr>
      </w:pPr>
      <w:r w:rsidRPr="000874DF">
        <w:rPr>
          <w:rFonts w:eastAsia="MS PGothic"/>
        </w:rPr>
        <w:t>1&gt;</w:t>
      </w:r>
      <w:r w:rsidRPr="000874DF">
        <w:rPr>
          <w:rFonts w:eastAsia="MS PGothic"/>
        </w:rPr>
        <w:tab/>
        <w:t xml:space="preserve">for each serving cell configured with </w:t>
      </w:r>
      <w:r w:rsidRPr="000874DF">
        <w:rPr>
          <w:i/>
        </w:rPr>
        <w:t>servingCellMO</w:t>
      </w:r>
      <w:r w:rsidRPr="000874DF">
        <w:rPr>
          <w:rFonts w:eastAsia="MS PGothic"/>
          <w:iCs/>
        </w:rPr>
        <w:t>:</w:t>
      </w:r>
    </w:p>
    <w:p w14:paraId="35990CA0" w14:textId="77777777" w:rsidR="00D53329" w:rsidRPr="000874DF" w:rsidRDefault="00D53329" w:rsidP="00D53329">
      <w:pPr>
        <w:pStyle w:val="B2"/>
        <w:rPr>
          <w:rFonts w:eastAsia="MS PGothic"/>
        </w:rPr>
      </w:pPr>
      <w:r w:rsidRPr="000874DF">
        <w:rPr>
          <w:rFonts w:eastAsia="MS PGothic"/>
        </w:rPr>
        <w:t>2&gt;</w:t>
      </w:r>
      <w:r w:rsidRPr="000874DF">
        <w:rPr>
          <w:rFonts w:eastAsia="MS PGothic"/>
        </w:rPr>
        <w:tab/>
        <w:t xml:space="preserve">if the </w:t>
      </w:r>
      <w:r w:rsidRPr="000874DF">
        <w:rPr>
          <w:i/>
        </w:rPr>
        <w:t>reportConfig</w:t>
      </w:r>
      <w:r w:rsidRPr="000874DF">
        <w:t xml:space="preserve"> associated with the </w:t>
      </w:r>
      <w:r w:rsidRPr="000874DF">
        <w:rPr>
          <w:i/>
        </w:rPr>
        <w:t>measId</w:t>
      </w:r>
      <w:r w:rsidRPr="000874DF">
        <w:t xml:space="preserve"> that triggered the measurement reporting includes</w:t>
      </w:r>
      <w:r w:rsidRPr="000874DF">
        <w:rPr>
          <w:rFonts w:eastAsia="MS PGothic"/>
        </w:rPr>
        <w:t xml:space="preserve"> </w:t>
      </w:r>
      <w:r w:rsidRPr="000874DF">
        <w:rPr>
          <w:rFonts w:eastAsia="MS PGothic"/>
          <w:i/>
          <w:iCs/>
        </w:rPr>
        <w:t>rsType</w:t>
      </w:r>
      <w:r w:rsidRPr="000874DF">
        <w:rPr>
          <w:rFonts w:eastAsia="MS PGothic"/>
          <w:iCs/>
        </w:rPr>
        <w:t>:</w:t>
      </w:r>
    </w:p>
    <w:p w14:paraId="4B8622B4" w14:textId="77777777" w:rsidR="00D53329" w:rsidRPr="000874DF" w:rsidRDefault="00D53329" w:rsidP="00D53329">
      <w:pPr>
        <w:pStyle w:val="B3"/>
        <w:rPr>
          <w:rFonts w:eastAsia="MS PGothic"/>
        </w:rPr>
      </w:pPr>
      <w:r w:rsidRPr="000874DF">
        <w:rPr>
          <w:rFonts w:eastAsia="MS PGothic"/>
        </w:rPr>
        <w:t>3&gt;</w:t>
      </w:r>
      <w:r w:rsidRPr="000874DF">
        <w:rPr>
          <w:rFonts w:eastAsia="MS PGothic"/>
        </w:rPr>
        <w:tab/>
        <w:t xml:space="preserve">if the serving cell measurements based on the </w:t>
      </w:r>
      <w:r w:rsidRPr="000874DF">
        <w:rPr>
          <w:rFonts w:eastAsia="MS PGothic"/>
          <w:i/>
          <w:iCs/>
        </w:rPr>
        <w:t xml:space="preserve">rsType </w:t>
      </w:r>
      <w:r w:rsidRPr="000874DF">
        <w:rPr>
          <w:rFonts w:eastAsia="MS PGothic"/>
          <w:iCs/>
        </w:rPr>
        <w:t xml:space="preserve">included in the </w:t>
      </w:r>
      <w:r w:rsidRPr="000874DF">
        <w:rPr>
          <w:i/>
        </w:rPr>
        <w:t>reportConfig</w:t>
      </w:r>
      <w:r w:rsidRPr="000874DF">
        <w:t xml:space="preserve"> </w:t>
      </w:r>
      <w:r w:rsidRPr="000874DF">
        <w:rPr>
          <w:rFonts w:eastAsia="MS PGothic"/>
          <w:iCs/>
        </w:rPr>
        <w:t>that triggered the measurement report are available:</w:t>
      </w:r>
    </w:p>
    <w:p w14:paraId="73EE1F4A" w14:textId="77777777" w:rsidR="00D53329" w:rsidRPr="000874DF" w:rsidRDefault="00D53329" w:rsidP="00D53329">
      <w:pPr>
        <w:pStyle w:val="B4"/>
        <w:rPr>
          <w:rFonts w:eastAsia="MS PGothic"/>
        </w:rPr>
      </w:pPr>
      <w:r w:rsidRPr="000874DF">
        <w:rPr>
          <w:rFonts w:eastAsia="MS PGothic"/>
        </w:rPr>
        <w:t>4&gt;</w:t>
      </w:r>
      <w:r w:rsidRPr="000874DF">
        <w:rPr>
          <w:rFonts w:eastAsia="MS PGothic"/>
        </w:rPr>
        <w:tab/>
        <w:t xml:space="preserve">set the </w:t>
      </w:r>
      <w:r w:rsidRPr="000874DF">
        <w:rPr>
          <w:rFonts w:eastAsia="MS PGothic"/>
          <w:i/>
          <w:iCs/>
        </w:rPr>
        <w:t>measResultServingCell</w:t>
      </w:r>
      <w:r w:rsidRPr="000874DF">
        <w:rPr>
          <w:rFonts w:eastAsia="MS PGothic"/>
        </w:rPr>
        <w:t xml:space="preserve"> within </w:t>
      </w:r>
      <w:r w:rsidRPr="000874DF">
        <w:rPr>
          <w:rFonts w:eastAsia="MS PGothic"/>
          <w:i/>
          <w:iCs/>
        </w:rPr>
        <w:t>measResultServingMOList</w:t>
      </w:r>
      <w:r w:rsidRPr="000874DF">
        <w:rPr>
          <w:rFonts w:eastAsia="MS PGothic"/>
        </w:rPr>
        <w:t xml:space="preserve"> to include RSRP, RSRQ and the available SINR of the serving cell, derived based on the </w:t>
      </w:r>
      <w:r w:rsidRPr="000874DF">
        <w:rPr>
          <w:rFonts w:eastAsia="MS PGothic"/>
          <w:i/>
          <w:iCs/>
        </w:rPr>
        <w:t>rsType</w:t>
      </w:r>
      <w:r w:rsidRPr="000874DF">
        <w:rPr>
          <w:rFonts w:eastAsia="MS PGothic"/>
        </w:rPr>
        <w:t xml:space="preserve"> included in the </w:t>
      </w:r>
      <w:r w:rsidRPr="000874DF">
        <w:rPr>
          <w:rFonts w:eastAsia="MS PGothic"/>
          <w:i/>
          <w:iCs/>
        </w:rPr>
        <w:t xml:space="preserve">reportConfig </w:t>
      </w:r>
      <w:r w:rsidRPr="000874DF">
        <w:rPr>
          <w:rFonts w:eastAsia="MS PGothic"/>
          <w:iCs/>
        </w:rPr>
        <w:t>that triggered the measurement report;</w:t>
      </w:r>
    </w:p>
    <w:p w14:paraId="11335A2A" w14:textId="77777777" w:rsidR="00D53329" w:rsidRPr="000874DF" w:rsidRDefault="00D53329" w:rsidP="00D53329">
      <w:pPr>
        <w:pStyle w:val="B4"/>
        <w:ind w:left="0" w:firstLine="0"/>
        <w:rPr>
          <w:rFonts w:eastAsia="MS PGothic"/>
        </w:rPr>
      </w:pPr>
      <w:r w:rsidRPr="000874DF">
        <w:rPr>
          <w:rFonts w:eastAsia="MS PGothic"/>
        </w:rPr>
        <w:t xml:space="preserve">      …</w:t>
      </w:r>
    </w:p>
    <w:p w14:paraId="7A16AF88" w14:textId="77777777" w:rsidR="00D53329" w:rsidRPr="000874DF" w:rsidRDefault="00D53329" w:rsidP="00D53329">
      <w:pPr>
        <w:pStyle w:val="B1"/>
      </w:pPr>
      <w:r w:rsidRPr="000874DF">
        <w:t>1&gt;</w:t>
      </w:r>
      <w:r w:rsidRPr="000874DF">
        <w:tab/>
        <w:t xml:space="preserve">set the </w:t>
      </w:r>
      <w:r w:rsidRPr="000874DF">
        <w:rPr>
          <w:i/>
        </w:rPr>
        <w:t>servCellId</w:t>
      </w:r>
      <w:r w:rsidRPr="000874DF" w:rsidDel="008D6790">
        <w:rPr>
          <w:i/>
        </w:rPr>
        <w:t xml:space="preserve"> </w:t>
      </w:r>
      <w:r w:rsidRPr="000874DF">
        <w:t xml:space="preserve">within </w:t>
      </w:r>
      <w:r w:rsidRPr="000874DF">
        <w:rPr>
          <w:i/>
        </w:rPr>
        <w:t>measResultServingMOList</w:t>
      </w:r>
      <w:r w:rsidRPr="000874DF">
        <w:t xml:space="preserve"> to include each NR serving cell that is configured with </w:t>
      </w:r>
      <w:r w:rsidRPr="000874DF">
        <w:rPr>
          <w:i/>
        </w:rPr>
        <w:t>servingCellMO</w:t>
      </w:r>
      <w:r w:rsidRPr="000874DF">
        <w:t>, if any;</w:t>
      </w:r>
    </w:p>
    <w:p w14:paraId="5358F009" w14:textId="77777777" w:rsidR="00D53329" w:rsidRPr="000874DF" w:rsidRDefault="00D53329" w:rsidP="00D53329">
      <w:pPr>
        <w:pStyle w:val="B2"/>
        <w:ind w:left="0" w:firstLine="0"/>
      </w:pPr>
      <w:r w:rsidRPr="000874DF">
        <w:t xml:space="preserve">   …</w:t>
      </w:r>
    </w:p>
    <w:p w14:paraId="15FD7E63" w14:textId="77777777" w:rsidR="00D53329" w:rsidRPr="000874DF" w:rsidRDefault="00D53329" w:rsidP="00D53329">
      <w:pPr>
        <w:pStyle w:val="B1"/>
      </w:pPr>
      <w:r w:rsidRPr="000874DF">
        <w:t>1&gt;</w:t>
      </w:r>
      <w:r w:rsidRPr="000874DF">
        <w:tab/>
        <w:t>if there is at least one applicable neighbouring cell to report:</w:t>
      </w:r>
    </w:p>
    <w:p w14:paraId="38E64BC5" w14:textId="77777777" w:rsidR="00D53329" w:rsidRPr="000874DF" w:rsidRDefault="00D53329" w:rsidP="00D53329">
      <w:pPr>
        <w:pStyle w:val="B2"/>
      </w:pPr>
      <w:r w:rsidRPr="000874DF">
        <w:lastRenderedPageBreak/>
        <w:t>2&gt;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75F59A0E" w14:textId="77777777" w:rsidR="00D53329" w:rsidRPr="000874DF" w:rsidRDefault="00D53329" w:rsidP="00D53329">
      <w:pPr>
        <w:pStyle w:val="B3"/>
      </w:pPr>
      <w:r w:rsidRPr="000874DF">
        <w:t>3&gt;</w:t>
      </w:r>
      <w:r w:rsidRPr="000874DF">
        <w:tab/>
        <w:t>if the reportType is set to eventTriggered:</w:t>
      </w:r>
    </w:p>
    <w:p w14:paraId="6A2414F4" w14:textId="77777777" w:rsidR="00D53329" w:rsidRPr="000874DF" w:rsidRDefault="00D53329" w:rsidP="00D53329">
      <w:pPr>
        <w:pStyle w:val="B4"/>
      </w:pPr>
      <w:r w:rsidRPr="000874DF">
        <w:t>4&gt;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0544B6E0" w14:textId="77777777" w:rsidR="00D53329" w:rsidRPr="000874DF" w:rsidRDefault="00D53329" w:rsidP="00D53329">
      <w:pPr>
        <w:pStyle w:val="B3"/>
      </w:pPr>
      <w:r w:rsidRPr="000874DF">
        <w:t>3&gt;</w:t>
      </w:r>
      <w:r w:rsidRPr="000874DF">
        <w:tab/>
        <w:t>else:</w:t>
      </w:r>
    </w:p>
    <w:p w14:paraId="382867DF" w14:textId="77777777" w:rsidR="00D53329" w:rsidRPr="000874DF" w:rsidRDefault="00D53329" w:rsidP="00D53329">
      <w:pPr>
        <w:pStyle w:val="B4"/>
      </w:pPr>
      <w:r w:rsidRPr="000874DF">
        <w:t>…</w:t>
      </w:r>
    </w:p>
    <w:p w14:paraId="0125AE35" w14:textId="77777777" w:rsidR="00D53329" w:rsidRPr="000874DF" w:rsidRDefault="00D53329" w:rsidP="00D53329">
      <w:pPr>
        <w:pStyle w:val="B3"/>
      </w:pPr>
      <w:r w:rsidRPr="000874DF">
        <w:t>3&gt;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1D98D2B7" w14:textId="77777777" w:rsidR="00D53329" w:rsidRPr="000874DF" w:rsidRDefault="00D53329" w:rsidP="00D53329">
      <w:pPr>
        <w:pStyle w:val="B3"/>
      </w:pPr>
      <w:r w:rsidRPr="000874DF">
        <w:t>3&gt;</w:t>
      </w:r>
      <w:r w:rsidRPr="000874DF">
        <w:tab/>
        <w:t>if the reportType is set to eventTriggered:</w:t>
      </w:r>
    </w:p>
    <w:p w14:paraId="0AD87773" w14:textId="77777777" w:rsidR="00D53329" w:rsidRPr="000874DF" w:rsidRDefault="00D53329" w:rsidP="00D53329">
      <w:pPr>
        <w:pStyle w:val="B4"/>
      </w:pPr>
      <w:r w:rsidRPr="000874DF">
        <w:t>4&gt;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2D6B21E6" w14:textId="77777777" w:rsidR="00D53329" w:rsidRPr="000874DF" w:rsidRDefault="00D53329" w:rsidP="00D53329">
      <w:pPr>
        <w:pStyle w:val="B5"/>
      </w:pPr>
      <w:r w:rsidRPr="000874DF">
        <w:t>5&gt;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02004FB6" w14:textId="77777777" w:rsidR="00D53329" w:rsidRPr="000874DF" w:rsidRDefault="00D53329" w:rsidP="00D53329">
      <w:pPr>
        <w:pStyle w:val="B6"/>
      </w:pPr>
      <w:r w:rsidRPr="000874DF">
        <w:t>6&gt;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60FE9819" w14:textId="77777777" w:rsidR="00D53329" w:rsidRPr="000874DF" w:rsidRDefault="00D53329" w:rsidP="00D53329">
      <w:pPr>
        <w:pStyle w:val="B7"/>
      </w:pPr>
      <w:r w:rsidRPr="000874DF">
        <w:t>7&gt;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w:t>
      </w:r>
      <w:proofErr w:type="gramStart"/>
      <w:r w:rsidRPr="000874DF">
        <w:t>block based</w:t>
      </w:r>
      <w:proofErr w:type="gramEnd"/>
      <w:r w:rsidRPr="000874DF">
        <w:t xml:space="preserve"> quantity(ies) indicated in the </w:t>
      </w:r>
      <w:r w:rsidRPr="000874DF">
        <w:rPr>
          <w:i/>
        </w:rPr>
        <w:t>reportQuantityCell</w:t>
      </w:r>
      <w:r w:rsidRPr="000874DF">
        <w:t xml:space="preserve"> within the concerned </w:t>
      </w:r>
      <w:r w:rsidRPr="000874DF">
        <w:rPr>
          <w:i/>
        </w:rPr>
        <w:t>reportConfig</w:t>
      </w:r>
      <w:r w:rsidRPr="000874DF">
        <w:t>, in order of decreasing trigger quantity, i.e. the best cell is included first:</w:t>
      </w:r>
    </w:p>
    <w:p w14:paraId="221DE844" w14:textId="77777777" w:rsidR="00D53329" w:rsidRPr="000874DF" w:rsidRDefault="00D53329" w:rsidP="00D53329">
      <w:pPr>
        <w:pStyle w:val="B8"/>
      </w:pPr>
      <w:r w:rsidRPr="000874DF">
        <w:t>8&gt;</w:t>
      </w:r>
      <w:r w:rsidRPr="000874DF">
        <w:tab/>
        <w:t xml:space="preserve">if </w:t>
      </w:r>
      <w:r w:rsidRPr="000874DF">
        <w:rPr>
          <w:i/>
        </w:rPr>
        <w:t>reportQuantityRsIndexes</w:t>
      </w:r>
      <w:r w:rsidRPr="000874DF">
        <w:t xml:space="preserve"> and</w:t>
      </w:r>
      <w:r w:rsidRPr="000874DF">
        <w:rPr>
          <w:i/>
        </w:rPr>
        <w:t xml:space="preserve"> maxNrofRSIndexesToReport </w:t>
      </w:r>
      <w:r w:rsidRPr="000874DF">
        <w:t>are</w:t>
      </w:r>
      <w:r w:rsidRPr="000874DF">
        <w:rPr>
          <w:i/>
        </w:rPr>
        <w:t xml:space="preserve"> </w:t>
      </w:r>
      <w:r w:rsidRPr="000874DF">
        <w:t>configured, include beam measurement information as described in 5.5.5.2;</w:t>
      </w:r>
    </w:p>
    <w:p w14:paraId="70643E16" w14:textId="77777777" w:rsidR="00D53329" w:rsidRPr="000874DF" w:rsidRDefault="00D53329" w:rsidP="00D53329">
      <w:pPr>
        <w:pStyle w:val="B1"/>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measId by 1;</w:t>
      </w:r>
    </w:p>
    <w:p w14:paraId="50AEB379" w14:textId="77777777" w:rsidR="00D53329" w:rsidRPr="000874DF" w:rsidRDefault="00D53329" w:rsidP="00D53329">
      <w:pPr>
        <w:pStyle w:val="B1"/>
      </w:pPr>
      <w:r w:rsidRPr="000874DF">
        <w:t>1&gt;</w:t>
      </w:r>
      <w:r w:rsidRPr="000874DF">
        <w:tab/>
        <w:t>stop the periodical reporting timer, if running;</w:t>
      </w:r>
    </w:p>
    <w:p w14:paraId="59280EEF"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70D1C8D4"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3B125D55" w14:textId="77777777" w:rsidR="00D53329" w:rsidRPr="000874DF" w:rsidRDefault="00D53329" w:rsidP="00D53329">
      <w:pPr>
        <w:pStyle w:val="B3"/>
      </w:pPr>
      <w:r w:rsidRPr="000874DF">
        <w:t>…</w:t>
      </w:r>
    </w:p>
    <w:p w14:paraId="4A936A82" w14:textId="77777777" w:rsidR="00D53329" w:rsidRPr="000874DF" w:rsidRDefault="00D53329" w:rsidP="00D53329">
      <w:pPr>
        <w:pStyle w:val="B1"/>
      </w:pPr>
      <w:r w:rsidRPr="000874DF">
        <w:t>1&gt;</w:t>
      </w:r>
      <w:r w:rsidRPr="000874DF">
        <w:tab/>
        <w:t>if the UE is configured with EN-DC:</w:t>
      </w:r>
    </w:p>
    <w:p w14:paraId="1469D4E5" w14:textId="77777777" w:rsidR="00D53329" w:rsidRPr="000874DF" w:rsidRDefault="00D53329" w:rsidP="00D53329">
      <w:pPr>
        <w:pStyle w:val="B3"/>
      </w:pPr>
      <w:r w:rsidRPr="000874DF">
        <w:t>…</w:t>
      </w:r>
    </w:p>
    <w:p w14:paraId="3B191C99" w14:textId="77777777" w:rsidR="00D53329" w:rsidRPr="000874DF" w:rsidRDefault="00D53329" w:rsidP="00D53329">
      <w:pPr>
        <w:pStyle w:val="B1"/>
      </w:pPr>
      <w:r w:rsidRPr="000874DF">
        <w:t>1&gt;</w:t>
      </w:r>
      <w:r w:rsidRPr="000874DF">
        <w:tab/>
        <w:t>else:</w:t>
      </w:r>
    </w:p>
    <w:p w14:paraId="4D6AF764" w14:textId="77777777" w:rsidR="00D53329" w:rsidRPr="000874DF" w:rsidRDefault="00D53329" w:rsidP="00D53329">
      <w:pPr>
        <w:pStyle w:val="B3"/>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1BA1A10E" w14:textId="77777777" w:rsidR="00D53329" w:rsidRPr="000874DF" w:rsidRDefault="00D53329" w:rsidP="00D53329">
      <w:r w:rsidRPr="000874DF">
        <w:t>[TS 38.331, clause 5.5.2.5]</w:t>
      </w:r>
    </w:p>
    <w:p w14:paraId="22AC54E1" w14:textId="77777777" w:rsidR="00D53329" w:rsidRPr="000874DF" w:rsidRDefault="00D53329" w:rsidP="00D53329">
      <w:r w:rsidRPr="000874DF">
        <w:t>The UE shall:</w:t>
      </w:r>
    </w:p>
    <w:p w14:paraId="4840F775" w14:textId="77777777" w:rsidR="00D53329" w:rsidRPr="000874DF" w:rsidRDefault="00D53329" w:rsidP="00D53329">
      <w:pPr>
        <w:pStyle w:val="B1"/>
      </w:pPr>
      <w:r w:rsidRPr="000874DF">
        <w:t>1&gt;</w:t>
      </w:r>
      <w:r w:rsidRPr="000874DF">
        <w:tab/>
        <w:t xml:space="preserve">for each </w:t>
      </w:r>
      <w:r w:rsidRPr="000874DF">
        <w:rPr>
          <w:i/>
        </w:rPr>
        <w:t>measObjectId</w:t>
      </w:r>
      <w:r w:rsidRPr="000874DF">
        <w:t xml:space="preserve"> included in the received </w:t>
      </w:r>
      <w:r w:rsidRPr="000874DF">
        <w:rPr>
          <w:i/>
        </w:rPr>
        <w:t>measObjectToAddModList</w:t>
      </w:r>
      <w:r w:rsidRPr="000874DF">
        <w:t>:</w:t>
      </w:r>
    </w:p>
    <w:p w14:paraId="7F62146C" w14:textId="77777777" w:rsidR="00D53329" w:rsidRPr="000874DF" w:rsidRDefault="00D53329" w:rsidP="00D53329">
      <w:pPr>
        <w:pStyle w:val="B2"/>
      </w:pPr>
      <w:r w:rsidRPr="000874DF">
        <w:t>2&gt;</w:t>
      </w:r>
      <w:r w:rsidRPr="000874DF">
        <w:tab/>
        <w:t xml:space="preserve">if an entry with the matching </w:t>
      </w:r>
      <w:r w:rsidRPr="000874DF">
        <w:rPr>
          <w:i/>
        </w:rPr>
        <w:t>measObjectId</w:t>
      </w:r>
      <w:r w:rsidRPr="000874DF">
        <w:t xml:space="preserve"> exists in the </w:t>
      </w:r>
      <w:r w:rsidRPr="000874DF">
        <w:rPr>
          <w:i/>
        </w:rPr>
        <w:t>measObjectList</w:t>
      </w:r>
      <w:r w:rsidRPr="000874DF">
        <w:t xml:space="preserve"> within the </w:t>
      </w:r>
      <w:r w:rsidRPr="000874DF">
        <w:rPr>
          <w:i/>
        </w:rPr>
        <w:t>VarMeasConfig</w:t>
      </w:r>
      <w:r w:rsidRPr="000874DF">
        <w:t>, for this entry:</w:t>
      </w:r>
    </w:p>
    <w:p w14:paraId="70B67A07" w14:textId="4267E24D" w:rsidR="00D53329" w:rsidRPr="000874DF" w:rsidRDefault="00D53329" w:rsidP="00D53329">
      <w:pPr>
        <w:pStyle w:val="B3"/>
      </w:pPr>
      <w:r w:rsidRPr="000874DF">
        <w:t>3&gt;</w:t>
      </w:r>
      <w:r w:rsidRPr="000874DF">
        <w:tab/>
        <w:t xml:space="preserve">reconfigure the entry with the value received for this </w:t>
      </w:r>
      <w:r w:rsidRPr="000874DF">
        <w:rPr>
          <w:i/>
        </w:rPr>
        <w:t>measObject</w:t>
      </w:r>
      <w:r w:rsidRPr="000874DF">
        <w:t xml:space="preserve">, except for the fields </w:t>
      </w:r>
      <w:r w:rsidRPr="000874DF">
        <w:rPr>
          <w:i/>
        </w:rPr>
        <w:t>cellsToAddModList</w:t>
      </w:r>
      <w:r w:rsidRPr="000874DF">
        <w:t xml:space="preserve">, </w:t>
      </w:r>
      <w:del w:id="51" w:author="HUAWEI" w:date="2022-11-02T18:32:00Z">
        <w:r w:rsidRPr="000874DF" w:rsidDel="000D371C">
          <w:rPr>
            <w:i/>
          </w:rPr>
          <w:delText>blackCellsToAddModList</w:delText>
        </w:r>
      </w:del>
      <w:ins w:id="52" w:author="HUAWEI" w:date="2022-11-02T18:32:00Z">
        <w:r w:rsidR="000D371C" w:rsidRPr="000874DF">
          <w:rPr>
            <w:i/>
          </w:rPr>
          <w:t>excludedCellsToAddModList</w:t>
        </w:r>
      </w:ins>
      <w:r w:rsidRPr="000874DF">
        <w:t xml:space="preserve">, </w:t>
      </w:r>
      <w:del w:id="53" w:author="HUAWEI" w:date="2022-11-02T18:45:00Z">
        <w:r w:rsidRPr="000874DF" w:rsidDel="0035150B">
          <w:rPr>
            <w:i/>
          </w:rPr>
          <w:delText>whiteCellsToAddModList</w:delText>
        </w:r>
      </w:del>
      <w:ins w:id="54" w:author="HUAWEI" w:date="2022-11-02T18:45:00Z">
        <w:r w:rsidR="0035150B" w:rsidRPr="000874DF">
          <w:rPr>
            <w:i/>
          </w:rPr>
          <w:t>allowedCellsToAddModList</w:t>
        </w:r>
      </w:ins>
      <w:r w:rsidRPr="000874DF">
        <w:t xml:space="preserve">, </w:t>
      </w:r>
      <w:r w:rsidRPr="000874DF">
        <w:rPr>
          <w:i/>
        </w:rPr>
        <w:t>cellsToRemoveList</w:t>
      </w:r>
      <w:r w:rsidRPr="000874DF">
        <w:t xml:space="preserve">, </w:t>
      </w:r>
      <w:del w:id="55" w:author="HUAWEI" w:date="2022-11-02T18:39:00Z">
        <w:r w:rsidRPr="000874DF" w:rsidDel="0035150B">
          <w:rPr>
            <w:i/>
          </w:rPr>
          <w:delText>blackCellsToRemoveList</w:delText>
        </w:r>
      </w:del>
      <w:ins w:id="56" w:author="HUAWEI" w:date="2022-11-02T18:39:00Z">
        <w:r w:rsidR="0035150B" w:rsidRPr="000874DF">
          <w:rPr>
            <w:i/>
          </w:rPr>
          <w:t>excludedCellsToRemoveList</w:t>
        </w:r>
      </w:ins>
      <w:r w:rsidRPr="000874DF">
        <w:t xml:space="preserve"> and </w:t>
      </w:r>
      <w:del w:id="57" w:author="HUAWEI" w:date="2022-11-02T18:47:00Z">
        <w:r w:rsidRPr="000874DF" w:rsidDel="0035150B">
          <w:rPr>
            <w:i/>
          </w:rPr>
          <w:delText>whiteCellsToRemoveList</w:delText>
        </w:r>
      </w:del>
      <w:ins w:id="58" w:author="HUAWEI" w:date="2022-11-02T18:47:00Z">
        <w:r w:rsidR="0035150B" w:rsidRPr="000874DF">
          <w:rPr>
            <w:i/>
          </w:rPr>
          <w:t>allowedCellsToRemoveList</w:t>
        </w:r>
      </w:ins>
      <w:r w:rsidRPr="000874DF">
        <w:t>;</w:t>
      </w:r>
    </w:p>
    <w:p w14:paraId="2374560E" w14:textId="77777777" w:rsidR="00D53329" w:rsidRPr="000874DF" w:rsidRDefault="00D53329" w:rsidP="00D53329">
      <w:pPr>
        <w:pStyle w:val="B3"/>
      </w:pPr>
      <w:r w:rsidRPr="000874DF">
        <w:t>3&gt;</w:t>
      </w:r>
      <w:r w:rsidRPr="000874DF">
        <w:tab/>
        <w:t xml:space="preserve">if the received </w:t>
      </w:r>
      <w:r w:rsidRPr="000874DF">
        <w:rPr>
          <w:i/>
        </w:rPr>
        <w:t>measObject</w:t>
      </w:r>
      <w:r w:rsidRPr="000874DF">
        <w:t xml:space="preserve"> includes the </w:t>
      </w:r>
      <w:r w:rsidRPr="000874DF">
        <w:rPr>
          <w:i/>
        </w:rPr>
        <w:t>cellsToRemoveList</w:t>
      </w:r>
      <w:r w:rsidRPr="000874DF">
        <w:t>:</w:t>
      </w:r>
    </w:p>
    <w:p w14:paraId="41162623" w14:textId="77777777" w:rsidR="00D53329" w:rsidRPr="000874DF" w:rsidRDefault="00D53329" w:rsidP="00D53329">
      <w:pPr>
        <w:pStyle w:val="B4"/>
      </w:pPr>
      <w:r w:rsidRPr="000874DF">
        <w:t>4&gt;</w:t>
      </w:r>
      <w:r w:rsidRPr="000874DF">
        <w:tab/>
        <w:t xml:space="preserve">for each </w:t>
      </w:r>
      <w:r w:rsidRPr="000874DF">
        <w:rPr>
          <w:i/>
        </w:rPr>
        <w:t xml:space="preserve">physCellId </w:t>
      </w:r>
      <w:r w:rsidRPr="000874DF">
        <w:t xml:space="preserve">included in the </w:t>
      </w:r>
      <w:r w:rsidRPr="000874DF">
        <w:rPr>
          <w:i/>
        </w:rPr>
        <w:t>cellsToRemoveList</w:t>
      </w:r>
      <w:r w:rsidRPr="000874DF">
        <w:t>:</w:t>
      </w:r>
    </w:p>
    <w:p w14:paraId="09C1D865" w14:textId="77777777" w:rsidR="00D53329" w:rsidRPr="000874DF" w:rsidRDefault="00D53329" w:rsidP="00D53329">
      <w:pPr>
        <w:pStyle w:val="B5"/>
      </w:pPr>
      <w:r w:rsidRPr="000874DF">
        <w:lastRenderedPageBreak/>
        <w:t>5&gt;</w:t>
      </w:r>
      <w:r w:rsidRPr="000874DF">
        <w:tab/>
        <w:t xml:space="preserve">remove the entry with the matching </w:t>
      </w:r>
      <w:r w:rsidRPr="000874DF">
        <w:rPr>
          <w:i/>
        </w:rPr>
        <w:t xml:space="preserve">physCellId </w:t>
      </w:r>
      <w:r w:rsidRPr="000874DF">
        <w:t xml:space="preserve">from the </w:t>
      </w:r>
      <w:r w:rsidRPr="000874DF">
        <w:rPr>
          <w:i/>
        </w:rPr>
        <w:t>cellsToAddModList</w:t>
      </w:r>
      <w:r w:rsidRPr="000874DF">
        <w:t>;</w:t>
      </w:r>
    </w:p>
    <w:p w14:paraId="6C975FB3" w14:textId="77777777" w:rsidR="00D53329" w:rsidRPr="000874DF" w:rsidRDefault="00D53329" w:rsidP="00D53329">
      <w:pPr>
        <w:pStyle w:val="B3"/>
      </w:pPr>
      <w:r w:rsidRPr="000874DF">
        <w:t>3&gt;</w:t>
      </w:r>
      <w:r w:rsidRPr="000874DF">
        <w:tab/>
        <w:t xml:space="preserve">if the received </w:t>
      </w:r>
      <w:r w:rsidRPr="000874DF">
        <w:rPr>
          <w:i/>
        </w:rPr>
        <w:t>measObject</w:t>
      </w:r>
      <w:r w:rsidRPr="000874DF">
        <w:t xml:space="preserve"> includes the </w:t>
      </w:r>
      <w:r w:rsidRPr="000874DF">
        <w:rPr>
          <w:i/>
        </w:rPr>
        <w:t>cellsToAddModList</w:t>
      </w:r>
      <w:r w:rsidRPr="000874DF">
        <w:t>:</w:t>
      </w:r>
    </w:p>
    <w:p w14:paraId="063F3B09" w14:textId="77777777" w:rsidR="00D53329" w:rsidRPr="000874DF" w:rsidRDefault="00D53329" w:rsidP="00D53329">
      <w:pPr>
        <w:pStyle w:val="B4"/>
      </w:pPr>
      <w:r w:rsidRPr="000874DF">
        <w:t>4&gt;</w:t>
      </w:r>
      <w:r w:rsidRPr="000874DF">
        <w:tab/>
        <w:t xml:space="preserve">for each </w:t>
      </w:r>
      <w:r w:rsidRPr="000874DF">
        <w:rPr>
          <w:i/>
        </w:rPr>
        <w:t xml:space="preserve">physCellId </w:t>
      </w:r>
      <w:r w:rsidRPr="000874DF">
        <w:t xml:space="preserve">value included in the </w:t>
      </w:r>
      <w:r w:rsidRPr="000874DF">
        <w:rPr>
          <w:i/>
        </w:rPr>
        <w:t>cellsToAddModList</w:t>
      </w:r>
      <w:r w:rsidRPr="000874DF">
        <w:t>:</w:t>
      </w:r>
    </w:p>
    <w:p w14:paraId="42C8760D" w14:textId="77777777" w:rsidR="00D53329" w:rsidRPr="000874DF" w:rsidRDefault="00D53329" w:rsidP="00D53329">
      <w:pPr>
        <w:pStyle w:val="B5"/>
      </w:pPr>
      <w:r w:rsidRPr="000874DF">
        <w:t>5&gt;</w:t>
      </w:r>
      <w:r w:rsidRPr="000874DF">
        <w:tab/>
        <w:t xml:space="preserve">if an entry with the matching </w:t>
      </w:r>
      <w:r w:rsidRPr="000874DF">
        <w:rPr>
          <w:i/>
        </w:rPr>
        <w:t xml:space="preserve">physCellId </w:t>
      </w:r>
      <w:r w:rsidRPr="000874DF">
        <w:t xml:space="preserve">exists in the </w:t>
      </w:r>
      <w:r w:rsidRPr="000874DF">
        <w:rPr>
          <w:i/>
        </w:rPr>
        <w:t>cellsToAddModList</w:t>
      </w:r>
      <w:r w:rsidRPr="000874DF">
        <w:t>:</w:t>
      </w:r>
    </w:p>
    <w:p w14:paraId="1F65A9E4" w14:textId="77777777" w:rsidR="00D53329" w:rsidRPr="000874DF" w:rsidRDefault="00D53329" w:rsidP="00D53329">
      <w:pPr>
        <w:pStyle w:val="B6"/>
      </w:pPr>
      <w:r w:rsidRPr="000874DF">
        <w:t>6&gt;</w:t>
      </w:r>
      <w:r w:rsidRPr="000874DF">
        <w:tab/>
        <w:t xml:space="preserve">replace the entry with the value received for this </w:t>
      </w:r>
      <w:r w:rsidRPr="000874DF">
        <w:rPr>
          <w:i/>
        </w:rPr>
        <w:t>physCellId</w:t>
      </w:r>
      <w:r w:rsidRPr="000874DF">
        <w:t>;</w:t>
      </w:r>
    </w:p>
    <w:p w14:paraId="1A334927" w14:textId="77777777" w:rsidR="00D53329" w:rsidRPr="000874DF" w:rsidRDefault="00D53329" w:rsidP="00D53329">
      <w:pPr>
        <w:pStyle w:val="B5"/>
      </w:pPr>
      <w:r w:rsidRPr="000874DF">
        <w:t>5&gt;</w:t>
      </w:r>
      <w:r w:rsidRPr="000874DF">
        <w:tab/>
        <w:t>else:</w:t>
      </w:r>
    </w:p>
    <w:p w14:paraId="3C8A0EEC" w14:textId="77777777" w:rsidR="00D53329" w:rsidRPr="000874DF" w:rsidRDefault="00D53329" w:rsidP="00D53329">
      <w:pPr>
        <w:pStyle w:val="B6"/>
      </w:pPr>
      <w:r w:rsidRPr="000874DF">
        <w:t>6&gt;</w:t>
      </w:r>
      <w:r w:rsidRPr="000874DF">
        <w:tab/>
        <w:t xml:space="preserve">add a new entry for the received </w:t>
      </w:r>
      <w:r w:rsidRPr="000874DF">
        <w:rPr>
          <w:i/>
        </w:rPr>
        <w:t xml:space="preserve">physCellId </w:t>
      </w:r>
      <w:r w:rsidRPr="000874DF">
        <w:t xml:space="preserve">to the </w:t>
      </w:r>
      <w:r w:rsidRPr="000874DF">
        <w:rPr>
          <w:i/>
        </w:rPr>
        <w:t>cellsToAddModList</w:t>
      </w:r>
      <w:r w:rsidRPr="000874DF">
        <w:t>;</w:t>
      </w:r>
    </w:p>
    <w:p w14:paraId="176B3E97" w14:textId="3B629D4B" w:rsidR="00D53329" w:rsidRPr="000874DF" w:rsidRDefault="00D53329" w:rsidP="00D53329">
      <w:pPr>
        <w:pStyle w:val="B3"/>
      </w:pPr>
      <w:r w:rsidRPr="000874DF">
        <w:t>3&gt;</w:t>
      </w:r>
      <w:r w:rsidRPr="000874DF">
        <w:tab/>
        <w:t xml:space="preserve">if the received </w:t>
      </w:r>
      <w:r w:rsidRPr="000874DF">
        <w:rPr>
          <w:i/>
        </w:rPr>
        <w:t>measObject</w:t>
      </w:r>
      <w:r w:rsidRPr="000874DF">
        <w:t xml:space="preserve"> includes the </w:t>
      </w:r>
      <w:del w:id="59" w:author="HUAWEI" w:date="2022-11-02T18:40:00Z">
        <w:r w:rsidRPr="000874DF" w:rsidDel="0035150B">
          <w:rPr>
            <w:i/>
          </w:rPr>
          <w:delText>blackCellsToRemoveList</w:delText>
        </w:r>
      </w:del>
      <w:ins w:id="60" w:author="HUAWEI" w:date="2022-11-02T18:40:00Z">
        <w:r w:rsidR="0035150B" w:rsidRPr="000874DF">
          <w:rPr>
            <w:i/>
          </w:rPr>
          <w:t>excludedCellsToRemoveList</w:t>
        </w:r>
      </w:ins>
      <w:r w:rsidRPr="000874DF">
        <w:t>:</w:t>
      </w:r>
    </w:p>
    <w:p w14:paraId="084CEBF1" w14:textId="17574041" w:rsidR="00D53329" w:rsidRPr="000874DF" w:rsidRDefault="00D53329" w:rsidP="00D53329">
      <w:pPr>
        <w:pStyle w:val="B4"/>
      </w:pPr>
      <w:r w:rsidRPr="000874DF">
        <w:t>4&gt;</w:t>
      </w:r>
      <w:r w:rsidRPr="000874DF">
        <w:tab/>
        <w:t xml:space="preserve">for each </w:t>
      </w:r>
      <w:r w:rsidRPr="000874DF">
        <w:rPr>
          <w:i/>
        </w:rPr>
        <w:t>pci-RangeIndex</w:t>
      </w:r>
      <w:r w:rsidRPr="000874DF">
        <w:t xml:space="preserve"> included in the </w:t>
      </w:r>
      <w:del w:id="61" w:author="HUAWEI" w:date="2022-11-02T18:40:00Z">
        <w:r w:rsidRPr="000874DF" w:rsidDel="0035150B">
          <w:rPr>
            <w:i/>
          </w:rPr>
          <w:delText>blackCellsToRemoveList</w:delText>
        </w:r>
      </w:del>
      <w:ins w:id="62" w:author="HUAWEI" w:date="2022-11-02T18:40:00Z">
        <w:r w:rsidR="0035150B" w:rsidRPr="000874DF">
          <w:rPr>
            <w:i/>
          </w:rPr>
          <w:t>excludedCellsToRemoveList</w:t>
        </w:r>
      </w:ins>
      <w:r w:rsidRPr="000874DF">
        <w:t>:</w:t>
      </w:r>
    </w:p>
    <w:p w14:paraId="0A04422A" w14:textId="5FDE329C" w:rsidR="00D53329" w:rsidRPr="000874DF" w:rsidRDefault="00D53329" w:rsidP="00D53329">
      <w:pPr>
        <w:pStyle w:val="B5"/>
      </w:pPr>
      <w:r w:rsidRPr="000874DF">
        <w:t>5&gt;</w:t>
      </w:r>
      <w:r w:rsidRPr="000874DF">
        <w:tab/>
        <w:t xml:space="preserve">remove the entry with the matching </w:t>
      </w:r>
      <w:r w:rsidRPr="000874DF">
        <w:rPr>
          <w:i/>
        </w:rPr>
        <w:t xml:space="preserve">pci-RangeIndex </w:t>
      </w:r>
      <w:r w:rsidRPr="000874DF">
        <w:t xml:space="preserve">from the </w:t>
      </w:r>
      <w:del w:id="63" w:author="HUAWEI" w:date="2022-11-02T18:32:00Z">
        <w:r w:rsidRPr="000874DF" w:rsidDel="000D371C">
          <w:rPr>
            <w:i/>
          </w:rPr>
          <w:delText>blackCellsToAddModList</w:delText>
        </w:r>
      </w:del>
      <w:ins w:id="64" w:author="HUAWEI" w:date="2022-11-02T18:32:00Z">
        <w:r w:rsidR="000D371C" w:rsidRPr="000874DF">
          <w:rPr>
            <w:i/>
          </w:rPr>
          <w:t>excludedCellsToAddModList</w:t>
        </w:r>
      </w:ins>
      <w:r w:rsidRPr="000874DF">
        <w:t>;</w:t>
      </w:r>
    </w:p>
    <w:p w14:paraId="606AEEEB" w14:textId="61A36CE2" w:rsidR="00D53329" w:rsidRPr="000874DF" w:rsidRDefault="00D53329" w:rsidP="00D53329">
      <w:pPr>
        <w:pStyle w:val="NO"/>
      </w:pPr>
      <w:r w:rsidRPr="000874DF">
        <w:t>NOTE:</w:t>
      </w:r>
      <w:r w:rsidRPr="000874DF">
        <w:tab/>
        <w:t xml:space="preserve">For each </w:t>
      </w:r>
      <w:r w:rsidRPr="000874DF">
        <w:rPr>
          <w:i/>
        </w:rPr>
        <w:t xml:space="preserve">pci-RangeIndex </w:t>
      </w:r>
      <w:r w:rsidRPr="000874DF">
        <w:t xml:space="preserve">included in the </w:t>
      </w:r>
      <w:del w:id="65" w:author="HUAWEI" w:date="2022-11-02T18:40:00Z">
        <w:r w:rsidRPr="000874DF" w:rsidDel="0035150B">
          <w:rPr>
            <w:i/>
            <w:iCs/>
          </w:rPr>
          <w:delText>blackCellsToRemoveList</w:delText>
        </w:r>
      </w:del>
      <w:ins w:id="66" w:author="HUAWEI" w:date="2022-11-02T18:40:00Z">
        <w:r w:rsidR="0035150B" w:rsidRPr="000874DF">
          <w:rPr>
            <w:i/>
            <w:iCs/>
          </w:rPr>
          <w:t>excludedCellsToRemoveList</w:t>
        </w:r>
      </w:ins>
      <w:r w:rsidRPr="000874DF">
        <w:t xml:space="preserve"> that concerns overlapping ranges of cells, a cell is removed from the </w:t>
      </w:r>
      <w:ins w:id="67" w:author="HUAWEI" w:date="2022-11-02T18:41:00Z">
        <w:r w:rsidR="0035150B" w:rsidRPr="000874DF">
          <w:t>exclude-list</w:t>
        </w:r>
      </w:ins>
      <w:del w:id="68" w:author="HUAWEI" w:date="2022-11-02T18:41:00Z">
        <w:r w:rsidRPr="000874DF" w:rsidDel="0035150B">
          <w:delText>black list</w:delText>
        </w:r>
      </w:del>
      <w:r w:rsidRPr="000874DF">
        <w:t xml:space="preserve"> of cells only if all cell indexes containing it are removed.</w:t>
      </w:r>
    </w:p>
    <w:p w14:paraId="015C86EA" w14:textId="0E0712BE" w:rsidR="00D53329" w:rsidRPr="000874DF" w:rsidRDefault="00D53329" w:rsidP="00D53329">
      <w:pPr>
        <w:pStyle w:val="B3"/>
      </w:pPr>
      <w:r w:rsidRPr="000874DF">
        <w:t>3&gt;</w:t>
      </w:r>
      <w:r w:rsidRPr="000874DF">
        <w:tab/>
        <w:t xml:space="preserve">if the received </w:t>
      </w:r>
      <w:r w:rsidRPr="000874DF">
        <w:rPr>
          <w:i/>
        </w:rPr>
        <w:t>measObject</w:t>
      </w:r>
      <w:r w:rsidRPr="000874DF">
        <w:t xml:space="preserve"> includes the </w:t>
      </w:r>
      <w:del w:id="69" w:author="HUAWEI" w:date="2022-11-02T18:32:00Z">
        <w:r w:rsidRPr="000874DF" w:rsidDel="000D371C">
          <w:rPr>
            <w:i/>
          </w:rPr>
          <w:delText>blackCellsToAddModList</w:delText>
        </w:r>
      </w:del>
      <w:ins w:id="70" w:author="HUAWEI" w:date="2022-11-02T18:32:00Z">
        <w:r w:rsidR="000D371C" w:rsidRPr="000874DF">
          <w:rPr>
            <w:i/>
          </w:rPr>
          <w:t>excludedCellsToAddModList</w:t>
        </w:r>
      </w:ins>
      <w:r w:rsidRPr="000874DF">
        <w:t>:</w:t>
      </w:r>
    </w:p>
    <w:p w14:paraId="55B074CE" w14:textId="409950FB" w:rsidR="00D53329" w:rsidRPr="000874DF" w:rsidRDefault="00D53329" w:rsidP="00D53329">
      <w:pPr>
        <w:pStyle w:val="B4"/>
      </w:pPr>
      <w:r w:rsidRPr="000874DF">
        <w:t>4&gt;</w:t>
      </w:r>
      <w:r w:rsidRPr="000874DF">
        <w:tab/>
        <w:t xml:space="preserve">for each pci-RangeIndex included in the </w:t>
      </w:r>
      <w:del w:id="71" w:author="HUAWEI" w:date="2022-11-02T18:32:00Z">
        <w:r w:rsidRPr="000874DF" w:rsidDel="000D371C">
          <w:delText>blackCellsToAddModList</w:delText>
        </w:r>
      </w:del>
      <w:ins w:id="72" w:author="HUAWEI" w:date="2022-11-02T18:32:00Z">
        <w:r w:rsidR="000D371C" w:rsidRPr="000874DF">
          <w:t>excludedCellsToAddModList</w:t>
        </w:r>
      </w:ins>
      <w:r w:rsidRPr="000874DF">
        <w:t>:</w:t>
      </w:r>
    </w:p>
    <w:p w14:paraId="6D7DECB5" w14:textId="12AAC0C9" w:rsidR="00D53329" w:rsidRPr="000874DF" w:rsidRDefault="00D53329" w:rsidP="00D53329">
      <w:pPr>
        <w:pStyle w:val="B5"/>
      </w:pPr>
      <w:r w:rsidRPr="000874DF">
        <w:t>5&gt;</w:t>
      </w:r>
      <w:r w:rsidRPr="000874DF">
        <w:tab/>
        <w:t xml:space="preserve">if an entry with the matching </w:t>
      </w:r>
      <w:r w:rsidRPr="000874DF">
        <w:rPr>
          <w:i/>
        </w:rPr>
        <w:t xml:space="preserve">pci-RangeIndex </w:t>
      </w:r>
      <w:r w:rsidRPr="000874DF">
        <w:t xml:space="preserve">is included in the </w:t>
      </w:r>
      <w:del w:id="73" w:author="HUAWEI" w:date="2022-11-02T18:32:00Z">
        <w:r w:rsidRPr="000874DF" w:rsidDel="000D371C">
          <w:rPr>
            <w:i/>
          </w:rPr>
          <w:delText>blackCellsToAddModList</w:delText>
        </w:r>
      </w:del>
      <w:ins w:id="74" w:author="HUAWEI" w:date="2022-11-02T18:32:00Z">
        <w:r w:rsidR="000D371C" w:rsidRPr="000874DF">
          <w:rPr>
            <w:i/>
          </w:rPr>
          <w:t>excludedCellsToAddModList</w:t>
        </w:r>
      </w:ins>
      <w:r w:rsidRPr="000874DF">
        <w:t>:</w:t>
      </w:r>
    </w:p>
    <w:p w14:paraId="12EEDA50" w14:textId="77777777" w:rsidR="00D53329" w:rsidRPr="000874DF" w:rsidRDefault="00D53329" w:rsidP="00D53329">
      <w:pPr>
        <w:pStyle w:val="B6"/>
      </w:pPr>
      <w:r w:rsidRPr="000874DF">
        <w:t>6&gt;</w:t>
      </w:r>
      <w:r w:rsidRPr="000874DF">
        <w:tab/>
        <w:t xml:space="preserve">replace the entry with the value received for this </w:t>
      </w:r>
      <w:r w:rsidRPr="000874DF">
        <w:rPr>
          <w:i/>
        </w:rPr>
        <w:t>pci-RangeIndex</w:t>
      </w:r>
      <w:r w:rsidRPr="000874DF">
        <w:t>;</w:t>
      </w:r>
    </w:p>
    <w:p w14:paraId="7039DA98" w14:textId="77777777" w:rsidR="00D53329" w:rsidRPr="000874DF" w:rsidRDefault="00D53329" w:rsidP="00D53329">
      <w:pPr>
        <w:pStyle w:val="B5"/>
      </w:pPr>
      <w:r w:rsidRPr="000874DF">
        <w:t>5&gt;</w:t>
      </w:r>
      <w:r w:rsidRPr="000874DF">
        <w:tab/>
        <w:t>else:</w:t>
      </w:r>
    </w:p>
    <w:p w14:paraId="7683E783" w14:textId="4E3791F6" w:rsidR="00D53329" w:rsidRPr="000874DF" w:rsidRDefault="00D53329" w:rsidP="00D53329">
      <w:pPr>
        <w:pStyle w:val="B6"/>
      </w:pPr>
      <w:r w:rsidRPr="000874DF">
        <w:t>6&gt;</w:t>
      </w:r>
      <w:r w:rsidRPr="000874DF">
        <w:tab/>
        <w:t xml:space="preserve">add a new entry for the received </w:t>
      </w:r>
      <w:r w:rsidRPr="000874DF">
        <w:rPr>
          <w:i/>
        </w:rPr>
        <w:t xml:space="preserve">pci-RangeIndex </w:t>
      </w:r>
      <w:r w:rsidRPr="000874DF">
        <w:t xml:space="preserve">to the </w:t>
      </w:r>
      <w:del w:id="75" w:author="HUAWEI" w:date="2022-11-02T18:33:00Z">
        <w:r w:rsidRPr="000874DF" w:rsidDel="000D371C">
          <w:rPr>
            <w:i/>
          </w:rPr>
          <w:delText>blackCellsToAddModList</w:delText>
        </w:r>
      </w:del>
      <w:ins w:id="76" w:author="HUAWEI" w:date="2022-11-02T18:33:00Z">
        <w:r w:rsidR="000D371C" w:rsidRPr="000874DF">
          <w:rPr>
            <w:i/>
          </w:rPr>
          <w:t>excludedCellsToAddModList</w:t>
        </w:r>
      </w:ins>
      <w:r w:rsidRPr="000874DF">
        <w:t>;</w:t>
      </w:r>
    </w:p>
    <w:p w14:paraId="3D5574D1" w14:textId="77777777" w:rsidR="00D53329" w:rsidRPr="000874DF" w:rsidRDefault="00D53329" w:rsidP="00D53329">
      <w:pPr>
        <w:pStyle w:val="B3"/>
      </w:pPr>
      <w:r w:rsidRPr="000874DF">
        <w:t>3&gt;</w:t>
      </w:r>
      <w:r w:rsidRPr="000874DF">
        <w:tab/>
        <w:t xml:space="preserve">for each </w:t>
      </w:r>
      <w:r w:rsidRPr="000874DF">
        <w:rPr>
          <w:i/>
        </w:rPr>
        <w:t>measId</w:t>
      </w:r>
      <w:r w:rsidRPr="000874DF">
        <w:t xml:space="preserve"> associated with this </w:t>
      </w:r>
      <w:r w:rsidRPr="000874DF">
        <w:rPr>
          <w:i/>
        </w:rPr>
        <w:t>measObjectId</w:t>
      </w:r>
      <w:r w:rsidRPr="000874DF">
        <w:t xml:space="preserve"> in the </w:t>
      </w:r>
      <w:r w:rsidRPr="000874DF">
        <w:rPr>
          <w:i/>
        </w:rPr>
        <w:t>measIdList</w:t>
      </w:r>
      <w:r w:rsidRPr="000874DF">
        <w:t xml:space="preserve"> within the </w:t>
      </w:r>
      <w:r w:rsidRPr="000874DF">
        <w:rPr>
          <w:i/>
        </w:rPr>
        <w:t>VarMeasConfig</w:t>
      </w:r>
      <w:r w:rsidRPr="000874DF">
        <w:t>, if any:</w:t>
      </w:r>
    </w:p>
    <w:p w14:paraId="126F42E1" w14:textId="77777777" w:rsidR="00D53329" w:rsidRPr="000874DF" w:rsidRDefault="00D53329" w:rsidP="00D53329">
      <w:pPr>
        <w:pStyle w:val="B4"/>
      </w:pPr>
      <w:r w:rsidRPr="000874DF">
        <w:t>4&gt;</w:t>
      </w:r>
      <w:r w:rsidRPr="000874DF">
        <w:tab/>
        <w:t xml:space="preserve">remove the measurement reporting entry for this </w:t>
      </w:r>
      <w:r w:rsidRPr="000874DF">
        <w:rPr>
          <w:i/>
        </w:rPr>
        <w:t>measId</w:t>
      </w:r>
      <w:r w:rsidRPr="000874DF">
        <w:t xml:space="preserve"> from the </w:t>
      </w:r>
      <w:r w:rsidRPr="000874DF">
        <w:rPr>
          <w:i/>
        </w:rPr>
        <w:t>VarMeasReportList</w:t>
      </w:r>
      <w:r w:rsidRPr="000874DF">
        <w:t>, if included;</w:t>
      </w:r>
    </w:p>
    <w:p w14:paraId="51657A1E" w14:textId="77777777" w:rsidR="00D53329" w:rsidRPr="000874DF" w:rsidRDefault="00D53329" w:rsidP="00D53329">
      <w:pPr>
        <w:pStyle w:val="B4"/>
      </w:pPr>
      <w:r w:rsidRPr="000874DF">
        <w:t>4&gt;</w:t>
      </w:r>
      <w:r w:rsidRPr="000874DF">
        <w:tab/>
        <w:t xml:space="preserve">stop the periodical reporting timer or timer T321, whichever one is running, and reset the associated information (e.g. </w:t>
      </w:r>
      <w:r w:rsidRPr="000874DF">
        <w:rPr>
          <w:i/>
        </w:rPr>
        <w:t>timeToTrigger</w:t>
      </w:r>
      <w:r w:rsidRPr="000874DF">
        <w:t xml:space="preserve">) for this </w:t>
      </w:r>
      <w:r w:rsidRPr="000874DF">
        <w:rPr>
          <w:i/>
        </w:rPr>
        <w:t>measId</w:t>
      </w:r>
      <w:r w:rsidRPr="000874DF">
        <w:t>;</w:t>
      </w:r>
    </w:p>
    <w:p w14:paraId="3D0ABC92" w14:textId="77777777" w:rsidR="00D53329" w:rsidRPr="000874DF" w:rsidRDefault="00D53329" w:rsidP="00D53329">
      <w:pPr>
        <w:pStyle w:val="B2"/>
      </w:pPr>
      <w:r w:rsidRPr="000874DF">
        <w:t>2&gt;</w:t>
      </w:r>
      <w:r w:rsidRPr="000874DF">
        <w:tab/>
        <w:t>else:</w:t>
      </w:r>
    </w:p>
    <w:p w14:paraId="5FF1078D" w14:textId="77777777" w:rsidR="00D53329" w:rsidRPr="000874DF" w:rsidRDefault="00D53329" w:rsidP="00D53329">
      <w:pPr>
        <w:pStyle w:val="B3"/>
      </w:pPr>
      <w:r w:rsidRPr="000874DF">
        <w:t>3&gt;</w:t>
      </w:r>
      <w:r w:rsidRPr="000874DF">
        <w:tab/>
        <w:t xml:space="preserve">add a new entry for the received </w:t>
      </w:r>
      <w:r w:rsidRPr="000874DF">
        <w:rPr>
          <w:i/>
        </w:rPr>
        <w:t>measObject</w:t>
      </w:r>
      <w:r w:rsidRPr="000874DF">
        <w:t xml:space="preserve"> to the </w:t>
      </w:r>
      <w:r w:rsidRPr="000874DF">
        <w:rPr>
          <w:i/>
        </w:rPr>
        <w:t>measObjectList</w:t>
      </w:r>
      <w:r w:rsidRPr="000874DF">
        <w:t xml:space="preserve"> within </w:t>
      </w:r>
      <w:r w:rsidRPr="000874DF">
        <w:rPr>
          <w:i/>
        </w:rPr>
        <w:t>VarMeasConfig</w:t>
      </w:r>
      <w:r w:rsidRPr="000874DF">
        <w:t>.</w:t>
      </w:r>
    </w:p>
    <w:p w14:paraId="3CBB963F" w14:textId="77777777" w:rsidR="00D53329" w:rsidRPr="000874DF" w:rsidRDefault="00D53329" w:rsidP="00D53329">
      <w:r w:rsidRPr="000874DF">
        <w:t>[TS 38.331, clause 5.5.4.4]</w:t>
      </w:r>
    </w:p>
    <w:p w14:paraId="037FC98E" w14:textId="77777777" w:rsidR="00D53329" w:rsidRPr="000874DF" w:rsidRDefault="00D53329" w:rsidP="00D53329">
      <w:r w:rsidRPr="000874DF">
        <w:t>The UE shall:</w:t>
      </w:r>
    </w:p>
    <w:p w14:paraId="5863F7D2" w14:textId="77777777" w:rsidR="00D53329" w:rsidRPr="000874DF" w:rsidRDefault="00D53329" w:rsidP="00D53329">
      <w:pPr>
        <w:pStyle w:val="B1"/>
      </w:pPr>
      <w:r w:rsidRPr="000874DF">
        <w:t>1&gt;</w:t>
      </w:r>
      <w:r w:rsidRPr="000874DF">
        <w:tab/>
        <w:t>consider the entering condition for this event to be satisfied when condition A3-1, as specified below, is fulfilled;</w:t>
      </w:r>
    </w:p>
    <w:p w14:paraId="0E2705B7" w14:textId="77777777" w:rsidR="00D53329" w:rsidRPr="000874DF" w:rsidRDefault="00D53329" w:rsidP="00D53329">
      <w:pPr>
        <w:pStyle w:val="B1"/>
      </w:pPr>
      <w:r w:rsidRPr="000874DF">
        <w:t>1&gt;</w:t>
      </w:r>
      <w:r w:rsidRPr="000874DF">
        <w:tab/>
        <w:t>consider the leaving condition for this event to be satisfied when condition A3-2, as specified below, is fulfilled;</w:t>
      </w:r>
    </w:p>
    <w:p w14:paraId="0A12E978" w14:textId="77777777" w:rsidR="00D53329" w:rsidRPr="000874DF" w:rsidRDefault="00D53329" w:rsidP="00D53329">
      <w:pPr>
        <w:pStyle w:val="B1"/>
      </w:pPr>
      <w:r w:rsidRPr="000874DF">
        <w:t>1&gt;</w:t>
      </w:r>
      <w:r w:rsidRPr="000874DF">
        <w:tab/>
        <w:t xml:space="preserve">use the SpCell for </w:t>
      </w:r>
      <w:r w:rsidRPr="000874DF">
        <w:rPr>
          <w:i/>
        </w:rPr>
        <w:t>Mp</w:t>
      </w:r>
      <w:r w:rsidRPr="000874DF">
        <w:t xml:space="preserve">, </w:t>
      </w:r>
      <w:r w:rsidRPr="000874DF">
        <w:rPr>
          <w:i/>
        </w:rPr>
        <w:t>Ofp and Ocp</w:t>
      </w:r>
      <w:r w:rsidRPr="000874DF">
        <w:t>.</w:t>
      </w:r>
    </w:p>
    <w:p w14:paraId="1293459D" w14:textId="77777777" w:rsidR="00D53329" w:rsidRPr="000874DF" w:rsidRDefault="00D53329" w:rsidP="00D53329">
      <w:pPr>
        <w:pStyle w:val="NO"/>
      </w:pPr>
      <w:r w:rsidRPr="000874DF">
        <w:rPr>
          <w:lang w:eastAsia="ko-KR"/>
        </w:rPr>
        <w:t>NOTE</w:t>
      </w:r>
      <w:r w:rsidRPr="000874DF">
        <w:rPr>
          <w:lang w:eastAsia="ko-KR"/>
        </w:rPr>
        <w:tab/>
        <w:t xml:space="preserve">The cell(s) that triggers the event has reference signals indicated in the </w:t>
      </w:r>
      <w:r w:rsidRPr="000874DF">
        <w:rPr>
          <w:i/>
          <w:lang w:eastAsia="ko-KR"/>
        </w:rPr>
        <w:t xml:space="preserve">measObjectNR </w:t>
      </w:r>
      <w:r w:rsidRPr="000874DF">
        <w:rPr>
          <w:lang w:eastAsia="ko-KR"/>
        </w:rPr>
        <w:t xml:space="preserve">associated to this event which may be different from the NR SpCell </w:t>
      </w:r>
      <w:r w:rsidRPr="000874DF">
        <w:rPr>
          <w:i/>
          <w:lang w:eastAsia="ko-KR"/>
        </w:rPr>
        <w:t>measObjectNR</w:t>
      </w:r>
      <w:r w:rsidRPr="000874DF">
        <w:rPr>
          <w:lang w:eastAsia="ko-KR"/>
        </w:rPr>
        <w:t>.</w:t>
      </w:r>
    </w:p>
    <w:p w14:paraId="36E2412C" w14:textId="77777777" w:rsidR="00D53329" w:rsidRPr="000874DF" w:rsidRDefault="00D53329" w:rsidP="00D53329">
      <w:r w:rsidRPr="000874DF">
        <w:rPr>
          <w:lang w:eastAsia="ko-KR"/>
        </w:rPr>
        <w:t>Inequality</w:t>
      </w:r>
      <w:r w:rsidRPr="000874DF">
        <w:t xml:space="preserve"> A3-1 (Entering condition)</w:t>
      </w:r>
    </w:p>
    <w:p w14:paraId="20EB041C" w14:textId="77777777" w:rsidR="00D53329" w:rsidRPr="000874DF" w:rsidRDefault="00D53329" w:rsidP="00D53329">
      <w:pPr>
        <w:pStyle w:val="EQ"/>
        <w:rPr>
          <w:i/>
          <w:iCs/>
          <w:noProof w:val="0"/>
        </w:rPr>
      </w:pPr>
      <w:r w:rsidRPr="000874DF">
        <w:rPr>
          <w:i/>
          <w:iCs/>
          <w:noProof w:val="0"/>
        </w:rPr>
        <w:t>Mn + Ofn + Ocn – Hys &gt; Mp + Ofp + Ocp + Off</w:t>
      </w:r>
    </w:p>
    <w:p w14:paraId="730978D1" w14:textId="77777777" w:rsidR="00D53329" w:rsidRPr="000874DF" w:rsidRDefault="00D53329" w:rsidP="00D53329">
      <w:r w:rsidRPr="000874DF">
        <w:rPr>
          <w:lang w:eastAsia="ko-KR"/>
        </w:rPr>
        <w:t>Inequality</w:t>
      </w:r>
      <w:r w:rsidRPr="000874DF">
        <w:t xml:space="preserve"> A3-2 (Leaving condition)</w:t>
      </w:r>
    </w:p>
    <w:p w14:paraId="4D6CD12D" w14:textId="77777777" w:rsidR="00D53329" w:rsidRPr="000874DF" w:rsidRDefault="00D53329" w:rsidP="00D53329">
      <w:pPr>
        <w:pStyle w:val="EQ"/>
        <w:rPr>
          <w:i/>
          <w:iCs/>
          <w:noProof w:val="0"/>
        </w:rPr>
      </w:pPr>
      <w:r w:rsidRPr="000874DF">
        <w:rPr>
          <w:i/>
          <w:iCs/>
          <w:noProof w:val="0"/>
        </w:rPr>
        <w:lastRenderedPageBreak/>
        <w:t>Mn + Ofn + Ocn + Hys &lt; Mp + Ofp + Ocp + Off</w:t>
      </w:r>
    </w:p>
    <w:p w14:paraId="62A190E0" w14:textId="77777777" w:rsidR="00D53329" w:rsidRPr="000874DF" w:rsidRDefault="00D53329" w:rsidP="00D53329">
      <w:r w:rsidRPr="000874DF">
        <w:t>The variables in the formula are defined as follows:</w:t>
      </w:r>
    </w:p>
    <w:p w14:paraId="6B3FBFEF" w14:textId="77777777" w:rsidR="00D53329" w:rsidRPr="000874DF" w:rsidRDefault="00D53329" w:rsidP="00D53329">
      <w:pPr>
        <w:pStyle w:val="B1"/>
      </w:pPr>
      <w:r w:rsidRPr="000874DF">
        <w:rPr>
          <w:b/>
          <w:i/>
        </w:rPr>
        <w:t xml:space="preserve">Mn </w:t>
      </w:r>
      <w:r w:rsidRPr="000874DF">
        <w:t xml:space="preserve">is the measurement result of the neighbouring cell, not </w:t>
      </w:r>
      <w:proofErr w:type="gramStart"/>
      <w:r w:rsidRPr="000874DF">
        <w:t>taking into account</w:t>
      </w:r>
      <w:proofErr w:type="gramEnd"/>
      <w:r w:rsidRPr="000874DF">
        <w:t xml:space="preserve"> any offsets.</w:t>
      </w:r>
    </w:p>
    <w:p w14:paraId="07B31682" w14:textId="77777777" w:rsidR="00D53329" w:rsidRPr="000874DF" w:rsidRDefault="00D53329" w:rsidP="00D53329">
      <w:pPr>
        <w:pStyle w:val="B1"/>
      </w:pPr>
      <w:r w:rsidRPr="000874DF">
        <w:rPr>
          <w:b/>
          <w:i/>
        </w:rPr>
        <w:t xml:space="preserve">Ofn </w:t>
      </w:r>
      <w:r w:rsidRPr="000874DF">
        <w:t xml:space="preserve">is the measurement object specific offset of the reference signal of the neighbour cell (i.e. </w:t>
      </w:r>
      <w:r w:rsidRPr="000874DF">
        <w:rPr>
          <w:i/>
        </w:rPr>
        <w:t>offsetMO</w:t>
      </w:r>
      <w:r w:rsidRPr="000874DF">
        <w:t xml:space="preserve"> as defined within </w:t>
      </w:r>
      <w:r w:rsidRPr="000874DF">
        <w:rPr>
          <w:i/>
        </w:rPr>
        <w:t>measObjectNR</w:t>
      </w:r>
      <w:r w:rsidRPr="000874DF">
        <w:t xml:space="preserve"> corresponding to the neighbour cell).</w:t>
      </w:r>
    </w:p>
    <w:p w14:paraId="7C73353E" w14:textId="77777777" w:rsidR="00D53329" w:rsidRPr="000874DF" w:rsidRDefault="00D53329" w:rsidP="00D53329">
      <w:pPr>
        <w:pStyle w:val="B1"/>
      </w:pPr>
      <w:r w:rsidRPr="000874DF">
        <w:rPr>
          <w:b/>
          <w:i/>
        </w:rPr>
        <w:t xml:space="preserve">Ocn </w:t>
      </w:r>
      <w:r w:rsidRPr="000874DF">
        <w:t xml:space="preserve">is the cell specific offset of the neighbour cell (i.e. </w:t>
      </w:r>
      <w:r w:rsidRPr="000874DF">
        <w:rPr>
          <w:i/>
        </w:rPr>
        <w:t>cellIndividualOffset</w:t>
      </w:r>
      <w:r w:rsidRPr="000874DF">
        <w:t xml:space="preserve"> as defined within </w:t>
      </w:r>
      <w:r w:rsidRPr="000874DF">
        <w:rPr>
          <w:i/>
        </w:rPr>
        <w:t>measObjectNR</w:t>
      </w:r>
      <w:r w:rsidRPr="000874DF">
        <w:t xml:space="preserve"> corresponding to the frequency of the neighbour cell), and set to zero if not configured for the neighbour cell.</w:t>
      </w:r>
    </w:p>
    <w:p w14:paraId="6ACE7851" w14:textId="77777777" w:rsidR="00D53329" w:rsidRPr="000874DF" w:rsidRDefault="00D53329" w:rsidP="00D53329">
      <w:pPr>
        <w:pStyle w:val="B1"/>
      </w:pPr>
      <w:r w:rsidRPr="000874DF">
        <w:rPr>
          <w:b/>
          <w:i/>
        </w:rPr>
        <w:t xml:space="preserve">Mp </w:t>
      </w:r>
      <w:r w:rsidRPr="000874DF">
        <w:t xml:space="preserve">is the measurement result of the SpCell, not </w:t>
      </w:r>
      <w:proofErr w:type="gramStart"/>
      <w:r w:rsidRPr="000874DF">
        <w:t>taking into account</w:t>
      </w:r>
      <w:proofErr w:type="gramEnd"/>
      <w:r w:rsidRPr="000874DF">
        <w:t xml:space="preserve"> any offsets.</w:t>
      </w:r>
    </w:p>
    <w:p w14:paraId="0DEAB1BE" w14:textId="77777777" w:rsidR="00D53329" w:rsidRPr="000874DF" w:rsidRDefault="00D53329" w:rsidP="00D53329">
      <w:pPr>
        <w:pStyle w:val="B1"/>
      </w:pPr>
      <w:r w:rsidRPr="000874DF">
        <w:rPr>
          <w:b/>
          <w:i/>
        </w:rPr>
        <w:t xml:space="preserve">Ofp </w:t>
      </w:r>
      <w:r w:rsidRPr="000874DF">
        <w:t xml:space="preserve">is the measurement object specific offset of the SpCell (i.e. </w:t>
      </w:r>
      <w:r w:rsidRPr="000874DF">
        <w:rPr>
          <w:i/>
        </w:rPr>
        <w:t>offsetMO</w:t>
      </w:r>
      <w:r w:rsidRPr="000874DF">
        <w:t xml:space="preserve"> as defined within </w:t>
      </w:r>
      <w:r w:rsidRPr="000874DF">
        <w:rPr>
          <w:i/>
        </w:rPr>
        <w:t xml:space="preserve">measObjectNR </w:t>
      </w:r>
      <w:r w:rsidRPr="000874DF">
        <w:t>corresponding to the SpCell).</w:t>
      </w:r>
    </w:p>
    <w:p w14:paraId="7FB1724D" w14:textId="77777777" w:rsidR="00D53329" w:rsidRPr="000874DF" w:rsidRDefault="00D53329" w:rsidP="00D53329">
      <w:pPr>
        <w:pStyle w:val="B1"/>
      </w:pPr>
      <w:r w:rsidRPr="000874DF">
        <w:rPr>
          <w:b/>
          <w:i/>
        </w:rPr>
        <w:t xml:space="preserve">Ocp </w:t>
      </w:r>
      <w:r w:rsidRPr="000874DF">
        <w:t xml:space="preserve">is the cell specific offset of the SpCell (i.e. </w:t>
      </w:r>
      <w:r w:rsidRPr="000874DF">
        <w:rPr>
          <w:i/>
        </w:rPr>
        <w:t>cellIndividualOffset</w:t>
      </w:r>
      <w:r w:rsidRPr="000874DF">
        <w:t xml:space="preserve"> as defined within </w:t>
      </w:r>
      <w:r w:rsidRPr="000874DF">
        <w:rPr>
          <w:i/>
        </w:rPr>
        <w:t>measObjectNR</w:t>
      </w:r>
      <w:r w:rsidRPr="000874DF">
        <w:t xml:space="preserve"> corresponding to the SpCell), and is set to zero if not configured for the SpCell.</w:t>
      </w:r>
    </w:p>
    <w:p w14:paraId="557B0196" w14:textId="77777777" w:rsidR="00D53329" w:rsidRPr="000874DF" w:rsidRDefault="00D53329" w:rsidP="00D53329">
      <w:pPr>
        <w:pStyle w:val="B1"/>
      </w:pPr>
      <w:r w:rsidRPr="000874DF">
        <w:rPr>
          <w:b/>
          <w:i/>
        </w:rPr>
        <w:t>Hys</w:t>
      </w:r>
      <w:r w:rsidRPr="000874DF">
        <w:t xml:space="preserve"> is the hysteresis parameter for this event (i.e. </w:t>
      </w:r>
      <w:r w:rsidRPr="000874DF">
        <w:rPr>
          <w:i/>
        </w:rPr>
        <w:t>hysteresis</w:t>
      </w:r>
      <w:r w:rsidRPr="000874DF">
        <w:t xml:space="preserve"> as defined within </w:t>
      </w:r>
      <w:r w:rsidRPr="000874DF">
        <w:rPr>
          <w:i/>
        </w:rPr>
        <w:t xml:space="preserve">reportConfigNR </w:t>
      </w:r>
      <w:r w:rsidRPr="000874DF">
        <w:t>for this event).</w:t>
      </w:r>
    </w:p>
    <w:p w14:paraId="6AF8BD05" w14:textId="77777777" w:rsidR="00D53329" w:rsidRPr="000874DF" w:rsidRDefault="00D53329" w:rsidP="00D53329">
      <w:pPr>
        <w:pStyle w:val="B1"/>
      </w:pPr>
      <w:r w:rsidRPr="000874DF">
        <w:rPr>
          <w:b/>
          <w:i/>
        </w:rPr>
        <w:t>Off</w:t>
      </w:r>
      <w:r w:rsidRPr="000874DF">
        <w:t xml:space="preserve"> is the offset parameter for this event (i.e. </w:t>
      </w:r>
      <w:r w:rsidRPr="000874DF">
        <w:rPr>
          <w:i/>
        </w:rPr>
        <w:t xml:space="preserve">a3-Offset </w:t>
      </w:r>
      <w:r w:rsidRPr="000874DF">
        <w:t xml:space="preserve">as defined within </w:t>
      </w:r>
      <w:r w:rsidRPr="000874DF">
        <w:rPr>
          <w:i/>
        </w:rPr>
        <w:t xml:space="preserve">reportConfigNR </w:t>
      </w:r>
      <w:r w:rsidRPr="000874DF">
        <w:t>for this event).</w:t>
      </w:r>
    </w:p>
    <w:p w14:paraId="63784760" w14:textId="77777777" w:rsidR="00D53329" w:rsidRPr="000874DF" w:rsidRDefault="00D53329" w:rsidP="00D53329">
      <w:pPr>
        <w:pStyle w:val="B1"/>
      </w:pPr>
      <w:r w:rsidRPr="000874DF">
        <w:rPr>
          <w:b/>
          <w:i/>
        </w:rPr>
        <w:t xml:space="preserve">Mn, Mp </w:t>
      </w:r>
      <w:r w:rsidRPr="000874DF">
        <w:t>are expressed in dBm</w:t>
      </w:r>
      <w:r w:rsidRPr="000874DF">
        <w:rPr>
          <w:lang w:eastAsia="ko-KR"/>
        </w:rPr>
        <w:t xml:space="preserve"> in case of RSRP, or in dB in case of RSRQ</w:t>
      </w:r>
      <w:r w:rsidRPr="000874DF">
        <w:t xml:space="preserve"> and RS-SINR.</w:t>
      </w:r>
    </w:p>
    <w:p w14:paraId="185710B5" w14:textId="77777777" w:rsidR="00D53329" w:rsidRPr="000874DF" w:rsidRDefault="00D53329" w:rsidP="00D53329">
      <w:pPr>
        <w:pStyle w:val="B1"/>
      </w:pPr>
      <w:r w:rsidRPr="000874DF">
        <w:rPr>
          <w:b/>
          <w:i/>
        </w:rPr>
        <w:t>Ofn</w:t>
      </w:r>
      <w:r w:rsidRPr="000874DF">
        <w:t xml:space="preserve">, </w:t>
      </w:r>
      <w:r w:rsidRPr="000874DF">
        <w:rPr>
          <w:b/>
          <w:i/>
        </w:rPr>
        <w:t>Ocn</w:t>
      </w:r>
      <w:r w:rsidRPr="000874DF">
        <w:t xml:space="preserve">, </w:t>
      </w:r>
      <w:r w:rsidRPr="000874DF">
        <w:rPr>
          <w:b/>
          <w:i/>
        </w:rPr>
        <w:t>Ofp</w:t>
      </w:r>
      <w:r w:rsidRPr="000874DF">
        <w:t xml:space="preserve">, </w:t>
      </w:r>
      <w:r w:rsidRPr="000874DF">
        <w:rPr>
          <w:b/>
          <w:i/>
        </w:rPr>
        <w:t>Ocp</w:t>
      </w:r>
      <w:r w:rsidRPr="000874DF">
        <w:t xml:space="preserve">, </w:t>
      </w:r>
      <w:r w:rsidRPr="000874DF">
        <w:rPr>
          <w:b/>
          <w:i/>
        </w:rPr>
        <w:t>Hys</w:t>
      </w:r>
      <w:r w:rsidRPr="000874DF">
        <w:t xml:space="preserve">, </w:t>
      </w:r>
      <w:proofErr w:type="gramStart"/>
      <w:r w:rsidRPr="000874DF">
        <w:rPr>
          <w:b/>
          <w:i/>
        </w:rPr>
        <w:t>Off</w:t>
      </w:r>
      <w:proofErr w:type="gramEnd"/>
      <w:r w:rsidRPr="000874DF">
        <w:t xml:space="preserve"> are expressed in dB.</w:t>
      </w:r>
    </w:p>
    <w:p w14:paraId="5F28B9A2" w14:textId="77777777" w:rsidR="00D53329" w:rsidRPr="000874DF" w:rsidRDefault="00D53329" w:rsidP="00D53329">
      <w:pPr>
        <w:pStyle w:val="H6"/>
      </w:pPr>
      <w:r w:rsidRPr="000874DF">
        <w:t>8.1.3.1.15.3A</w:t>
      </w:r>
      <w:r w:rsidRPr="000874DF">
        <w:tab/>
        <w:t>Test description</w:t>
      </w:r>
    </w:p>
    <w:p w14:paraId="38665970" w14:textId="77777777" w:rsidR="00D53329" w:rsidRPr="000874DF" w:rsidRDefault="00D53329" w:rsidP="00D53329">
      <w:pPr>
        <w:pStyle w:val="H6"/>
      </w:pPr>
      <w:r w:rsidRPr="000874DF">
        <w:t>8.1.3.1.15.3A.1</w:t>
      </w:r>
      <w:r w:rsidRPr="000874DF">
        <w:tab/>
        <w:t>Pre-test conditions</w:t>
      </w:r>
    </w:p>
    <w:p w14:paraId="4981F282" w14:textId="77777777" w:rsidR="00D53329" w:rsidRPr="000874DF" w:rsidRDefault="00D53329" w:rsidP="00D53329">
      <w:pPr>
        <w:pStyle w:val="H6"/>
      </w:pPr>
      <w:r w:rsidRPr="000874DF">
        <w:t>System Simulator:</w:t>
      </w:r>
    </w:p>
    <w:p w14:paraId="19413062" w14:textId="77777777" w:rsidR="00D53329" w:rsidRPr="000874DF" w:rsidRDefault="00D53329" w:rsidP="00D53329">
      <w:pPr>
        <w:pStyle w:val="B1"/>
      </w:pPr>
      <w:r w:rsidRPr="000874DF">
        <w:t>-</w:t>
      </w:r>
      <w:r w:rsidRPr="000874DF">
        <w:tab/>
        <w:t>NR Cell 1, Cell 3 and Cell 12:</w:t>
      </w:r>
    </w:p>
    <w:p w14:paraId="74E9DA31" w14:textId="77777777" w:rsidR="00D53329" w:rsidRPr="000874DF" w:rsidRDefault="00D53329" w:rsidP="00D53329">
      <w:pPr>
        <w:pStyle w:val="B1"/>
      </w:pPr>
      <w:r w:rsidRPr="000874DF">
        <w:t>-</w:t>
      </w:r>
      <w:r w:rsidRPr="000874DF">
        <w:tab/>
        <w:t>NR Cell 1 is the serving cell</w:t>
      </w:r>
    </w:p>
    <w:p w14:paraId="4A648BA7" w14:textId="77777777" w:rsidR="00D53329" w:rsidRPr="000874DF" w:rsidRDefault="00D53329" w:rsidP="00D53329">
      <w:pPr>
        <w:pStyle w:val="B1"/>
      </w:pPr>
      <w:r w:rsidRPr="000874DF">
        <w:t>-</w:t>
      </w:r>
      <w:r w:rsidRPr="000874DF">
        <w:tab/>
        <w:t>NR Cell 3 and Cell 12 are inter-frequency neighbour cells</w:t>
      </w:r>
    </w:p>
    <w:p w14:paraId="0E4E5745" w14:textId="77777777" w:rsidR="00D53329" w:rsidRPr="000874DF" w:rsidRDefault="00D53329" w:rsidP="00D53329">
      <w:pPr>
        <w:pStyle w:val="B1"/>
      </w:pPr>
      <w:r w:rsidRPr="000874DF">
        <w:t>-</w:t>
      </w:r>
      <w:r w:rsidRPr="000874DF">
        <w:tab/>
        <w:t>System information combination NR-4 as defined in TS 38.508-1[4] clause 4.4.3.1.2 is used in NR cells.</w:t>
      </w:r>
    </w:p>
    <w:p w14:paraId="6E769E1F" w14:textId="77777777" w:rsidR="00D53329" w:rsidRPr="000874DF" w:rsidRDefault="00D53329" w:rsidP="00D53329">
      <w:pPr>
        <w:pStyle w:val="H6"/>
        <w:rPr>
          <w:rFonts w:ascii="Times New Roman" w:hAnsi="Times New Roman"/>
        </w:rPr>
      </w:pPr>
      <w:r w:rsidRPr="000874DF">
        <w:rPr>
          <w:rFonts w:ascii="Times New Roman" w:hAnsi="Times New Roman"/>
        </w:rPr>
        <w:t>UE:</w:t>
      </w:r>
    </w:p>
    <w:p w14:paraId="579D03F8" w14:textId="77777777" w:rsidR="00D53329" w:rsidRPr="000874DF" w:rsidRDefault="00D53329" w:rsidP="00D53329">
      <w:pPr>
        <w:pStyle w:val="B1"/>
      </w:pPr>
      <w:r w:rsidRPr="000874DF">
        <w:t>-</w:t>
      </w:r>
      <w:r w:rsidRPr="000874DF">
        <w:tab/>
        <w:t>None</w:t>
      </w:r>
    </w:p>
    <w:p w14:paraId="3DAE32E9" w14:textId="77777777" w:rsidR="00D53329" w:rsidRPr="000874DF" w:rsidRDefault="00D53329" w:rsidP="00D53329">
      <w:pPr>
        <w:pStyle w:val="H6"/>
        <w:rPr>
          <w:rFonts w:ascii="Times New Roman" w:hAnsi="Times New Roman"/>
        </w:rPr>
      </w:pPr>
      <w:r w:rsidRPr="000874DF">
        <w:rPr>
          <w:rFonts w:ascii="Times New Roman" w:hAnsi="Times New Roman"/>
        </w:rPr>
        <w:t>Preamble:</w:t>
      </w:r>
    </w:p>
    <w:p w14:paraId="5EE3EB1C" w14:textId="77777777" w:rsidR="00D53329" w:rsidRPr="000874DF" w:rsidRDefault="00D53329" w:rsidP="00D53329">
      <w:pPr>
        <w:pStyle w:val="B1"/>
      </w:pPr>
      <w:r w:rsidRPr="000874DF">
        <w:t>-</w:t>
      </w:r>
      <w:r w:rsidRPr="000874DF">
        <w:tab/>
        <w:t>The UE is in state NR RRC_CONNECTED in Established (state 3) according to [18].</w:t>
      </w:r>
    </w:p>
    <w:p w14:paraId="68BF8289" w14:textId="77777777" w:rsidR="00D53329" w:rsidRPr="000874DF" w:rsidRDefault="00D53329" w:rsidP="00D53329">
      <w:pPr>
        <w:pStyle w:val="H6"/>
      </w:pPr>
      <w:r w:rsidRPr="000874DF">
        <w:t>8.1.3.1.15A.3.2</w:t>
      </w:r>
      <w:r w:rsidRPr="000874DF">
        <w:tab/>
        <w:t>Test procedure sequence</w:t>
      </w:r>
    </w:p>
    <w:p w14:paraId="15FFBB28" w14:textId="77777777" w:rsidR="00D53329" w:rsidRPr="000874DF" w:rsidRDefault="00D53329" w:rsidP="00D53329">
      <w:r w:rsidRPr="000874DF">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0874DF">
        <w:t>clause.</w:t>
      </w:r>
    </w:p>
    <w:p w14:paraId="0EBBAAE7" w14:textId="77777777" w:rsidR="00D53329" w:rsidRPr="000874DF" w:rsidRDefault="00D53329" w:rsidP="00D53329">
      <w:pPr>
        <w:pStyle w:val="TH"/>
      </w:pPr>
      <w:r w:rsidRPr="000874DF">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53329" w:rsidRPr="000874DF" w14:paraId="497D33FF" w14:textId="77777777" w:rsidTr="009F5C23">
        <w:tc>
          <w:tcPr>
            <w:tcW w:w="534" w:type="dxa"/>
          </w:tcPr>
          <w:p w14:paraId="50980A54" w14:textId="77777777" w:rsidR="00D53329" w:rsidRPr="000874DF" w:rsidRDefault="00D53329" w:rsidP="009F5C23">
            <w:pPr>
              <w:pStyle w:val="TAH"/>
            </w:pPr>
          </w:p>
        </w:tc>
        <w:tc>
          <w:tcPr>
            <w:tcW w:w="1194" w:type="dxa"/>
          </w:tcPr>
          <w:p w14:paraId="73D10B02" w14:textId="77777777" w:rsidR="00D53329" w:rsidRPr="000874DF" w:rsidRDefault="00D53329" w:rsidP="009F5C23">
            <w:pPr>
              <w:pStyle w:val="TAH"/>
            </w:pPr>
            <w:r w:rsidRPr="000874DF">
              <w:t>Parameter</w:t>
            </w:r>
          </w:p>
        </w:tc>
        <w:tc>
          <w:tcPr>
            <w:tcW w:w="720" w:type="dxa"/>
          </w:tcPr>
          <w:p w14:paraId="35A04B68" w14:textId="77777777" w:rsidR="00D53329" w:rsidRPr="000874DF" w:rsidRDefault="00D53329" w:rsidP="009F5C23">
            <w:pPr>
              <w:pStyle w:val="TAH"/>
            </w:pPr>
            <w:r w:rsidRPr="000874DF">
              <w:t>Unit</w:t>
            </w:r>
          </w:p>
        </w:tc>
        <w:tc>
          <w:tcPr>
            <w:tcW w:w="1080" w:type="dxa"/>
          </w:tcPr>
          <w:p w14:paraId="61799C09" w14:textId="77777777" w:rsidR="00D53329" w:rsidRPr="000874DF" w:rsidRDefault="00D53329" w:rsidP="009F5C23">
            <w:pPr>
              <w:pStyle w:val="TAH"/>
            </w:pPr>
            <w:r w:rsidRPr="000874DF">
              <w:t>NR Cell 1</w:t>
            </w:r>
          </w:p>
        </w:tc>
        <w:tc>
          <w:tcPr>
            <w:tcW w:w="1080" w:type="dxa"/>
          </w:tcPr>
          <w:p w14:paraId="1163FB82" w14:textId="77777777" w:rsidR="00D53329" w:rsidRPr="000874DF" w:rsidRDefault="00D53329" w:rsidP="009F5C23">
            <w:pPr>
              <w:pStyle w:val="TAH"/>
            </w:pPr>
            <w:r w:rsidRPr="000874DF">
              <w:t>NR Cell 3</w:t>
            </w:r>
          </w:p>
        </w:tc>
        <w:tc>
          <w:tcPr>
            <w:tcW w:w="1080" w:type="dxa"/>
          </w:tcPr>
          <w:p w14:paraId="43B475D4" w14:textId="77777777" w:rsidR="00D53329" w:rsidRPr="000874DF" w:rsidRDefault="00D53329" w:rsidP="009F5C23">
            <w:pPr>
              <w:pStyle w:val="TAH"/>
            </w:pPr>
            <w:r w:rsidRPr="000874DF">
              <w:t>NR Cell 12</w:t>
            </w:r>
          </w:p>
        </w:tc>
        <w:tc>
          <w:tcPr>
            <w:tcW w:w="3960" w:type="dxa"/>
          </w:tcPr>
          <w:p w14:paraId="7D192A6B" w14:textId="77777777" w:rsidR="00D53329" w:rsidRPr="000874DF" w:rsidRDefault="00D53329" w:rsidP="009F5C23">
            <w:pPr>
              <w:pStyle w:val="TAH"/>
            </w:pPr>
            <w:r w:rsidRPr="000874DF">
              <w:t>Remark</w:t>
            </w:r>
          </w:p>
        </w:tc>
      </w:tr>
      <w:tr w:rsidR="00D53329" w:rsidRPr="000874DF" w14:paraId="3F1536A4" w14:textId="77777777" w:rsidTr="009F5C23">
        <w:tc>
          <w:tcPr>
            <w:tcW w:w="534" w:type="dxa"/>
          </w:tcPr>
          <w:p w14:paraId="6340917B" w14:textId="77777777" w:rsidR="00D53329" w:rsidRPr="000874DF" w:rsidRDefault="00D53329" w:rsidP="009F5C23">
            <w:pPr>
              <w:pStyle w:val="TAC"/>
            </w:pPr>
            <w:r w:rsidRPr="000874DF">
              <w:t>T0</w:t>
            </w:r>
          </w:p>
        </w:tc>
        <w:tc>
          <w:tcPr>
            <w:tcW w:w="1194" w:type="dxa"/>
            <w:shd w:val="clear" w:color="auto" w:fill="auto"/>
          </w:tcPr>
          <w:p w14:paraId="3F19FF57" w14:textId="77777777" w:rsidR="00D53329" w:rsidRPr="000874DF" w:rsidRDefault="00D53329" w:rsidP="009F5C23">
            <w:pPr>
              <w:pStyle w:val="TAC"/>
            </w:pPr>
            <w:r w:rsidRPr="000874DF">
              <w:t>SS/PBCH SSS EPRE</w:t>
            </w:r>
          </w:p>
        </w:tc>
        <w:tc>
          <w:tcPr>
            <w:tcW w:w="720" w:type="dxa"/>
            <w:shd w:val="clear" w:color="auto" w:fill="auto"/>
          </w:tcPr>
          <w:p w14:paraId="63657668" w14:textId="77777777" w:rsidR="00D53329" w:rsidRPr="000874DF" w:rsidRDefault="00D53329" w:rsidP="009F5C23">
            <w:pPr>
              <w:pStyle w:val="TAC"/>
            </w:pPr>
            <w:r w:rsidRPr="000874DF">
              <w:t>dBm/SCS</w:t>
            </w:r>
          </w:p>
        </w:tc>
        <w:tc>
          <w:tcPr>
            <w:tcW w:w="1080" w:type="dxa"/>
          </w:tcPr>
          <w:p w14:paraId="467C70C3" w14:textId="77777777" w:rsidR="00D53329" w:rsidRPr="000874DF" w:rsidRDefault="00D53329" w:rsidP="009F5C23">
            <w:pPr>
              <w:pStyle w:val="TAL"/>
            </w:pPr>
            <w:r w:rsidRPr="000874DF">
              <w:t>-85</w:t>
            </w:r>
          </w:p>
        </w:tc>
        <w:tc>
          <w:tcPr>
            <w:tcW w:w="1080" w:type="dxa"/>
          </w:tcPr>
          <w:p w14:paraId="2EFEC1C8" w14:textId="77777777" w:rsidR="00D53329" w:rsidRPr="000874DF" w:rsidRDefault="00D53329" w:rsidP="009F5C23">
            <w:pPr>
              <w:pStyle w:val="TAL"/>
            </w:pPr>
            <w:r w:rsidRPr="000874DF">
              <w:t>-97</w:t>
            </w:r>
          </w:p>
        </w:tc>
        <w:tc>
          <w:tcPr>
            <w:tcW w:w="1080" w:type="dxa"/>
          </w:tcPr>
          <w:p w14:paraId="7E5CE06E" w14:textId="77777777" w:rsidR="00D53329" w:rsidRPr="000874DF" w:rsidRDefault="00D53329" w:rsidP="009F5C23">
            <w:pPr>
              <w:pStyle w:val="TAL"/>
            </w:pPr>
            <w:r w:rsidRPr="000874DF">
              <w:t>-97</w:t>
            </w:r>
          </w:p>
        </w:tc>
        <w:tc>
          <w:tcPr>
            <w:tcW w:w="3960" w:type="dxa"/>
          </w:tcPr>
          <w:p w14:paraId="4C1AE6CD" w14:textId="7C7F2B2D" w:rsidR="00D53329" w:rsidRPr="000874DF" w:rsidRDefault="00D53329" w:rsidP="009F5C23">
            <w:pPr>
              <w:pStyle w:val="TAL"/>
            </w:pPr>
            <w:r w:rsidRPr="000874DF">
              <w:t>Power levels are such that leaving condition for event A3 is satisfied for all neighbour NR cells:</w:t>
            </w:r>
            <w:r w:rsidRPr="000874DF">
              <w:br/>
            </w:r>
            <w:r w:rsidR="00B17581" w:rsidRPr="000874DF">
              <w:rPr>
                <w:noProof/>
                <w:lang w:val="en-US" w:eastAsia="zh-CN"/>
              </w:rPr>
              <w:pict w14:anchorId="6F932F01">
                <v:shape id="Picture 2" o:spid="_x0000_i1140" type="#_x0000_t75" style="width:177.6pt;height:11.4pt;visibility:visible;mso-wrap-style:square">
                  <v:imagedata r:id="rId16" o:title=""/>
                </v:shape>
              </w:pict>
            </w:r>
          </w:p>
        </w:tc>
      </w:tr>
      <w:tr w:rsidR="00D53329" w:rsidRPr="000874DF" w14:paraId="44B72739" w14:textId="77777777" w:rsidTr="009F5C23">
        <w:tc>
          <w:tcPr>
            <w:tcW w:w="534" w:type="dxa"/>
          </w:tcPr>
          <w:p w14:paraId="2BDE0832" w14:textId="77777777" w:rsidR="00D53329" w:rsidRPr="000874DF" w:rsidRDefault="00D53329" w:rsidP="009F5C23">
            <w:pPr>
              <w:pStyle w:val="TAC"/>
            </w:pPr>
            <w:r w:rsidRPr="000874DF">
              <w:t>T1</w:t>
            </w:r>
          </w:p>
        </w:tc>
        <w:tc>
          <w:tcPr>
            <w:tcW w:w="1194" w:type="dxa"/>
            <w:shd w:val="clear" w:color="auto" w:fill="auto"/>
          </w:tcPr>
          <w:p w14:paraId="7FED3F1A" w14:textId="77777777" w:rsidR="00D53329" w:rsidRPr="000874DF" w:rsidRDefault="00D53329" w:rsidP="009F5C23">
            <w:pPr>
              <w:pStyle w:val="TAC"/>
            </w:pPr>
            <w:r w:rsidRPr="000874DF">
              <w:t>SS/PBCH SSS EPRE</w:t>
            </w:r>
          </w:p>
        </w:tc>
        <w:tc>
          <w:tcPr>
            <w:tcW w:w="720" w:type="dxa"/>
            <w:shd w:val="clear" w:color="auto" w:fill="auto"/>
          </w:tcPr>
          <w:p w14:paraId="4B9AB996" w14:textId="77777777" w:rsidR="00D53329" w:rsidRPr="000874DF" w:rsidRDefault="00D53329" w:rsidP="009F5C23">
            <w:pPr>
              <w:pStyle w:val="TAC"/>
            </w:pPr>
            <w:r w:rsidRPr="000874DF">
              <w:t>dBm/SCS</w:t>
            </w:r>
          </w:p>
        </w:tc>
        <w:tc>
          <w:tcPr>
            <w:tcW w:w="1080" w:type="dxa"/>
          </w:tcPr>
          <w:p w14:paraId="09CE9420" w14:textId="77777777" w:rsidR="00D53329" w:rsidRPr="000874DF" w:rsidRDefault="00D53329" w:rsidP="009F5C23">
            <w:pPr>
              <w:pStyle w:val="TAL"/>
            </w:pPr>
            <w:r w:rsidRPr="000874DF">
              <w:t>-85</w:t>
            </w:r>
          </w:p>
        </w:tc>
        <w:tc>
          <w:tcPr>
            <w:tcW w:w="1080" w:type="dxa"/>
          </w:tcPr>
          <w:p w14:paraId="551540ED" w14:textId="77777777" w:rsidR="00D53329" w:rsidRPr="000874DF" w:rsidRDefault="00D53329" w:rsidP="009F5C23">
            <w:pPr>
              <w:pStyle w:val="TAL"/>
            </w:pPr>
            <w:r w:rsidRPr="000874DF">
              <w:t>-79</w:t>
            </w:r>
          </w:p>
        </w:tc>
        <w:tc>
          <w:tcPr>
            <w:tcW w:w="1080" w:type="dxa"/>
          </w:tcPr>
          <w:p w14:paraId="2B68B1DF" w14:textId="77777777" w:rsidR="00D53329" w:rsidRPr="000874DF" w:rsidRDefault="00D53329" w:rsidP="009F5C23">
            <w:pPr>
              <w:pStyle w:val="TAL"/>
            </w:pPr>
            <w:r w:rsidRPr="000874DF">
              <w:t>-97</w:t>
            </w:r>
          </w:p>
        </w:tc>
        <w:tc>
          <w:tcPr>
            <w:tcW w:w="3960" w:type="dxa"/>
          </w:tcPr>
          <w:p w14:paraId="6A7C6F75" w14:textId="77777777" w:rsidR="00D53329" w:rsidRPr="000874DF" w:rsidRDefault="00D53329" w:rsidP="009F5C23">
            <w:pPr>
              <w:pStyle w:val="TAL"/>
            </w:pPr>
            <w:r w:rsidRPr="000874DF">
              <w:t>Power levels are such that entry condition for event A3 is satisfied for inter-frequency neighbour NR cell 3 [</w:t>
            </w:r>
            <w:r w:rsidRPr="000874DF">
              <w:rPr>
                <w:i/>
              </w:rPr>
              <w:t>measId 1</w:t>
            </w:r>
            <w:r w:rsidRPr="000874DF">
              <w:t>]</w:t>
            </w:r>
          </w:p>
          <w:p w14:paraId="42CCC53A" w14:textId="5DABE5F7" w:rsidR="00D53329" w:rsidRPr="000874DF" w:rsidRDefault="00B17581" w:rsidP="009F5C23">
            <w:pPr>
              <w:pStyle w:val="TAL"/>
              <w:rPr>
                <w:i/>
              </w:rPr>
            </w:pPr>
            <w:r w:rsidRPr="000874DF">
              <w:rPr>
                <w:noProof/>
                <w:lang w:val="en-US" w:eastAsia="zh-CN"/>
              </w:rPr>
              <w:pict w14:anchorId="00BFEB20">
                <v:shape id="Picture 1" o:spid="_x0000_i1141" type="#_x0000_t75" style="width:170.4pt;height:12.6pt;visibility:visible;mso-wrap-style:square">
                  <v:imagedata r:id="rId17" o:title=""/>
                </v:shape>
              </w:pict>
            </w:r>
          </w:p>
        </w:tc>
      </w:tr>
      <w:tr w:rsidR="00D53329" w:rsidRPr="000874DF" w14:paraId="1D84C91B" w14:textId="77777777" w:rsidTr="009F5C23">
        <w:tc>
          <w:tcPr>
            <w:tcW w:w="534" w:type="dxa"/>
          </w:tcPr>
          <w:p w14:paraId="416897CA" w14:textId="77777777" w:rsidR="00D53329" w:rsidRPr="000874DF" w:rsidRDefault="00D53329" w:rsidP="009F5C23">
            <w:pPr>
              <w:pStyle w:val="TAC"/>
            </w:pPr>
            <w:r w:rsidRPr="000874DF">
              <w:t>T2</w:t>
            </w:r>
          </w:p>
        </w:tc>
        <w:tc>
          <w:tcPr>
            <w:tcW w:w="1194" w:type="dxa"/>
            <w:shd w:val="clear" w:color="auto" w:fill="auto"/>
          </w:tcPr>
          <w:p w14:paraId="6493F14E" w14:textId="77777777" w:rsidR="00D53329" w:rsidRPr="000874DF" w:rsidRDefault="00D53329" w:rsidP="009F5C23">
            <w:pPr>
              <w:pStyle w:val="TAC"/>
            </w:pPr>
            <w:r w:rsidRPr="000874DF">
              <w:t>SS/PBCH SSS EPRE</w:t>
            </w:r>
          </w:p>
        </w:tc>
        <w:tc>
          <w:tcPr>
            <w:tcW w:w="720" w:type="dxa"/>
            <w:shd w:val="clear" w:color="auto" w:fill="auto"/>
          </w:tcPr>
          <w:p w14:paraId="1A9D1DC5" w14:textId="77777777" w:rsidR="00D53329" w:rsidRPr="000874DF" w:rsidRDefault="00D53329" w:rsidP="009F5C23">
            <w:pPr>
              <w:pStyle w:val="TAC"/>
            </w:pPr>
            <w:r w:rsidRPr="000874DF">
              <w:t>dBm/SCS</w:t>
            </w:r>
          </w:p>
        </w:tc>
        <w:tc>
          <w:tcPr>
            <w:tcW w:w="1080" w:type="dxa"/>
          </w:tcPr>
          <w:p w14:paraId="188BDFA4" w14:textId="77777777" w:rsidR="00D53329" w:rsidRPr="000874DF" w:rsidRDefault="00D53329" w:rsidP="009F5C23">
            <w:pPr>
              <w:pStyle w:val="TAL"/>
            </w:pPr>
            <w:r w:rsidRPr="000874DF">
              <w:t>-85</w:t>
            </w:r>
          </w:p>
        </w:tc>
        <w:tc>
          <w:tcPr>
            <w:tcW w:w="1080" w:type="dxa"/>
          </w:tcPr>
          <w:p w14:paraId="490F5E96" w14:textId="77777777" w:rsidR="00D53329" w:rsidRPr="000874DF" w:rsidRDefault="00D53329" w:rsidP="009F5C23">
            <w:pPr>
              <w:pStyle w:val="TAL"/>
            </w:pPr>
            <w:r w:rsidRPr="000874DF">
              <w:t>-79</w:t>
            </w:r>
          </w:p>
        </w:tc>
        <w:tc>
          <w:tcPr>
            <w:tcW w:w="1080" w:type="dxa"/>
          </w:tcPr>
          <w:p w14:paraId="6DAC6952" w14:textId="77777777" w:rsidR="00D53329" w:rsidRPr="000874DF" w:rsidRDefault="00D53329" w:rsidP="009F5C23">
            <w:pPr>
              <w:pStyle w:val="TAL"/>
            </w:pPr>
            <w:r w:rsidRPr="000874DF">
              <w:t>-79</w:t>
            </w:r>
          </w:p>
        </w:tc>
        <w:tc>
          <w:tcPr>
            <w:tcW w:w="3960" w:type="dxa"/>
          </w:tcPr>
          <w:p w14:paraId="0A515DE9" w14:textId="77777777" w:rsidR="00D53329" w:rsidRPr="000874DF" w:rsidRDefault="00D53329" w:rsidP="009F5C23">
            <w:pPr>
              <w:pStyle w:val="TAL"/>
            </w:pPr>
            <w:r w:rsidRPr="000874DF">
              <w:t>Power levels are such that entry condition for event A3 is satisfied for inter-frequency neighbour NR cell 3 and NR Cell 12 [</w:t>
            </w:r>
            <w:r w:rsidRPr="000874DF">
              <w:rPr>
                <w:i/>
              </w:rPr>
              <w:t>measId 2</w:t>
            </w:r>
            <w:r w:rsidRPr="000874DF">
              <w:t>]</w:t>
            </w:r>
          </w:p>
          <w:p w14:paraId="6E8C7581" w14:textId="13B812A0" w:rsidR="00D53329" w:rsidRPr="000874DF" w:rsidRDefault="00B17581" w:rsidP="009F5C23">
            <w:pPr>
              <w:pStyle w:val="TAL"/>
            </w:pPr>
            <w:r w:rsidRPr="000874DF">
              <w:rPr>
                <w:noProof/>
                <w:lang w:val="en-US" w:eastAsia="zh-CN"/>
              </w:rPr>
              <w:pict w14:anchorId="1AF0674F">
                <v:shape id="Picture 6" o:spid="_x0000_i1142" type="#_x0000_t75" style="width:170.4pt;height:12.6pt;visibility:visible;mso-wrap-style:square">
                  <v:imagedata r:id="rId17" o:title=""/>
                </v:shape>
              </w:pict>
            </w:r>
          </w:p>
        </w:tc>
      </w:tr>
    </w:tbl>
    <w:p w14:paraId="0A23D260" w14:textId="77777777" w:rsidR="00D53329" w:rsidRPr="000874DF" w:rsidRDefault="00D53329" w:rsidP="00D53329"/>
    <w:p w14:paraId="1B4A5DE1" w14:textId="77777777" w:rsidR="00D53329" w:rsidRPr="000874DF" w:rsidRDefault="00D53329" w:rsidP="00D53329">
      <w:pPr>
        <w:pStyle w:val="TH"/>
      </w:pPr>
      <w:r w:rsidRPr="000874DF">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D53329" w:rsidRPr="000874DF" w14:paraId="1A6DADB3" w14:textId="77777777" w:rsidTr="009F5C23">
        <w:tc>
          <w:tcPr>
            <w:tcW w:w="534" w:type="dxa"/>
          </w:tcPr>
          <w:p w14:paraId="0F0052A3" w14:textId="77777777" w:rsidR="00D53329" w:rsidRPr="000874DF" w:rsidRDefault="00D53329" w:rsidP="009F5C23">
            <w:pPr>
              <w:pStyle w:val="TAH"/>
            </w:pPr>
          </w:p>
        </w:tc>
        <w:tc>
          <w:tcPr>
            <w:tcW w:w="1194" w:type="dxa"/>
          </w:tcPr>
          <w:p w14:paraId="1A6EFF26" w14:textId="77777777" w:rsidR="00D53329" w:rsidRPr="000874DF" w:rsidRDefault="00D53329" w:rsidP="009F5C23">
            <w:pPr>
              <w:pStyle w:val="TAH"/>
            </w:pPr>
            <w:r w:rsidRPr="000874DF">
              <w:t>Parameter</w:t>
            </w:r>
          </w:p>
        </w:tc>
        <w:tc>
          <w:tcPr>
            <w:tcW w:w="720" w:type="dxa"/>
          </w:tcPr>
          <w:p w14:paraId="2F3F16AB" w14:textId="77777777" w:rsidR="00D53329" w:rsidRPr="000874DF" w:rsidRDefault="00D53329" w:rsidP="009F5C23">
            <w:pPr>
              <w:pStyle w:val="TAH"/>
            </w:pPr>
            <w:r w:rsidRPr="000874DF">
              <w:t>Unit</w:t>
            </w:r>
          </w:p>
        </w:tc>
        <w:tc>
          <w:tcPr>
            <w:tcW w:w="1080" w:type="dxa"/>
          </w:tcPr>
          <w:p w14:paraId="22556B00" w14:textId="77777777" w:rsidR="00D53329" w:rsidRPr="000874DF" w:rsidRDefault="00D53329" w:rsidP="009F5C23">
            <w:pPr>
              <w:pStyle w:val="TAH"/>
            </w:pPr>
            <w:r w:rsidRPr="000874DF">
              <w:t>NR Cell 1</w:t>
            </w:r>
          </w:p>
        </w:tc>
        <w:tc>
          <w:tcPr>
            <w:tcW w:w="1080" w:type="dxa"/>
          </w:tcPr>
          <w:p w14:paraId="41F6A06A" w14:textId="77777777" w:rsidR="00D53329" w:rsidRPr="000874DF" w:rsidRDefault="00D53329" w:rsidP="009F5C23">
            <w:pPr>
              <w:pStyle w:val="TAH"/>
            </w:pPr>
            <w:r w:rsidRPr="000874DF">
              <w:t>NR Cell 3</w:t>
            </w:r>
          </w:p>
        </w:tc>
        <w:tc>
          <w:tcPr>
            <w:tcW w:w="1080" w:type="dxa"/>
          </w:tcPr>
          <w:p w14:paraId="2D74CBF0" w14:textId="77777777" w:rsidR="00D53329" w:rsidRPr="000874DF" w:rsidRDefault="00D53329" w:rsidP="009F5C23">
            <w:pPr>
              <w:pStyle w:val="TAH"/>
            </w:pPr>
            <w:r w:rsidRPr="000874DF">
              <w:t>NR Cell 12</w:t>
            </w:r>
          </w:p>
        </w:tc>
        <w:tc>
          <w:tcPr>
            <w:tcW w:w="3960" w:type="dxa"/>
          </w:tcPr>
          <w:p w14:paraId="74C09053" w14:textId="77777777" w:rsidR="00D53329" w:rsidRPr="000874DF" w:rsidRDefault="00D53329" w:rsidP="009F5C23">
            <w:pPr>
              <w:pStyle w:val="TAH"/>
            </w:pPr>
            <w:r w:rsidRPr="000874DF">
              <w:t>Remark</w:t>
            </w:r>
          </w:p>
        </w:tc>
      </w:tr>
      <w:tr w:rsidR="00D53329" w:rsidRPr="000874DF" w14:paraId="0090E1A9" w14:textId="77777777" w:rsidTr="009F5C23">
        <w:tc>
          <w:tcPr>
            <w:tcW w:w="534" w:type="dxa"/>
          </w:tcPr>
          <w:p w14:paraId="7CAD7514" w14:textId="77777777" w:rsidR="00D53329" w:rsidRPr="000874DF" w:rsidRDefault="00D53329" w:rsidP="009F5C23">
            <w:pPr>
              <w:pStyle w:val="TAC"/>
            </w:pPr>
            <w:r w:rsidRPr="000874DF">
              <w:t>T0</w:t>
            </w:r>
          </w:p>
        </w:tc>
        <w:tc>
          <w:tcPr>
            <w:tcW w:w="1194" w:type="dxa"/>
            <w:shd w:val="clear" w:color="auto" w:fill="auto"/>
          </w:tcPr>
          <w:p w14:paraId="2571844B" w14:textId="77777777" w:rsidR="00D53329" w:rsidRPr="000874DF" w:rsidRDefault="00D53329" w:rsidP="009F5C23">
            <w:pPr>
              <w:pStyle w:val="TAC"/>
            </w:pPr>
            <w:r w:rsidRPr="000874DF">
              <w:t>SS/PBCH SSS EPRE</w:t>
            </w:r>
          </w:p>
        </w:tc>
        <w:tc>
          <w:tcPr>
            <w:tcW w:w="720" w:type="dxa"/>
            <w:shd w:val="clear" w:color="auto" w:fill="auto"/>
          </w:tcPr>
          <w:p w14:paraId="0EECE6D3" w14:textId="77777777" w:rsidR="00D53329" w:rsidRPr="000874DF" w:rsidRDefault="00D53329" w:rsidP="009F5C23">
            <w:pPr>
              <w:pStyle w:val="TAC"/>
            </w:pPr>
            <w:r w:rsidRPr="000874DF">
              <w:t>dBm/SCS</w:t>
            </w:r>
          </w:p>
        </w:tc>
        <w:tc>
          <w:tcPr>
            <w:tcW w:w="1080" w:type="dxa"/>
          </w:tcPr>
          <w:p w14:paraId="315FDB42" w14:textId="77777777" w:rsidR="00D53329" w:rsidRPr="000874DF" w:rsidRDefault="00D53329" w:rsidP="009F5C23">
            <w:pPr>
              <w:pStyle w:val="TAL"/>
            </w:pPr>
            <w:r w:rsidRPr="000874DF">
              <w:t>FFS</w:t>
            </w:r>
          </w:p>
        </w:tc>
        <w:tc>
          <w:tcPr>
            <w:tcW w:w="1080" w:type="dxa"/>
          </w:tcPr>
          <w:p w14:paraId="456B4C11" w14:textId="77777777" w:rsidR="00D53329" w:rsidRPr="000874DF" w:rsidRDefault="00D53329" w:rsidP="009F5C23">
            <w:pPr>
              <w:pStyle w:val="TAL"/>
            </w:pPr>
            <w:r w:rsidRPr="000874DF">
              <w:t>FFS</w:t>
            </w:r>
          </w:p>
        </w:tc>
        <w:tc>
          <w:tcPr>
            <w:tcW w:w="1080" w:type="dxa"/>
          </w:tcPr>
          <w:p w14:paraId="405200E4" w14:textId="77777777" w:rsidR="00D53329" w:rsidRPr="000874DF" w:rsidRDefault="00D53329" w:rsidP="009F5C23">
            <w:pPr>
              <w:pStyle w:val="TAL"/>
            </w:pPr>
            <w:r w:rsidRPr="000874DF">
              <w:t>FFS</w:t>
            </w:r>
          </w:p>
        </w:tc>
        <w:tc>
          <w:tcPr>
            <w:tcW w:w="3960" w:type="dxa"/>
          </w:tcPr>
          <w:p w14:paraId="24F90711" w14:textId="7428B90A" w:rsidR="00D53329" w:rsidRPr="000874DF" w:rsidRDefault="00D53329" w:rsidP="009F5C23">
            <w:pPr>
              <w:pStyle w:val="TAL"/>
            </w:pPr>
            <w:r w:rsidRPr="000874DF">
              <w:t>Power levels are such that leaving condition for event A3 is satisfied for all neighbour NR cells:</w:t>
            </w:r>
            <w:r w:rsidRPr="000874DF">
              <w:br/>
            </w:r>
            <w:r w:rsidR="00B17581" w:rsidRPr="000874DF">
              <w:rPr>
                <w:noProof/>
                <w:lang w:val="en-US" w:eastAsia="zh-CN"/>
              </w:rPr>
              <w:pict w14:anchorId="767B52E9">
                <v:shape id="Picture 3" o:spid="_x0000_i1143" type="#_x0000_t75" style="width:177.6pt;height:11.4pt;visibility:visible;mso-wrap-style:square">
                  <v:imagedata r:id="rId16" o:title=""/>
                </v:shape>
              </w:pict>
            </w:r>
          </w:p>
        </w:tc>
      </w:tr>
      <w:tr w:rsidR="00D53329" w:rsidRPr="000874DF" w14:paraId="5E8E7DCD" w14:textId="77777777" w:rsidTr="009F5C23">
        <w:tc>
          <w:tcPr>
            <w:tcW w:w="534" w:type="dxa"/>
          </w:tcPr>
          <w:p w14:paraId="512DB2A3" w14:textId="77777777" w:rsidR="00D53329" w:rsidRPr="000874DF" w:rsidRDefault="00D53329" w:rsidP="009F5C23">
            <w:pPr>
              <w:pStyle w:val="TAC"/>
            </w:pPr>
            <w:r w:rsidRPr="000874DF">
              <w:t>T1</w:t>
            </w:r>
          </w:p>
        </w:tc>
        <w:tc>
          <w:tcPr>
            <w:tcW w:w="1194" w:type="dxa"/>
            <w:shd w:val="clear" w:color="auto" w:fill="auto"/>
          </w:tcPr>
          <w:p w14:paraId="612AF16E" w14:textId="77777777" w:rsidR="00D53329" w:rsidRPr="000874DF" w:rsidRDefault="00D53329" w:rsidP="009F5C23">
            <w:pPr>
              <w:pStyle w:val="TAC"/>
            </w:pPr>
            <w:r w:rsidRPr="000874DF">
              <w:t>SS/PBCH SSS EPRE</w:t>
            </w:r>
          </w:p>
        </w:tc>
        <w:tc>
          <w:tcPr>
            <w:tcW w:w="720" w:type="dxa"/>
            <w:shd w:val="clear" w:color="auto" w:fill="auto"/>
          </w:tcPr>
          <w:p w14:paraId="477CE293" w14:textId="77777777" w:rsidR="00D53329" w:rsidRPr="000874DF" w:rsidRDefault="00D53329" w:rsidP="009F5C23">
            <w:pPr>
              <w:pStyle w:val="TAC"/>
            </w:pPr>
            <w:r w:rsidRPr="000874DF">
              <w:t>dBm/SCS</w:t>
            </w:r>
          </w:p>
        </w:tc>
        <w:tc>
          <w:tcPr>
            <w:tcW w:w="1080" w:type="dxa"/>
          </w:tcPr>
          <w:p w14:paraId="1D0D0489" w14:textId="77777777" w:rsidR="00D53329" w:rsidRPr="000874DF" w:rsidRDefault="00D53329" w:rsidP="009F5C23">
            <w:pPr>
              <w:pStyle w:val="TAL"/>
            </w:pPr>
            <w:r w:rsidRPr="000874DF">
              <w:t>FFS</w:t>
            </w:r>
          </w:p>
        </w:tc>
        <w:tc>
          <w:tcPr>
            <w:tcW w:w="1080" w:type="dxa"/>
          </w:tcPr>
          <w:p w14:paraId="1773BB29" w14:textId="77777777" w:rsidR="00D53329" w:rsidRPr="000874DF" w:rsidRDefault="00D53329" w:rsidP="009F5C23">
            <w:pPr>
              <w:pStyle w:val="TAL"/>
            </w:pPr>
            <w:r w:rsidRPr="000874DF">
              <w:t>FFS</w:t>
            </w:r>
          </w:p>
        </w:tc>
        <w:tc>
          <w:tcPr>
            <w:tcW w:w="1080" w:type="dxa"/>
          </w:tcPr>
          <w:p w14:paraId="4DDFE0FF" w14:textId="77777777" w:rsidR="00D53329" w:rsidRPr="000874DF" w:rsidRDefault="00D53329" w:rsidP="009F5C23">
            <w:pPr>
              <w:pStyle w:val="TAL"/>
            </w:pPr>
            <w:r w:rsidRPr="000874DF">
              <w:t>FFS</w:t>
            </w:r>
          </w:p>
        </w:tc>
        <w:tc>
          <w:tcPr>
            <w:tcW w:w="3960" w:type="dxa"/>
          </w:tcPr>
          <w:p w14:paraId="20C76CF5" w14:textId="77777777" w:rsidR="00D53329" w:rsidRPr="000874DF" w:rsidRDefault="00D53329" w:rsidP="009F5C23">
            <w:pPr>
              <w:pStyle w:val="TAL"/>
            </w:pPr>
            <w:r w:rsidRPr="000874DF">
              <w:t>Power levels are such that entry condition for event A3 is satisfied for inter-frequency neighbour NR cell 3 [</w:t>
            </w:r>
            <w:r w:rsidRPr="000874DF">
              <w:rPr>
                <w:i/>
              </w:rPr>
              <w:t>measId 1</w:t>
            </w:r>
            <w:r w:rsidRPr="000874DF">
              <w:t>]</w:t>
            </w:r>
          </w:p>
          <w:p w14:paraId="1DABB013" w14:textId="1AAAD791" w:rsidR="00D53329" w:rsidRPr="000874DF" w:rsidRDefault="00B17581" w:rsidP="009F5C23">
            <w:pPr>
              <w:pStyle w:val="TAL"/>
              <w:rPr>
                <w:i/>
              </w:rPr>
            </w:pPr>
            <w:r w:rsidRPr="000874DF">
              <w:rPr>
                <w:noProof/>
                <w:lang w:val="en-US" w:eastAsia="zh-CN"/>
              </w:rPr>
              <w:pict w14:anchorId="3B7F3897">
                <v:shape id="Picture 7" o:spid="_x0000_i1144" type="#_x0000_t75" style="width:170.4pt;height:12.6pt;visibility:visible;mso-wrap-style:square">
                  <v:imagedata r:id="rId17" o:title=""/>
                </v:shape>
              </w:pict>
            </w:r>
          </w:p>
        </w:tc>
      </w:tr>
      <w:tr w:rsidR="00D53329" w:rsidRPr="000874DF" w14:paraId="5A122546" w14:textId="77777777" w:rsidTr="009F5C23">
        <w:tc>
          <w:tcPr>
            <w:tcW w:w="534" w:type="dxa"/>
          </w:tcPr>
          <w:p w14:paraId="1B7D0475" w14:textId="77777777" w:rsidR="00D53329" w:rsidRPr="000874DF" w:rsidRDefault="00D53329" w:rsidP="009F5C23">
            <w:pPr>
              <w:pStyle w:val="TAC"/>
            </w:pPr>
            <w:r w:rsidRPr="000874DF">
              <w:t>T2</w:t>
            </w:r>
          </w:p>
        </w:tc>
        <w:tc>
          <w:tcPr>
            <w:tcW w:w="1194" w:type="dxa"/>
            <w:shd w:val="clear" w:color="auto" w:fill="auto"/>
          </w:tcPr>
          <w:p w14:paraId="2620ADF5" w14:textId="77777777" w:rsidR="00D53329" w:rsidRPr="000874DF" w:rsidRDefault="00D53329" w:rsidP="009F5C23">
            <w:pPr>
              <w:pStyle w:val="TAC"/>
            </w:pPr>
            <w:r w:rsidRPr="000874DF">
              <w:t>SS/PBCH SSS EPRE</w:t>
            </w:r>
          </w:p>
        </w:tc>
        <w:tc>
          <w:tcPr>
            <w:tcW w:w="720" w:type="dxa"/>
            <w:shd w:val="clear" w:color="auto" w:fill="auto"/>
          </w:tcPr>
          <w:p w14:paraId="4EBE6559" w14:textId="77777777" w:rsidR="00D53329" w:rsidRPr="000874DF" w:rsidRDefault="00D53329" w:rsidP="009F5C23">
            <w:pPr>
              <w:pStyle w:val="TAC"/>
            </w:pPr>
            <w:r w:rsidRPr="000874DF">
              <w:t>dBm/SCS</w:t>
            </w:r>
          </w:p>
        </w:tc>
        <w:tc>
          <w:tcPr>
            <w:tcW w:w="1080" w:type="dxa"/>
          </w:tcPr>
          <w:p w14:paraId="7942DCE6" w14:textId="77777777" w:rsidR="00D53329" w:rsidRPr="000874DF" w:rsidRDefault="00D53329" w:rsidP="009F5C23">
            <w:pPr>
              <w:pStyle w:val="TAL"/>
            </w:pPr>
            <w:r w:rsidRPr="000874DF">
              <w:t>FFS</w:t>
            </w:r>
          </w:p>
        </w:tc>
        <w:tc>
          <w:tcPr>
            <w:tcW w:w="1080" w:type="dxa"/>
          </w:tcPr>
          <w:p w14:paraId="15214E08" w14:textId="77777777" w:rsidR="00D53329" w:rsidRPr="000874DF" w:rsidRDefault="00D53329" w:rsidP="009F5C23">
            <w:pPr>
              <w:pStyle w:val="TAL"/>
            </w:pPr>
            <w:r w:rsidRPr="000874DF">
              <w:t>FFS</w:t>
            </w:r>
          </w:p>
        </w:tc>
        <w:tc>
          <w:tcPr>
            <w:tcW w:w="1080" w:type="dxa"/>
          </w:tcPr>
          <w:p w14:paraId="39BB40BB" w14:textId="77777777" w:rsidR="00D53329" w:rsidRPr="000874DF" w:rsidRDefault="00D53329" w:rsidP="009F5C23">
            <w:pPr>
              <w:pStyle w:val="TAL"/>
            </w:pPr>
            <w:r w:rsidRPr="000874DF">
              <w:t>FFS</w:t>
            </w:r>
          </w:p>
        </w:tc>
        <w:tc>
          <w:tcPr>
            <w:tcW w:w="3960" w:type="dxa"/>
          </w:tcPr>
          <w:p w14:paraId="5FAF05C5" w14:textId="77777777" w:rsidR="00D53329" w:rsidRPr="000874DF" w:rsidRDefault="00D53329" w:rsidP="009F5C23">
            <w:pPr>
              <w:pStyle w:val="TAL"/>
            </w:pPr>
            <w:r w:rsidRPr="000874DF">
              <w:t>Power levels are such that entry condition for event A3 is satisfeied for intr-frequency neighbour NR cell 3 and NR Cell 12 [</w:t>
            </w:r>
            <w:r w:rsidRPr="000874DF">
              <w:rPr>
                <w:i/>
              </w:rPr>
              <w:t>measId 2</w:t>
            </w:r>
            <w:r w:rsidRPr="000874DF">
              <w:t>]</w:t>
            </w:r>
          </w:p>
          <w:p w14:paraId="587D4D7A" w14:textId="52524471" w:rsidR="00D53329" w:rsidRPr="000874DF" w:rsidRDefault="00B17581" w:rsidP="009F5C23">
            <w:pPr>
              <w:pStyle w:val="TAL"/>
            </w:pPr>
            <w:r w:rsidRPr="000874DF">
              <w:rPr>
                <w:noProof/>
                <w:lang w:val="en-US" w:eastAsia="zh-CN"/>
              </w:rPr>
              <w:pict w14:anchorId="405D31F4">
                <v:shape id="Picture 8" o:spid="_x0000_i1145" type="#_x0000_t75" style="width:170.4pt;height:12.6pt;visibility:visible;mso-wrap-style:square">
                  <v:imagedata r:id="rId17" o:title=""/>
                </v:shape>
              </w:pict>
            </w:r>
          </w:p>
        </w:tc>
      </w:tr>
    </w:tbl>
    <w:p w14:paraId="052CD41C" w14:textId="77777777" w:rsidR="00D53329" w:rsidRPr="000874DF" w:rsidRDefault="00D53329" w:rsidP="00D53329"/>
    <w:p w14:paraId="23D1FC4F" w14:textId="77777777" w:rsidR="00D53329" w:rsidRPr="000874DF" w:rsidRDefault="00D53329" w:rsidP="00D53329">
      <w:pPr>
        <w:pStyle w:val="TH"/>
      </w:pPr>
      <w:r w:rsidRPr="000874DF">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53329" w:rsidRPr="000874DF" w14:paraId="1B969FEB" w14:textId="77777777" w:rsidTr="009F5C23">
        <w:tc>
          <w:tcPr>
            <w:tcW w:w="534" w:type="dxa"/>
            <w:tcBorders>
              <w:top w:val="single" w:sz="4" w:space="0" w:color="auto"/>
              <w:left w:val="single" w:sz="4" w:space="0" w:color="auto"/>
              <w:bottom w:val="nil"/>
              <w:right w:val="single" w:sz="4" w:space="0" w:color="auto"/>
            </w:tcBorders>
          </w:tcPr>
          <w:p w14:paraId="49C916C6" w14:textId="77777777" w:rsidR="00D53329" w:rsidRPr="000874DF" w:rsidRDefault="00D53329" w:rsidP="009F5C23">
            <w:pPr>
              <w:pStyle w:val="TAH"/>
            </w:pPr>
            <w:r w:rsidRPr="000874DF">
              <w:t>St</w:t>
            </w:r>
          </w:p>
        </w:tc>
        <w:tc>
          <w:tcPr>
            <w:tcW w:w="3969" w:type="dxa"/>
            <w:tcBorders>
              <w:top w:val="single" w:sz="4" w:space="0" w:color="auto"/>
              <w:left w:val="single" w:sz="4" w:space="0" w:color="auto"/>
              <w:bottom w:val="nil"/>
              <w:right w:val="single" w:sz="4" w:space="0" w:color="auto"/>
            </w:tcBorders>
          </w:tcPr>
          <w:p w14:paraId="427B8CFC" w14:textId="77777777" w:rsidR="00D53329" w:rsidRPr="000874DF" w:rsidRDefault="00D53329" w:rsidP="009F5C23">
            <w:pPr>
              <w:pStyle w:val="TAH"/>
            </w:pPr>
            <w:r w:rsidRPr="000874DF">
              <w:t>Procedure</w:t>
            </w:r>
          </w:p>
        </w:tc>
        <w:tc>
          <w:tcPr>
            <w:tcW w:w="3686" w:type="dxa"/>
            <w:gridSpan w:val="2"/>
            <w:tcBorders>
              <w:top w:val="single" w:sz="4" w:space="0" w:color="auto"/>
              <w:left w:val="single" w:sz="4" w:space="0" w:color="auto"/>
              <w:bottom w:val="single" w:sz="4" w:space="0" w:color="auto"/>
              <w:right w:val="single" w:sz="4" w:space="0" w:color="auto"/>
            </w:tcBorders>
          </w:tcPr>
          <w:p w14:paraId="18DC7E55" w14:textId="77777777" w:rsidR="00D53329" w:rsidRPr="000874DF" w:rsidRDefault="00D53329" w:rsidP="009F5C23">
            <w:pPr>
              <w:pStyle w:val="TAH"/>
            </w:pPr>
            <w:r w:rsidRPr="000874DF">
              <w:t>Message Sequence</w:t>
            </w:r>
          </w:p>
        </w:tc>
        <w:tc>
          <w:tcPr>
            <w:tcW w:w="567" w:type="dxa"/>
            <w:tcBorders>
              <w:top w:val="single" w:sz="4" w:space="0" w:color="auto"/>
              <w:left w:val="single" w:sz="4" w:space="0" w:color="auto"/>
              <w:bottom w:val="nil"/>
              <w:right w:val="single" w:sz="4" w:space="0" w:color="auto"/>
            </w:tcBorders>
          </w:tcPr>
          <w:p w14:paraId="5DE7541A" w14:textId="77777777" w:rsidR="00D53329" w:rsidRPr="000874DF" w:rsidRDefault="00D53329" w:rsidP="009F5C23">
            <w:pPr>
              <w:pStyle w:val="TAH"/>
            </w:pPr>
            <w:r w:rsidRPr="000874DF">
              <w:t>TP</w:t>
            </w:r>
          </w:p>
        </w:tc>
        <w:tc>
          <w:tcPr>
            <w:tcW w:w="850" w:type="dxa"/>
            <w:tcBorders>
              <w:top w:val="single" w:sz="4" w:space="0" w:color="auto"/>
              <w:left w:val="single" w:sz="4" w:space="0" w:color="auto"/>
              <w:bottom w:val="nil"/>
              <w:right w:val="single" w:sz="4" w:space="0" w:color="auto"/>
            </w:tcBorders>
          </w:tcPr>
          <w:p w14:paraId="0E923F64" w14:textId="77777777" w:rsidR="00D53329" w:rsidRPr="000874DF" w:rsidRDefault="00D53329" w:rsidP="009F5C23">
            <w:pPr>
              <w:pStyle w:val="TAH"/>
            </w:pPr>
            <w:r w:rsidRPr="000874DF">
              <w:t>Verdict</w:t>
            </w:r>
          </w:p>
        </w:tc>
      </w:tr>
      <w:tr w:rsidR="00D53329" w:rsidRPr="000874DF" w14:paraId="25DBD3A1" w14:textId="77777777" w:rsidTr="009F5C23">
        <w:tc>
          <w:tcPr>
            <w:tcW w:w="534" w:type="dxa"/>
            <w:tcBorders>
              <w:top w:val="nil"/>
              <w:left w:val="single" w:sz="4" w:space="0" w:color="auto"/>
              <w:bottom w:val="single" w:sz="4" w:space="0" w:color="auto"/>
              <w:right w:val="single" w:sz="4" w:space="0" w:color="auto"/>
            </w:tcBorders>
          </w:tcPr>
          <w:p w14:paraId="7C81C3DF" w14:textId="77777777" w:rsidR="00D53329" w:rsidRPr="000874DF" w:rsidRDefault="00D53329" w:rsidP="009F5C23">
            <w:pPr>
              <w:pStyle w:val="TAH"/>
            </w:pPr>
          </w:p>
        </w:tc>
        <w:tc>
          <w:tcPr>
            <w:tcW w:w="3969" w:type="dxa"/>
            <w:tcBorders>
              <w:top w:val="nil"/>
              <w:left w:val="single" w:sz="4" w:space="0" w:color="auto"/>
              <w:bottom w:val="single" w:sz="4" w:space="0" w:color="auto"/>
              <w:right w:val="single" w:sz="4" w:space="0" w:color="auto"/>
            </w:tcBorders>
          </w:tcPr>
          <w:p w14:paraId="1944497C" w14:textId="77777777" w:rsidR="00D53329" w:rsidRPr="000874DF" w:rsidRDefault="00D53329" w:rsidP="009F5C23">
            <w:pPr>
              <w:pStyle w:val="TAH"/>
            </w:pPr>
          </w:p>
        </w:tc>
        <w:tc>
          <w:tcPr>
            <w:tcW w:w="709" w:type="dxa"/>
            <w:tcBorders>
              <w:top w:val="single" w:sz="4" w:space="0" w:color="auto"/>
              <w:left w:val="single" w:sz="4" w:space="0" w:color="auto"/>
              <w:bottom w:val="single" w:sz="4" w:space="0" w:color="auto"/>
              <w:right w:val="single" w:sz="4" w:space="0" w:color="auto"/>
            </w:tcBorders>
          </w:tcPr>
          <w:p w14:paraId="6BC3DD1B" w14:textId="77777777" w:rsidR="00D53329" w:rsidRPr="000874DF" w:rsidRDefault="00D53329" w:rsidP="009F5C23">
            <w:pPr>
              <w:pStyle w:val="TAH"/>
            </w:pPr>
            <w:r w:rsidRPr="000874DF">
              <w:t>U - S</w:t>
            </w:r>
          </w:p>
        </w:tc>
        <w:tc>
          <w:tcPr>
            <w:tcW w:w="2977" w:type="dxa"/>
            <w:tcBorders>
              <w:top w:val="single" w:sz="4" w:space="0" w:color="auto"/>
              <w:left w:val="single" w:sz="4" w:space="0" w:color="auto"/>
              <w:bottom w:val="single" w:sz="4" w:space="0" w:color="auto"/>
              <w:right w:val="single" w:sz="4" w:space="0" w:color="auto"/>
            </w:tcBorders>
          </w:tcPr>
          <w:p w14:paraId="54064473" w14:textId="77777777" w:rsidR="00D53329" w:rsidRPr="000874DF" w:rsidRDefault="00D53329" w:rsidP="009F5C23">
            <w:pPr>
              <w:pStyle w:val="TAH"/>
            </w:pPr>
            <w:r w:rsidRPr="000874DF">
              <w:t>Message</w:t>
            </w:r>
          </w:p>
        </w:tc>
        <w:tc>
          <w:tcPr>
            <w:tcW w:w="567" w:type="dxa"/>
            <w:tcBorders>
              <w:top w:val="nil"/>
              <w:left w:val="single" w:sz="4" w:space="0" w:color="auto"/>
              <w:bottom w:val="single" w:sz="4" w:space="0" w:color="auto"/>
              <w:right w:val="single" w:sz="4" w:space="0" w:color="auto"/>
            </w:tcBorders>
          </w:tcPr>
          <w:p w14:paraId="0F7CE27F" w14:textId="77777777" w:rsidR="00D53329" w:rsidRPr="000874DF" w:rsidRDefault="00D53329" w:rsidP="009F5C23">
            <w:pPr>
              <w:pStyle w:val="TAH"/>
            </w:pPr>
          </w:p>
        </w:tc>
        <w:tc>
          <w:tcPr>
            <w:tcW w:w="850" w:type="dxa"/>
            <w:tcBorders>
              <w:top w:val="nil"/>
              <w:left w:val="single" w:sz="4" w:space="0" w:color="auto"/>
              <w:bottom w:val="single" w:sz="4" w:space="0" w:color="auto"/>
              <w:right w:val="single" w:sz="4" w:space="0" w:color="auto"/>
            </w:tcBorders>
          </w:tcPr>
          <w:p w14:paraId="4509D922" w14:textId="77777777" w:rsidR="00D53329" w:rsidRPr="000874DF" w:rsidRDefault="00D53329" w:rsidP="009F5C23">
            <w:pPr>
              <w:pStyle w:val="TAH"/>
            </w:pPr>
          </w:p>
        </w:tc>
      </w:tr>
      <w:tr w:rsidR="00D53329" w:rsidRPr="000874DF" w14:paraId="6BBA9C07" w14:textId="77777777" w:rsidTr="009F5C23">
        <w:tc>
          <w:tcPr>
            <w:tcW w:w="534" w:type="dxa"/>
            <w:tcBorders>
              <w:top w:val="single" w:sz="4" w:space="0" w:color="auto"/>
              <w:left w:val="single" w:sz="4" w:space="0" w:color="auto"/>
              <w:bottom w:val="single" w:sz="6" w:space="0" w:color="auto"/>
              <w:right w:val="single" w:sz="6" w:space="0" w:color="auto"/>
            </w:tcBorders>
          </w:tcPr>
          <w:p w14:paraId="7D529F00" w14:textId="77777777" w:rsidR="00D53329" w:rsidRPr="000874DF" w:rsidRDefault="00D53329" w:rsidP="009F5C23">
            <w:pPr>
              <w:pStyle w:val="TAC"/>
            </w:pPr>
            <w:r w:rsidRPr="000874DF">
              <w:t>1</w:t>
            </w:r>
          </w:p>
        </w:tc>
        <w:tc>
          <w:tcPr>
            <w:tcW w:w="3969" w:type="dxa"/>
            <w:tcBorders>
              <w:top w:val="single" w:sz="4" w:space="0" w:color="auto"/>
              <w:left w:val="single" w:sz="6" w:space="0" w:color="auto"/>
              <w:bottom w:val="single" w:sz="6" w:space="0" w:color="auto"/>
              <w:right w:val="single" w:sz="6" w:space="0" w:color="auto"/>
            </w:tcBorders>
          </w:tcPr>
          <w:p w14:paraId="65AAC932" w14:textId="77777777" w:rsidR="00D53329" w:rsidRPr="000874DF" w:rsidRDefault="00D53329" w:rsidP="009F5C23">
            <w:pPr>
              <w:pStyle w:val="TAL"/>
            </w:pPr>
            <w:r w:rsidRPr="000874DF">
              <w:t xml:space="preserve">SS transmits an </w:t>
            </w:r>
            <w:r w:rsidRPr="000874DF">
              <w:rPr>
                <w:i/>
              </w:rPr>
              <w:t>RRCReconfiguration</w:t>
            </w:r>
            <w:r w:rsidRPr="000874DF">
              <w:t xml:space="preserve"> message including </w:t>
            </w:r>
            <w:r w:rsidRPr="000874DF">
              <w:rPr>
                <w:i/>
              </w:rPr>
              <w:t>measConfig</w:t>
            </w:r>
            <w:r w:rsidRPr="000874DF">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63F5694A" w14:textId="77777777" w:rsidR="00D53329" w:rsidRPr="000874DF" w:rsidRDefault="00D53329" w:rsidP="009F5C23">
            <w:pPr>
              <w:pStyle w:val="TAC"/>
            </w:pPr>
            <w:r w:rsidRPr="000874DF">
              <w:t>&lt;--</w:t>
            </w:r>
          </w:p>
        </w:tc>
        <w:tc>
          <w:tcPr>
            <w:tcW w:w="2977" w:type="dxa"/>
            <w:tcBorders>
              <w:top w:val="single" w:sz="4" w:space="0" w:color="auto"/>
              <w:left w:val="single" w:sz="6" w:space="0" w:color="auto"/>
              <w:bottom w:val="single" w:sz="6" w:space="0" w:color="auto"/>
              <w:right w:val="single" w:sz="6" w:space="0" w:color="auto"/>
            </w:tcBorders>
          </w:tcPr>
          <w:p w14:paraId="58D52BD3" w14:textId="77777777" w:rsidR="00D53329" w:rsidRPr="000874DF" w:rsidRDefault="00D53329" w:rsidP="009F5C23">
            <w:pPr>
              <w:pStyle w:val="TAL"/>
              <w:rPr>
                <w:rFonts w:eastAsia="MS Mincho"/>
                <w:i/>
              </w:rPr>
            </w:pPr>
            <w:r w:rsidRPr="000874DF">
              <w:rPr>
                <w:rFonts w:eastAsia="MS Mincho"/>
              </w:rPr>
              <w:t>NR RRC:</w:t>
            </w:r>
            <w:r w:rsidRPr="000874DF">
              <w:rPr>
                <w:rFonts w:eastAsia="MS Mincho"/>
                <w:i/>
              </w:rPr>
              <w:t xml:space="preserve"> RRCReconfiguration</w:t>
            </w:r>
          </w:p>
        </w:tc>
        <w:tc>
          <w:tcPr>
            <w:tcW w:w="567" w:type="dxa"/>
            <w:tcBorders>
              <w:top w:val="single" w:sz="4" w:space="0" w:color="auto"/>
              <w:left w:val="single" w:sz="6" w:space="0" w:color="auto"/>
              <w:bottom w:val="single" w:sz="6" w:space="0" w:color="auto"/>
              <w:right w:val="single" w:sz="6" w:space="0" w:color="auto"/>
            </w:tcBorders>
          </w:tcPr>
          <w:p w14:paraId="04FF25BB" w14:textId="77777777" w:rsidR="00D53329" w:rsidRPr="000874DF" w:rsidRDefault="00D53329" w:rsidP="009F5C23">
            <w:pPr>
              <w:pStyle w:val="TAC"/>
            </w:pPr>
            <w:r w:rsidRPr="000874DF">
              <w:t>-</w:t>
            </w:r>
          </w:p>
        </w:tc>
        <w:tc>
          <w:tcPr>
            <w:tcW w:w="850" w:type="dxa"/>
            <w:tcBorders>
              <w:top w:val="single" w:sz="4" w:space="0" w:color="auto"/>
              <w:left w:val="single" w:sz="6" w:space="0" w:color="auto"/>
              <w:bottom w:val="single" w:sz="6" w:space="0" w:color="auto"/>
              <w:right w:val="single" w:sz="4" w:space="0" w:color="auto"/>
            </w:tcBorders>
          </w:tcPr>
          <w:p w14:paraId="4B5735DF" w14:textId="77777777" w:rsidR="00D53329" w:rsidRPr="000874DF" w:rsidRDefault="00D53329" w:rsidP="009F5C23">
            <w:pPr>
              <w:pStyle w:val="TAC"/>
            </w:pPr>
            <w:r w:rsidRPr="000874DF">
              <w:t>-</w:t>
            </w:r>
          </w:p>
        </w:tc>
      </w:tr>
      <w:tr w:rsidR="00D53329" w:rsidRPr="000874DF" w14:paraId="7818BCB5" w14:textId="77777777" w:rsidTr="009F5C23">
        <w:tc>
          <w:tcPr>
            <w:tcW w:w="534" w:type="dxa"/>
            <w:tcBorders>
              <w:top w:val="single" w:sz="6" w:space="0" w:color="auto"/>
              <w:left w:val="single" w:sz="4" w:space="0" w:color="auto"/>
              <w:bottom w:val="single" w:sz="6" w:space="0" w:color="auto"/>
              <w:right w:val="single" w:sz="6" w:space="0" w:color="auto"/>
            </w:tcBorders>
          </w:tcPr>
          <w:p w14:paraId="7100A796" w14:textId="77777777" w:rsidR="00D53329" w:rsidRPr="000874DF" w:rsidRDefault="00D53329" w:rsidP="009F5C23">
            <w:pPr>
              <w:pStyle w:val="TAC"/>
            </w:pPr>
            <w:r w:rsidRPr="000874DF">
              <w:t>2</w:t>
            </w:r>
          </w:p>
        </w:tc>
        <w:tc>
          <w:tcPr>
            <w:tcW w:w="3969" w:type="dxa"/>
            <w:tcBorders>
              <w:top w:val="single" w:sz="6" w:space="0" w:color="auto"/>
              <w:left w:val="single" w:sz="6" w:space="0" w:color="auto"/>
              <w:bottom w:val="single" w:sz="6" w:space="0" w:color="auto"/>
              <w:right w:val="single" w:sz="6" w:space="0" w:color="auto"/>
            </w:tcBorders>
          </w:tcPr>
          <w:p w14:paraId="412A06D3" w14:textId="77777777" w:rsidR="00D53329" w:rsidRPr="000874DF" w:rsidRDefault="00D53329" w:rsidP="009F5C23">
            <w:pPr>
              <w:pStyle w:val="TAL"/>
            </w:pPr>
            <w:r w:rsidRPr="000874DF">
              <w:t xml:space="preserve">The UE transmits an </w:t>
            </w:r>
            <w:r w:rsidRPr="000874DF">
              <w:rPr>
                <w:i/>
              </w:rPr>
              <w:t>RRCReconfigrationComplete</w:t>
            </w:r>
            <w:r w:rsidRPr="000874DF">
              <w:t xml:space="preserve"> message.</w:t>
            </w:r>
          </w:p>
        </w:tc>
        <w:tc>
          <w:tcPr>
            <w:tcW w:w="709" w:type="dxa"/>
            <w:tcBorders>
              <w:top w:val="single" w:sz="6" w:space="0" w:color="auto"/>
              <w:left w:val="single" w:sz="6" w:space="0" w:color="auto"/>
              <w:bottom w:val="single" w:sz="6" w:space="0" w:color="auto"/>
              <w:right w:val="single" w:sz="6" w:space="0" w:color="auto"/>
            </w:tcBorders>
          </w:tcPr>
          <w:p w14:paraId="0454A4B2" w14:textId="77777777" w:rsidR="00D53329" w:rsidRPr="000874DF" w:rsidRDefault="00D53329" w:rsidP="009F5C23">
            <w:pPr>
              <w:pStyle w:val="TAC"/>
            </w:pPr>
            <w:r w:rsidRPr="000874DF">
              <w:t>--&gt;</w:t>
            </w:r>
          </w:p>
        </w:tc>
        <w:tc>
          <w:tcPr>
            <w:tcW w:w="2977" w:type="dxa"/>
            <w:tcBorders>
              <w:top w:val="single" w:sz="6" w:space="0" w:color="auto"/>
              <w:left w:val="single" w:sz="6" w:space="0" w:color="auto"/>
              <w:bottom w:val="single" w:sz="6" w:space="0" w:color="auto"/>
              <w:right w:val="single" w:sz="6" w:space="0" w:color="auto"/>
            </w:tcBorders>
          </w:tcPr>
          <w:p w14:paraId="3E3F048D" w14:textId="77777777" w:rsidR="00D53329" w:rsidRPr="000874DF" w:rsidRDefault="00D53329" w:rsidP="009F5C23">
            <w:pPr>
              <w:pStyle w:val="TAL"/>
              <w:rPr>
                <w:i/>
              </w:rPr>
            </w:pPr>
            <w:r w:rsidRPr="000874DF">
              <w:rPr>
                <w:rFonts w:eastAsia="MS Mincho"/>
              </w:rPr>
              <w:t xml:space="preserve">NR RRC: </w:t>
            </w:r>
            <w:r w:rsidRPr="000874DF">
              <w:rPr>
                <w:i/>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129E5E6E"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6" w:space="0" w:color="auto"/>
              <w:right w:val="single" w:sz="4" w:space="0" w:color="auto"/>
            </w:tcBorders>
          </w:tcPr>
          <w:p w14:paraId="60996731" w14:textId="77777777" w:rsidR="00D53329" w:rsidRPr="000874DF" w:rsidRDefault="00D53329" w:rsidP="009F5C23">
            <w:pPr>
              <w:pStyle w:val="TAC"/>
            </w:pPr>
            <w:r w:rsidRPr="000874DF">
              <w:t>-</w:t>
            </w:r>
          </w:p>
        </w:tc>
      </w:tr>
      <w:tr w:rsidR="00D53329" w:rsidRPr="000874DF" w14:paraId="714D43C2" w14:textId="77777777" w:rsidTr="009F5C23">
        <w:tc>
          <w:tcPr>
            <w:tcW w:w="534" w:type="dxa"/>
            <w:tcBorders>
              <w:top w:val="single" w:sz="6" w:space="0" w:color="auto"/>
              <w:left w:val="single" w:sz="4" w:space="0" w:color="auto"/>
              <w:bottom w:val="single" w:sz="6" w:space="0" w:color="auto"/>
              <w:right w:val="single" w:sz="6" w:space="0" w:color="auto"/>
            </w:tcBorders>
          </w:tcPr>
          <w:p w14:paraId="680C59E5" w14:textId="77777777" w:rsidR="00D53329" w:rsidRPr="000874DF" w:rsidRDefault="00D53329" w:rsidP="009F5C23">
            <w:pPr>
              <w:pStyle w:val="TAC"/>
            </w:pPr>
            <w:r w:rsidRPr="000874DF">
              <w:t>3</w:t>
            </w:r>
          </w:p>
        </w:tc>
        <w:tc>
          <w:tcPr>
            <w:tcW w:w="3969" w:type="dxa"/>
            <w:tcBorders>
              <w:top w:val="single" w:sz="6" w:space="0" w:color="auto"/>
              <w:left w:val="single" w:sz="6" w:space="0" w:color="auto"/>
              <w:bottom w:val="single" w:sz="6" w:space="0" w:color="auto"/>
              <w:right w:val="single" w:sz="6" w:space="0" w:color="auto"/>
            </w:tcBorders>
          </w:tcPr>
          <w:p w14:paraId="3CE1A6FE" w14:textId="77777777" w:rsidR="00D53329" w:rsidRPr="000874DF" w:rsidRDefault="00D53329" w:rsidP="009F5C23">
            <w:pPr>
              <w:pStyle w:val="TAL"/>
            </w:pPr>
            <w:r w:rsidRPr="000874DF">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37D04154" w14:textId="77777777" w:rsidR="00D53329" w:rsidRPr="000874DF" w:rsidRDefault="00D53329" w:rsidP="009F5C23">
            <w:pPr>
              <w:pStyle w:val="TAC"/>
            </w:pPr>
            <w:r w:rsidRPr="000874DF">
              <w:t>-</w:t>
            </w:r>
          </w:p>
        </w:tc>
        <w:tc>
          <w:tcPr>
            <w:tcW w:w="2977" w:type="dxa"/>
            <w:tcBorders>
              <w:top w:val="single" w:sz="6" w:space="0" w:color="auto"/>
              <w:left w:val="single" w:sz="6" w:space="0" w:color="auto"/>
              <w:bottom w:val="single" w:sz="6" w:space="0" w:color="auto"/>
              <w:right w:val="single" w:sz="6" w:space="0" w:color="auto"/>
            </w:tcBorders>
          </w:tcPr>
          <w:p w14:paraId="4B67124D" w14:textId="77777777" w:rsidR="00D53329" w:rsidRPr="000874DF" w:rsidRDefault="00D53329" w:rsidP="009F5C23">
            <w:pPr>
              <w:pStyle w:val="TAL"/>
            </w:pPr>
            <w:r w:rsidRPr="000874DF">
              <w:t>-</w:t>
            </w:r>
          </w:p>
        </w:tc>
        <w:tc>
          <w:tcPr>
            <w:tcW w:w="567" w:type="dxa"/>
            <w:tcBorders>
              <w:top w:val="single" w:sz="6" w:space="0" w:color="auto"/>
              <w:left w:val="single" w:sz="6" w:space="0" w:color="auto"/>
              <w:bottom w:val="single" w:sz="6" w:space="0" w:color="auto"/>
              <w:right w:val="single" w:sz="6" w:space="0" w:color="auto"/>
            </w:tcBorders>
          </w:tcPr>
          <w:p w14:paraId="4C35E532"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6" w:space="0" w:color="auto"/>
              <w:right w:val="single" w:sz="4" w:space="0" w:color="auto"/>
            </w:tcBorders>
          </w:tcPr>
          <w:p w14:paraId="4AA6851B" w14:textId="77777777" w:rsidR="00D53329" w:rsidRPr="000874DF" w:rsidRDefault="00D53329" w:rsidP="009F5C23">
            <w:pPr>
              <w:pStyle w:val="TAC"/>
            </w:pPr>
            <w:r w:rsidRPr="000874DF">
              <w:t>-</w:t>
            </w:r>
          </w:p>
        </w:tc>
      </w:tr>
      <w:tr w:rsidR="00D53329" w:rsidRPr="000874DF" w14:paraId="6886C55C" w14:textId="77777777" w:rsidTr="009F5C23">
        <w:tc>
          <w:tcPr>
            <w:tcW w:w="534" w:type="dxa"/>
            <w:tcBorders>
              <w:top w:val="single" w:sz="6" w:space="0" w:color="auto"/>
              <w:left w:val="single" w:sz="4" w:space="0" w:color="auto"/>
              <w:bottom w:val="single" w:sz="6" w:space="0" w:color="auto"/>
              <w:right w:val="single" w:sz="6" w:space="0" w:color="auto"/>
            </w:tcBorders>
          </w:tcPr>
          <w:p w14:paraId="3C2D5958" w14:textId="77777777" w:rsidR="00D53329" w:rsidRPr="000874DF" w:rsidRDefault="00D53329" w:rsidP="009F5C23">
            <w:pPr>
              <w:pStyle w:val="TAC"/>
            </w:pPr>
            <w:r w:rsidRPr="000874DF">
              <w:t>4</w:t>
            </w:r>
          </w:p>
        </w:tc>
        <w:tc>
          <w:tcPr>
            <w:tcW w:w="3969" w:type="dxa"/>
            <w:tcBorders>
              <w:top w:val="single" w:sz="6" w:space="0" w:color="auto"/>
              <w:left w:val="single" w:sz="6" w:space="0" w:color="auto"/>
              <w:bottom w:val="single" w:sz="6" w:space="0" w:color="auto"/>
              <w:right w:val="single" w:sz="6" w:space="0" w:color="auto"/>
            </w:tcBorders>
          </w:tcPr>
          <w:p w14:paraId="32C96627"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messages within the next 10s?</w:t>
            </w:r>
          </w:p>
        </w:tc>
        <w:tc>
          <w:tcPr>
            <w:tcW w:w="709" w:type="dxa"/>
            <w:tcBorders>
              <w:top w:val="single" w:sz="6" w:space="0" w:color="auto"/>
              <w:left w:val="single" w:sz="6" w:space="0" w:color="auto"/>
              <w:bottom w:val="single" w:sz="6" w:space="0" w:color="auto"/>
              <w:right w:val="single" w:sz="6" w:space="0" w:color="auto"/>
            </w:tcBorders>
          </w:tcPr>
          <w:p w14:paraId="7360B032" w14:textId="77777777" w:rsidR="00D53329" w:rsidRPr="000874DF" w:rsidRDefault="00D53329" w:rsidP="009F5C23">
            <w:pPr>
              <w:pStyle w:val="TAC"/>
            </w:pPr>
            <w:r w:rsidRPr="000874DF">
              <w:t>-</w:t>
            </w:r>
          </w:p>
        </w:tc>
        <w:tc>
          <w:tcPr>
            <w:tcW w:w="2977" w:type="dxa"/>
            <w:tcBorders>
              <w:top w:val="single" w:sz="6" w:space="0" w:color="auto"/>
              <w:left w:val="single" w:sz="6" w:space="0" w:color="auto"/>
              <w:bottom w:val="single" w:sz="6" w:space="0" w:color="auto"/>
              <w:right w:val="single" w:sz="6" w:space="0" w:color="auto"/>
            </w:tcBorders>
          </w:tcPr>
          <w:p w14:paraId="5F5459AF" w14:textId="77777777" w:rsidR="00D53329" w:rsidRPr="000874DF" w:rsidRDefault="00D53329" w:rsidP="009F5C23">
            <w:pPr>
              <w:pStyle w:val="TAL"/>
              <w:rPr>
                <w:i/>
              </w:rPr>
            </w:pPr>
            <w:r w:rsidRPr="000874DF">
              <w:rPr>
                <w:rFonts w:eastAsia="MS Mincho"/>
              </w:rPr>
              <w:t xml:space="preserve">NR RRC: </w:t>
            </w:r>
            <w:r w:rsidRPr="000874DF">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42018197" w14:textId="77777777" w:rsidR="00D53329" w:rsidRPr="000874DF" w:rsidRDefault="00D53329" w:rsidP="009F5C23">
            <w:pPr>
              <w:pStyle w:val="TAC"/>
            </w:pPr>
            <w:r w:rsidRPr="000874DF">
              <w:t>1</w:t>
            </w:r>
          </w:p>
        </w:tc>
        <w:tc>
          <w:tcPr>
            <w:tcW w:w="850" w:type="dxa"/>
            <w:tcBorders>
              <w:top w:val="single" w:sz="6" w:space="0" w:color="auto"/>
              <w:left w:val="single" w:sz="6" w:space="0" w:color="auto"/>
              <w:bottom w:val="single" w:sz="6" w:space="0" w:color="auto"/>
              <w:right w:val="single" w:sz="4" w:space="0" w:color="auto"/>
            </w:tcBorders>
          </w:tcPr>
          <w:p w14:paraId="4ED550BA" w14:textId="77777777" w:rsidR="00D53329" w:rsidRPr="000874DF" w:rsidRDefault="00D53329" w:rsidP="009F5C23">
            <w:pPr>
              <w:pStyle w:val="TAC"/>
            </w:pPr>
            <w:r w:rsidRPr="000874DF">
              <w:t>F</w:t>
            </w:r>
          </w:p>
        </w:tc>
      </w:tr>
      <w:tr w:rsidR="00D53329" w:rsidRPr="000874DF" w14:paraId="3BF04094" w14:textId="77777777" w:rsidTr="009F5C23">
        <w:tc>
          <w:tcPr>
            <w:tcW w:w="534" w:type="dxa"/>
            <w:tcBorders>
              <w:top w:val="single" w:sz="6" w:space="0" w:color="auto"/>
              <w:left w:val="single" w:sz="4" w:space="0" w:color="auto"/>
              <w:bottom w:val="single" w:sz="6" w:space="0" w:color="auto"/>
              <w:right w:val="single" w:sz="6" w:space="0" w:color="auto"/>
            </w:tcBorders>
          </w:tcPr>
          <w:p w14:paraId="154E59CE" w14:textId="77777777" w:rsidR="00D53329" w:rsidRPr="000874DF" w:rsidRDefault="00D53329" w:rsidP="009F5C23">
            <w:pPr>
              <w:pStyle w:val="TAC"/>
            </w:pPr>
            <w:r w:rsidRPr="000874DF">
              <w:t>5</w:t>
            </w:r>
          </w:p>
        </w:tc>
        <w:tc>
          <w:tcPr>
            <w:tcW w:w="3969" w:type="dxa"/>
            <w:tcBorders>
              <w:top w:val="single" w:sz="6" w:space="0" w:color="auto"/>
              <w:left w:val="single" w:sz="6" w:space="0" w:color="auto"/>
              <w:bottom w:val="single" w:sz="6" w:space="0" w:color="auto"/>
              <w:right w:val="single" w:sz="6" w:space="0" w:color="auto"/>
            </w:tcBorders>
          </w:tcPr>
          <w:p w14:paraId="79D7DF37" w14:textId="77777777" w:rsidR="00D53329" w:rsidRPr="000874DF" w:rsidRDefault="00D53329" w:rsidP="009F5C23">
            <w:pPr>
              <w:pStyle w:val="TAL"/>
            </w:pPr>
            <w:r w:rsidRPr="000874DF">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699B47B3" w14:textId="77777777" w:rsidR="00D53329" w:rsidRPr="000874DF" w:rsidRDefault="00D53329" w:rsidP="009F5C23">
            <w:pPr>
              <w:pStyle w:val="TAC"/>
            </w:pPr>
            <w:r w:rsidRPr="000874DF">
              <w:t>-</w:t>
            </w:r>
          </w:p>
        </w:tc>
        <w:tc>
          <w:tcPr>
            <w:tcW w:w="2977" w:type="dxa"/>
            <w:tcBorders>
              <w:top w:val="single" w:sz="6" w:space="0" w:color="auto"/>
              <w:left w:val="single" w:sz="6" w:space="0" w:color="auto"/>
              <w:bottom w:val="single" w:sz="6" w:space="0" w:color="auto"/>
              <w:right w:val="single" w:sz="6" w:space="0" w:color="auto"/>
            </w:tcBorders>
          </w:tcPr>
          <w:p w14:paraId="051A8EA6" w14:textId="77777777" w:rsidR="00D53329" w:rsidRPr="000874DF" w:rsidRDefault="00D53329" w:rsidP="009F5C23">
            <w:pPr>
              <w:pStyle w:val="TAL"/>
            </w:pPr>
            <w:r w:rsidRPr="000874DF">
              <w:t>-</w:t>
            </w:r>
          </w:p>
        </w:tc>
        <w:tc>
          <w:tcPr>
            <w:tcW w:w="567" w:type="dxa"/>
            <w:tcBorders>
              <w:top w:val="single" w:sz="6" w:space="0" w:color="auto"/>
              <w:left w:val="single" w:sz="6" w:space="0" w:color="auto"/>
              <w:bottom w:val="single" w:sz="6" w:space="0" w:color="auto"/>
              <w:right w:val="single" w:sz="6" w:space="0" w:color="auto"/>
            </w:tcBorders>
          </w:tcPr>
          <w:p w14:paraId="66DF2A01"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6" w:space="0" w:color="auto"/>
              <w:right w:val="single" w:sz="4" w:space="0" w:color="auto"/>
            </w:tcBorders>
          </w:tcPr>
          <w:p w14:paraId="1A5B4EF1" w14:textId="77777777" w:rsidR="00D53329" w:rsidRPr="000874DF" w:rsidRDefault="00D53329" w:rsidP="009F5C23">
            <w:pPr>
              <w:pStyle w:val="TAC"/>
            </w:pPr>
            <w:r w:rsidRPr="000874DF">
              <w:t>-</w:t>
            </w:r>
          </w:p>
        </w:tc>
      </w:tr>
      <w:tr w:rsidR="00D53329" w:rsidRPr="000874DF" w14:paraId="7F0FE0E8" w14:textId="77777777" w:rsidTr="009F5C23">
        <w:tc>
          <w:tcPr>
            <w:tcW w:w="534" w:type="dxa"/>
            <w:tcBorders>
              <w:top w:val="single" w:sz="6" w:space="0" w:color="auto"/>
              <w:left w:val="single" w:sz="4" w:space="0" w:color="auto"/>
              <w:bottom w:val="single" w:sz="6" w:space="0" w:color="auto"/>
              <w:right w:val="single" w:sz="6" w:space="0" w:color="auto"/>
            </w:tcBorders>
          </w:tcPr>
          <w:p w14:paraId="0AEA3D1E" w14:textId="77777777" w:rsidR="00D53329" w:rsidRPr="000874DF" w:rsidRDefault="00D53329" w:rsidP="009F5C23">
            <w:pPr>
              <w:pStyle w:val="TAC"/>
            </w:pPr>
            <w:r w:rsidRPr="000874DF">
              <w:t>6</w:t>
            </w:r>
          </w:p>
        </w:tc>
        <w:tc>
          <w:tcPr>
            <w:tcW w:w="3969" w:type="dxa"/>
            <w:tcBorders>
              <w:top w:val="single" w:sz="6" w:space="0" w:color="auto"/>
              <w:left w:val="single" w:sz="6" w:space="0" w:color="auto"/>
              <w:bottom w:val="single" w:sz="6" w:space="0" w:color="auto"/>
              <w:right w:val="single" w:sz="6" w:space="0" w:color="auto"/>
            </w:tcBorders>
          </w:tcPr>
          <w:p w14:paraId="57376916"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03C74BE2" w14:textId="77777777" w:rsidR="00D53329" w:rsidRPr="000874DF" w:rsidRDefault="00D53329" w:rsidP="009F5C23">
            <w:pPr>
              <w:pStyle w:val="TAC"/>
            </w:pPr>
            <w:r w:rsidRPr="000874DF">
              <w:t>--&gt;</w:t>
            </w:r>
          </w:p>
        </w:tc>
        <w:tc>
          <w:tcPr>
            <w:tcW w:w="2977" w:type="dxa"/>
            <w:tcBorders>
              <w:top w:val="single" w:sz="6" w:space="0" w:color="auto"/>
              <w:left w:val="single" w:sz="6" w:space="0" w:color="auto"/>
              <w:bottom w:val="single" w:sz="6" w:space="0" w:color="auto"/>
              <w:right w:val="single" w:sz="6" w:space="0" w:color="auto"/>
            </w:tcBorders>
          </w:tcPr>
          <w:p w14:paraId="0FB6DD3E" w14:textId="77777777" w:rsidR="00D53329" w:rsidRPr="000874DF" w:rsidRDefault="00D53329" w:rsidP="009F5C23">
            <w:pPr>
              <w:pStyle w:val="TAL"/>
              <w:rPr>
                <w:i/>
              </w:rPr>
            </w:pPr>
            <w:r w:rsidRPr="000874DF">
              <w:rPr>
                <w:rFonts w:eastAsia="MS Mincho"/>
              </w:rPr>
              <w:t xml:space="preserve">NR RRC: </w:t>
            </w:r>
            <w:r w:rsidRPr="000874DF">
              <w:rPr>
                <w:i/>
              </w:rPr>
              <w:t>MeasurementReport</w:t>
            </w:r>
          </w:p>
        </w:tc>
        <w:tc>
          <w:tcPr>
            <w:tcW w:w="567" w:type="dxa"/>
            <w:tcBorders>
              <w:top w:val="single" w:sz="6" w:space="0" w:color="auto"/>
              <w:left w:val="single" w:sz="6" w:space="0" w:color="auto"/>
              <w:bottom w:val="single" w:sz="6" w:space="0" w:color="auto"/>
              <w:right w:val="single" w:sz="6" w:space="0" w:color="auto"/>
            </w:tcBorders>
          </w:tcPr>
          <w:p w14:paraId="75525994" w14:textId="77777777" w:rsidR="00D53329" w:rsidRPr="000874DF" w:rsidRDefault="00D53329" w:rsidP="009F5C23">
            <w:pPr>
              <w:pStyle w:val="TAC"/>
            </w:pPr>
            <w:r w:rsidRPr="000874DF">
              <w:t>1</w:t>
            </w:r>
          </w:p>
        </w:tc>
        <w:tc>
          <w:tcPr>
            <w:tcW w:w="850" w:type="dxa"/>
            <w:tcBorders>
              <w:top w:val="single" w:sz="6" w:space="0" w:color="auto"/>
              <w:left w:val="single" w:sz="6" w:space="0" w:color="auto"/>
              <w:bottom w:val="single" w:sz="6" w:space="0" w:color="auto"/>
              <w:right w:val="single" w:sz="4" w:space="0" w:color="auto"/>
            </w:tcBorders>
          </w:tcPr>
          <w:p w14:paraId="73437C99" w14:textId="77777777" w:rsidR="00D53329" w:rsidRPr="000874DF" w:rsidRDefault="00D53329" w:rsidP="009F5C23">
            <w:pPr>
              <w:pStyle w:val="TAC"/>
            </w:pPr>
            <w:r w:rsidRPr="000874DF">
              <w:t>P</w:t>
            </w:r>
          </w:p>
        </w:tc>
      </w:tr>
      <w:tr w:rsidR="00D53329" w:rsidRPr="000874DF" w14:paraId="34FB727C" w14:textId="77777777" w:rsidTr="009F5C23">
        <w:tc>
          <w:tcPr>
            <w:tcW w:w="534" w:type="dxa"/>
            <w:tcBorders>
              <w:top w:val="single" w:sz="6" w:space="0" w:color="auto"/>
              <w:left w:val="single" w:sz="4" w:space="0" w:color="auto"/>
              <w:bottom w:val="single" w:sz="6" w:space="0" w:color="auto"/>
              <w:right w:val="single" w:sz="6" w:space="0" w:color="auto"/>
            </w:tcBorders>
          </w:tcPr>
          <w:p w14:paraId="1F3410B4" w14:textId="77777777" w:rsidR="00D53329" w:rsidRPr="000874DF" w:rsidRDefault="00D53329" w:rsidP="009F5C23">
            <w:pPr>
              <w:pStyle w:val="TAC"/>
            </w:pPr>
            <w:r w:rsidRPr="000874DF">
              <w:t>7</w:t>
            </w:r>
          </w:p>
        </w:tc>
        <w:tc>
          <w:tcPr>
            <w:tcW w:w="3969" w:type="dxa"/>
            <w:tcBorders>
              <w:top w:val="single" w:sz="6" w:space="0" w:color="auto"/>
              <w:left w:val="single" w:sz="6" w:space="0" w:color="auto"/>
              <w:bottom w:val="single" w:sz="6" w:space="0" w:color="auto"/>
              <w:right w:val="single" w:sz="6" w:space="0" w:color="auto"/>
            </w:tcBorders>
          </w:tcPr>
          <w:p w14:paraId="2B719CF0" w14:textId="178428C4" w:rsidR="00D53329" w:rsidRPr="000874DF" w:rsidRDefault="00D53329" w:rsidP="009F5C23">
            <w:pPr>
              <w:pStyle w:val="TAL"/>
            </w:pPr>
            <w:r w:rsidRPr="000874DF">
              <w:rPr>
                <w:lang w:eastAsia="zh-CN"/>
              </w:rPr>
              <w:t>SS</w:t>
            </w:r>
            <w:r w:rsidRPr="000874DF">
              <w:t xml:space="preserve"> transmits an </w:t>
            </w:r>
            <w:r w:rsidRPr="000874DF">
              <w:rPr>
                <w:i/>
              </w:rPr>
              <w:t>RRCReconfiguration</w:t>
            </w:r>
            <w:r w:rsidRPr="000874DF">
              <w:t xml:space="preserve"> message including </w:t>
            </w:r>
            <w:r w:rsidRPr="000874DF">
              <w:rPr>
                <w:i/>
              </w:rPr>
              <w:t>measConfig</w:t>
            </w:r>
            <w:r w:rsidRPr="000874DF">
              <w:t xml:space="preserve"> to remove Cell 3 from the </w:t>
            </w:r>
            <w:del w:id="77" w:author="HUAWEI" w:date="2022-11-02T18:38:00Z">
              <w:r w:rsidRPr="000874DF" w:rsidDel="0035150B">
                <w:delText>blacklisted</w:delText>
              </w:r>
            </w:del>
            <w:ins w:id="78" w:author="HUAWEI" w:date="2022-11-02T18:38:00Z">
              <w:r w:rsidR="0035150B" w:rsidRPr="000874DF">
                <w:t>exclude-listed</w:t>
              </w:r>
            </w:ins>
            <w:r w:rsidRPr="000874DF">
              <w:t xml:space="preserve"> cell list.</w:t>
            </w:r>
          </w:p>
        </w:tc>
        <w:tc>
          <w:tcPr>
            <w:tcW w:w="709" w:type="dxa"/>
            <w:tcBorders>
              <w:top w:val="single" w:sz="6" w:space="0" w:color="auto"/>
              <w:left w:val="single" w:sz="6" w:space="0" w:color="auto"/>
              <w:bottom w:val="single" w:sz="6" w:space="0" w:color="auto"/>
              <w:right w:val="single" w:sz="6" w:space="0" w:color="auto"/>
            </w:tcBorders>
          </w:tcPr>
          <w:p w14:paraId="409E6AF8" w14:textId="77777777" w:rsidR="00D53329" w:rsidRPr="000874DF" w:rsidRDefault="00D53329" w:rsidP="009F5C23">
            <w:pPr>
              <w:pStyle w:val="TAC"/>
            </w:pPr>
            <w:r w:rsidRPr="000874DF">
              <w:t>&lt;--</w:t>
            </w:r>
          </w:p>
        </w:tc>
        <w:tc>
          <w:tcPr>
            <w:tcW w:w="2977" w:type="dxa"/>
            <w:tcBorders>
              <w:top w:val="single" w:sz="6" w:space="0" w:color="auto"/>
              <w:left w:val="single" w:sz="6" w:space="0" w:color="auto"/>
              <w:bottom w:val="single" w:sz="6" w:space="0" w:color="auto"/>
              <w:right w:val="single" w:sz="6" w:space="0" w:color="auto"/>
            </w:tcBorders>
          </w:tcPr>
          <w:p w14:paraId="187A8663" w14:textId="77777777" w:rsidR="00D53329" w:rsidRPr="000874DF" w:rsidRDefault="00D53329" w:rsidP="009F5C23">
            <w:pPr>
              <w:pStyle w:val="TAL"/>
              <w:rPr>
                <w:i/>
              </w:rPr>
            </w:pPr>
            <w:r w:rsidRPr="000874DF">
              <w:rPr>
                <w:rFonts w:eastAsia="MS Mincho"/>
              </w:rPr>
              <w:t xml:space="preserve">NR RRC: </w:t>
            </w:r>
            <w:r w:rsidRPr="000874DF">
              <w:rPr>
                <w:i/>
              </w:rPr>
              <w:t>RRCReconfiguration</w:t>
            </w:r>
          </w:p>
        </w:tc>
        <w:tc>
          <w:tcPr>
            <w:tcW w:w="567" w:type="dxa"/>
            <w:tcBorders>
              <w:top w:val="single" w:sz="6" w:space="0" w:color="auto"/>
              <w:left w:val="single" w:sz="6" w:space="0" w:color="auto"/>
              <w:bottom w:val="single" w:sz="6" w:space="0" w:color="auto"/>
              <w:right w:val="single" w:sz="6" w:space="0" w:color="auto"/>
            </w:tcBorders>
          </w:tcPr>
          <w:p w14:paraId="2F8232B9"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6" w:space="0" w:color="auto"/>
              <w:right w:val="single" w:sz="4" w:space="0" w:color="auto"/>
            </w:tcBorders>
          </w:tcPr>
          <w:p w14:paraId="30E0A3DF" w14:textId="77777777" w:rsidR="00D53329" w:rsidRPr="000874DF" w:rsidRDefault="00D53329" w:rsidP="009F5C23">
            <w:pPr>
              <w:pStyle w:val="TAC"/>
            </w:pPr>
            <w:r w:rsidRPr="000874DF">
              <w:t>-</w:t>
            </w:r>
          </w:p>
        </w:tc>
      </w:tr>
      <w:tr w:rsidR="00D53329" w:rsidRPr="000874DF" w14:paraId="016E7D1C" w14:textId="77777777" w:rsidTr="009F5C23">
        <w:tc>
          <w:tcPr>
            <w:tcW w:w="534" w:type="dxa"/>
            <w:tcBorders>
              <w:top w:val="single" w:sz="6" w:space="0" w:color="auto"/>
              <w:left w:val="single" w:sz="4" w:space="0" w:color="auto"/>
              <w:bottom w:val="single" w:sz="6" w:space="0" w:color="auto"/>
              <w:right w:val="single" w:sz="6" w:space="0" w:color="auto"/>
            </w:tcBorders>
          </w:tcPr>
          <w:p w14:paraId="2D63DC09" w14:textId="77777777" w:rsidR="00D53329" w:rsidRPr="000874DF" w:rsidRDefault="00D53329" w:rsidP="009F5C23">
            <w:pPr>
              <w:pStyle w:val="TAC"/>
            </w:pPr>
            <w:r w:rsidRPr="000874DF">
              <w:t>8</w:t>
            </w:r>
          </w:p>
        </w:tc>
        <w:tc>
          <w:tcPr>
            <w:tcW w:w="3969" w:type="dxa"/>
            <w:tcBorders>
              <w:top w:val="single" w:sz="6" w:space="0" w:color="auto"/>
              <w:left w:val="single" w:sz="6" w:space="0" w:color="auto"/>
              <w:bottom w:val="single" w:sz="6" w:space="0" w:color="auto"/>
              <w:right w:val="single" w:sz="6" w:space="0" w:color="auto"/>
            </w:tcBorders>
          </w:tcPr>
          <w:p w14:paraId="6AFD08B4" w14:textId="77777777" w:rsidR="00D53329" w:rsidRPr="000874DF" w:rsidRDefault="00D53329" w:rsidP="009F5C23">
            <w:pPr>
              <w:pStyle w:val="TAL"/>
              <w:rPr>
                <w:lang w:eastAsia="zh-CN"/>
              </w:rPr>
            </w:pPr>
            <w:r w:rsidRPr="000874DF">
              <w:t xml:space="preserve">The UE transmits an </w:t>
            </w:r>
            <w:r w:rsidRPr="000874DF">
              <w:rPr>
                <w:i/>
              </w:rPr>
              <w:t>RRCReconfigrationComplete</w:t>
            </w:r>
            <w:r w:rsidRPr="000874DF">
              <w:t xml:space="preserve"> message</w:t>
            </w:r>
          </w:p>
        </w:tc>
        <w:tc>
          <w:tcPr>
            <w:tcW w:w="709" w:type="dxa"/>
            <w:tcBorders>
              <w:top w:val="single" w:sz="6" w:space="0" w:color="auto"/>
              <w:left w:val="single" w:sz="6" w:space="0" w:color="auto"/>
              <w:bottom w:val="single" w:sz="6" w:space="0" w:color="auto"/>
              <w:right w:val="single" w:sz="6" w:space="0" w:color="auto"/>
            </w:tcBorders>
          </w:tcPr>
          <w:p w14:paraId="0843CD84" w14:textId="77777777" w:rsidR="00D53329" w:rsidRPr="000874DF" w:rsidRDefault="00D53329" w:rsidP="009F5C23">
            <w:pPr>
              <w:pStyle w:val="TAC"/>
            </w:pPr>
            <w:r w:rsidRPr="000874DF">
              <w:t>--&gt;</w:t>
            </w:r>
          </w:p>
        </w:tc>
        <w:tc>
          <w:tcPr>
            <w:tcW w:w="2977" w:type="dxa"/>
            <w:tcBorders>
              <w:top w:val="single" w:sz="6" w:space="0" w:color="auto"/>
              <w:left w:val="single" w:sz="6" w:space="0" w:color="auto"/>
              <w:bottom w:val="single" w:sz="6" w:space="0" w:color="auto"/>
              <w:right w:val="single" w:sz="6" w:space="0" w:color="auto"/>
            </w:tcBorders>
          </w:tcPr>
          <w:p w14:paraId="2C2FF8A0" w14:textId="77777777" w:rsidR="00D53329" w:rsidRPr="000874DF" w:rsidRDefault="00D53329" w:rsidP="009F5C23">
            <w:pPr>
              <w:pStyle w:val="TAL"/>
              <w:rPr>
                <w:i/>
              </w:rPr>
            </w:pPr>
            <w:r w:rsidRPr="000874DF">
              <w:rPr>
                <w:rFonts w:eastAsia="MS Mincho"/>
              </w:rPr>
              <w:t xml:space="preserve">NR RRC: </w:t>
            </w:r>
            <w:r w:rsidRPr="000874DF">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4761EA64"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6" w:space="0" w:color="auto"/>
              <w:right w:val="single" w:sz="4" w:space="0" w:color="auto"/>
            </w:tcBorders>
          </w:tcPr>
          <w:p w14:paraId="1269D71F" w14:textId="77777777" w:rsidR="00D53329" w:rsidRPr="000874DF" w:rsidRDefault="00D53329" w:rsidP="009F5C23">
            <w:pPr>
              <w:pStyle w:val="TAC"/>
            </w:pPr>
            <w:r w:rsidRPr="000874DF">
              <w:t>-</w:t>
            </w:r>
          </w:p>
        </w:tc>
      </w:tr>
      <w:tr w:rsidR="00D53329" w:rsidRPr="000874DF" w14:paraId="12F5B9B1" w14:textId="77777777" w:rsidTr="009F5C23">
        <w:tc>
          <w:tcPr>
            <w:tcW w:w="534" w:type="dxa"/>
            <w:tcBorders>
              <w:top w:val="single" w:sz="6" w:space="0" w:color="auto"/>
              <w:left w:val="single" w:sz="4" w:space="0" w:color="auto"/>
              <w:bottom w:val="single" w:sz="6" w:space="0" w:color="auto"/>
              <w:right w:val="single" w:sz="6" w:space="0" w:color="auto"/>
            </w:tcBorders>
          </w:tcPr>
          <w:p w14:paraId="06C23B2C" w14:textId="77777777" w:rsidR="00D53329" w:rsidRPr="000874DF" w:rsidRDefault="00D53329" w:rsidP="009F5C23">
            <w:pPr>
              <w:pStyle w:val="TAC"/>
            </w:pPr>
            <w:r w:rsidRPr="000874DF">
              <w:t>-</w:t>
            </w:r>
          </w:p>
        </w:tc>
        <w:tc>
          <w:tcPr>
            <w:tcW w:w="3969" w:type="dxa"/>
            <w:tcBorders>
              <w:top w:val="single" w:sz="6" w:space="0" w:color="auto"/>
              <w:left w:val="single" w:sz="6" w:space="0" w:color="auto"/>
              <w:bottom w:val="single" w:sz="6" w:space="0" w:color="auto"/>
              <w:right w:val="single" w:sz="6" w:space="0" w:color="auto"/>
            </w:tcBorders>
          </w:tcPr>
          <w:p w14:paraId="6464A99A" w14:textId="77777777" w:rsidR="00D53329" w:rsidRPr="000874DF" w:rsidRDefault="00D53329" w:rsidP="009F5C23">
            <w:pPr>
              <w:pStyle w:val="TAL"/>
            </w:pPr>
            <w:r w:rsidRPr="000874DF">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04CB5B25" w14:textId="77777777" w:rsidR="00D53329" w:rsidRPr="000874DF" w:rsidRDefault="00D53329" w:rsidP="009F5C23">
            <w:pPr>
              <w:pStyle w:val="TAC"/>
            </w:pPr>
            <w:r w:rsidRPr="000874DF">
              <w:t>-</w:t>
            </w:r>
          </w:p>
        </w:tc>
        <w:tc>
          <w:tcPr>
            <w:tcW w:w="2977" w:type="dxa"/>
            <w:tcBorders>
              <w:top w:val="single" w:sz="6" w:space="0" w:color="auto"/>
              <w:left w:val="single" w:sz="6" w:space="0" w:color="auto"/>
              <w:bottom w:val="single" w:sz="6" w:space="0" w:color="auto"/>
              <w:right w:val="single" w:sz="6" w:space="0" w:color="auto"/>
            </w:tcBorders>
          </w:tcPr>
          <w:p w14:paraId="08743C50" w14:textId="77777777" w:rsidR="00D53329" w:rsidRPr="000874DF" w:rsidRDefault="00D53329" w:rsidP="009F5C23">
            <w:pPr>
              <w:pStyle w:val="TAL"/>
              <w:rPr>
                <w:i/>
                <w:iCs/>
              </w:rPr>
            </w:pPr>
            <w:r w:rsidRPr="000874DF">
              <w:rPr>
                <w:iCs/>
              </w:rPr>
              <w:t>-</w:t>
            </w:r>
          </w:p>
        </w:tc>
        <w:tc>
          <w:tcPr>
            <w:tcW w:w="567" w:type="dxa"/>
            <w:tcBorders>
              <w:top w:val="single" w:sz="6" w:space="0" w:color="auto"/>
              <w:left w:val="single" w:sz="6" w:space="0" w:color="auto"/>
              <w:bottom w:val="single" w:sz="6" w:space="0" w:color="auto"/>
              <w:right w:val="single" w:sz="6" w:space="0" w:color="auto"/>
            </w:tcBorders>
          </w:tcPr>
          <w:p w14:paraId="6E3A806F"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6" w:space="0" w:color="auto"/>
              <w:right w:val="single" w:sz="4" w:space="0" w:color="auto"/>
            </w:tcBorders>
          </w:tcPr>
          <w:p w14:paraId="555E0514" w14:textId="77777777" w:rsidR="00D53329" w:rsidRPr="000874DF" w:rsidRDefault="00D53329" w:rsidP="009F5C23">
            <w:pPr>
              <w:pStyle w:val="TAC"/>
            </w:pPr>
            <w:r w:rsidRPr="000874DF">
              <w:t>-</w:t>
            </w:r>
          </w:p>
        </w:tc>
      </w:tr>
      <w:tr w:rsidR="00D53329" w:rsidRPr="000874DF" w14:paraId="1B72CDFF" w14:textId="77777777" w:rsidTr="009F5C23">
        <w:tc>
          <w:tcPr>
            <w:tcW w:w="534" w:type="dxa"/>
            <w:tcBorders>
              <w:top w:val="single" w:sz="6" w:space="0" w:color="auto"/>
              <w:left w:val="single" w:sz="4" w:space="0" w:color="auto"/>
              <w:bottom w:val="single" w:sz="6" w:space="0" w:color="auto"/>
              <w:right w:val="single" w:sz="6" w:space="0" w:color="auto"/>
            </w:tcBorders>
          </w:tcPr>
          <w:p w14:paraId="77E18494" w14:textId="77777777" w:rsidR="00D53329" w:rsidRPr="000874DF" w:rsidRDefault="00D53329" w:rsidP="009F5C23">
            <w:pPr>
              <w:pStyle w:val="TAC"/>
            </w:pPr>
            <w:r w:rsidRPr="000874DF">
              <w:t>8Aa1</w:t>
            </w:r>
          </w:p>
        </w:tc>
        <w:tc>
          <w:tcPr>
            <w:tcW w:w="3969" w:type="dxa"/>
            <w:tcBorders>
              <w:top w:val="single" w:sz="6" w:space="0" w:color="auto"/>
              <w:left w:val="single" w:sz="6" w:space="0" w:color="auto"/>
              <w:bottom w:val="single" w:sz="6" w:space="0" w:color="auto"/>
              <w:right w:val="single" w:sz="6" w:space="0" w:color="auto"/>
            </w:tcBorders>
          </w:tcPr>
          <w:p w14:paraId="21A81455" w14:textId="77777777" w:rsidR="00D53329" w:rsidRPr="000874DF" w:rsidRDefault="00D53329" w:rsidP="009F5C23">
            <w:pPr>
              <w:pStyle w:val="TAL"/>
            </w:pPr>
            <w:r w:rsidRPr="000874DF">
              <w:t xml:space="preserve">IF the UE detects event A3 for Cell 12 before event A3 for Cell 3 THEN the UE may transmit </w:t>
            </w:r>
            <w:r w:rsidRPr="000874DF">
              <w:rPr>
                <w:i/>
              </w:rPr>
              <w:t>MeasurementReport</w:t>
            </w:r>
            <w:r w:rsidRPr="000874DF">
              <w:t xml:space="preserve"> message to report event A3 with the measured RSRP values for Cell 1 and Cell 12.</w:t>
            </w:r>
          </w:p>
        </w:tc>
        <w:tc>
          <w:tcPr>
            <w:tcW w:w="709" w:type="dxa"/>
            <w:tcBorders>
              <w:top w:val="single" w:sz="6" w:space="0" w:color="auto"/>
              <w:left w:val="single" w:sz="6" w:space="0" w:color="auto"/>
              <w:bottom w:val="single" w:sz="6" w:space="0" w:color="auto"/>
              <w:right w:val="single" w:sz="6" w:space="0" w:color="auto"/>
            </w:tcBorders>
          </w:tcPr>
          <w:p w14:paraId="4820D061" w14:textId="77777777" w:rsidR="00D53329" w:rsidRPr="000874DF" w:rsidRDefault="00D53329" w:rsidP="009F5C23">
            <w:pPr>
              <w:pStyle w:val="TAC"/>
            </w:pPr>
            <w:r w:rsidRPr="000874DF">
              <w:t>--&gt;</w:t>
            </w:r>
          </w:p>
        </w:tc>
        <w:tc>
          <w:tcPr>
            <w:tcW w:w="2977" w:type="dxa"/>
            <w:tcBorders>
              <w:top w:val="single" w:sz="6" w:space="0" w:color="auto"/>
              <w:left w:val="single" w:sz="6" w:space="0" w:color="auto"/>
              <w:bottom w:val="single" w:sz="6" w:space="0" w:color="auto"/>
              <w:right w:val="single" w:sz="6" w:space="0" w:color="auto"/>
            </w:tcBorders>
          </w:tcPr>
          <w:p w14:paraId="2DE6E85D" w14:textId="77777777" w:rsidR="00D53329" w:rsidRPr="000874DF" w:rsidRDefault="00D53329" w:rsidP="009F5C23">
            <w:pPr>
              <w:pStyle w:val="TAL"/>
              <w:rPr>
                <w:i/>
                <w:iCs/>
              </w:rPr>
            </w:pPr>
            <w:r w:rsidRPr="000874DF">
              <w:rPr>
                <w:rFonts w:eastAsia="MS Mincho"/>
              </w:rPr>
              <w:t xml:space="preserve">NR RRC: </w:t>
            </w:r>
            <w:r w:rsidRPr="000874DF">
              <w:rPr>
                <w:i/>
                <w:iCs/>
              </w:rPr>
              <w:t>MeasurementReport</w:t>
            </w:r>
          </w:p>
        </w:tc>
        <w:tc>
          <w:tcPr>
            <w:tcW w:w="567" w:type="dxa"/>
            <w:tcBorders>
              <w:top w:val="single" w:sz="6" w:space="0" w:color="auto"/>
              <w:left w:val="single" w:sz="6" w:space="0" w:color="auto"/>
              <w:bottom w:val="single" w:sz="6" w:space="0" w:color="auto"/>
              <w:right w:val="single" w:sz="6" w:space="0" w:color="auto"/>
            </w:tcBorders>
          </w:tcPr>
          <w:p w14:paraId="0E6D0A6F"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6" w:space="0" w:color="auto"/>
              <w:right w:val="single" w:sz="4" w:space="0" w:color="auto"/>
            </w:tcBorders>
          </w:tcPr>
          <w:p w14:paraId="08360537" w14:textId="77777777" w:rsidR="00D53329" w:rsidRPr="000874DF" w:rsidRDefault="00D53329" w:rsidP="009F5C23">
            <w:pPr>
              <w:pStyle w:val="TAC"/>
            </w:pPr>
            <w:r w:rsidRPr="000874DF">
              <w:t>-</w:t>
            </w:r>
          </w:p>
        </w:tc>
      </w:tr>
      <w:tr w:rsidR="00D53329" w:rsidRPr="000874DF" w14:paraId="234A423D" w14:textId="77777777" w:rsidTr="009F5C23">
        <w:tc>
          <w:tcPr>
            <w:tcW w:w="534" w:type="dxa"/>
            <w:tcBorders>
              <w:top w:val="single" w:sz="6" w:space="0" w:color="auto"/>
              <w:left w:val="single" w:sz="4" w:space="0" w:color="auto"/>
              <w:bottom w:val="single" w:sz="4" w:space="0" w:color="auto"/>
              <w:right w:val="single" w:sz="6" w:space="0" w:color="auto"/>
            </w:tcBorders>
          </w:tcPr>
          <w:p w14:paraId="1E558043" w14:textId="77777777" w:rsidR="00D53329" w:rsidRPr="000874DF" w:rsidRDefault="00D53329" w:rsidP="009F5C23">
            <w:pPr>
              <w:pStyle w:val="TAC"/>
            </w:pPr>
            <w:r w:rsidRPr="000874DF">
              <w:t>8Ab1</w:t>
            </w:r>
          </w:p>
        </w:tc>
        <w:tc>
          <w:tcPr>
            <w:tcW w:w="3969" w:type="dxa"/>
            <w:tcBorders>
              <w:top w:val="single" w:sz="6" w:space="0" w:color="auto"/>
              <w:left w:val="single" w:sz="6" w:space="0" w:color="auto"/>
              <w:bottom w:val="single" w:sz="4" w:space="0" w:color="auto"/>
              <w:right w:val="single" w:sz="6" w:space="0" w:color="auto"/>
            </w:tcBorders>
          </w:tcPr>
          <w:p w14:paraId="51264EE6" w14:textId="77777777" w:rsidR="00D53329" w:rsidRPr="000874DF" w:rsidRDefault="00D53329" w:rsidP="009F5C23">
            <w:pPr>
              <w:pStyle w:val="TAL"/>
            </w:pPr>
            <w:r w:rsidRPr="000874DF">
              <w:t xml:space="preserve">IF the UE detects event A3 for Cell 3 before event A3 for Cell 12 THEN the UE may transmit </w:t>
            </w:r>
            <w:r w:rsidRPr="000874DF">
              <w:rPr>
                <w:i/>
              </w:rPr>
              <w:t>MeasurementReport</w:t>
            </w:r>
            <w:r w:rsidRPr="000874DF">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45ADAF1C" w14:textId="77777777" w:rsidR="00D53329" w:rsidRPr="000874DF" w:rsidRDefault="00D53329" w:rsidP="009F5C23">
            <w:pPr>
              <w:pStyle w:val="TAC"/>
            </w:pPr>
            <w:r w:rsidRPr="000874DF">
              <w:t>--&gt;</w:t>
            </w:r>
          </w:p>
        </w:tc>
        <w:tc>
          <w:tcPr>
            <w:tcW w:w="2977" w:type="dxa"/>
            <w:tcBorders>
              <w:top w:val="single" w:sz="6" w:space="0" w:color="auto"/>
              <w:left w:val="single" w:sz="6" w:space="0" w:color="auto"/>
              <w:bottom w:val="single" w:sz="4" w:space="0" w:color="auto"/>
              <w:right w:val="single" w:sz="6" w:space="0" w:color="auto"/>
            </w:tcBorders>
          </w:tcPr>
          <w:p w14:paraId="3323B20B" w14:textId="77777777" w:rsidR="00D53329" w:rsidRPr="000874DF" w:rsidRDefault="00D53329" w:rsidP="009F5C23">
            <w:pPr>
              <w:pStyle w:val="TAL"/>
              <w:rPr>
                <w:i/>
                <w:iCs/>
              </w:rPr>
            </w:pPr>
            <w:r w:rsidRPr="000874DF">
              <w:rPr>
                <w:rFonts w:eastAsia="MS Mincho"/>
              </w:rPr>
              <w:t xml:space="preserve">NR RRC: </w:t>
            </w:r>
            <w:r w:rsidRPr="000874DF">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7B7226E9"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4" w:space="0" w:color="auto"/>
              <w:right w:val="single" w:sz="4" w:space="0" w:color="auto"/>
            </w:tcBorders>
          </w:tcPr>
          <w:p w14:paraId="654BAD75" w14:textId="77777777" w:rsidR="00D53329" w:rsidRPr="000874DF" w:rsidRDefault="00D53329" w:rsidP="009F5C23">
            <w:pPr>
              <w:pStyle w:val="TAC"/>
            </w:pPr>
            <w:r w:rsidRPr="000874DF">
              <w:t>-</w:t>
            </w:r>
          </w:p>
        </w:tc>
      </w:tr>
      <w:tr w:rsidR="00D53329" w:rsidRPr="000874DF" w14:paraId="6EE6801F" w14:textId="77777777" w:rsidTr="009F5C23">
        <w:tc>
          <w:tcPr>
            <w:tcW w:w="534" w:type="dxa"/>
            <w:tcBorders>
              <w:top w:val="single" w:sz="6" w:space="0" w:color="auto"/>
              <w:left w:val="single" w:sz="4" w:space="0" w:color="auto"/>
              <w:bottom w:val="single" w:sz="4" w:space="0" w:color="auto"/>
              <w:right w:val="single" w:sz="6" w:space="0" w:color="auto"/>
            </w:tcBorders>
          </w:tcPr>
          <w:p w14:paraId="72DBE4BD" w14:textId="77777777" w:rsidR="00D53329" w:rsidRPr="000874DF" w:rsidRDefault="00D53329" w:rsidP="009F5C23">
            <w:pPr>
              <w:pStyle w:val="TAC"/>
            </w:pPr>
            <w:r w:rsidRPr="000874DF">
              <w:t>9</w:t>
            </w:r>
          </w:p>
        </w:tc>
        <w:tc>
          <w:tcPr>
            <w:tcW w:w="3969" w:type="dxa"/>
            <w:tcBorders>
              <w:top w:val="single" w:sz="6" w:space="0" w:color="auto"/>
              <w:left w:val="single" w:sz="6" w:space="0" w:color="auto"/>
              <w:bottom w:val="single" w:sz="4" w:space="0" w:color="auto"/>
              <w:right w:val="single" w:sz="6" w:space="0" w:color="auto"/>
            </w:tcBorders>
          </w:tcPr>
          <w:p w14:paraId="78E32AE8"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3DF1F70C" w14:textId="77777777" w:rsidR="00D53329" w:rsidRPr="000874DF" w:rsidRDefault="00D53329" w:rsidP="009F5C23">
            <w:pPr>
              <w:pStyle w:val="TAC"/>
            </w:pPr>
            <w:r w:rsidRPr="000874DF">
              <w:t>--&gt;</w:t>
            </w:r>
          </w:p>
        </w:tc>
        <w:tc>
          <w:tcPr>
            <w:tcW w:w="2977" w:type="dxa"/>
            <w:tcBorders>
              <w:top w:val="single" w:sz="6" w:space="0" w:color="auto"/>
              <w:left w:val="single" w:sz="6" w:space="0" w:color="auto"/>
              <w:bottom w:val="single" w:sz="4" w:space="0" w:color="auto"/>
              <w:right w:val="single" w:sz="6" w:space="0" w:color="auto"/>
            </w:tcBorders>
          </w:tcPr>
          <w:p w14:paraId="069F6F70" w14:textId="77777777" w:rsidR="00D53329" w:rsidRPr="000874DF" w:rsidRDefault="00D53329" w:rsidP="009F5C23">
            <w:pPr>
              <w:pStyle w:val="TAL"/>
              <w:rPr>
                <w:i/>
                <w:iCs/>
              </w:rPr>
            </w:pPr>
            <w:r w:rsidRPr="000874DF">
              <w:rPr>
                <w:rFonts w:eastAsia="MS Mincho"/>
              </w:rPr>
              <w:t xml:space="preserve">NR RRC: </w:t>
            </w:r>
            <w:r w:rsidRPr="000874DF">
              <w:rPr>
                <w:i/>
                <w:iCs/>
              </w:rPr>
              <w:t>MeasurementReport</w:t>
            </w:r>
          </w:p>
        </w:tc>
        <w:tc>
          <w:tcPr>
            <w:tcW w:w="567" w:type="dxa"/>
            <w:tcBorders>
              <w:top w:val="single" w:sz="6" w:space="0" w:color="auto"/>
              <w:left w:val="single" w:sz="6" w:space="0" w:color="auto"/>
              <w:bottom w:val="single" w:sz="4" w:space="0" w:color="auto"/>
              <w:right w:val="single" w:sz="6" w:space="0" w:color="auto"/>
            </w:tcBorders>
          </w:tcPr>
          <w:p w14:paraId="2D82DAA1" w14:textId="77777777" w:rsidR="00D53329" w:rsidRPr="000874DF" w:rsidRDefault="00D53329" w:rsidP="009F5C23">
            <w:pPr>
              <w:pStyle w:val="TAC"/>
            </w:pPr>
            <w:r w:rsidRPr="000874DF">
              <w:t>2</w:t>
            </w:r>
          </w:p>
        </w:tc>
        <w:tc>
          <w:tcPr>
            <w:tcW w:w="850" w:type="dxa"/>
            <w:tcBorders>
              <w:top w:val="single" w:sz="6" w:space="0" w:color="auto"/>
              <w:left w:val="single" w:sz="6" w:space="0" w:color="auto"/>
              <w:bottom w:val="single" w:sz="4" w:space="0" w:color="auto"/>
              <w:right w:val="single" w:sz="4" w:space="0" w:color="auto"/>
            </w:tcBorders>
          </w:tcPr>
          <w:p w14:paraId="100A1C25" w14:textId="77777777" w:rsidR="00D53329" w:rsidRPr="000874DF" w:rsidRDefault="00D53329" w:rsidP="009F5C23">
            <w:pPr>
              <w:pStyle w:val="TAC"/>
            </w:pPr>
            <w:r w:rsidRPr="000874DF">
              <w:t>P</w:t>
            </w:r>
          </w:p>
        </w:tc>
      </w:tr>
      <w:tr w:rsidR="00D53329" w:rsidRPr="000874DF" w14:paraId="6915A391" w14:textId="77777777" w:rsidTr="009F5C23">
        <w:tc>
          <w:tcPr>
            <w:tcW w:w="534" w:type="dxa"/>
            <w:tcBorders>
              <w:top w:val="single" w:sz="6" w:space="0" w:color="auto"/>
              <w:left w:val="single" w:sz="4" w:space="0" w:color="auto"/>
              <w:bottom w:val="single" w:sz="4" w:space="0" w:color="auto"/>
              <w:right w:val="single" w:sz="6" w:space="0" w:color="auto"/>
            </w:tcBorders>
          </w:tcPr>
          <w:p w14:paraId="1BCE0672" w14:textId="77777777" w:rsidR="00D53329" w:rsidRPr="000874DF" w:rsidRDefault="00D53329" w:rsidP="009F5C23">
            <w:pPr>
              <w:pStyle w:val="TAC"/>
            </w:pPr>
            <w:r w:rsidRPr="000874DF">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49DA0D85" w14:textId="77777777" w:rsidR="00D53329" w:rsidRPr="000874DF" w:rsidRDefault="00D53329" w:rsidP="009F5C23">
            <w:pPr>
              <w:pStyle w:val="TAL"/>
            </w:pPr>
            <w:r w:rsidRPr="000874DF">
              <w:t xml:space="preserve">SS transmits an </w:t>
            </w:r>
            <w:r w:rsidRPr="000874DF">
              <w:rPr>
                <w:i/>
              </w:rPr>
              <w:t>RRCReconfiguration</w:t>
            </w:r>
            <w:r w:rsidRPr="000874DF">
              <w:t xml:space="preserve"> message including </w:t>
            </w:r>
            <w:r w:rsidRPr="000874DF">
              <w:rPr>
                <w:i/>
              </w:rPr>
              <w:t>measConfig</w:t>
            </w:r>
            <w:r w:rsidRPr="000874DF">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4D457371" w14:textId="77777777" w:rsidR="00D53329" w:rsidRPr="000874DF" w:rsidRDefault="00D53329" w:rsidP="009F5C23">
            <w:pPr>
              <w:pStyle w:val="TAC"/>
            </w:pPr>
            <w:r w:rsidRPr="000874DF">
              <w:t>&lt;--</w:t>
            </w:r>
          </w:p>
        </w:tc>
        <w:tc>
          <w:tcPr>
            <w:tcW w:w="2977" w:type="dxa"/>
            <w:tcBorders>
              <w:top w:val="single" w:sz="6" w:space="0" w:color="auto"/>
              <w:left w:val="single" w:sz="6" w:space="0" w:color="auto"/>
              <w:bottom w:val="single" w:sz="4" w:space="0" w:color="auto"/>
              <w:right w:val="single" w:sz="6" w:space="0" w:color="auto"/>
            </w:tcBorders>
          </w:tcPr>
          <w:p w14:paraId="7C6AA4DE" w14:textId="77777777" w:rsidR="00D53329" w:rsidRPr="000874DF" w:rsidRDefault="00D53329" w:rsidP="009F5C23">
            <w:pPr>
              <w:pStyle w:val="TAL"/>
              <w:rPr>
                <w:rFonts w:eastAsia="MS Mincho"/>
              </w:rPr>
            </w:pPr>
            <w:r w:rsidRPr="000874DF">
              <w:rPr>
                <w:rFonts w:eastAsia="MS Mincho"/>
              </w:rPr>
              <w:t>NR RRC:</w:t>
            </w:r>
            <w:r w:rsidRPr="000874DF">
              <w:rPr>
                <w:rFonts w:eastAsia="MS Mincho"/>
                <w:i/>
              </w:rPr>
              <w:t xml:space="preserve"> RRCReconfiguration</w:t>
            </w:r>
          </w:p>
        </w:tc>
        <w:tc>
          <w:tcPr>
            <w:tcW w:w="567" w:type="dxa"/>
            <w:tcBorders>
              <w:top w:val="single" w:sz="6" w:space="0" w:color="auto"/>
              <w:left w:val="single" w:sz="6" w:space="0" w:color="auto"/>
              <w:bottom w:val="single" w:sz="4" w:space="0" w:color="auto"/>
              <w:right w:val="single" w:sz="6" w:space="0" w:color="auto"/>
            </w:tcBorders>
          </w:tcPr>
          <w:p w14:paraId="2243CB4A"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4" w:space="0" w:color="auto"/>
              <w:right w:val="single" w:sz="4" w:space="0" w:color="auto"/>
            </w:tcBorders>
          </w:tcPr>
          <w:p w14:paraId="1DDAAC6D" w14:textId="77777777" w:rsidR="00D53329" w:rsidRPr="000874DF" w:rsidRDefault="00D53329" w:rsidP="009F5C23">
            <w:pPr>
              <w:pStyle w:val="TAC"/>
            </w:pPr>
            <w:r w:rsidRPr="000874DF">
              <w:t>-</w:t>
            </w:r>
          </w:p>
        </w:tc>
      </w:tr>
      <w:tr w:rsidR="00D53329" w:rsidRPr="000874DF" w14:paraId="0730E0AC" w14:textId="77777777" w:rsidTr="009F5C23">
        <w:tc>
          <w:tcPr>
            <w:tcW w:w="534" w:type="dxa"/>
            <w:tcBorders>
              <w:top w:val="single" w:sz="6" w:space="0" w:color="auto"/>
              <w:left w:val="single" w:sz="4" w:space="0" w:color="auto"/>
              <w:bottom w:val="single" w:sz="4" w:space="0" w:color="auto"/>
              <w:right w:val="single" w:sz="6" w:space="0" w:color="auto"/>
            </w:tcBorders>
          </w:tcPr>
          <w:p w14:paraId="7E30E6EF" w14:textId="77777777" w:rsidR="00D53329" w:rsidRPr="000874DF" w:rsidRDefault="00D53329" w:rsidP="009F5C23">
            <w:pPr>
              <w:pStyle w:val="TAC"/>
            </w:pPr>
            <w:r w:rsidRPr="000874DF">
              <w:t>11</w:t>
            </w:r>
          </w:p>
        </w:tc>
        <w:tc>
          <w:tcPr>
            <w:tcW w:w="3969" w:type="dxa"/>
            <w:tcBorders>
              <w:top w:val="single" w:sz="6" w:space="0" w:color="auto"/>
              <w:left w:val="single" w:sz="6" w:space="0" w:color="auto"/>
              <w:bottom w:val="single" w:sz="4" w:space="0" w:color="auto"/>
              <w:right w:val="single" w:sz="6" w:space="0" w:color="auto"/>
            </w:tcBorders>
          </w:tcPr>
          <w:p w14:paraId="3518694B" w14:textId="77777777" w:rsidR="00D53329" w:rsidRPr="000874DF" w:rsidRDefault="00D53329" w:rsidP="009F5C23">
            <w:pPr>
              <w:pStyle w:val="TAL"/>
            </w:pPr>
            <w:r w:rsidRPr="000874DF">
              <w:t xml:space="preserve">The UE transmits an </w:t>
            </w:r>
            <w:r w:rsidRPr="000874DF">
              <w:rPr>
                <w:i/>
              </w:rPr>
              <w:t>RRCReconfigrationComplete</w:t>
            </w:r>
            <w:r w:rsidRPr="000874DF">
              <w:t xml:space="preserve"> message</w:t>
            </w:r>
          </w:p>
        </w:tc>
        <w:tc>
          <w:tcPr>
            <w:tcW w:w="709" w:type="dxa"/>
            <w:tcBorders>
              <w:top w:val="single" w:sz="6" w:space="0" w:color="auto"/>
              <w:left w:val="single" w:sz="6" w:space="0" w:color="auto"/>
              <w:bottom w:val="single" w:sz="4" w:space="0" w:color="auto"/>
              <w:right w:val="single" w:sz="6" w:space="0" w:color="auto"/>
            </w:tcBorders>
          </w:tcPr>
          <w:p w14:paraId="048C2F80" w14:textId="77777777" w:rsidR="00D53329" w:rsidRPr="000874DF" w:rsidRDefault="00D53329" w:rsidP="009F5C23">
            <w:pPr>
              <w:pStyle w:val="TAC"/>
            </w:pPr>
            <w:r w:rsidRPr="000874DF">
              <w:t>--&gt;</w:t>
            </w:r>
          </w:p>
        </w:tc>
        <w:tc>
          <w:tcPr>
            <w:tcW w:w="2977" w:type="dxa"/>
            <w:tcBorders>
              <w:top w:val="single" w:sz="6" w:space="0" w:color="auto"/>
              <w:left w:val="single" w:sz="6" w:space="0" w:color="auto"/>
              <w:bottom w:val="single" w:sz="4" w:space="0" w:color="auto"/>
              <w:right w:val="single" w:sz="6" w:space="0" w:color="auto"/>
            </w:tcBorders>
          </w:tcPr>
          <w:p w14:paraId="1106FF65" w14:textId="77777777" w:rsidR="00D53329" w:rsidRPr="000874DF" w:rsidRDefault="00D53329" w:rsidP="009F5C23">
            <w:pPr>
              <w:pStyle w:val="TAL"/>
              <w:rPr>
                <w:rFonts w:eastAsia="MS Mincho"/>
              </w:rPr>
            </w:pPr>
            <w:r w:rsidRPr="000874DF">
              <w:rPr>
                <w:rFonts w:eastAsia="MS Mincho"/>
              </w:rPr>
              <w:t xml:space="preserve">NR RRC: </w:t>
            </w:r>
            <w:r w:rsidRPr="000874DF">
              <w:rPr>
                <w:i/>
                <w:iCs/>
              </w:rPr>
              <w:t>RRCReconfigurationComplete</w:t>
            </w:r>
          </w:p>
        </w:tc>
        <w:tc>
          <w:tcPr>
            <w:tcW w:w="567" w:type="dxa"/>
            <w:tcBorders>
              <w:top w:val="single" w:sz="6" w:space="0" w:color="auto"/>
              <w:left w:val="single" w:sz="6" w:space="0" w:color="auto"/>
              <w:bottom w:val="single" w:sz="4" w:space="0" w:color="auto"/>
              <w:right w:val="single" w:sz="6" w:space="0" w:color="auto"/>
            </w:tcBorders>
          </w:tcPr>
          <w:p w14:paraId="54807A84" w14:textId="77777777" w:rsidR="00D53329" w:rsidRPr="000874DF" w:rsidRDefault="00D53329" w:rsidP="009F5C23">
            <w:pPr>
              <w:pStyle w:val="TAC"/>
            </w:pPr>
            <w:r w:rsidRPr="000874DF">
              <w:t>-</w:t>
            </w:r>
          </w:p>
        </w:tc>
        <w:tc>
          <w:tcPr>
            <w:tcW w:w="850" w:type="dxa"/>
            <w:tcBorders>
              <w:top w:val="single" w:sz="6" w:space="0" w:color="auto"/>
              <w:left w:val="single" w:sz="6" w:space="0" w:color="auto"/>
              <w:bottom w:val="single" w:sz="4" w:space="0" w:color="auto"/>
              <w:right w:val="single" w:sz="4" w:space="0" w:color="auto"/>
            </w:tcBorders>
          </w:tcPr>
          <w:p w14:paraId="5FE8F5F7" w14:textId="77777777" w:rsidR="00D53329" w:rsidRPr="000874DF" w:rsidRDefault="00D53329" w:rsidP="009F5C23">
            <w:pPr>
              <w:pStyle w:val="TAC"/>
            </w:pPr>
            <w:r w:rsidRPr="000874DF">
              <w:t>-</w:t>
            </w:r>
          </w:p>
        </w:tc>
      </w:tr>
    </w:tbl>
    <w:p w14:paraId="7927D516" w14:textId="77777777" w:rsidR="00D53329" w:rsidRPr="000874DF" w:rsidRDefault="00D53329" w:rsidP="00D53329">
      <w:pPr>
        <w:rPr>
          <w:snapToGrid w:val="0"/>
        </w:rPr>
      </w:pPr>
    </w:p>
    <w:p w14:paraId="0826AC73" w14:textId="77777777" w:rsidR="00D53329" w:rsidRPr="000874DF" w:rsidRDefault="00D53329" w:rsidP="00D53329">
      <w:pPr>
        <w:pStyle w:val="H6"/>
        <w:rPr>
          <w:snapToGrid w:val="0"/>
        </w:rPr>
      </w:pPr>
      <w:r w:rsidRPr="000874DF">
        <w:rPr>
          <w:snapToGrid w:val="0"/>
        </w:rPr>
        <w:t>8.1.3.1.15A.3.3</w:t>
      </w:r>
      <w:r w:rsidRPr="000874DF">
        <w:rPr>
          <w:snapToGrid w:val="0"/>
        </w:rPr>
        <w:tab/>
        <w:t>Specific message contents</w:t>
      </w:r>
    </w:p>
    <w:p w14:paraId="4EB26A34" w14:textId="77777777" w:rsidR="00D53329" w:rsidRPr="000874DF" w:rsidRDefault="00D53329" w:rsidP="00D53329">
      <w:pPr>
        <w:pStyle w:val="TH"/>
        <w:rPr>
          <w:lang w:eastAsia="en-US"/>
        </w:rPr>
      </w:pPr>
      <w:r w:rsidRPr="000874DF">
        <w:t xml:space="preserve">Table 8.1.3.1.15A.3.3-1: </w:t>
      </w:r>
      <w:r w:rsidRPr="000874DF">
        <w:rPr>
          <w:i/>
        </w:rPr>
        <w:t>RRCReconfiguration</w:t>
      </w:r>
      <w:r w:rsidRPr="000874DF">
        <w:t xml:space="preserve"> (step 1 and Step 7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D53329" w:rsidRPr="000874DF" w14:paraId="1BBEF571" w14:textId="77777777" w:rsidTr="009F5C23">
        <w:tc>
          <w:tcPr>
            <w:tcW w:w="9524" w:type="dxa"/>
            <w:tcBorders>
              <w:top w:val="single" w:sz="4" w:space="0" w:color="auto"/>
              <w:left w:val="single" w:sz="4" w:space="0" w:color="auto"/>
              <w:bottom w:val="single" w:sz="4" w:space="0" w:color="auto"/>
              <w:right w:val="single" w:sz="4" w:space="0" w:color="auto"/>
            </w:tcBorders>
            <w:hideMark/>
          </w:tcPr>
          <w:p w14:paraId="2DA13019" w14:textId="77777777" w:rsidR="00D53329" w:rsidRPr="000874DF" w:rsidRDefault="00D53329" w:rsidP="009F5C23">
            <w:pPr>
              <w:pStyle w:val="TAL"/>
              <w:snapToGrid w:val="0"/>
            </w:pPr>
            <w:r w:rsidRPr="000874DF">
              <w:t>Derivation Path: TS 38.508-1 [4] Table 4.6.1-13 with condition NR_MEAS</w:t>
            </w:r>
          </w:p>
        </w:tc>
      </w:tr>
    </w:tbl>
    <w:p w14:paraId="07DAB909" w14:textId="77777777" w:rsidR="00D53329" w:rsidRPr="000874DF" w:rsidRDefault="00D53329" w:rsidP="00D53329"/>
    <w:p w14:paraId="6CF93E99" w14:textId="77777777" w:rsidR="00D53329" w:rsidRPr="000874DF" w:rsidRDefault="00D53329" w:rsidP="00D53329">
      <w:pPr>
        <w:pStyle w:val="TH"/>
      </w:pPr>
      <w:r w:rsidRPr="000874DF">
        <w:lastRenderedPageBreak/>
        <w:t xml:space="preserve">Table 8.1.3.1.15A.3.3-2: </w:t>
      </w:r>
      <w:r w:rsidRPr="000874DF">
        <w:rPr>
          <w:i/>
          <w:iCs/>
        </w:rPr>
        <w:t>MeasConfig</w:t>
      </w:r>
      <w:r w:rsidRPr="000874DF">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D53329" w:rsidRPr="000874DF" w14:paraId="1C06CF6F" w14:textId="77777777" w:rsidTr="009F5C23">
        <w:tc>
          <w:tcPr>
            <w:tcW w:w="9738" w:type="dxa"/>
            <w:gridSpan w:val="4"/>
            <w:tcBorders>
              <w:top w:val="single" w:sz="4" w:space="0" w:color="auto"/>
              <w:bottom w:val="single" w:sz="4" w:space="0" w:color="auto"/>
            </w:tcBorders>
          </w:tcPr>
          <w:p w14:paraId="30E3537E" w14:textId="77777777" w:rsidR="00D53329" w:rsidRPr="000874DF" w:rsidRDefault="00D53329" w:rsidP="009F5C23">
            <w:pPr>
              <w:pStyle w:val="TAL"/>
              <w:rPr>
                <w:lang w:eastAsia="ko-KR"/>
              </w:rPr>
            </w:pPr>
            <w:r w:rsidRPr="000874DF">
              <w:t>Derivation Path: TS 38.508 clause 4.6.3 table 4.6.3-69 with condition EVENT_A3</w:t>
            </w:r>
          </w:p>
        </w:tc>
      </w:tr>
      <w:tr w:rsidR="00D53329" w:rsidRPr="000874DF" w14:paraId="5B9A244D" w14:textId="77777777" w:rsidTr="009F5C23">
        <w:tc>
          <w:tcPr>
            <w:tcW w:w="4535" w:type="dxa"/>
            <w:tcBorders>
              <w:top w:val="single" w:sz="4" w:space="0" w:color="auto"/>
              <w:bottom w:val="single" w:sz="4" w:space="0" w:color="auto"/>
              <w:right w:val="single" w:sz="4" w:space="0" w:color="auto"/>
            </w:tcBorders>
          </w:tcPr>
          <w:p w14:paraId="4C5093D0" w14:textId="77777777" w:rsidR="00D53329" w:rsidRPr="000874DF" w:rsidRDefault="00D53329" w:rsidP="009F5C23">
            <w:pPr>
              <w:pStyle w:val="TAH"/>
              <w:rPr>
                <w:lang w:eastAsia="ko-KR"/>
              </w:rPr>
            </w:pPr>
            <w:r w:rsidRPr="000874DF">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A437F22" w14:textId="77777777" w:rsidR="00D53329" w:rsidRPr="000874DF" w:rsidRDefault="00D53329" w:rsidP="009F5C23">
            <w:pPr>
              <w:pStyle w:val="TAH"/>
              <w:rPr>
                <w:lang w:eastAsia="ko-KR"/>
              </w:rPr>
            </w:pPr>
            <w:r w:rsidRPr="000874D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A711CC3" w14:textId="77777777" w:rsidR="00D53329" w:rsidRPr="000874DF" w:rsidRDefault="00D53329" w:rsidP="009F5C23">
            <w:pPr>
              <w:pStyle w:val="TAH"/>
              <w:rPr>
                <w:lang w:eastAsia="ko-KR"/>
              </w:rPr>
            </w:pPr>
            <w:r w:rsidRPr="000874DF">
              <w:rPr>
                <w:lang w:eastAsia="ko-KR"/>
              </w:rPr>
              <w:t>Comment</w:t>
            </w:r>
          </w:p>
        </w:tc>
        <w:tc>
          <w:tcPr>
            <w:tcW w:w="1236" w:type="dxa"/>
            <w:tcBorders>
              <w:top w:val="single" w:sz="4" w:space="0" w:color="auto"/>
              <w:left w:val="single" w:sz="4" w:space="0" w:color="auto"/>
              <w:bottom w:val="single" w:sz="4" w:space="0" w:color="auto"/>
            </w:tcBorders>
          </w:tcPr>
          <w:p w14:paraId="00691D6A" w14:textId="77777777" w:rsidR="00D53329" w:rsidRPr="000874DF" w:rsidRDefault="00D53329" w:rsidP="009F5C23">
            <w:pPr>
              <w:pStyle w:val="TAH"/>
              <w:rPr>
                <w:lang w:eastAsia="ko-KR"/>
              </w:rPr>
            </w:pPr>
            <w:r w:rsidRPr="000874DF">
              <w:rPr>
                <w:lang w:eastAsia="ko-KR"/>
              </w:rPr>
              <w:t>Condition</w:t>
            </w:r>
          </w:p>
        </w:tc>
      </w:tr>
      <w:tr w:rsidR="00D53329" w:rsidRPr="000874DF" w14:paraId="72AC6996" w14:textId="77777777" w:rsidTr="009F5C23">
        <w:tc>
          <w:tcPr>
            <w:tcW w:w="4535" w:type="dxa"/>
            <w:tcBorders>
              <w:top w:val="single" w:sz="4" w:space="0" w:color="auto"/>
              <w:bottom w:val="single" w:sz="4" w:space="0" w:color="auto"/>
              <w:right w:val="single" w:sz="4" w:space="0" w:color="auto"/>
            </w:tcBorders>
          </w:tcPr>
          <w:p w14:paraId="436F920A" w14:textId="77777777" w:rsidR="00D53329" w:rsidRPr="000874DF" w:rsidRDefault="00D53329" w:rsidP="009F5C23">
            <w:pPr>
              <w:pStyle w:val="TAL"/>
            </w:pPr>
            <w:proofErr w:type="gramStart"/>
            <w:r w:rsidRPr="000874DF">
              <w:t>MeasConfig ::=</w:t>
            </w:r>
            <w:proofErr w:type="gramEnd"/>
            <w:r w:rsidRPr="000874DF">
              <w:t xml:space="preserve"> </w:t>
            </w:r>
            <w:r w:rsidRPr="000874DF">
              <w:rPr>
                <w:snapToGrid w:val="0"/>
              </w:rPr>
              <w:t xml:space="preserve">SEQUENCE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2A42595C"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6ADC16"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748A24A3" w14:textId="77777777" w:rsidR="00D53329" w:rsidRPr="000874DF" w:rsidRDefault="00D53329" w:rsidP="009F5C23">
            <w:pPr>
              <w:pStyle w:val="TAL"/>
            </w:pPr>
          </w:p>
        </w:tc>
      </w:tr>
      <w:tr w:rsidR="00D53329" w:rsidRPr="000874DF" w14:paraId="72BA6462" w14:textId="77777777" w:rsidTr="009F5C23">
        <w:tc>
          <w:tcPr>
            <w:tcW w:w="4535" w:type="dxa"/>
            <w:tcBorders>
              <w:top w:val="single" w:sz="4" w:space="0" w:color="auto"/>
              <w:bottom w:val="single" w:sz="4" w:space="0" w:color="auto"/>
              <w:right w:val="single" w:sz="4" w:space="0" w:color="auto"/>
            </w:tcBorders>
          </w:tcPr>
          <w:p w14:paraId="5B5BA0BE" w14:textId="77777777" w:rsidR="00D53329" w:rsidRPr="000874DF" w:rsidRDefault="00D53329" w:rsidP="009F5C23">
            <w:pPr>
              <w:pStyle w:val="TAL"/>
            </w:pPr>
            <w:r w:rsidRPr="000874DF">
              <w:t xml:space="preserve">  measObjectToAddModList </w:t>
            </w:r>
            <w:r w:rsidRPr="000874DF">
              <w:rPr>
                <w:snapToGrid w:val="0"/>
              </w:rPr>
              <w:t>SEQUENCE (SIZE (</w:t>
            </w:r>
            <w:proofErr w:type="gramStart"/>
            <w:r w:rsidRPr="000874DF">
              <w:rPr>
                <w:snapToGrid w:val="0"/>
              </w:rPr>
              <w:t>1..</w:t>
            </w:r>
            <w:proofErr w:type="gramEnd"/>
            <w:r w:rsidRPr="000874DF">
              <w:rPr>
                <w:snapToGrid w:val="0"/>
              </w:rPr>
              <w:t xml:space="preserve">maxNrofMeasId)) OF </w:t>
            </w:r>
            <w:r w:rsidRPr="000874DF">
              <w:t>MeasObjectToAddMod</w:t>
            </w:r>
            <w:r w:rsidRPr="000874DF">
              <w:rPr>
                <w:snapToGrid w:val="0"/>
              </w:rPr>
              <w:t xml:space="preserv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65327F99" w14:textId="77777777" w:rsidR="00D53329" w:rsidRPr="000874DF" w:rsidRDefault="00D53329" w:rsidP="009F5C23">
            <w:pPr>
              <w:pStyle w:val="TAL"/>
            </w:pPr>
            <w:r w:rsidRPr="000874DF">
              <w:t>2 entries</w:t>
            </w:r>
          </w:p>
        </w:tc>
        <w:tc>
          <w:tcPr>
            <w:tcW w:w="1700" w:type="dxa"/>
            <w:tcBorders>
              <w:top w:val="single" w:sz="4" w:space="0" w:color="auto"/>
              <w:left w:val="single" w:sz="4" w:space="0" w:color="auto"/>
              <w:bottom w:val="single" w:sz="4" w:space="0" w:color="auto"/>
              <w:right w:val="single" w:sz="4" w:space="0" w:color="auto"/>
            </w:tcBorders>
          </w:tcPr>
          <w:p w14:paraId="5D5603F8"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47E336CE" w14:textId="77777777" w:rsidR="00D53329" w:rsidRPr="000874DF" w:rsidRDefault="00D53329" w:rsidP="009F5C23">
            <w:pPr>
              <w:pStyle w:val="TAL"/>
            </w:pPr>
            <w:r w:rsidRPr="000874DF">
              <w:t>Step 1 of Table 8.1.3.1.15A.3.3-1</w:t>
            </w:r>
          </w:p>
        </w:tc>
      </w:tr>
      <w:tr w:rsidR="00D53329" w:rsidRPr="000874DF" w14:paraId="74C7CD22" w14:textId="77777777" w:rsidTr="009F5C23">
        <w:tc>
          <w:tcPr>
            <w:tcW w:w="4535" w:type="dxa"/>
            <w:tcBorders>
              <w:top w:val="single" w:sz="4" w:space="0" w:color="auto"/>
              <w:bottom w:val="single" w:sz="4" w:space="0" w:color="auto"/>
              <w:right w:val="single" w:sz="4" w:space="0" w:color="auto"/>
            </w:tcBorders>
          </w:tcPr>
          <w:p w14:paraId="73AA04DA" w14:textId="77777777" w:rsidR="00D53329" w:rsidRPr="000874DF" w:rsidRDefault="00D53329" w:rsidP="009F5C23">
            <w:pPr>
              <w:pStyle w:val="TAL"/>
            </w:pPr>
            <w:r w:rsidRPr="000874DF">
              <w:t xml:space="preserve">    </w:t>
            </w:r>
            <w:proofErr w:type="gramStart"/>
            <w:r w:rsidRPr="000874DF">
              <w:t>MeasObjectToAddMod[</w:t>
            </w:r>
            <w:proofErr w:type="gramEnd"/>
            <w:r w:rsidRPr="000874DF">
              <w:t xml:space="preserve">1]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8905C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FAF4A09" w14:textId="77777777" w:rsidR="00D53329" w:rsidRPr="000874DF" w:rsidRDefault="00D53329" w:rsidP="009F5C23">
            <w:pPr>
              <w:pStyle w:val="TAL"/>
            </w:pPr>
            <w:r w:rsidRPr="000874DF">
              <w:rPr>
                <w:lang w:eastAsia="en-US"/>
              </w:rPr>
              <w:t>entry 1</w:t>
            </w:r>
          </w:p>
        </w:tc>
        <w:tc>
          <w:tcPr>
            <w:tcW w:w="1236" w:type="dxa"/>
            <w:tcBorders>
              <w:top w:val="single" w:sz="4" w:space="0" w:color="auto"/>
              <w:left w:val="single" w:sz="4" w:space="0" w:color="auto"/>
              <w:bottom w:val="single" w:sz="4" w:space="0" w:color="auto"/>
            </w:tcBorders>
          </w:tcPr>
          <w:p w14:paraId="52B7EB39" w14:textId="77777777" w:rsidR="00D53329" w:rsidRPr="000874DF" w:rsidRDefault="00D53329" w:rsidP="009F5C23">
            <w:pPr>
              <w:pStyle w:val="TAL"/>
            </w:pPr>
          </w:p>
        </w:tc>
      </w:tr>
      <w:tr w:rsidR="00D53329" w:rsidRPr="000874DF" w14:paraId="5CC8E20B" w14:textId="77777777" w:rsidTr="009F5C23">
        <w:tc>
          <w:tcPr>
            <w:tcW w:w="4535" w:type="dxa"/>
            <w:tcBorders>
              <w:top w:val="single" w:sz="4" w:space="0" w:color="auto"/>
              <w:bottom w:val="single" w:sz="4" w:space="0" w:color="auto"/>
              <w:right w:val="single" w:sz="4" w:space="0" w:color="auto"/>
            </w:tcBorders>
          </w:tcPr>
          <w:p w14:paraId="301592FB" w14:textId="77777777" w:rsidR="00D53329" w:rsidRPr="000874DF" w:rsidRDefault="00D53329" w:rsidP="009F5C23">
            <w:pPr>
              <w:pStyle w:val="TAL"/>
              <w:snapToGrid w:val="0"/>
            </w:pPr>
            <w:r w:rsidRPr="000874DF">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46B463F3" w14:textId="77777777" w:rsidR="00D53329" w:rsidRPr="000874DF" w:rsidRDefault="00D53329" w:rsidP="009F5C23">
            <w:pPr>
              <w:pStyle w:val="TAL"/>
            </w:pPr>
            <w:r w:rsidRPr="000874DF">
              <w:t>1</w:t>
            </w:r>
          </w:p>
        </w:tc>
        <w:tc>
          <w:tcPr>
            <w:tcW w:w="1700" w:type="dxa"/>
            <w:tcBorders>
              <w:top w:val="single" w:sz="4" w:space="0" w:color="auto"/>
              <w:left w:val="single" w:sz="4" w:space="0" w:color="auto"/>
              <w:bottom w:val="single" w:sz="4" w:space="0" w:color="auto"/>
              <w:right w:val="single" w:sz="4" w:space="0" w:color="auto"/>
            </w:tcBorders>
          </w:tcPr>
          <w:p w14:paraId="116B4708"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5B90CB02" w14:textId="77777777" w:rsidR="00D53329" w:rsidRPr="000874DF" w:rsidRDefault="00D53329" w:rsidP="009F5C23">
            <w:pPr>
              <w:pStyle w:val="TAL"/>
            </w:pPr>
          </w:p>
        </w:tc>
      </w:tr>
      <w:tr w:rsidR="00D53329" w:rsidRPr="000874DF" w14:paraId="5AB6AFA4" w14:textId="77777777" w:rsidTr="009F5C23">
        <w:tc>
          <w:tcPr>
            <w:tcW w:w="4535" w:type="dxa"/>
            <w:tcBorders>
              <w:top w:val="single" w:sz="4" w:space="0" w:color="auto"/>
              <w:bottom w:val="single" w:sz="4" w:space="0" w:color="auto"/>
              <w:right w:val="single" w:sz="4" w:space="0" w:color="auto"/>
            </w:tcBorders>
          </w:tcPr>
          <w:p w14:paraId="2194A36E" w14:textId="77777777" w:rsidR="00D53329" w:rsidRPr="000874DF" w:rsidRDefault="00D53329" w:rsidP="009F5C23">
            <w:pPr>
              <w:pStyle w:val="TAL"/>
              <w:snapToGrid w:val="0"/>
            </w:pPr>
            <w:r w:rsidRPr="000874DF">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4E67DC"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0F345E8"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0FCD86BD" w14:textId="77777777" w:rsidR="00D53329" w:rsidRPr="000874DF" w:rsidRDefault="00D53329" w:rsidP="009F5C23">
            <w:pPr>
              <w:pStyle w:val="TAL"/>
            </w:pPr>
          </w:p>
        </w:tc>
      </w:tr>
      <w:tr w:rsidR="00D53329" w:rsidRPr="000874DF" w14:paraId="1767BA10" w14:textId="77777777" w:rsidTr="009F5C23">
        <w:tc>
          <w:tcPr>
            <w:tcW w:w="4535" w:type="dxa"/>
            <w:tcBorders>
              <w:top w:val="single" w:sz="4" w:space="0" w:color="auto"/>
              <w:bottom w:val="single" w:sz="4" w:space="0" w:color="auto"/>
              <w:right w:val="single" w:sz="4" w:space="0" w:color="auto"/>
            </w:tcBorders>
          </w:tcPr>
          <w:p w14:paraId="2D7D07A6"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09B3E07" w14:textId="77777777" w:rsidR="00D53329" w:rsidRPr="000874DF" w:rsidRDefault="00D53329" w:rsidP="009F5C23">
            <w:pPr>
              <w:pStyle w:val="TAL"/>
            </w:pPr>
            <w:r w:rsidRPr="000874DF">
              <w:t>MeasObjectNR-f1</w:t>
            </w:r>
          </w:p>
        </w:tc>
        <w:tc>
          <w:tcPr>
            <w:tcW w:w="1700" w:type="dxa"/>
            <w:tcBorders>
              <w:top w:val="single" w:sz="4" w:space="0" w:color="auto"/>
              <w:left w:val="single" w:sz="4" w:space="0" w:color="auto"/>
              <w:bottom w:val="single" w:sz="4" w:space="0" w:color="auto"/>
              <w:right w:val="single" w:sz="4" w:space="0" w:color="auto"/>
            </w:tcBorders>
          </w:tcPr>
          <w:p w14:paraId="4EA75A66" w14:textId="77777777" w:rsidR="00D53329" w:rsidRPr="000874DF" w:rsidRDefault="00D53329" w:rsidP="009F5C23">
            <w:pPr>
              <w:pStyle w:val="TAL"/>
            </w:pPr>
            <w:r w:rsidRPr="000874DF">
              <w:t>Table 8.1.3.1.15A.3.3-2A</w:t>
            </w:r>
          </w:p>
        </w:tc>
        <w:tc>
          <w:tcPr>
            <w:tcW w:w="1236" w:type="dxa"/>
            <w:tcBorders>
              <w:top w:val="single" w:sz="4" w:space="0" w:color="auto"/>
              <w:left w:val="single" w:sz="4" w:space="0" w:color="auto"/>
              <w:bottom w:val="single" w:sz="4" w:space="0" w:color="auto"/>
            </w:tcBorders>
          </w:tcPr>
          <w:p w14:paraId="0543DC51" w14:textId="77777777" w:rsidR="00D53329" w:rsidRPr="000874DF" w:rsidRDefault="00D53329" w:rsidP="009F5C23">
            <w:pPr>
              <w:pStyle w:val="TAL"/>
            </w:pPr>
          </w:p>
        </w:tc>
      </w:tr>
      <w:tr w:rsidR="00D53329" w:rsidRPr="000874DF" w14:paraId="7E23FE1C" w14:textId="77777777" w:rsidTr="009F5C23">
        <w:tc>
          <w:tcPr>
            <w:tcW w:w="4535" w:type="dxa"/>
            <w:tcBorders>
              <w:top w:val="single" w:sz="4" w:space="0" w:color="auto"/>
              <w:bottom w:val="single" w:sz="4" w:space="0" w:color="auto"/>
              <w:right w:val="single" w:sz="4" w:space="0" w:color="auto"/>
            </w:tcBorders>
          </w:tcPr>
          <w:p w14:paraId="0159B8DB"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A15502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B08A30"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65B22435" w14:textId="77777777" w:rsidR="00D53329" w:rsidRPr="000874DF" w:rsidRDefault="00D53329" w:rsidP="009F5C23">
            <w:pPr>
              <w:pStyle w:val="TAL"/>
            </w:pPr>
          </w:p>
        </w:tc>
      </w:tr>
      <w:tr w:rsidR="00D53329" w:rsidRPr="000874DF" w14:paraId="4C17517D" w14:textId="77777777" w:rsidTr="009F5C23">
        <w:tc>
          <w:tcPr>
            <w:tcW w:w="4535" w:type="dxa"/>
            <w:tcBorders>
              <w:top w:val="single" w:sz="4" w:space="0" w:color="auto"/>
              <w:bottom w:val="single" w:sz="4" w:space="0" w:color="auto"/>
              <w:right w:val="single" w:sz="4" w:space="0" w:color="auto"/>
            </w:tcBorders>
          </w:tcPr>
          <w:p w14:paraId="45D877DA"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C7AAD7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95D0B04"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717C640E" w14:textId="77777777" w:rsidR="00D53329" w:rsidRPr="000874DF" w:rsidRDefault="00D53329" w:rsidP="009F5C23">
            <w:pPr>
              <w:pStyle w:val="TAL"/>
            </w:pPr>
          </w:p>
        </w:tc>
      </w:tr>
      <w:tr w:rsidR="00D53329" w:rsidRPr="000874DF" w14:paraId="2967843A" w14:textId="77777777" w:rsidTr="009F5C23">
        <w:tc>
          <w:tcPr>
            <w:tcW w:w="4535" w:type="dxa"/>
            <w:tcBorders>
              <w:top w:val="single" w:sz="4" w:space="0" w:color="auto"/>
              <w:bottom w:val="single" w:sz="4" w:space="0" w:color="auto"/>
              <w:right w:val="single" w:sz="4" w:space="0" w:color="auto"/>
            </w:tcBorders>
          </w:tcPr>
          <w:p w14:paraId="359E1189" w14:textId="77777777" w:rsidR="00D53329" w:rsidRPr="000874DF" w:rsidRDefault="00D53329" w:rsidP="009F5C23">
            <w:pPr>
              <w:pStyle w:val="TAL"/>
            </w:pPr>
            <w:r w:rsidRPr="000874DF">
              <w:t xml:space="preserve">    </w:t>
            </w:r>
            <w:proofErr w:type="gramStart"/>
            <w:r w:rsidRPr="000874DF">
              <w:t>MeasObjectToAddMod[</w:t>
            </w:r>
            <w:proofErr w:type="gramEnd"/>
            <w:r w:rsidRPr="000874DF">
              <w:t xml:space="preserve">2]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13888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69F2D1" w14:textId="77777777" w:rsidR="00D53329" w:rsidRPr="000874DF" w:rsidRDefault="00D53329" w:rsidP="009F5C23">
            <w:pPr>
              <w:pStyle w:val="TAL"/>
            </w:pPr>
            <w:r w:rsidRPr="000874DF">
              <w:rPr>
                <w:lang w:eastAsia="en-US"/>
              </w:rPr>
              <w:t>entry 2</w:t>
            </w:r>
          </w:p>
        </w:tc>
        <w:tc>
          <w:tcPr>
            <w:tcW w:w="1236" w:type="dxa"/>
            <w:tcBorders>
              <w:top w:val="single" w:sz="4" w:space="0" w:color="auto"/>
              <w:left w:val="single" w:sz="4" w:space="0" w:color="auto"/>
              <w:bottom w:val="single" w:sz="4" w:space="0" w:color="auto"/>
            </w:tcBorders>
          </w:tcPr>
          <w:p w14:paraId="4F953037" w14:textId="77777777" w:rsidR="00D53329" w:rsidRPr="000874DF" w:rsidRDefault="00D53329" w:rsidP="009F5C23">
            <w:pPr>
              <w:pStyle w:val="TAL"/>
            </w:pPr>
          </w:p>
        </w:tc>
      </w:tr>
      <w:tr w:rsidR="00D53329" w:rsidRPr="000874DF" w14:paraId="4CF47B3B" w14:textId="77777777" w:rsidTr="009F5C23">
        <w:tc>
          <w:tcPr>
            <w:tcW w:w="4535" w:type="dxa"/>
            <w:tcBorders>
              <w:top w:val="single" w:sz="4" w:space="0" w:color="auto"/>
              <w:bottom w:val="single" w:sz="4" w:space="0" w:color="auto"/>
              <w:right w:val="single" w:sz="4" w:space="0" w:color="auto"/>
            </w:tcBorders>
          </w:tcPr>
          <w:p w14:paraId="03485B2C" w14:textId="77777777" w:rsidR="00D53329" w:rsidRPr="000874DF" w:rsidRDefault="00D53329" w:rsidP="009F5C23">
            <w:pPr>
              <w:pStyle w:val="TAL"/>
              <w:snapToGrid w:val="0"/>
            </w:pPr>
            <w:r w:rsidRPr="000874DF">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9DE6002" w14:textId="77777777" w:rsidR="00D53329" w:rsidRPr="000874DF" w:rsidRDefault="00D53329" w:rsidP="009F5C23">
            <w:pPr>
              <w:pStyle w:val="TAL"/>
            </w:pPr>
            <w:r w:rsidRPr="000874DF">
              <w:t>2</w:t>
            </w:r>
          </w:p>
        </w:tc>
        <w:tc>
          <w:tcPr>
            <w:tcW w:w="1700" w:type="dxa"/>
            <w:tcBorders>
              <w:top w:val="single" w:sz="4" w:space="0" w:color="auto"/>
              <w:left w:val="single" w:sz="4" w:space="0" w:color="auto"/>
              <w:bottom w:val="single" w:sz="4" w:space="0" w:color="auto"/>
              <w:right w:val="single" w:sz="4" w:space="0" w:color="auto"/>
            </w:tcBorders>
          </w:tcPr>
          <w:p w14:paraId="3315E8F9"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6A97646C" w14:textId="77777777" w:rsidR="00D53329" w:rsidRPr="000874DF" w:rsidRDefault="00D53329" w:rsidP="009F5C23">
            <w:pPr>
              <w:pStyle w:val="TAL"/>
            </w:pPr>
          </w:p>
        </w:tc>
      </w:tr>
      <w:tr w:rsidR="00D53329" w:rsidRPr="000874DF" w14:paraId="7751D9C0" w14:textId="77777777" w:rsidTr="009F5C23">
        <w:tc>
          <w:tcPr>
            <w:tcW w:w="4535" w:type="dxa"/>
            <w:tcBorders>
              <w:top w:val="single" w:sz="4" w:space="0" w:color="auto"/>
              <w:bottom w:val="single" w:sz="4" w:space="0" w:color="auto"/>
              <w:right w:val="single" w:sz="4" w:space="0" w:color="auto"/>
            </w:tcBorders>
          </w:tcPr>
          <w:p w14:paraId="5A286F7B" w14:textId="77777777" w:rsidR="00D53329" w:rsidRPr="000874DF" w:rsidRDefault="00D53329" w:rsidP="009F5C23">
            <w:pPr>
              <w:pStyle w:val="TAL"/>
              <w:snapToGrid w:val="0"/>
            </w:pPr>
            <w:r w:rsidRPr="000874DF">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C49B4D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2ABC9A4"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63636621" w14:textId="77777777" w:rsidR="00D53329" w:rsidRPr="000874DF" w:rsidRDefault="00D53329" w:rsidP="009F5C23">
            <w:pPr>
              <w:pStyle w:val="TAL"/>
            </w:pPr>
          </w:p>
        </w:tc>
      </w:tr>
      <w:tr w:rsidR="00D53329" w:rsidRPr="000874DF" w14:paraId="0D185B92" w14:textId="77777777" w:rsidTr="009F5C23">
        <w:tc>
          <w:tcPr>
            <w:tcW w:w="4535" w:type="dxa"/>
            <w:tcBorders>
              <w:top w:val="single" w:sz="4" w:space="0" w:color="auto"/>
              <w:right w:val="single" w:sz="4" w:space="0" w:color="auto"/>
            </w:tcBorders>
          </w:tcPr>
          <w:p w14:paraId="1A1B8BD2" w14:textId="77777777" w:rsidR="00D53329" w:rsidRPr="000874DF" w:rsidRDefault="00D53329" w:rsidP="009F5C23">
            <w:pPr>
              <w:pStyle w:val="TAL"/>
            </w:pPr>
            <w:r w:rsidRPr="000874DF">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2DCFAE83" w14:textId="77777777" w:rsidR="00D53329" w:rsidRPr="000874DF" w:rsidRDefault="00D53329" w:rsidP="009F5C23">
            <w:pPr>
              <w:pStyle w:val="TAL"/>
            </w:pPr>
            <w:r w:rsidRPr="000874DF">
              <w:t>MeasObjectNR-f2</w:t>
            </w:r>
          </w:p>
        </w:tc>
        <w:tc>
          <w:tcPr>
            <w:tcW w:w="1700" w:type="dxa"/>
            <w:tcBorders>
              <w:top w:val="single" w:sz="4" w:space="0" w:color="auto"/>
              <w:left w:val="single" w:sz="4" w:space="0" w:color="auto"/>
              <w:bottom w:val="single" w:sz="4" w:space="0" w:color="auto"/>
              <w:right w:val="single" w:sz="4" w:space="0" w:color="auto"/>
            </w:tcBorders>
          </w:tcPr>
          <w:p w14:paraId="1366AC69" w14:textId="77777777" w:rsidR="00D53329" w:rsidRPr="000874DF" w:rsidRDefault="00D53329" w:rsidP="009F5C23">
            <w:pPr>
              <w:pStyle w:val="TAL"/>
            </w:pPr>
            <w:r w:rsidRPr="000874DF">
              <w:t>Table 8.1.3.1.15A.3.3-3</w:t>
            </w:r>
          </w:p>
        </w:tc>
        <w:tc>
          <w:tcPr>
            <w:tcW w:w="1236" w:type="dxa"/>
            <w:tcBorders>
              <w:top w:val="single" w:sz="4" w:space="0" w:color="auto"/>
              <w:left w:val="single" w:sz="4" w:space="0" w:color="auto"/>
              <w:bottom w:val="single" w:sz="4" w:space="0" w:color="auto"/>
            </w:tcBorders>
          </w:tcPr>
          <w:p w14:paraId="64F1034C" w14:textId="77777777" w:rsidR="00D53329" w:rsidRPr="000874DF" w:rsidRDefault="00D53329" w:rsidP="009F5C23">
            <w:pPr>
              <w:pStyle w:val="TAL"/>
            </w:pPr>
          </w:p>
        </w:tc>
      </w:tr>
      <w:tr w:rsidR="00D53329" w:rsidRPr="000874DF" w14:paraId="52036B95" w14:textId="77777777" w:rsidTr="009F5C23">
        <w:tc>
          <w:tcPr>
            <w:tcW w:w="4535" w:type="dxa"/>
            <w:tcBorders>
              <w:top w:val="single" w:sz="4" w:space="0" w:color="auto"/>
              <w:bottom w:val="single" w:sz="4" w:space="0" w:color="auto"/>
              <w:right w:val="single" w:sz="4" w:space="0" w:color="auto"/>
            </w:tcBorders>
          </w:tcPr>
          <w:p w14:paraId="7A7DA529"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1360DC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1BB7D1C"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20BB71A4" w14:textId="77777777" w:rsidR="00D53329" w:rsidRPr="000874DF" w:rsidRDefault="00D53329" w:rsidP="009F5C23">
            <w:pPr>
              <w:pStyle w:val="TAL"/>
            </w:pPr>
          </w:p>
        </w:tc>
      </w:tr>
      <w:tr w:rsidR="00D53329" w:rsidRPr="000874DF" w14:paraId="3922DE54" w14:textId="77777777" w:rsidTr="009F5C23">
        <w:tc>
          <w:tcPr>
            <w:tcW w:w="4535" w:type="dxa"/>
            <w:tcBorders>
              <w:top w:val="single" w:sz="4" w:space="0" w:color="auto"/>
              <w:bottom w:val="single" w:sz="4" w:space="0" w:color="auto"/>
              <w:right w:val="single" w:sz="4" w:space="0" w:color="auto"/>
            </w:tcBorders>
          </w:tcPr>
          <w:p w14:paraId="68430626"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E4FC38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50D2F8C"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65E5BA24" w14:textId="77777777" w:rsidR="00D53329" w:rsidRPr="000874DF" w:rsidRDefault="00D53329" w:rsidP="009F5C23">
            <w:pPr>
              <w:pStyle w:val="TAL"/>
            </w:pPr>
          </w:p>
        </w:tc>
      </w:tr>
      <w:tr w:rsidR="00D53329" w:rsidRPr="000874DF" w14:paraId="1E419AB0" w14:textId="77777777" w:rsidTr="009F5C23">
        <w:tc>
          <w:tcPr>
            <w:tcW w:w="4535" w:type="dxa"/>
            <w:tcBorders>
              <w:top w:val="single" w:sz="4" w:space="0" w:color="auto"/>
              <w:bottom w:val="single" w:sz="4" w:space="0" w:color="auto"/>
              <w:right w:val="single" w:sz="4" w:space="0" w:color="auto"/>
            </w:tcBorders>
          </w:tcPr>
          <w:p w14:paraId="09B821E6"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7F91ED0"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B1FFC7D"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052602AF" w14:textId="77777777" w:rsidR="00D53329" w:rsidRPr="000874DF" w:rsidRDefault="00D53329" w:rsidP="009F5C23">
            <w:pPr>
              <w:pStyle w:val="TAL"/>
            </w:pPr>
          </w:p>
        </w:tc>
      </w:tr>
      <w:tr w:rsidR="00D53329" w:rsidRPr="000874DF" w14:paraId="44BE087A" w14:textId="77777777" w:rsidTr="009F5C23">
        <w:tc>
          <w:tcPr>
            <w:tcW w:w="4535" w:type="dxa"/>
            <w:tcBorders>
              <w:top w:val="single" w:sz="4" w:space="0" w:color="auto"/>
              <w:bottom w:val="single" w:sz="4" w:space="0" w:color="auto"/>
              <w:right w:val="single" w:sz="4" w:space="0" w:color="auto"/>
            </w:tcBorders>
          </w:tcPr>
          <w:p w14:paraId="55D824BB" w14:textId="77777777" w:rsidR="00D53329" w:rsidRPr="000874DF" w:rsidRDefault="00D53329" w:rsidP="009F5C23">
            <w:pPr>
              <w:pStyle w:val="TAL"/>
            </w:pPr>
            <w:r w:rsidRPr="000874DF">
              <w:t xml:space="preserve">  measObjectToAddModList </w:t>
            </w:r>
            <w:r w:rsidRPr="000874DF">
              <w:rPr>
                <w:snapToGrid w:val="0"/>
              </w:rPr>
              <w:t>SEQUENCE (SIZE (</w:t>
            </w:r>
            <w:proofErr w:type="gramStart"/>
            <w:r w:rsidRPr="000874DF">
              <w:rPr>
                <w:snapToGrid w:val="0"/>
              </w:rPr>
              <w:t>1..</w:t>
            </w:r>
            <w:proofErr w:type="gramEnd"/>
            <w:r w:rsidRPr="000874DF">
              <w:rPr>
                <w:snapToGrid w:val="0"/>
              </w:rPr>
              <w:t xml:space="preserve">maxNrofMeasId)) OF </w:t>
            </w:r>
            <w:r w:rsidRPr="000874DF">
              <w:t>MeasObjectToAddMod</w:t>
            </w:r>
            <w:r w:rsidRPr="000874DF">
              <w:rPr>
                <w:snapToGrid w:val="0"/>
              </w:rPr>
              <w:t xml:space="preserv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60060F1F" w14:textId="77777777" w:rsidR="00D53329" w:rsidRPr="000874DF" w:rsidRDefault="00D53329" w:rsidP="009F5C23">
            <w:pPr>
              <w:pStyle w:val="TAL"/>
            </w:pPr>
            <w:r w:rsidRPr="000874DF">
              <w:t>1 entry</w:t>
            </w:r>
          </w:p>
        </w:tc>
        <w:tc>
          <w:tcPr>
            <w:tcW w:w="1700" w:type="dxa"/>
            <w:tcBorders>
              <w:top w:val="single" w:sz="4" w:space="0" w:color="auto"/>
              <w:left w:val="single" w:sz="4" w:space="0" w:color="auto"/>
              <w:bottom w:val="single" w:sz="4" w:space="0" w:color="auto"/>
              <w:right w:val="single" w:sz="4" w:space="0" w:color="auto"/>
            </w:tcBorders>
          </w:tcPr>
          <w:p w14:paraId="637EF565"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18991B6E" w14:textId="77777777" w:rsidR="00D53329" w:rsidRPr="000874DF" w:rsidRDefault="00D53329" w:rsidP="009F5C23">
            <w:pPr>
              <w:pStyle w:val="TAL"/>
            </w:pPr>
            <w:r w:rsidRPr="000874DF">
              <w:t>Step 7 of Table 8.1.3.1.15A.3.3-1</w:t>
            </w:r>
          </w:p>
        </w:tc>
      </w:tr>
      <w:tr w:rsidR="00D53329" w:rsidRPr="000874DF" w14:paraId="4DC1C828" w14:textId="77777777" w:rsidTr="009F5C23">
        <w:tc>
          <w:tcPr>
            <w:tcW w:w="4535" w:type="dxa"/>
            <w:tcBorders>
              <w:top w:val="single" w:sz="4" w:space="0" w:color="auto"/>
              <w:bottom w:val="single" w:sz="4" w:space="0" w:color="auto"/>
              <w:right w:val="single" w:sz="4" w:space="0" w:color="auto"/>
            </w:tcBorders>
          </w:tcPr>
          <w:p w14:paraId="49580F08" w14:textId="77777777" w:rsidR="00D53329" w:rsidRPr="000874DF" w:rsidRDefault="00D53329" w:rsidP="009F5C23">
            <w:pPr>
              <w:pStyle w:val="TAL"/>
            </w:pPr>
            <w:r w:rsidRPr="000874DF">
              <w:t xml:space="preserve">    </w:t>
            </w:r>
            <w:proofErr w:type="gramStart"/>
            <w:r w:rsidRPr="000874DF">
              <w:t>MeasObjectToAddMod[</w:t>
            </w:r>
            <w:proofErr w:type="gramEnd"/>
            <w:r w:rsidRPr="000874DF">
              <w:t xml:space="preserve">1] </w:t>
            </w:r>
            <w:r w:rsidRPr="000874DF">
              <w:rPr>
                <w:snapToGrid w:val="0"/>
              </w:rPr>
              <w:t xml:space="preserve">SEQUENCE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5245702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ECAEF5" w14:textId="77777777" w:rsidR="00D53329" w:rsidRPr="000874DF" w:rsidRDefault="00D53329" w:rsidP="009F5C23">
            <w:pPr>
              <w:pStyle w:val="TAL"/>
            </w:pPr>
            <w:r w:rsidRPr="000874DF">
              <w:t>entry 1</w:t>
            </w:r>
          </w:p>
        </w:tc>
        <w:tc>
          <w:tcPr>
            <w:tcW w:w="1236" w:type="dxa"/>
            <w:tcBorders>
              <w:top w:val="single" w:sz="4" w:space="0" w:color="auto"/>
              <w:left w:val="single" w:sz="4" w:space="0" w:color="auto"/>
              <w:bottom w:val="single" w:sz="4" w:space="0" w:color="auto"/>
            </w:tcBorders>
          </w:tcPr>
          <w:p w14:paraId="2F00D395" w14:textId="77777777" w:rsidR="00D53329" w:rsidRPr="000874DF" w:rsidRDefault="00D53329" w:rsidP="009F5C23">
            <w:pPr>
              <w:pStyle w:val="TAL"/>
            </w:pPr>
          </w:p>
        </w:tc>
      </w:tr>
      <w:tr w:rsidR="00D53329" w:rsidRPr="000874DF" w14:paraId="0E758D9A" w14:textId="77777777" w:rsidTr="009F5C23">
        <w:tc>
          <w:tcPr>
            <w:tcW w:w="4535" w:type="dxa"/>
            <w:tcBorders>
              <w:top w:val="single" w:sz="4" w:space="0" w:color="auto"/>
              <w:bottom w:val="single" w:sz="4" w:space="0" w:color="auto"/>
              <w:right w:val="single" w:sz="4" w:space="0" w:color="auto"/>
            </w:tcBorders>
          </w:tcPr>
          <w:p w14:paraId="1E2875E2" w14:textId="77777777" w:rsidR="00D53329" w:rsidRPr="000874DF" w:rsidRDefault="00D53329" w:rsidP="009F5C23">
            <w:pPr>
              <w:pStyle w:val="TAL"/>
            </w:pPr>
            <w:r w:rsidRPr="000874DF">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13F204B" w14:textId="77777777" w:rsidR="00D53329" w:rsidRPr="000874DF" w:rsidRDefault="00D53329" w:rsidP="009F5C23">
            <w:pPr>
              <w:pStyle w:val="TAL"/>
            </w:pPr>
            <w:r w:rsidRPr="000874DF">
              <w:t>2</w:t>
            </w:r>
          </w:p>
        </w:tc>
        <w:tc>
          <w:tcPr>
            <w:tcW w:w="1700" w:type="dxa"/>
            <w:tcBorders>
              <w:top w:val="single" w:sz="4" w:space="0" w:color="auto"/>
              <w:left w:val="single" w:sz="4" w:space="0" w:color="auto"/>
              <w:bottom w:val="single" w:sz="4" w:space="0" w:color="auto"/>
              <w:right w:val="single" w:sz="4" w:space="0" w:color="auto"/>
            </w:tcBorders>
          </w:tcPr>
          <w:p w14:paraId="3DC691C5"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05D31912" w14:textId="77777777" w:rsidR="00D53329" w:rsidRPr="000874DF" w:rsidRDefault="00D53329" w:rsidP="009F5C23">
            <w:pPr>
              <w:pStyle w:val="TAL"/>
            </w:pPr>
          </w:p>
        </w:tc>
      </w:tr>
      <w:tr w:rsidR="00D53329" w:rsidRPr="000874DF" w14:paraId="4A3E9881" w14:textId="77777777" w:rsidTr="009F5C23">
        <w:tc>
          <w:tcPr>
            <w:tcW w:w="4535" w:type="dxa"/>
            <w:tcBorders>
              <w:top w:val="single" w:sz="4" w:space="0" w:color="auto"/>
              <w:bottom w:val="single" w:sz="4" w:space="0" w:color="auto"/>
              <w:right w:val="single" w:sz="4" w:space="0" w:color="auto"/>
            </w:tcBorders>
          </w:tcPr>
          <w:p w14:paraId="4EC5FA0D" w14:textId="77777777" w:rsidR="00D53329" w:rsidRPr="000874DF" w:rsidRDefault="00D53329" w:rsidP="009F5C23">
            <w:pPr>
              <w:pStyle w:val="TAL"/>
            </w:pPr>
            <w:r w:rsidRPr="000874DF">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16ABE7"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CCD74F7"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610CFC79" w14:textId="77777777" w:rsidR="00D53329" w:rsidRPr="000874DF" w:rsidRDefault="00D53329" w:rsidP="009F5C23">
            <w:pPr>
              <w:pStyle w:val="TAL"/>
            </w:pPr>
          </w:p>
        </w:tc>
      </w:tr>
      <w:tr w:rsidR="00D53329" w:rsidRPr="000874DF" w14:paraId="2EB5C501" w14:textId="77777777" w:rsidTr="009F5C23">
        <w:tc>
          <w:tcPr>
            <w:tcW w:w="4535" w:type="dxa"/>
            <w:tcBorders>
              <w:top w:val="single" w:sz="4" w:space="0" w:color="auto"/>
              <w:bottom w:val="single" w:sz="4" w:space="0" w:color="auto"/>
              <w:right w:val="single" w:sz="4" w:space="0" w:color="auto"/>
            </w:tcBorders>
          </w:tcPr>
          <w:p w14:paraId="5E6D71F1" w14:textId="77777777" w:rsidR="00D53329" w:rsidRPr="000874DF" w:rsidRDefault="00D53329" w:rsidP="009F5C23">
            <w:pPr>
              <w:pStyle w:val="TAL"/>
            </w:pPr>
            <w:r w:rsidRPr="000874DF">
              <w:t xml:space="preserve">        measObjectNR</w:t>
            </w:r>
            <w:r w:rsidRPr="000874D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7B905AA" w14:textId="77777777" w:rsidR="00D53329" w:rsidRPr="000874DF" w:rsidRDefault="00D53329" w:rsidP="009F5C23">
            <w:pPr>
              <w:pStyle w:val="TAL"/>
            </w:pPr>
            <w:r w:rsidRPr="000874DF">
              <w:t>MeasObjectNR-f2</w:t>
            </w:r>
          </w:p>
        </w:tc>
        <w:tc>
          <w:tcPr>
            <w:tcW w:w="1700" w:type="dxa"/>
            <w:tcBorders>
              <w:top w:val="single" w:sz="4" w:space="0" w:color="auto"/>
              <w:left w:val="single" w:sz="4" w:space="0" w:color="auto"/>
              <w:bottom w:val="single" w:sz="4" w:space="0" w:color="auto"/>
              <w:right w:val="single" w:sz="4" w:space="0" w:color="auto"/>
            </w:tcBorders>
          </w:tcPr>
          <w:p w14:paraId="001B1FCE" w14:textId="77777777" w:rsidR="00D53329" w:rsidRPr="000874DF" w:rsidRDefault="00D53329" w:rsidP="009F5C23">
            <w:pPr>
              <w:pStyle w:val="TAL"/>
            </w:pPr>
            <w:r w:rsidRPr="000874DF">
              <w:t>Table 8.1.3.1.15A.3.3-5</w:t>
            </w:r>
          </w:p>
        </w:tc>
        <w:tc>
          <w:tcPr>
            <w:tcW w:w="1236" w:type="dxa"/>
            <w:tcBorders>
              <w:top w:val="single" w:sz="4" w:space="0" w:color="auto"/>
              <w:left w:val="single" w:sz="4" w:space="0" w:color="auto"/>
              <w:bottom w:val="single" w:sz="4" w:space="0" w:color="auto"/>
            </w:tcBorders>
          </w:tcPr>
          <w:p w14:paraId="2B9FDB88" w14:textId="77777777" w:rsidR="00D53329" w:rsidRPr="000874DF" w:rsidRDefault="00D53329" w:rsidP="009F5C23">
            <w:pPr>
              <w:pStyle w:val="TAL"/>
            </w:pPr>
          </w:p>
        </w:tc>
      </w:tr>
      <w:tr w:rsidR="00D53329" w:rsidRPr="000874DF" w14:paraId="3EABB0BA" w14:textId="77777777" w:rsidTr="009F5C23">
        <w:tc>
          <w:tcPr>
            <w:tcW w:w="4535" w:type="dxa"/>
            <w:tcBorders>
              <w:top w:val="single" w:sz="4" w:space="0" w:color="auto"/>
              <w:bottom w:val="single" w:sz="4" w:space="0" w:color="auto"/>
              <w:right w:val="single" w:sz="4" w:space="0" w:color="auto"/>
            </w:tcBorders>
          </w:tcPr>
          <w:p w14:paraId="0E537C00"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3C8CE2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999E3A5"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5FBF083B" w14:textId="77777777" w:rsidR="00D53329" w:rsidRPr="000874DF" w:rsidRDefault="00D53329" w:rsidP="009F5C23">
            <w:pPr>
              <w:pStyle w:val="TAL"/>
            </w:pPr>
          </w:p>
        </w:tc>
      </w:tr>
      <w:tr w:rsidR="00D53329" w:rsidRPr="000874DF" w14:paraId="5F641086" w14:textId="77777777" w:rsidTr="009F5C23">
        <w:tc>
          <w:tcPr>
            <w:tcW w:w="4535" w:type="dxa"/>
            <w:tcBorders>
              <w:top w:val="single" w:sz="4" w:space="0" w:color="auto"/>
              <w:bottom w:val="single" w:sz="4" w:space="0" w:color="auto"/>
              <w:right w:val="single" w:sz="4" w:space="0" w:color="auto"/>
            </w:tcBorders>
          </w:tcPr>
          <w:p w14:paraId="5BA79B9F"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80A0A9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445F96F"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4B7EED57" w14:textId="77777777" w:rsidR="00D53329" w:rsidRPr="000874DF" w:rsidRDefault="00D53329" w:rsidP="009F5C23">
            <w:pPr>
              <w:pStyle w:val="TAL"/>
            </w:pPr>
          </w:p>
        </w:tc>
      </w:tr>
      <w:tr w:rsidR="00D53329" w:rsidRPr="000874DF" w14:paraId="6CDA6D78" w14:textId="77777777" w:rsidTr="009F5C23">
        <w:tc>
          <w:tcPr>
            <w:tcW w:w="4535" w:type="dxa"/>
            <w:tcBorders>
              <w:top w:val="single" w:sz="4" w:space="0" w:color="auto"/>
              <w:bottom w:val="single" w:sz="4" w:space="0" w:color="auto"/>
              <w:right w:val="single" w:sz="4" w:space="0" w:color="auto"/>
            </w:tcBorders>
          </w:tcPr>
          <w:p w14:paraId="1CDAD06E"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17AC71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E34302B"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2328BCA9" w14:textId="77777777" w:rsidR="00D53329" w:rsidRPr="000874DF" w:rsidRDefault="00D53329" w:rsidP="009F5C23">
            <w:pPr>
              <w:pStyle w:val="TAL"/>
            </w:pPr>
          </w:p>
        </w:tc>
      </w:tr>
      <w:tr w:rsidR="00D53329" w:rsidRPr="000874DF" w14:paraId="54038971" w14:textId="77777777" w:rsidTr="009F5C23">
        <w:tc>
          <w:tcPr>
            <w:tcW w:w="4535" w:type="dxa"/>
            <w:tcBorders>
              <w:top w:val="single" w:sz="4" w:space="0" w:color="auto"/>
              <w:bottom w:val="single" w:sz="4" w:space="0" w:color="auto"/>
              <w:right w:val="single" w:sz="4" w:space="0" w:color="auto"/>
            </w:tcBorders>
          </w:tcPr>
          <w:p w14:paraId="12A678C7" w14:textId="77777777" w:rsidR="00D53329" w:rsidRPr="000874DF" w:rsidRDefault="00D53329" w:rsidP="009F5C23">
            <w:pPr>
              <w:pStyle w:val="TAL"/>
            </w:pPr>
            <w:r w:rsidRPr="000874DF">
              <w:t xml:space="preserve">  measObjectToAddModList</w:t>
            </w:r>
          </w:p>
        </w:tc>
        <w:tc>
          <w:tcPr>
            <w:tcW w:w="2267" w:type="dxa"/>
            <w:tcBorders>
              <w:top w:val="single" w:sz="4" w:space="0" w:color="auto"/>
              <w:left w:val="single" w:sz="4" w:space="0" w:color="auto"/>
              <w:bottom w:val="single" w:sz="4" w:space="0" w:color="auto"/>
              <w:right w:val="single" w:sz="4" w:space="0" w:color="auto"/>
            </w:tcBorders>
          </w:tcPr>
          <w:p w14:paraId="1774183A" w14:textId="77777777" w:rsidR="00D53329" w:rsidRPr="000874DF" w:rsidRDefault="00D53329" w:rsidP="009F5C23">
            <w:pPr>
              <w:pStyle w:val="TAL"/>
            </w:pPr>
            <w:r w:rsidRPr="000874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BD229CF"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289AC1A4" w14:textId="77777777" w:rsidR="00D53329" w:rsidRPr="000874DF" w:rsidRDefault="00D53329" w:rsidP="009F5C23">
            <w:pPr>
              <w:pStyle w:val="TAL"/>
            </w:pPr>
            <w:r w:rsidRPr="000874DF">
              <w:t>Step 10 of Table 8.1.3.1.15A.3.3-1</w:t>
            </w:r>
          </w:p>
        </w:tc>
      </w:tr>
      <w:tr w:rsidR="00D53329" w:rsidRPr="000874DF" w14:paraId="50D24847" w14:textId="77777777" w:rsidTr="009F5C23">
        <w:tc>
          <w:tcPr>
            <w:tcW w:w="4535" w:type="dxa"/>
            <w:tcBorders>
              <w:top w:val="single" w:sz="4" w:space="0" w:color="auto"/>
              <w:bottom w:val="single" w:sz="4" w:space="0" w:color="auto"/>
              <w:right w:val="single" w:sz="4" w:space="0" w:color="auto"/>
            </w:tcBorders>
          </w:tcPr>
          <w:p w14:paraId="26BC9E3A" w14:textId="77777777" w:rsidR="00D53329" w:rsidRPr="000874DF" w:rsidRDefault="00D53329" w:rsidP="009F5C23">
            <w:pPr>
              <w:pStyle w:val="TAL"/>
              <w:snapToGrid w:val="0"/>
            </w:pPr>
            <w:r w:rsidRPr="000874DF">
              <w:t xml:space="preserve">  reportConfigToAddModList</w:t>
            </w:r>
            <w:r w:rsidRPr="000874DF">
              <w:rPr>
                <w:snapToGrid w:val="0"/>
              </w:rPr>
              <w:t xml:space="preserve"> </w:t>
            </w:r>
            <w:proofErr w:type="gramStart"/>
            <w:r w:rsidRPr="000874DF">
              <w:rPr>
                <w:snapToGrid w:val="0"/>
              </w:rPr>
              <w:t>SEQUENCE(</w:t>
            </w:r>
            <w:proofErr w:type="gramEnd"/>
            <w:r w:rsidRPr="000874DF">
              <w:rPr>
                <w:snapToGrid w:val="0"/>
              </w:rPr>
              <w:t xml:space="preserve">SIZE (1..maxReportConfigId)) OF </w:t>
            </w:r>
            <w:r w:rsidRPr="000874DF">
              <w:t>ReportConfigToAddMod</w:t>
            </w:r>
            <w:r w:rsidRPr="000874DF">
              <w:rPr>
                <w:snapToGrid w:val="0"/>
              </w:rPr>
              <w:t xml:space="preserv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2D0ED94F" w14:textId="77777777" w:rsidR="00D53329" w:rsidRPr="000874DF" w:rsidRDefault="00D53329" w:rsidP="009F5C23">
            <w:pPr>
              <w:pStyle w:val="TAL"/>
            </w:pPr>
            <w:r w:rsidRPr="000874DF">
              <w:t>1 entry</w:t>
            </w:r>
          </w:p>
        </w:tc>
        <w:tc>
          <w:tcPr>
            <w:tcW w:w="1700" w:type="dxa"/>
            <w:tcBorders>
              <w:top w:val="single" w:sz="4" w:space="0" w:color="auto"/>
              <w:left w:val="single" w:sz="4" w:space="0" w:color="auto"/>
              <w:bottom w:val="single" w:sz="4" w:space="0" w:color="auto"/>
              <w:right w:val="single" w:sz="4" w:space="0" w:color="auto"/>
            </w:tcBorders>
          </w:tcPr>
          <w:p w14:paraId="2DB3750E"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589E6D41" w14:textId="77777777" w:rsidR="00D53329" w:rsidRPr="000874DF" w:rsidRDefault="00D53329" w:rsidP="009F5C23">
            <w:pPr>
              <w:pStyle w:val="TAL"/>
            </w:pPr>
            <w:r w:rsidRPr="000874DF">
              <w:t>Step 1 of Table 8.1.3.1.15A.3.3-1</w:t>
            </w:r>
          </w:p>
        </w:tc>
      </w:tr>
      <w:tr w:rsidR="00D53329" w:rsidRPr="000874DF" w14:paraId="5D671CA4" w14:textId="77777777" w:rsidTr="009F5C23">
        <w:tc>
          <w:tcPr>
            <w:tcW w:w="4535" w:type="dxa"/>
            <w:tcBorders>
              <w:top w:val="single" w:sz="4" w:space="0" w:color="auto"/>
              <w:bottom w:val="single" w:sz="4" w:space="0" w:color="auto"/>
              <w:right w:val="single" w:sz="4" w:space="0" w:color="auto"/>
            </w:tcBorders>
          </w:tcPr>
          <w:p w14:paraId="2E2BBAB0" w14:textId="77777777" w:rsidR="00D53329" w:rsidRPr="000874DF" w:rsidRDefault="00D53329" w:rsidP="009F5C23">
            <w:pPr>
              <w:pStyle w:val="TAL"/>
              <w:snapToGrid w:val="0"/>
            </w:pPr>
            <w:r w:rsidRPr="000874DF">
              <w:rPr>
                <w:lang w:eastAsia="en-US"/>
              </w:rPr>
              <w:t xml:space="preserve">    </w:t>
            </w:r>
            <w:proofErr w:type="gramStart"/>
            <w:r w:rsidRPr="000874DF">
              <w:t>ReportConfigToAddMod[</w:t>
            </w:r>
            <w:proofErr w:type="gramEnd"/>
            <w:r w:rsidRPr="000874DF">
              <w:t xml:space="preserve">1] </w:t>
            </w:r>
            <w:r w:rsidRPr="000874DF">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5EA5C52E"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8A6E59" w14:textId="77777777" w:rsidR="00D53329" w:rsidRPr="000874DF" w:rsidRDefault="00D53329" w:rsidP="009F5C23">
            <w:pPr>
              <w:pStyle w:val="TAL"/>
            </w:pPr>
            <w:r w:rsidRPr="000874DF">
              <w:rPr>
                <w:lang w:eastAsia="en-US"/>
              </w:rPr>
              <w:t>entry 1</w:t>
            </w:r>
          </w:p>
        </w:tc>
        <w:tc>
          <w:tcPr>
            <w:tcW w:w="1236" w:type="dxa"/>
            <w:tcBorders>
              <w:top w:val="single" w:sz="4" w:space="0" w:color="auto"/>
              <w:left w:val="single" w:sz="4" w:space="0" w:color="auto"/>
              <w:bottom w:val="single" w:sz="4" w:space="0" w:color="auto"/>
            </w:tcBorders>
          </w:tcPr>
          <w:p w14:paraId="11B810BF" w14:textId="77777777" w:rsidR="00D53329" w:rsidRPr="000874DF" w:rsidRDefault="00D53329" w:rsidP="009F5C23">
            <w:pPr>
              <w:pStyle w:val="TAL"/>
            </w:pPr>
          </w:p>
        </w:tc>
      </w:tr>
      <w:tr w:rsidR="00D53329" w:rsidRPr="000874DF" w14:paraId="697FD65E" w14:textId="77777777" w:rsidTr="009F5C23">
        <w:tc>
          <w:tcPr>
            <w:tcW w:w="4535" w:type="dxa"/>
            <w:tcBorders>
              <w:top w:val="single" w:sz="4" w:space="0" w:color="auto"/>
              <w:bottom w:val="single" w:sz="4" w:space="0" w:color="auto"/>
              <w:right w:val="single" w:sz="4" w:space="0" w:color="auto"/>
            </w:tcBorders>
          </w:tcPr>
          <w:p w14:paraId="57C2B4B1" w14:textId="77777777" w:rsidR="00D53329" w:rsidRPr="000874DF" w:rsidRDefault="00D53329" w:rsidP="009F5C23">
            <w:pPr>
              <w:pStyle w:val="TAL"/>
              <w:snapToGrid w:val="0"/>
            </w:pPr>
            <w:r w:rsidRPr="000874DF">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39AC077" w14:textId="77777777" w:rsidR="00D53329" w:rsidRPr="000874DF" w:rsidRDefault="00D53329" w:rsidP="009F5C23">
            <w:pPr>
              <w:pStyle w:val="TAL"/>
            </w:pPr>
            <w:r w:rsidRPr="000874DF">
              <w:t>ReportConfigId</w:t>
            </w:r>
          </w:p>
        </w:tc>
        <w:tc>
          <w:tcPr>
            <w:tcW w:w="1700" w:type="dxa"/>
            <w:tcBorders>
              <w:top w:val="single" w:sz="4" w:space="0" w:color="auto"/>
              <w:left w:val="single" w:sz="4" w:space="0" w:color="auto"/>
              <w:bottom w:val="single" w:sz="4" w:space="0" w:color="auto"/>
              <w:right w:val="single" w:sz="4" w:space="0" w:color="auto"/>
            </w:tcBorders>
          </w:tcPr>
          <w:p w14:paraId="42D69116"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3C88DC7F" w14:textId="77777777" w:rsidR="00D53329" w:rsidRPr="000874DF" w:rsidRDefault="00D53329" w:rsidP="009F5C23">
            <w:pPr>
              <w:pStyle w:val="TAL"/>
            </w:pPr>
          </w:p>
        </w:tc>
      </w:tr>
      <w:tr w:rsidR="00D53329" w:rsidRPr="000874DF" w14:paraId="0A9A82FA" w14:textId="77777777" w:rsidTr="009F5C23">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shd w:val="clear" w:color="auto" w:fill="auto"/>
          </w:tcPr>
          <w:p w14:paraId="684FB301" w14:textId="77777777" w:rsidR="00D53329" w:rsidRPr="000874DF" w:rsidRDefault="00D53329" w:rsidP="009F5C23">
            <w:pPr>
              <w:pStyle w:val="TAL"/>
              <w:snapToGrid w:val="0"/>
            </w:pPr>
            <w:r w:rsidRPr="000874DF">
              <w:t xml:space="preserve">      reportConfig CHOICE {</w:t>
            </w:r>
          </w:p>
        </w:tc>
        <w:tc>
          <w:tcPr>
            <w:tcW w:w="2267" w:type="dxa"/>
            <w:tcBorders>
              <w:top w:val="single" w:sz="4" w:space="0" w:color="auto"/>
              <w:bottom w:val="single" w:sz="4" w:space="0" w:color="auto"/>
            </w:tcBorders>
            <w:shd w:val="clear" w:color="auto" w:fill="auto"/>
          </w:tcPr>
          <w:p w14:paraId="54932BEB" w14:textId="77777777" w:rsidR="00D53329" w:rsidRPr="000874DF" w:rsidRDefault="00D53329" w:rsidP="009F5C23">
            <w:pPr>
              <w:pStyle w:val="TAL"/>
            </w:pPr>
          </w:p>
        </w:tc>
        <w:tc>
          <w:tcPr>
            <w:tcW w:w="1700" w:type="dxa"/>
            <w:tcBorders>
              <w:top w:val="single" w:sz="4" w:space="0" w:color="auto"/>
              <w:bottom w:val="single" w:sz="4" w:space="0" w:color="auto"/>
            </w:tcBorders>
            <w:shd w:val="clear" w:color="auto" w:fill="auto"/>
          </w:tcPr>
          <w:p w14:paraId="2D08A832" w14:textId="77777777" w:rsidR="00D53329" w:rsidRPr="000874DF" w:rsidRDefault="00D53329" w:rsidP="009F5C23">
            <w:pPr>
              <w:pStyle w:val="TAL"/>
            </w:pPr>
          </w:p>
        </w:tc>
        <w:tc>
          <w:tcPr>
            <w:tcW w:w="1236" w:type="dxa"/>
            <w:tcBorders>
              <w:top w:val="single" w:sz="4" w:space="0" w:color="auto"/>
              <w:bottom w:val="single" w:sz="4" w:space="0" w:color="auto"/>
            </w:tcBorders>
            <w:shd w:val="clear" w:color="auto" w:fill="auto"/>
          </w:tcPr>
          <w:p w14:paraId="40294721" w14:textId="77777777" w:rsidR="00D53329" w:rsidRPr="000874DF" w:rsidRDefault="00D53329" w:rsidP="009F5C23">
            <w:pPr>
              <w:pStyle w:val="TAL"/>
            </w:pPr>
          </w:p>
        </w:tc>
      </w:tr>
      <w:tr w:rsidR="00D53329" w:rsidRPr="000874DF" w14:paraId="33211A05" w14:textId="77777777" w:rsidTr="009F5C23">
        <w:tc>
          <w:tcPr>
            <w:tcW w:w="4535" w:type="dxa"/>
            <w:tcBorders>
              <w:top w:val="single" w:sz="4" w:space="0" w:color="auto"/>
              <w:bottom w:val="single" w:sz="4" w:space="0" w:color="auto"/>
              <w:right w:val="single" w:sz="4" w:space="0" w:color="auto"/>
            </w:tcBorders>
          </w:tcPr>
          <w:p w14:paraId="649F56F5" w14:textId="77777777" w:rsidR="00D53329" w:rsidRPr="000874DF" w:rsidRDefault="00D53329" w:rsidP="009F5C23">
            <w:pPr>
              <w:pStyle w:val="TAL"/>
              <w:tabs>
                <w:tab w:val="left" w:pos="887"/>
              </w:tabs>
              <w:snapToGrid w:val="0"/>
            </w:pPr>
            <w:r w:rsidRPr="000874DF">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4FD7E04D" w14:textId="77777777" w:rsidR="00D53329" w:rsidRPr="000874DF" w:rsidRDefault="00D53329" w:rsidP="009F5C23">
            <w:pPr>
              <w:pStyle w:val="TAL"/>
            </w:pPr>
            <w:proofErr w:type="gramStart"/>
            <w:r w:rsidRPr="000874DF">
              <w:t>ReportConfigNR(</w:t>
            </w:r>
            <w:proofErr w:type="gramEnd"/>
            <w:r w:rsidRPr="000874DF">
              <w:t>2)</w:t>
            </w:r>
          </w:p>
          <w:p w14:paraId="27C4C802" w14:textId="77777777" w:rsidR="00D53329" w:rsidRPr="000874DF" w:rsidRDefault="00D53329" w:rsidP="009F5C23">
            <w:pPr>
              <w:pStyle w:val="TAL"/>
            </w:pPr>
            <w:r w:rsidRPr="000874DF">
              <w:t xml:space="preserve">Same as TS 38.508-1 Table 4.6.3-142 except for reportAmount set to ‘r1’ </w:t>
            </w:r>
          </w:p>
        </w:tc>
        <w:tc>
          <w:tcPr>
            <w:tcW w:w="1700" w:type="dxa"/>
            <w:tcBorders>
              <w:top w:val="single" w:sz="4" w:space="0" w:color="auto"/>
              <w:left w:val="single" w:sz="4" w:space="0" w:color="auto"/>
              <w:bottom w:val="single" w:sz="4" w:space="0" w:color="auto"/>
              <w:right w:val="single" w:sz="4" w:space="0" w:color="auto"/>
            </w:tcBorders>
          </w:tcPr>
          <w:p w14:paraId="4339CCFE" w14:textId="77777777" w:rsidR="00D53329" w:rsidRPr="000874DF" w:rsidRDefault="00D53329" w:rsidP="009F5C23">
            <w:pPr>
              <w:pStyle w:val="TAL"/>
            </w:pPr>
            <w:r w:rsidRPr="000874DF">
              <w:t>a3-Offset value set to 1 dB (2*0.5 dB)</w:t>
            </w:r>
          </w:p>
        </w:tc>
        <w:tc>
          <w:tcPr>
            <w:tcW w:w="1236" w:type="dxa"/>
            <w:tcBorders>
              <w:top w:val="single" w:sz="4" w:space="0" w:color="auto"/>
              <w:left w:val="single" w:sz="4" w:space="0" w:color="auto"/>
              <w:bottom w:val="single" w:sz="4" w:space="0" w:color="auto"/>
            </w:tcBorders>
          </w:tcPr>
          <w:p w14:paraId="1B7A0511" w14:textId="77777777" w:rsidR="00D53329" w:rsidRPr="000874DF" w:rsidRDefault="00D53329" w:rsidP="009F5C23">
            <w:pPr>
              <w:pStyle w:val="TAL"/>
            </w:pPr>
          </w:p>
        </w:tc>
      </w:tr>
      <w:tr w:rsidR="00D53329" w:rsidRPr="000874DF" w14:paraId="0DA68ECA" w14:textId="77777777" w:rsidTr="009F5C23">
        <w:tc>
          <w:tcPr>
            <w:tcW w:w="4535" w:type="dxa"/>
            <w:tcBorders>
              <w:top w:val="single" w:sz="4" w:space="0" w:color="auto"/>
              <w:bottom w:val="single" w:sz="4" w:space="0" w:color="auto"/>
              <w:right w:val="single" w:sz="4" w:space="0" w:color="auto"/>
            </w:tcBorders>
          </w:tcPr>
          <w:p w14:paraId="17EFF82D" w14:textId="77777777" w:rsidR="00D53329" w:rsidRPr="000874DF" w:rsidRDefault="00D53329" w:rsidP="009F5C23">
            <w:pPr>
              <w:pStyle w:val="TAL"/>
              <w:snapToGrid w:val="0"/>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C109F53"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4BD3035"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78EF413C" w14:textId="77777777" w:rsidR="00D53329" w:rsidRPr="000874DF" w:rsidRDefault="00D53329" w:rsidP="009F5C23">
            <w:pPr>
              <w:pStyle w:val="TAL"/>
            </w:pPr>
          </w:p>
        </w:tc>
      </w:tr>
      <w:tr w:rsidR="00D53329" w:rsidRPr="000874DF" w14:paraId="1B53BA34" w14:textId="77777777" w:rsidTr="009F5C23">
        <w:tc>
          <w:tcPr>
            <w:tcW w:w="4535" w:type="dxa"/>
            <w:tcBorders>
              <w:top w:val="single" w:sz="4" w:space="0" w:color="auto"/>
              <w:bottom w:val="single" w:sz="4" w:space="0" w:color="auto"/>
              <w:right w:val="single" w:sz="4" w:space="0" w:color="auto"/>
            </w:tcBorders>
          </w:tcPr>
          <w:p w14:paraId="49C095C0"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C3DD3B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EF318C"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754CB8A0" w14:textId="77777777" w:rsidR="00D53329" w:rsidRPr="000874DF" w:rsidRDefault="00D53329" w:rsidP="009F5C23">
            <w:pPr>
              <w:pStyle w:val="TAL"/>
            </w:pPr>
          </w:p>
        </w:tc>
      </w:tr>
      <w:tr w:rsidR="00D53329" w:rsidRPr="000874DF" w14:paraId="77840C6A" w14:textId="77777777" w:rsidTr="009F5C23">
        <w:tc>
          <w:tcPr>
            <w:tcW w:w="4535" w:type="dxa"/>
            <w:tcBorders>
              <w:top w:val="single" w:sz="4" w:space="0" w:color="auto"/>
              <w:bottom w:val="single" w:sz="4" w:space="0" w:color="auto"/>
              <w:right w:val="single" w:sz="4" w:space="0" w:color="auto"/>
            </w:tcBorders>
          </w:tcPr>
          <w:p w14:paraId="761B1BE7"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90A63E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A77FD7"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2AE03CAA" w14:textId="77777777" w:rsidR="00D53329" w:rsidRPr="000874DF" w:rsidRDefault="00D53329" w:rsidP="009F5C23">
            <w:pPr>
              <w:pStyle w:val="TAL"/>
            </w:pPr>
          </w:p>
        </w:tc>
      </w:tr>
      <w:tr w:rsidR="00D53329" w:rsidRPr="000874DF" w14:paraId="7D355577" w14:textId="77777777" w:rsidTr="009F5C23">
        <w:tc>
          <w:tcPr>
            <w:tcW w:w="4535" w:type="dxa"/>
            <w:tcBorders>
              <w:top w:val="single" w:sz="4" w:space="0" w:color="auto"/>
              <w:bottom w:val="single" w:sz="4" w:space="0" w:color="auto"/>
              <w:right w:val="single" w:sz="4" w:space="0" w:color="auto"/>
            </w:tcBorders>
          </w:tcPr>
          <w:p w14:paraId="1FDD235D" w14:textId="77777777" w:rsidR="00D53329" w:rsidRPr="000874DF" w:rsidRDefault="00D53329" w:rsidP="009F5C23">
            <w:pPr>
              <w:pStyle w:val="TAL"/>
            </w:pPr>
            <w:r w:rsidRPr="000874DF">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01A26D26" w14:textId="77777777" w:rsidR="00D53329" w:rsidRPr="000874DF" w:rsidRDefault="00D53329" w:rsidP="009F5C23">
            <w:pPr>
              <w:pStyle w:val="TAL"/>
            </w:pPr>
            <w:r w:rsidRPr="000874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41ED6C"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2F3E1EEE" w14:textId="77777777" w:rsidR="00D53329" w:rsidRPr="000874DF" w:rsidRDefault="00D53329" w:rsidP="009F5C23">
            <w:pPr>
              <w:pStyle w:val="TAL"/>
            </w:pPr>
            <w:r w:rsidRPr="000874DF">
              <w:t>Step 7 or 10 of Table 8.1.3.1.15A.3.3-1</w:t>
            </w:r>
          </w:p>
        </w:tc>
      </w:tr>
      <w:tr w:rsidR="00D53329" w:rsidRPr="000874DF" w14:paraId="339BBA99" w14:textId="77777777" w:rsidTr="009F5C23">
        <w:tc>
          <w:tcPr>
            <w:tcW w:w="4535" w:type="dxa"/>
            <w:tcBorders>
              <w:top w:val="single" w:sz="4" w:space="0" w:color="auto"/>
              <w:bottom w:val="single" w:sz="4" w:space="0" w:color="auto"/>
              <w:right w:val="single" w:sz="4" w:space="0" w:color="auto"/>
            </w:tcBorders>
          </w:tcPr>
          <w:p w14:paraId="021CC19A" w14:textId="77777777" w:rsidR="00D53329" w:rsidRPr="000874DF" w:rsidRDefault="00D53329" w:rsidP="009F5C23">
            <w:pPr>
              <w:pStyle w:val="TAL"/>
            </w:pPr>
            <w:r w:rsidRPr="000874DF">
              <w:t xml:space="preserve">  measIdToRemoveList SEQUENCE (SIZE (</w:t>
            </w:r>
            <w:proofErr w:type="gramStart"/>
            <w:r w:rsidRPr="000874DF">
              <w:t>1..</w:t>
            </w:r>
            <w:proofErr w:type="gramEnd"/>
            <w:r w:rsidRPr="000874DF">
              <w:t>maxNrofMeasId)) OF MeasId {</w:t>
            </w:r>
          </w:p>
        </w:tc>
        <w:tc>
          <w:tcPr>
            <w:tcW w:w="2267" w:type="dxa"/>
            <w:tcBorders>
              <w:top w:val="single" w:sz="4" w:space="0" w:color="auto"/>
              <w:left w:val="single" w:sz="4" w:space="0" w:color="auto"/>
              <w:bottom w:val="single" w:sz="4" w:space="0" w:color="auto"/>
              <w:right w:val="single" w:sz="4" w:space="0" w:color="auto"/>
            </w:tcBorders>
          </w:tcPr>
          <w:p w14:paraId="243BDEBB" w14:textId="77777777" w:rsidR="00D53329" w:rsidRPr="000874DF" w:rsidRDefault="00D53329" w:rsidP="009F5C23">
            <w:pPr>
              <w:pStyle w:val="TAL"/>
            </w:pPr>
            <w:r w:rsidRPr="000874DF">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7DC5EBD"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4C2B48FC" w14:textId="77777777" w:rsidR="00D53329" w:rsidRPr="000874DF" w:rsidRDefault="00D53329" w:rsidP="009F5C23">
            <w:pPr>
              <w:pStyle w:val="TAL"/>
            </w:pPr>
            <w:r w:rsidRPr="000874DF">
              <w:t>Step 10 of Table 8.1.3.1.15A.3.3-1</w:t>
            </w:r>
          </w:p>
        </w:tc>
      </w:tr>
      <w:tr w:rsidR="00D53329" w:rsidRPr="000874DF" w14:paraId="0A912D06" w14:textId="77777777" w:rsidTr="009F5C23">
        <w:tc>
          <w:tcPr>
            <w:tcW w:w="4535" w:type="dxa"/>
            <w:tcBorders>
              <w:top w:val="single" w:sz="4" w:space="0" w:color="auto"/>
              <w:bottom w:val="single" w:sz="4" w:space="0" w:color="auto"/>
              <w:right w:val="single" w:sz="4" w:space="0" w:color="auto"/>
            </w:tcBorders>
          </w:tcPr>
          <w:p w14:paraId="78524B42" w14:textId="77777777" w:rsidR="00D53329" w:rsidRPr="000874DF" w:rsidRDefault="00D53329" w:rsidP="009F5C23">
            <w:pPr>
              <w:pStyle w:val="TAL"/>
            </w:pPr>
            <w:r w:rsidRPr="000874DF">
              <w:rPr>
                <w:lang w:eastAsia="zh-CN"/>
              </w:rPr>
              <w:t xml:space="preserve">    </w:t>
            </w:r>
            <w:proofErr w:type="gramStart"/>
            <w:r w:rsidRPr="000874DF">
              <w:rPr>
                <w:lang w:eastAsia="zh-CN"/>
              </w:rPr>
              <w:t>MeasId[</w:t>
            </w:r>
            <w:proofErr w:type="gramEnd"/>
            <w:r w:rsidRPr="000874DF">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081E0E5A" w14:textId="77777777" w:rsidR="00D53329" w:rsidRPr="000874DF" w:rsidRDefault="00D53329" w:rsidP="009F5C23">
            <w:pPr>
              <w:pStyle w:val="TAL"/>
            </w:pPr>
            <w:r w:rsidRPr="000874D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19516A" w14:textId="77777777" w:rsidR="00D53329" w:rsidRPr="000874DF" w:rsidRDefault="00D53329" w:rsidP="009F5C23">
            <w:pPr>
              <w:pStyle w:val="TAL"/>
            </w:pPr>
            <w:r w:rsidRPr="000874DF">
              <w:rPr>
                <w:lang w:eastAsia="zh-CN"/>
              </w:rPr>
              <w:t>entry 1</w:t>
            </w:r>
          </w:p>
        </w:tc>
        <w:tc>
          <w:tcPr>
            <w:tcW w:w="1236" w:type="dxa"/>
            <w:tcBorders>
              <w:top w:val="single" w:sz="4" w:space="0" w:color="auto"/>
              <w:left w:val="single" w:sz="4" w:space="0" w:color="auto"/>
              <w:bottom w:val="single" w:sz="4" w:space="0" w:color="auto"/>
            </w:tcBorders>
          </w:tcPr>
          <w:p w14:paraId="5A550442" w14:textId="77777777" w:rsidR="00D53329" w:rsidRPr="000874DF" w:rsidRDefault="00D53329" w:rsidP="009F5C23">
            <w:pPr>
              <w:pStyle w:val="TAL"/>
            </w:pPr>
          </w:p>
        </w:tc>
      </w:tr>
      <w:tr w:rsidR="00D53329" w:rsidRPr="000874DF" w14:paraId="08205660" w14:textId="77777777" w:rsidTr="009F5C23">
        <w:tc>
          <w:tcPr>
            <w:tcW w:w="4535" w:type="dxa"/>
            <w:tcBorders>
              <w:top w:val="single" w:sz="4" w:space="0" w:color="auto"/>
              <w:bottom w:val="single" w:sz="4" w:space="0" w:color="auto"/>
              <w:right w:val="single" w:sz="4" w:space="0" w:color="auto"/>
            </w:tcBorders>
          </w:tcPr>
          <w:p w14:paraId="7E78F8DF" w14:textId="77777777" w:rsidR="00D53329" w:rsidRPr="000874DF" w:rsidRDefault="00D53329" w:rsidP="009F5C23">
            <w:pPr>
              <w:pStyle w:val="TAL"/>
            </w:pPr>
            <w:r w:rsidRPr="000874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F07DF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21D6FC9"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3E561996" w14:textId="77777777" w:rsidR="00D53329" w:rsidRPr="000874DF" w:rsidRDefault="00D53329" w:rsidP="009F5C23">
            <w:pPr>
              <w:pStyle w:val="TAL"/>
            </w:pPr>
          </w:p>
        </w:tc>
      </w:tr>
      <w:tr w:rsidR="00D53329" w:rsidRPr="000874DF" w14:paraId="6AA938CD" w14:textId="77777777" w:rsidTr="009F5C23">
        <w:tc>
          <w:tcPr>
            <w:tcW w:w="4535" w:type="dxa"/>
            <w:tcBorders>
              <w:top w:val="single" w:sz="4" w:space="0" w:color="auto"/>
              <w:bottom w:val="single" w:sz="4" w:space="0" w:color="auto"/>
              <w:right w:val="single" w:sz="4" w:space="0" w:color="auto"/>
            </w:tcBorders>
          </w:tcPr>
          <w:p w14:paraId="5B9E4643"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w:t>
            </w:r>
            <w:r w:rsidRPr="000874DF">
              <w:rPr>
                <w:snapToGrid w:val="0"/>
              </w:rPr>
              <w:lastRenderedPageBreak/>
              <w:t>(</w:t>
            </w:r>
            <w:proofErr w:type="gramStart"/>
            <w:r w:rsidRPr="000874DF">
              <w:rPr>
                <w:snapToGrid w:val="0"/>
              </w:rPr>
              <w:t>1..</w:t>
            </w:r>
            <w:proofErr w:type="gramEnd"/>
            <w:r w:rsidRPr="000874DF">
              <w:rPr>
                <w:snapToGrid w:val="0"/>
              </w:rPr>
              <w:t xml:space="preserve">maxNrofMeasId)) OF </w:t>
            </w:r>
            <w:r w:rsidRPr="000874DF">
              <w:t>MeasIdToAddMod</w:t>
            </w:r>
            <w:r w:rsidRPr="000874DF">
              <w:rPr>
                <w:snapToGrid w:val="0"/>
              </w:rPr>
              <w:t xml:space="preserv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61FA6AAE" w14:textId="77777777" w:rsidR="00D53329" w:rsidRPr="000874DF" w:rsidRDefault="00D53329" w:rsidP="009F5C23">
            <w:pPr>
              <w:pStyle w:val="TAL"/>
            </w:pPr>
            <w:r w:rsidRPr="000874DF">
              <w:lastRenderedPageBreak/>
              <w:t>1 entry</w:t>
            </w:r>
          </w:p>
        </w:tc>
        <w:tc>
          <w:tcPr>
            <w:tcW w:w="1700" w:type="dxa"/>
            <w:tcBorders>
              <w:top w:val="single" w:sz="4" w:space="0" w:color="auto"/>
              <w:left w:val="single" w:sz="4" w:space="0" w:color="auto"/>
              <w:bottom w:val="single" w:sz="4" w:space="0" w:color="auto"/>
              <w:right w:val="single" w:sz="4" w:space="0" w:color="auto"/>
            </w:tcBorders>
          </w:tcPr>
          <w:p w14:paraId="5EDB7617"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244E4B3D" w14:textId="77777777" w:rsidR="00D53329" w:rsidRPr="000874DF" w:rsidRDefault="00D53329" w:rsidP="009F5C23">
            <w:pPr>
              <w:pStyle w:val="TAL"/>
            </w:pPr>
            <w:r w:rsidRPr="000874DF">
              <w:t xml:space="preserve">Step 1 of </w:t>
            </w:r>
            <w:r w:rsidRPr="000874DF">
              <w:lastRenderedPageBreak/>
              <w:t>Table 8.1.3.1.15A.3.3-1</w:t>
            </w:r>
          </w:p>
        </w:tc>
      </w:tr>
      <w:tr w:rsidR="00D53329" w:rsidRPr="000874DF" w14:paraId="72BD3522" w14:textId="77777777" w:rsidTr="009F5C23">
        <w:tc>
          <w:tcPr>
            <w:tcW w:w="4535" w:type="dxa"/>
            <w:tcBorders>
              <w:top w:val="single" w:sz="4" w:space="0" w:color="auto"/>
              <w:bottom w:val="single" w:sz="4" w:space="0" w:color="auto"/>
              <w:right w:val="single" w:sz="4" w:space="0" w:color="auto"/>
            </w:tcBorders>
          </w:tcPr>
          <w:p w14:paraId="78F501E9" w14:textId="77777777" w:rsidR="00D53329" w:rsidRPr="000874DF" w:rsidRDefault="00D53329" w:rsidP="009F5C23">
            <w:pPr>
              <w:pStyle w:val="TAL"/>
              <w:snapToGrid w:val="0"/>
            </w:pPr>
            <w:r w:rsidRPr="000874DF">
              <w:rPr>
                <w:lang w:eastAsia="en-US"/>
              </w:rPr>
              <w:lastRenderedPageBreak/>
              <w:t xml:space="preserve">    </w:t>
            </w:r>
            <w:proofErr w:type="gramStart"/>
            <w:r w:rsidRPr="000874DF">
              <w:t>MeasIdToAddMod[</w:t>
            </w:r>
            <w:proofErr w:type="gramEnd"/>
            <w:r w:rsidRPr="000874DF">
              <w:t>1] SEQUENCE {</w:t>
            </w:r>
          </w:p>
        </w:tc>
        <w:tc>
          <w:tcPr>
            <w:tcW w:w="2267" w:type="dxa"/>
            <w:tcBorders>
              <w:top w:val="single" w:sz="4" w:space="0" w:color="auto"/>
              <w:left w:val="single" w:sz="4" w:space="0" w:color="auto"/>
              <w:bottom w:val="single" w:sz="4" w:space="0" w:color="auto"/>
              <w:right w:val="single" w:sz="4" w:space="0" w:color="auto"/>
            </w:tcBorders>
          </w:tcPr>
          <w:p w14:paraId="6A5747FF"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171E152"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78DDDEE7" w14:textId="77777777" w:rsidR="00D53329" w:rsidRPr="000874DF" w:rsidRDefault="00D53329" w:rsidP="009F5C23">
            <w:pPr>
              <w:pStyle w:val="TAL"/>
            </w:pPr>
          </w:p>
        </w:tc>
      </w:tr>
      <w:tr w:rsidR="00D53329" w:rsidRPr="000874DF" w14:paraId="3ABB6BBB" w14:textId="77777777" w:rsidTr="009F5C23">
        <w:tc>
          <w:tcPr>
            <w:tcW w:w="4535" w:type="dxa"/>
            <w:tcBorders>
              <w:top w:val="single" w:sz="4" w:space="0" w:color="auto"/>
              <w:bottom w:val="single" w:sz="4" w:space="0" w:color="auto"/>
              <w:right w:val="single" w:sz="4" w:space="0" w:color="auto"/>
            </w:tcBorders>
          </w:tcPr>
          <w:p w14:paraId="5FAC44DF" w14:textId="77777777" w:rsidR="00D53329" w:rsidRPr="000874DF" w:rsidRDefault="00D53329" w:rsidP="009F5C23">
            <w:pPr>
              <w:pStyle w:val="TAL"/>
              <w:snapToGrid w:val="0"/>
            </w:pPr>
            <w:r w:rsidRPr="000874DF">
              <w:t xml:space="preserve">      measId</w:t>
            </w:r>
          </w:p>
        </w:tc>
        <w:tc>
          <w:tcPr>
            <w:tcW w:w="2267" w:type="dxa"/>
            <w:tcBorders>
              <w:top w:val="single" w:sz="4" w:space="0" w:color="auto"/>
              <w:left w:val="single" w:sz="4" w:space="0" w:color="auto"/>
              <w:bottom w:val="single" w:sz="4" w:space="0" w:color="auto"/>
              <w:right w:val="single" w:sz="4" w:space="0" w:color="auto"/>
            </w:tcBorders>
          </w:tcPr>
          <w:p w14:paraId="6EDB1206" w14:textId="77777777" w:rsidR="00D53329" w:rsidRPr="000874DF" w:rsidRDefault="00D53329" w:rsidP="009F5C23">
            <w:pPr>
              <w:pStyle w:val="TAL"/>
            </w:pPr>
            <w:r w:rsidRPr="000874DF">
              <w:t>1</w:t>
            </w:r>
          </w:p>
        </w:tc>
        <w:tc>
          <w:tcPr>
            <w:tcW w:w="1700" w:type="dxa"/>
            <w:tcBorders>
              <w:top w:val="single" w:sz="4" w:space="0" w:color="auto"/>
              <w:left w:val="single" w:sz="4" w:space="0" w:color="auto"/>
              <w:bottom w:val="single" w:sz="4" w:space="0" w:color="auto"/>
              <w:right w:val="single" w:sz="4" w:space="0" w:color="auto"/>
            </w:tcBorders>
          </w:tcPr>
          <w:p w14:paraId="654F6969"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328BDD74" w14:textId="77777777" w:rsidR="00D53329" w:rsidRPr="000874DF" w:rsidRDefault="00D53329" w:rsidP="009F5C23">
            <w:pPr>
              <w:pStyle w:val="TAL"/>
            </w:pPr>
          </w:p>
        </w:tc>
      </w:tr>
      <w:tr w:rsidR="00D53329" w:rsidRPr="000874DF" w14:paraId="419A51E8" w14:textId="77777777" w:rsidTr="009F5C23">
        <w:tc>
          <w:tcPr>
            <w:tcW w:w="4535" w:type="dxa"/>
            <w:tcBorders>
              <w:top w:val="single" w:sz="4" w:space="0" w:color="auto"/>
              <w:bottom w:val="single" w:sz="4" w:space="0" w:color="auto"/>
              <w:right w:val="single" w:sz="4" w:space="0" w:color="auto"/>
            </w:tcBorders>
          </w:tcPr>
          <w:p w14:paraId="4320AE70" w14:textId="77777777" w:rsidR="00D53329" w:rsidRPr="000874DF" w:rsidRDefault="00D53329" w:rsidP="009F5C23">
            <w:pPr>
              <w:pStyle w:val="TAL"/>
              <w:snapToGrid w:val="0"/>
            </w:pPr>
            <w:r w:rsidRPr="000874DF">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7D0DFCB" w14:textId="77777777" w:rsidR="00D53329" w:rsidRPr="000874DF" w:rsidRDefault="00D53329" w:rsidP="009F5C23">
            <w:pPr>
              <w:pStyle w:val="TAL"/>
            </w:pPr>
            <w:r w:rsidRPr="000874DF">
              <w:t>2</w:t>
            </w:r>
          </w:p>
        </w:tc>
        <w:tc>
          <w:tcPr>
            <w:tcW w:w="1700" w:type="dxa"/>
            <w:tcBorders>
              <w:top w:val="single" w:sz="4" w:space="0" w:color="auto"/>
              <w:left w:val="single" w:sz="4" w:space="0" w:color="auto"/>
              <w:bottom w:val="single" w:sz="4" w:space="0" w:color="auto"/>
              <w:right w:val="single" w:sz="4" w:space="0" w:color="auto"/>
            </w:tcBorders>
          </w:tcPr>
          <w:p w14:paraId="0326582D"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71115943" w14:textId="77777777" w:rsidR="00D53329" w:rsidRPr="000874DF" w:rsidRDefault="00D53329" w:rsidP="009F5C23">
            <w:pPr>
              <w:pStyle w:val="TAL"/>
            </w:pPr>
          </w:p>
        </w:tc>
      </w:tr>
      <w:tr w:rsidR="00D53329" w:rsidRPr="000874DF" w14:paraId="2D1C11DF" w14:textId="77777777" w:rsidTr="009F5C23">
        <w:tc>
          <w:tcPr>
            <w:tcW w:w="4535" w:type="dxa"/>
            <w:tcBorders>
              <w:top w:val="single" w:sz="4" w:space="0" w:color="auto"/>
              <w:bottom w:val="single" w:sz="4" w:space="0" w:color="auto"/>
              <w:right w:val="single" w:sz="4" w:space="0" w:color="auto"/>
            </w:tcBorders>
          </w:tcPr>
          <w:p w14:paraId="584517B5" w14:textId="77777777" w:rsidR="00D53329" w:rsidRPr="000874DF" w:rsidRDefault="00D53329" w:rsidP="009F5C23">
            <w:pPr>
              <w:pStyle w:val="TAL"/>
              <w:snapToGrid w:val="0"/>
            </w:pPr>
            <w:r w:rsidRPr="000874DF">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DAB6034" w14:textId="77777777" w:rsidR="00D53329" w:rsidRPr="000874DF" w:rsidRDefault="00D53329" w:rsidP="009F5C23">
            <w:pPr>
              <w:pStyle w:val="TAL"/>
            </w:pPr>
            <w:r w:rsidRPr="000874DF">
              <w:t>ReportConfigId</w:t>
            </w:r>
          </w:p>
        </w:tc>
        <w:tc>
          <w:tcPr>
            <w:tcW w:w="1700" w:type="dxa"/>
            <w:tcBorders>
              <w:top w:val="single" w:sz="4" w:space="0" w:color="auto"/>
              <w:left w:val="single" w:sz="4" w:space="0" w:color="auto"/>
              <w:bottom w:val="single" w:sz="4" w:space="0" w:color="auto"/>
              <w:right w:val="single" w:sz="4" w:space="0" w:color="auto"/>
            </w:tcBorders>
          </w:tcPr>
          <w:p w14:paraId="6296A8D8"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48D84D58" w14:textId="77777777" w:rsidR="00D53329" w:rsidRPr="000874DF" w:rsidRDefault="00D53329" w:rsidP="009F5C23">
            <w:pPr>
              <w:pStyle w:val="TAL"/>
            </w:pPr>
          </w:p>
        </w:tc>
      </w:tr>
      <w:tr w:rsidR="00D53329" w:rsidRPr="000874DF" w14:paraId="02571AD7" w14:textId="77777777" w:rsidTr="009F5C23">
        <w:tc>
          <w:tcPr>
            <w:tcW w:w="4535" w:type="dxa"/>
            <w:tcBorders>
              <w:top w:val="single" w:sz="4" w:space="0" w:color="auto"/>
              <w:bottom w:val="single" w:sz="4" w:space="0" w:color="auto"/>
              <w:right w:val="single" w:sz="4" w:space="0" w:color="auto"/>
            </w:tcBorders>
          </w:tcPr>
          <w:p w14:paraId="28E656E1" w14:textId="77777777" w:rsidR="00D53329" w:rsidRPr="000874DF" w:rsidRDefault="00D53329" w:rsidP="009F5C23">
            <w:pPr>
              <w:pStyle w:val="TAL"/>
              <w:snapToGrid w:val="0"/>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79FB86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72FA66"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16FCFBDD" w14:textId="77777777" w:rsidR="00D53329" w:rsidRPr="000874DF" w:rsidRDefault="00D53329" w:rsidP="009F5C23">
            <w:pPr>
              <w:pStyle w:val="TAL"/>
            </w:pPr>
          </w:p>
        </w:tc>
      </w:tr>
      <w:tr w:rsidR="00D53329" w:rsidRPr="000874DF" w14:paraId="1D74CD69" w14:textId="77777777" w:rsidTr="009F5C23">
        <w:tc>
          <w:tcPr>
            <w:tcW w:w="4535" w:type="dxa"/>
            <w:tcBorders>
              <w:top w:val="single" w:sz="4" w:space="0" w:color="auto"/>
              <w:bottom w:val="single" w:sz="4" w:space="0" w:color="auto"/>
              <w:right w:val="single" w:sz="4" w:space="0" w:color="auto"/>
            </w:tcBorders>
          </w:tcPr>
          <w:p w14:paraId="62AD5D8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FE90EEF"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AEEB4FA"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52A19F9B" w14:textId="77777777" w:rsidR="00D53329" w:rsidRPr="000874DF" w:rsidRDefault="00D53329" w:rsidP="009F5C23">
            <w:pPr>
              <w:pStyle w:val="TAL"/>
            </w:pPr>
          </w:p>
        </w:tc>
      </w:tr>
      <w:tr w:rsidR="00D53329" w:rsidRPr="000874DF" w14:paraId="0E72D117" w14:textId="77777777" w:rsidTr="009F5C23">
        <w:tc>
          <w:tcPr>
            <w:tcW w:w="4535" w:type="dxa"/>
            <w:tcBorders>
              <w:top w:val="single" w:sz="4" w:space="0" w:color="auto"/>
              <w:bottom w:val="single" w:sz="4" w:space="0" w:color="auto"/>
              <w:right w:val="single" w:sz="4" w:space="0" w:color="auto"/>
            </w:tcBorders>
          </w:tcPr>
          <w:p w14:paraId="24F8EF4A" w14:textId="77777777" w:rsidR="00D53329" w:rsidRPr="000874DF" w:rsidRDefault="00D53329" w:rsidP="009F5C23">
            <w:pPr>
              <w:pStyle w:val="TAL"/>
            </w:pPr>
            <w:r w:rsidRPr="000874DF">
              <w:rPr>
                <w:lang w:eastAsia="zh-CN"/>
              </w:rPr>
              <w:t xml:space="preserve">  </w:t>
            </w:r>
            <w:r w:rsidRPr="000874DF">
              <w:t>measIdToAddModList</w:t>
            </w:r>
          </w:p>
        </w:tc>
        <w:tc>
          <w:tcPr>
            <w:tcW w:w="2267" w:type="dxa"/>
            <w:tcBorders>
              <w:top w:val="single" w:sz="4" w:space="0" w:color="auto"/>
              <w:left w:val="single" w:sz="4" w:space="0" w:color="auto"/>
              <w:bottom w:val="single" w:sz="4" w:space="0" w:color="auto"/>
              <w:right w:val="single" w:sz="4" w:space="0" w:color="auto"/>
            </w:tcBorders>
          </w:tcPr>
          <w:p w14:paraId="7D00C1EC" w14:textId="77777777" w:rsidR="00D53329" w:rsidRPr="000874DF" w:rsidRDefault="00D53329" w:rsidP="009F5C23">
            <w:pPr>
              <w:pStyle w:val="TAL"/>
            </w:pPr>
            <w:r w:rsidRPr="000874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1C64FC"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595AE0E7" w14:textId="77777777" w:rsidR="00D53329" w:rsidRPr="000874DF" w:rsidRDefault="00D53329" w:rsidP="009F5C23">
            <w:pPr>
              <w:pStyle w:val="TAL"/>
            </w:pPr>
            <w:r w:rsidRPr="000874DF">
              <w:t>Step 7 or 10 of Table 8.1.3.1.15A.3.3-1</w:t>
            </w:r>
          </w:p>
        </w:tc>
      </w:tr>
      <w:tr w:rsidR="00D53329" w:rsidRPr="000874DF" w14:paraId="506EE8EF" w14:textId="77777777" w:rsidTr="009F5C23">
        <w:tc>
          <w:tcPr>
            <w:tcW w:w="4535" w:type="dxa"/>
            <w:tcBorders>
              <w:top w:val="single" w:sz="4" w:space="0" w:color="auto"/>
              <w:bottom w:val="single" w:sz="4" w:space="0" w:color="auto"/>
              <w:right w:val="single" w:sz="4" w:space="0" w:color="auto"/>
            </w:tcBorders>
          </w:tcPr>
          <w:p w14:paraId="65CC2AA8" w14:textId="77777777" w:rsidR="00D53329" w:rsidRPr="000874DF" w:rsidRDefault="00D53329" w:rsidP="009F5C23">
            <w:pPr>
              <w:pStyle w:val="TAL"/>
              <w:rPr>
                <w:lang w:eastAsia="zh-CN"/>
              </w:rPr>
            </w:pPr>
            <w:r w:rsidRPr="000874DF">
              <w:rPr>
                <w:lang w:eastAsia="zh-CN"/>
              </w:rPr>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648D5DEC" w14:textId="77777777" w:rsidR="00D53329" w:rsidRPr="000874DF" w:rsidRDefault="00D53329" w:rsidP="009F5C23">
            <w:pPr>
              <w:pStyle w:val="TAL"/>
            </w:pPr>
            <w:r w:rsidRPr="000874DF">
              <w:t>MeasGapConfig with condition INTER-FREQ_ODD</w:t>
            </w:r>
          </w:p>
        </w:tc>
        <w:tc>
          <w:tcPr>
            <w:tcW w:w="1700" w:type="dxa"/>
            <w:tcBorders>
              <w:top w:val="single" w:sz="4" w:space="0" w:color="auto"/>
              <w:left w:val="single" w:sz="4" w:space="0" w:color="auto"/>
              <w:bottom w:val="single" w:sz="4" w:space="0" w:color="auto"/>
              <w:right w:val="single" w:sz="4" w:space="0" w:color="auto"/>
            </w:tcBorders>
          </w:tcPr>
          <w:p w14:paraId="1E592058"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5C3AA23D" w14:textId="77777777" w:rsidR="00D53329" w:rsidRPr="000874DF" w:rsidRDefault="00D53329" w:rsidP="009F5C23">
            <w:pPr>
              <w:pStyle w:val="TAL"/>
            </w:pPr>
          </w:p>
        </w:tc>
      </w:tr>
      <w:tr w:rsidR="00D53329" w:rsidRPr="000874DF" w14:paraId="74E0FDEF" w14:textId="77777777" w:rsidTr="009F5C23">
        <w:tc>
          <w:tcPr>
            <w:tcW w:w="4535" w:type="dxa"/>
            <w:tcBorders>
              <w:top w:val="single" w:sz="4" w:space="0" w:color="auto"/>
              <w:bottom w:val="single" w:sz="4" w:space="0" w:color="auto"/>
              <w:right w:val="single" w:sz="4" w:space="0" w:color="auto"/>
            </w:tcBorders>
          </w:tcPr>
          <w:p w14:paraId="49EAEC72" w14:textId="77777777" w:rsidR="00D53329" w:rsidRPr="000874DF" w:rsidRDefault="00D53329" w:rsidP="009F5C23">
            <w:pPr>
              <w:pStyle w:val="TAL"/>
            </w:pPr>
            <w:r w:rsidRPr="000874DF">
              <w:t>}</w:t>
            </w:r>
          </w:p>
        </w:tc>
        <w:tc>
          <w:tcPr>
            <w:tcW w:w="2267" w:type="dxa"/>
            <w:tcBorders>
              <w:top w:val="single" w:sz="4" w:space="0" w:color="auto"/>
              <w:left w:val="single" w:sz="4" w:space="0" w:color="auto"/>
              <w:bottom w:val="single" w:sz="4" w:space="0" w:color="auto"/>
              <w:right w:val="single" w:sz="4" w:space="0" w:color="auto"/>
            </w:tcBorders>
          </w:tcPr>
          <w:p w14:paraId="547DA02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276416C" w14:textId="77777777" w:rsidR="00D53329" w:rsidRPr="000874DF" w:rsidRDefault="00D53329" w:rsidP="009F5C23">
            <w:pPr>
              <w:pStyle w:val="TAL"/>
            </w:pPr>
          </w:p>
        </w:tc>
        <w:tc>
          <w:tcPr>
            <w:tcW w:w="1236" w:type="dxa"/>
            <w:tcBorders>
              <w:top w:val="single" w:sz="4" w:space="0" w:color="auto"/>
              <w:left w:val="single" w:sz="4" w:space="0" w:color="auto"/>
              <w:bottom w:val="single" w:sz="4" w:space="0" w:color="auto"/>
            </w:tcBorders>
          </w:tcPr>
          <w:p w14:paraId="3DB8C817" w14:textId="77777777" w:rsidR="00D53329" w:rsidRPr="000874DF" w:rsidRDefault="00D53329" w:rsidP="009F5C23">
            <w:pPr>
              <w:pStyle w:val="TAL"/>
            </w:pPr>
          </w:p>
        </w:tc>
      </w:tr>
    </w:tbl>
    <w:p w14:paraId="767AA305" w14:textId="77777777" w:rsidR="00D53329" w:rsidRPr="000874DF" w:rsidRDefault="00D53329" w:rsidP="00D53329"/>
    <w:p w14:paraId="59CCF7EB" w14:textId="77777777" w:rsidR="00D53329" w:rsidRPr="000874DF" w:rsidRDefault="00D53329" w:rsidP="00D53329">
      <w:pPr>
        <w:pStyle w:val="TH"/>
      </w:pPr>
      <w:r w:rsidRPr="000874DF">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3B2C075C" w14:textId="77777777" w:rsidTr="009F5C23">
        <w:tc>
          <w:tcPr>
            <w:tcW w:w="9747" w:type="dxa"/>
            <w:gridSpan w:val="4"/>
          </w:tcPr>
          <w:p w14:paraId="274FCB03" w14:textId="77777777" w:rsidR="00D53329" w:rsidRPr="000874DF" w:rsidRDefault="00D53329" w:rsidP="009F5C23">
            <w:pPr>
              <w:pStyle w:val="TAH"/>
              <w:jc w:val="left"/>
              <w:rPr>
                <w:b w:val="0"/>
              </w:rPr>
            </w:pPr>
            <w:r w:rsidRPr="000874DF">
              <w:rPr>
                <w:b w:val="0"/>
              </w:rPr>
              <w:t>Derivation Path: TS 38.508-1 [4], Table 4.6.3-76</w:t>
            </w:r>
          </w:p>
        </w:tc>
      </w:tr>
      <w:tr w:rsidR="00D53329" w:rsidRPr="000874DF" w14:paraId="474BD70C" w14:textId="77777777" w:rsidTr="009F5C23">
        <w:tc>
          <w:tcPr>
            <w:tcW w:w="4535" w:type="dxa"/>
          </w:tcPr>
          <w:p w14:paraId="23232306" w14:textId="77777777" w:rsidR="00D53329" w:rsidRPr="000874DF" w:rsidRDefault="00D53329" w:rsidP="009F5C23">
            <w:pPr>
              <w:pStyle w:val="TAH"/>
            </w:pPr>
            <w:r w:rsidRPr="000874DF">
              <w:t>Information Element</w:t>
            </w:r>
          </w:p>
        </w:tc>
        <w:tc>
          <w:tcPr>
            <w:tcW w:w="2267" w:type="dxa"/>
          </w:tcPr>
          <w:p w14:paraId="1603656A" w14:textId="77777777" w:rsidR="00D53329" w:rsidRPr="000874DF" w:rsidRDefault="00D53329" w:rsidP="009F5C23">
            <w:pPr>
              <w:pStyle w:val="TAH"/>
            </w:pPr>
            <w:r w:rsidRPr="000874DF">
              <w:t>Value/remark</w:t>
            </w:r>
          </w:p>
        </w:tc>
        <w:tc>
          <w:tcPr>
            <w:tcW w:w="1700" w:type="dxa"/>
          </w:tcPr>
          <w:p w14:paraId="1B564AE2" w14:textId="77777777" w:rsidR="00D53329" w:rsidRPr="000874DF" w:rsidRDefault="00D53329" w:rsidP="009F5C23">
            <w:pPr>
              <w:pStyle w:val="TAH"/>
            </w:pPr>
            <w:r w:rsidRPr="000874DF">
              <w:t>Comment</w:t>
            </w:r>
          </w:p>
        </w:tc>
        <w:tc>
          <w:tcPr>
            <w:tcW w:w="1245" w:type="dxa"/>
          </w:tcPr>
          <w:p w14:paraId="58837C7E" w14:textId="77777777" w:rsidR="00D53329" w:rsidRPr="000874DF" w:rsidRDefault="00D53329" w:rsidP="009F5C23">
            <w:pPr>
              <w:pStyle w:val="TAH"/>
            </w:pPr>
            <w:r w:rsidRPr="000874DF">
              <w:t>Condition</w:t>
            </w:r>
          </w:p>
        </w:tc>
      </w:tr>
      <w:tr w:rsidR="00D53329" w:rsidRPr="000874DF" w14:paraId="5120A3E5" w14:textId="77777777" w:rsidTr="009F5C23">
        <w:tc>
          <w:tcPr>
            <w:tcW w:w="4535" w:type="dxa"/>
          </w:tcPr>
          <w:p w14:paraId="4385C911" w14:textId="77777777" w:rsidR="00D53329" w:rsidRPr="000874DF" w:rsidRDefault="00D53329" w:rsidP="009F5C23">
            <w:pPr>
              <w:pStyle w:val="TAL"/>
            </w:pPr>
            <w:proofErr w:type="gramStart"/>
            <w:r w:rsidRPr="000874DF">
              <w:t>MeasObjectNR::</w:t>
            </w:r>
            <w:proofErr w:type="gramEnd"/>
            <w:r w:rsidRPr="000874DF">
              <w:t xml:space="preserve">= </w:t>
            </w:r>
            <w:r w:rsidRPr="000874DF">
              <w:rPr>
                <w:snapToGrid w:val="0"/>
              </w:rPr>
              <w:t xml:space="preserve">SEQUENCE </w:t>
            </w:r>
            <w:r w:rsidRPr="000874DF">
              <w:t>{</w:t>
            </w:r>
          </w:p>
        </w:tc>
        <w:tc>
          <w:tcPr>
            <w:tcW w:w="2267" w:type="dxa"/>
          </w:tcPr>
          <w:p w14:paraId="7E7F659E" w14:textId="77777777" w:rsidR="00D53329" w:rsidRPr="000874DF" w:rsidRDefault="00D53329" w:rsidP="009F5C23">
            <w:pPr>
              <w:pStyle w:val="TAL"/>
            </w:pPr>
          </w:p>
        </w:tc>
        <w:tc>
          <w:tcPr>
            <w:tcW w:w="1700" w:type="dxa"/>
          </w:tcPr>
          <w:p w14:paraId="786A536F" w14:textId="77777777" w:rsidR="00D53329" w:rsidRPr="000874DF" w:rsidRDefault="00D53329" w:rsidP="009F5C23">
            <w:pPr>
              <w:pStyle w:val="TAL"/>
            </w:pPr>
          </w:p>
        </w:tc>
        <w:tc>
          <w:tcPr>
            <w:tcW w:w="1245" w:type="dxa"/>
          </w:tcPr>
          <w:p w14:paraId="220FBF0A" w14:textId="77777777" w:rsidR="00D53329" w:rsidRPr="000874DF" w:rsidRDefault="00D53329" w:rsidP="009F5C23">
            <w:pPr>
              <w:pStyle w:val="TAL"/>
            </w:pPr>
          </w:p>
        </w:tc>
      </w:tr>
      <w:tr w:rsidR="00D53329" w:rsidRPr="000874DF" w14:paraId="0191FD9B" w14:textId="77777777" w:rsidTr="009F5C23">
        <w:tc>
          <w:tcPr>
            <w:tcW w:w="4535" w:type="dxa"/>
          </w:tcPr>
          <w:p w14:paraId="6C3C6A0C" w14:textId="77777777" w:rsidR="00D53329" w:rsidRPr="000874DF" w:rsidRDefault="00D53329" w:rsidP="009F5C23">
            <w:pPr>
              <w:pStyle w:val="TAL"/>
            </w:pPr>
            <w:r w:rsidRPr="000874DF">
              <w:t xml:space="preserve">  ssbFrequency</w:t>
            </w:r>
          </w:p>
        </w:tc>
        <w:tc>
          <w:tcPr>
            <w:tcW w:w="2267" w:type="dxa"/>
          </w:tcPr>
          <w:p w14:paraId="64BD30BD" w14:textId="77777777" w:rsidR="00D53329" w:rsidRPr="000874DF" w:rsidRDefault="00D53329" w:rsidP="009F5C23">
            <w:pPr>
              <w:pStyle w:val="TAL"/>
            </w:pPr>
            <w:r w:rsidRPr="000874DF">
              <w:t>ARFCN-ValueNR for SSB of NR Cell 1</w:t>
            </w:r>
          </w:p>
        </w:tc>
        <w:tc>
          <w:tcPr>
            <w:tcW w:w="1700" w:type="dxa"/>
          </w:tcPr>
          <w:p w14:paraId="4903AF88" w14:textId="77777777" w:rsidR="00D53329" w:rsidRPr="000874DF" w:rsidRDefault="00D53329" w:rsidP="009F5C23">
            <w:pPr>
              <w:pStyle w:val="TAL"/>
            </w:pPr>
          </w:p>
        </w:tc>
        <w:tc>
          <w:tcPr>
            <w:tcW w:w="1245" w:type="dxa"/>
          </w:tcPr>
          <w:p w14:paraId="2D71CB53" w14:textId="77777777" w:rsidR="00D53329" w:rsidRPr="000874DF" w:rsidRDefault="00D53329" w:rsidP="009F5C23">
            <w:pPr>
              <w:pStyle w:val="TAL"/>
            </w:pPr>
          </w:p>
        </w:tc>
      </w:tr>
      <w:tr w:rsidR="00D53329" w:rsidRPr="000874DF" w14:paraId="162A5FA6" w14:textId="77777777" w:rsidTr="009F5C23">
        <w:tc>
          <w:tcPr>
            <w:tcW w:w="4535" w:type="dxa"/>
            <w:tcBorders>
              <w:top w:val="single" w:sz="4" w:space="0" w:color="auto"/>
              <w:left w:val="single" w:sz="4" w:space="0" w:color="auto"/>
              <w:bottom w:val="single" w:sz="4" w:space="0" w:color="auto"/>
              <w:right w:val="single" w:sz="4" w:space="0" w:color="auto"/>
            </w:tcBorders>
          </w:tcPr>
          <w:p w14:paraId="58BADD9A" w14:textId="77777777" w:rsidR="00D53329" w:rsidRPr="000874DF" w:rsidRDefault="00D53329" w:rsidP="009F5C23">
            <w:pPr>
              <w:pStyle w:val="TAL"/>
            </w:pPr>
            <w:r w:rsidRPr="000874DF">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3D442ED" w14:textId="77777777" w:rsidR="00D53329" w:rsidRPr="000874DF" w:rsidRDefault="00D53329" w:rsidP="009F5C23">
            <w:pPr>
              <w:pStyle w:val="TAL"/>
              <w:rPr>
                <w:rFonts w:eastAsia="MS Mincho"/>
              </w:rPr>
            </w:pPr>
            <w:r w:rsidRPr="000874D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184534"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23C431" w14:textId="77777777" w:rsidR="00D53329" w:rsidRPr="000874DF" w:rsidRDefault="00D53329" w:rsidP="009F5C23">
            <w:pPr>
              <w:pStyle w:val="TAL"/>
            </w:pPr>
          </w:p>
        </w:tc>
      </w:tr>
      <w:tr w:rsidR="00D53329" w:rsidRPr="000874DF" w14:paraId="0D09FF36" w14:textId="77777777" w:rsidTr="009F5C23">
        <w:tc>
          <w:tcPr>
            <w:tcW w:w="4535" w:type="dxa"/>
            <w:tcBorders>
              <w:top w:val="single" w:sz="4" w:space="0" w:color="auto"/>
              <w:left w:val="single" w:sz="4" w:space="0" w:color="auto"/>
              <w:bottom w:val="single" w:sz="4" w:space="0" w:color="auto"/>
              <w:right w:val="single" w:sz="4" w:space="0" w:color="auto"/>
            </w:tcBorders>
          </w:tcPr>
          <w:p w14:paraId="72A42098" w14:textId="77777777" w:rsidR="00D53329" w:rsidRPr="000874DF" w:rsidRDefault="00D53329" w:rsidP="009F5C23">
            <w:pPr>
              <w:pStyle w:val="TAL"/>
            </w:pPr>
            <w:r w:rsidRPr="000874DF">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D835764"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52BC47A8"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15D7F1" w14:textId="77777777" w:rsidR="00D53329" w:rsidRPr="000874DF" w:rsidRDefault="00D53329" w:rsidP="009F5C23">
            <w:pPr>
              <w:pStyle w:val="TAL"/>
            </w:pPr>
          </w:p>
        </w:tc>
      </w:tr>
      <w:tr w:rsidR="00D53329" w:rsidRPr="000874DF" w14:paraId="52E58389" w14:textId="77777777" w:rsidTr="009F5C23">
        <w:tc>
          <w:tcPr>
            <w:tcW w:w="4535" w:type="dxa"/>
          </w:tcPr>
          <w:p w14:paraId="5390791B" w14:textId="77777777" w:rsidR="00D53329" w:rsidRPr="000874DF" w:rsidRDefault="00D53329" w:rsidP="009F5C23">
            <w:pPr>
              <w:pStyle w:val="TAL"/>
            </w:pPr>
            <w:r w:rsidRPr="000874DF">
              <w:t>}</w:t>
            </w:r>
          </w:p>
        </w:tc>
        <w:tc>
          <w:tcPr>
            <w:tcW w:w="2267" w:type="dxa"/>
          </w:tcPr>
          <w:p w14:paraId="6882ED61" w14:textId="77777777" w:rsidR="00D53329" w:rsidRPr="000874DF" w:rsidRDefault="00D53329" w:rsidP="009F5C23">
            <w:pPr>
              <w:pStyle w:val="TAL"/>
            </w:pPr>
          </w:p>
        </w:tc>
        <w:tc>
          <w:tcPr>
            <w:tcW w:w="1700" w:type="dxa"/>
          </w:tcPr>
          <w:p w14:paraId="01D983A6" w14:textId="77777777" w:rsidR="00D53329" w:rsidRPr="000874DF" w:rsidRDefault="00D53329" w:rsidP="009F5C23">
            <w:pPr>
              <w:pStyle w:val="TAL"/>
            </w:pPr>
          </w:p>
        </w:tc>
        <w:tc>
          <w:tcPr>
            <w:tcW w:w="1245" w:type="dxa"/>
          </w:tcPr>
          <w:p w14:paraId="109C2FE1" w14:textId="77777777" w:rsidR="00D53329" w:rsidRPr="000874DF" w:rsidRDefault="00D53329" w:rsidP="009F5C23">
            <w:pPr>
              <w:pStyle w:val="TAL"/>
            </w:pPr>
          </w:p>
        </w:tc>
      </w:tr>
    </w:tbl>
    <w:p w14:paraId="49F40379" w14:textId="77777777" w:rsidR="00D53329" w:rsidRPr="000874DF" w:rsidRDefault="00D53329" w:rsidP="00D53329"/>
    <w:p w14:paraId="31361798" w14:textId="77777777" w:rsidR="00D53329" w:rsidRPr="000874DF" w:rsidRDefault="00D53329" w:rsidP="00D53329">
      <w:pPr>
        <w:pStyle w:val="TH"/>
      </w:pPr>
      <w:r w:rsidRPr="000874DF">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0874DF" w14:paraId="78F8640C" w14:textId="77777777" w:rsidTr="009F5C23">
        <w:tc>
          <w:tcPr>
            <w:tcW w:w="9635" w:type="dxa"/>
            <w:gridSpan w:val="4"/>
            <w:tcBorders>
              <w:top w:val="single" w:sz="4" w:space="0" w:color="auto"/>
              <w:bottom w:val="single" w:sz="4" w:space="0" w:color="auto"/>
            </w:tcBorders>
          </w:tcPr>
          <w:p w14:paraId="0333E582" w14:textId="77777777" w:rsidR="00D53329" w:rsidRPr="000874DF" w:rsidRDefault="00D53329" w:rsidP="009F5C23">
            <w:pPr>
              <w:pStyle w:val="TAL"/>
              <w:rPr>
                <w:lang w:eastAsia="ko-KR"/>
              </w:rPr>
            </w:pPr>
            <w:r w:rsidRPr="000874DF">
              <w:t>Derivation path: TS 38.508-1 [4], Table 4.6.3-76</w:t>
            </w:r>
          </w:p>
        </w:tc>
      </w:tr>
      <w:tr w:rsidR="00D53329" w:rsidRPr="000874DF" w14:paraId="4F2ECF90" w14:textId="77777777" w:rsidTr="009F5C23">
        <w:tc>
          <w:tcPr>
            <w:tcW w:w="4535" w:type="dxa"/>
            <w:tcBorders>
              <w:top w:val="single" w:sz="4" w:space="0" w:color="auto"/>
              <w:bottom w:val="single" w:sz="4" w:space="0" w:color="auto"/>
              <w:right w:val="single" w:sz="4" w:space="0" w:color="auto"/>
            </w:tcBorders>
          </w:tcPr>
          <w:p w14:paraId="6C230690" w14:textId="77777777" w:rsidR="00D53329" w:rsidRPr="000874DF" w:rsidRDefault="00D53329" w:rsidP="009F5C23">
            <w:pPr>
              <w:pStyle w:val="TAH"/>
              <w:rPr>
                <w:lang w:eastAsia="ko-KR"/>
              </w:rPr>
            </w:pPr>
            <w:r w:rsidRPr="000874DF">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6BFA9F1" w14:textId="77777777" w:rsidR="00D53329" w:rsidRPr="000874DF" w:rsidRDefault="00D53329" w:rsidP="009F5C23">
            <w:pPr>
              <w:pStyle w:val="TAH"/>
              <w:rPr>
                <w:lang w:eastAsia="ko-KR"/>
              </w:rPr>
            </w:pPr>
            <w:r w:rsidRPr="000874D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1E73E1E" w14:textId="77777777" w:rsidR="00D53329" w:rsidRPr="000874DF" w:rsidRDefault="00D53329" w:rsidP="009F5C23">
            <w:pPr>
              <w:pStyle w:val="TAH"/>
              <w:rPr>
                <w:lang w:eastAsia="ko-KR"/>
              </w:rPr>
            </w:pPr>
            <w:r w:rsidRPr="000874DF">
              <w:rPr>
                <w:lang w:eastAsia="ko-KR"/>
              </w:rPr>
              <w:t>Comment</w:t>
            </w:r>
          </w:p>
        </w:tc>
        <w:tc>
          <w:tcPr>
            <w:tcW w:w="1133" w:type="dxa"/>
            <w:tcBorders>
              <w:top w:val="single" w:sz="4" w:space="0" w:color="auto"/>
              <w:left w:val="single" w:sz="4" w:space="0" w:color="auto"/>
              <w:bottom w:val="single" w:sz="4" w:space="0" w:color="auto"/>
            </w:tcBorders>
          </w:tcPr>
          <w:p w14:paraId="2F46EE40" w14:textId="77777777" w:rsidR="00D53329" w:rsidRPr="000874DF" w:rsidRDefault="00D53329" w:rsidP="009F5C23">
            <w:pPr>
              <w:pStyle w:val="TAH"/>
              <w:rPr>
                <w:lang w:eastAsia="ko-KR"/>
              </w:rPr>
            </w:pPr>
            <w:r w:rsidRPr="000874DF">
              <w:rPr>
                <w:lang w:eastAsia="ko-KR"/>
              </w:rPr>
              <w:t>Condition</w:t>
            </w:r>
          </w:p>
        </w:tc>
      </w:tr>
      <w:tr w:rsidR="00D53329" w:rsidRPr="000874DF" w14:paraId="38B0B8AD" w14:textId="77777777" w:rsidTr="009F5C23">
        <w:tc>
          <w:tcPr>
            <w:tcW w:w="4535" w:type="dxa"/>
            <w:tcBorders>
              <w:top w:val="single" w:sz="4" w:space="0" w:color="auto"/>
              <w:bottom w:val="single" w:sz="4" w:space="0" w:color="auto"/>
              <w:right w:val="single" w:sz="4" w:space="0" w:color="auto"/>
            </w:tcBorders>
          </w:tcPr>
          <w:p w14:paraId="51DD97A3" w14:textId="77777777" w:rsidR="00D53329" w:rsidRPr="000874DF" w:rsidRDefault="00D53329" w:rsidP="009F5C23">
            <w:pPr>
              <w:pStyle w:val="TAL"/>
            </w:pPr>
            <w:proofErr w:type="gramStart"/>
            <w:r w:rsidRPr="000874DF">
              <w:t>MeasObjectNR::</w:t>
            </w:r>
            <w:proofErr w:type="gramEnd"/>
            <w:r w:rsidRPr="000874DF">
              <w:t xml:space="preserve">= </w:t>
            </w:r>
            <w:r w:rsidRPr="000874DF">
              <w:rPr>
                <w:snapToGrid w:val="0"/>
              </w:rPr>
              <w:t xml:space="preserve">SEQUENCE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3D0F174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FC5762"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9B10F9D" w14:textId="77777777" w:rsidR="00D53329" w:rsidRPr="000874DF" w:rsidRDefault="00D53329" w:rsidP="009F5C23">
            <w:pPr>
              <w:pStyle w:val="TAL"/>
            </w:pPr>
          </w:p>
        </w:tc>
      </w:tr>
      <w:tr w:rsidR="00D53329" w:rsidRPr="000874DF" w14:paraId="4A776FFE" w14:textId="77777777" w:rsidTr="009F5C23">
        <w:tc>
          <w:tcPr>
            <w:tcW w:w="4535" w:type="dxa"/>
            <w:tcBorders>
              <w:top w:val="single" w:sz="4" w:space="0" w:color="auto"/>
              <w:bottom w:val="single" w:sz="4" w:space="0" w:color="auto"/>
              <w:right w:val="single" w:sz="4" w:space="0" w:color="auto"/>
            </w:tcBorders>
          </w:tcPr>
          <w:p w14:paraId="6EA998FD" w14:textId="77777777" w:rsidR="00D53329" w:rsidRPr="000874DF" w:rsidRDefault="00D53329" w:rsidP="009F5C23">
            <w:pPr>
              <w:pStyle w:val="TAL"/>
            </w:pPr>
            <w:r w:rsidRPr="000874DF">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7B5F216F" w14:textId="77777777" w:rsidR="00D53329" w:rsidRPr="000874DF" w:rsidRDefault="00D53329" w:rsidP="009F5C23">
            <w:pPr>
              <w:pStyle w:val="TAL"/>
            </w:pPr>
            <w:r w:rsidRPr="000874DF">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0B92A586"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3E4C572" w14:textId="77777777" w:rsidR="00D53329" w:rsidRPr="000874DF" w:rsidRDefault="00D53329" w:rsidP="009F5C23">
            <w:pPr>
              <w:pStyle w:val="TAL"/>
            </w:pPr>
          </w:p>
        </w:tc>
      </w:tr>
      <w:tr w:rsidR="00D53329" w:rsidRPr="000874DF" w14:paraId="5EACCD7C" w14:textId="77777777" w:rsidTr="009F5C23">
        <w:tc>
          <w:tcPr>
            <w:tcW w:w="4535" w:type="dxa"/>
            <w:tcBorders>
              <w:top w:val="single" w:sz="4" w:space="0" w:color="auto"/>
              <w:bottom w:val="single" w:sz="4" w:space="0" w:color="auto"/>
              <w:right w:val="single" w:sz="4" w:space="0" w:color="auto"/>
            </w:tcBorders>
          </w:tcPr>
          <w:p w14:paraId="63104B59" w14:textId="77777777" w:rsidR="00D53329" w:rsidRPr="000874DF" w:rsidRDefault="00D53329" w:rsidP="009F5C23">
            <w:pPr>
              <w:pStyle w:val="TAL"/>
              <w:rPr>
                <w:lang w:eastAsia="zh-CN"/>
              </w:rPr>
            </w:pPr>
            <w:r w:rsidRPr="000874DF">
              <w:rPr>
                <w:lang w:eastAsia="zh-CN"/>
              </w:rPr>
              <w:t xml:space="preserve">  </w:t>
            </w:r>
            <w:r w:rsidRPr="000874DF">
              <w:t>smtc1</w:t>
            </w:r>
          </w:p>
        </w:tc>
        <w:tc>
          <w:tcPr>
            <w:tcW w:w="2267" w:type="dxa"/>
            <w:tcBorders>
              <w:top w:val="single" w:sz="4" w:space="0" w:color="auto"/>
              <w:left w:val="single" w:sz="4" w:space="0" w:color="auto"/>
              <w:bottom w:val="single" w:sz="4" w:space="0" w:color="auto"/>
              <w:right w:val="single" w:sz="4" w:space="0" w:color="auto"/>
            </w:tcBorders>
          </w:tcPr>
          <w:p w14:paraId="03277AA4" w14:textId="77777777" w:rsidR="00D53329" w:rsidRPr="000874DF" w:rsidRDefault="00D53329" w:rsidP="009F5C23">
            <w:pPr>
              <w:pStyle w:val="TAL"/>
            </w:pPr>
            <w:r w:rsidRPr="000874DF">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1C9888D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2C79BB2" w14:textId="77777777" w:rsidR="00D53329" w:rsidRPr="000874DF" w:rsidRDefault="00D53329" w:rsidP="009F5C23">
            <w:pPr>
              <w:pStyle w:val="TAL"/>
            </w:pPr>
          </w:p>
        </w:tc>
      </w:tr>
      <w:tr w:rsidR="00D53329" w:rsidRPr="000874DF" w14:paraId="0C1B4251" w14:textId="77777777" w:rsidTr="009F5C23">
        <w:trPr>
          <w:trHeight w:val="347"/>
        </w:trPr>
        <w:tc>
          <w:tcPr>
            <w:tcW w:w="4535" w:type="dxa"/>
            <w:tcBorders>
              <w:top w:val="single" w:sz="4" w:space="0" w:color="auto"/>
              <w:bottom w:val="single" w:sz="4" w:space="0" w:color="auto"/>
              <w:right w:val="single" w:sz="4" w:space="0" w:color="auto"/>
            </w:tcBorders>
          </w:tcPr>
          <w:p w14:paraId="2653F560" w14:textId="77777777" w:rsidR="00D53329" w:rsidRPr="000874DF" w:rsidRDefault="00D53329" w:rsidP="009F5C23">
            <w:pPr>
              <w:pStyle w:val="TAL"/>
            </w:pPr>
            <w:r w:rsidRPr="000874D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DF929DB"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5AC7A96C"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8BB7F9B" w14:textId="77777777" w:rsidR="00D53329" w:rsidRPr="000874DF" w:rsidRDefault="00D53329" w:rsidP="009F5C23">
            <w:pPr>
              <w:pStyle w:val="TAL"/>
            </w:pPr>
          </w:p>
        </w:tc>
      </w:tr>
      <w:tr w:rsidR="00D53329" w:rsidRPr="000874DF" w14:paraId="5466E7C8" w14:textId="77777777" w:rsidTr="009F5C23">
        <w:tc>
          <w:tcPr>
            <w:tcW w:w="4535" w:type="dxa"/>
            <w:tcBorders>
              <w:top w:val="single" w:sz="4" w:space="0" w:color="auto"/>
              <w:bottom w:val="single" w:sz="4" w:space="0" w:color="auto"/>
              <w:right w:val="single" w:sz="4" w:space="0" w:color="auto"/>
            </w:tcBorders>
          </w:tcPr>
          <w:p w14:paraId="0CCBCB36" w14:textId="77777777" w:rsidR="00D53329" w:rsidRPr="000874DF" w:rsidRDefault="00D53329" w:rsidP="009F5C23">
            <w:pPr>
              <w:pStyle w:val="TAL"/>
            </w:pPr>
            <w:r w:rsidRPr="000874DF">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13F896C"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7D87AD8D"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5919F8B4" w14:textId="77777777" w:rsidR="00D53329" w:rsidRPr="000874DF" w:rsidRDefault="00D53329" w:rsidP="009F5C23">
            <w:pPr>
              <w:pStyle w:val="TAL"/>
            </w:pPr>
          </w:p>
        </w:tc>
      </w:tr>
      <w:tr w:rsidR="00D53329" w:rsidRPr="000874DF" w14:paraId="7022C8BE" w14:textId="77777777" w:rsidTr="009F5C23">
        <w:tc>
          <w:tcPr>
            <w:tcW w:w="4535" w:type="dxa"/>
            <w:tcBorders>
              <w:top w:val="single" w:sz="4" w:space="0" w:color="auto"/>
              <w:bottom w:val="single" w:sz="4" w:space="0" w:color="auto"/>
              <w:right w:val="single" w:sz="4" w:space="0" w:color="auto"/>
            </w:tcBorders>
          </w:tcPr>
          <w:p w14:paraId="0AD6CE0F" w14:textId="7CED8C0F" w:rsidR="00D53329" w:rsidRPr="000874DF" w:rsidRDefault="00D53329" w:rsidP="009F5C23">
            <w:pPr>
              <w:pStyle w:val="TAL"/>
            </w:pPr>
            <w:r w:rsidRPr="000874DF">
              <w:rPr>
                <w:lang w:eastAsia="ko-KR"/>
              </w:rPr>
              <w:t xml:space="preserve">  </w:t>
            </w:r>
            <w:del w:id="79" w:author="HUAWEI" w:date="2022-11-02T18:33:00Z">
              <w:r w:rsidRPr="000874DF" w:rsidDel="000D371C">
                <w:delText>blackCellsToAddModList</w:delText>
              </w:r>
            </w:del>
            <w:ins w:id="80" w:author="HUAWEI" w:date="2022-11-02T18:33:00Z">
              <w:r w:rsidR="000D371C" w:rsidRPr="000874DF">
                <w:t>excludedCellsToAddModList</w:t>
              </w:r>
            </w:ins>
            <w:r w:rsidRPr="000874DF">
              <w:t xml:space="preserve"> SEQUENCE (SIZE (</w:t>
            </w:r>
            <w:proofErr w:type="gramStart"/>
            <w:r w:rsidRPr="000874DF">
              <w:t>1..</w:t>
            </w:r>
            <w:proofErr w:type="gramEnd"/>
            <w:r w:rsidRPr="000874DF">
              <w:t xml:space="preserve"> maxNrofPCI-Ranges)) OF PCI-RangeElement {</w:t>
            </w:r>
          </w:p>
        </w:tc>
        <w:tc>
          <w:tcPr>
            <w:tcW w:w="2267" w:type="dxa"/>
            <w:tcBorders>
              <w:top w:val="single" w:sz="4" w:space="0" w:color="auto"/>
              <w:left w:val="single" w:sz="4" w:space="0" w:color="auto"/>
              <w:bottom w:val="single" w:sz="4" w:space="0" w:color="auto"/>
              <w:right w:val="single" w:sz="4" w:space="0" w:color="auto"/>
            </w:tcBorders>
          </w:tcPr>
          <w:p w14:paraId="6DABC63A" w14:textId="77777777" w:rsidR="00D53329" w:rsidRPr="000874DF" w:rsidRDefault="00D53329" w:rsidP="009F5C23">
            <w:pPr>
              <w:pStyle w:val="TAL"/>
            </w:pPr>
            <w:r w:rsidRPr="000874DF">
              <w:t>1 entry</w:t>
            </w:r>
          </w:p>
        </w:tc>
        <w:tc>
          <w:tcPr>
            <w:tcW w:w="1700" w:type="dxa"/>
            <w:tcBorders>
              <w:top w:val="single" w:sz="4" w:space="0" w:color="auto"/>
              <w:left w:val="single" w:sz="4" w:space="0" w:color="auto"/>
              <w:bottom w:val="single" w:sz="4" w:space="0" w:color="auto"/>
              <w:right w:val="single" w:sz="4" w:space="0" w:color="auto"/>
            </w:tcBorders>
          </w:tcPr>
          <w:p w14:paraId="71E0826C" w14:textId="77777777" w:rsidR="00D53329" w:rsidRPr="000874DF" w:rsidRDefault="00D53329" w:rsidP="009F5C23">
            <w:pPr>
              <w:pStyle w:val="TAL"/>
            </w:pPr>
            <w:r w:rsidRPr="000874DF">
              <w:t>Add Cell 3</w:t>
            </w:r>
          </w:p>
        </w:tc>
        <w:tc>
          <w:tcPr>
            <w:tcW w:w="1133" w:type="dxa"/>
            <w:tcBorders>
              <w:top w:val="single" w:sz="4" w:space="0" w:color="auto"/>
              <w:left w:val="single" w:sz="4" w:space="0" w:color="auto"/>
              <w:bottom w:val="single" w:sz="4" w:space="0" w:color="auto"/>
            </w:tcBorders>
          </w:tcPr>
          <w:p w14:paraId="4CF8640B" w14:textId="77777777" w:rsidR="00D53329" w:rsidRPr="000874DF" w:rsidRDefault="00D53329" w:rsidP="009F5C23">
            <w:pPr>
              <w:pStyle w:val="TAL"/>
            </w:pPr>
          </w:p>
        </w:tc>
      </w:tr>
      <w:tr w:rsidR="00D53329" w:rsidRPr="000874DF" w14:paraId="3FD268A3" w14:textId="77777777" w:rsidTr="009F5C23">
        <w:tc>
          <w:tcPr>
            <w:tcW w:w="4535" w:type="dxa"/>
            <w:tcBorders>
              <w:top w:val="single" w:sz="4" w:space="0" w:color="auto"/>
              <w:bottom w:val="single" w:sz="4" w:space="0" w:color="auto"/>
              <w:right w:val="single" w:sz="4" w:space="0" w:color="auto"/>
            </w:tcBorders>
          </w:tcPr>
          <w:p w14:paraId="017C1D8F" w14:textId="77777777" w:rsidR="00D53329" w:rsidRPr="000874DF" w:rsidRDefault="00D53329" w:rsidP="009F5C23">
            <w:pPr>
              <w:pStyle w:val="TAL"/>
              <w:rPr>
                <w:lang w:eastAsia="ko-KR"/>
              </w:rPr>
            </w:pPr>
            <w:r w:rsidRPr="000874DF">
              <w:rPr>
                <w:lang w:eastAsia="ko-KR"/>
              </w:rPr>
              <w:t xml:space="preserve">    </w:t>
            </w:r>
            <w:r w:rsidRPr="000874DF">
              <w:t>PCI-</w:t>
            </w:r>
            <w:proofErr w:type="gramStart"/>
            <w:r w:rsidRPr="000874DF">
              <w:t>RangeElement[</w:t>
            </w:r>
            <w:proofErr w:type="gramEnd"/>
            <w:r w:rsidRPr="000874DF">
              <w:t>1] SEQUENCE {</w:t>
            </w:r>
          </w:p>
        </w:tc>
        <w:tc>
          <w:tcPr>
            <w:tcW w:w="2267" w:type="dxa"/>
            <w:tcBorders>
              <w:top w:val="single" w:sz="4" w:space="0" w:color="auto"/>
              <w:left w:val="single" w:sz="4" w:space="0" w:color="auto"/>
              <w:bottom w:val="single" w:sz="4" w:space="0" w:color="auto"/>
              <w:right w:val="single" w:sz="4" w:space="0" w:color="auto"/>
            </w:tcBorders>
          </w:tcPr>
          <w:p w14:paraId="1186A63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5A3F083" w14:textId="77777777" w:rsidR="00D53329" w:rsidRPr="000874DF" w:rsidRDefault="00D53329" w:rsidP="009F5C23">
            <w:pPr>
              <w:pStyle w:val="TAL"/>
            </w:pPr>
            <w:r w:rsidRPr="000874DF">
              <w:t>entry 1</w:t>
            </w:r>
          </w:p>
        </w:tc>
        <w:tc>
          <w:tcPr>
            <w:tcW w:w="1133" w:type="dxa"/>
            <w:tcBorders>
              <w:top w:val="single" w:sz="4" w:space="0" w:color="auto"/>
              <w:left w:val="single" w:sz="4" w:space="0" w:color="auto"/>
              <w:bottom w:val="single" w:sz="4" w:space="0" w:color="auto"/>
            </w:tcBorders>
          </w:tcPr>
          <w:p w14:paraId="2D4EB715" w14:textId="77777777" w:rsidR="00D53329" w:rsidRPr="000874DF" w:rsidRDefault="00D53329" w:rsidP="009F5C23">
            <w:pPr>
              <w:pStyle w:val="TAL"/>
            </w:pPr>
          </w:p>
        </w:tc>
      </w:tr>
      <w:tr w:rsidR="00D53329" w:rsidRPr="000874DF" w14:paraId="6BA5425D" w14:textId="77777777" w:rsidTr="009F5C23">
        <w:tc>
          <w:tcPr>
            <w:tcW w:w="4535" w:type="dxa"/>
            <w:tcBorders>
              <w:top w:val="single" w:sz="4" w:space="0" w:color="auto"/>
              <w:bottom w:val="single" w:sz="4" w:space="0" w:color="auto"/>
              <w:right w:val="single" w:sz="4" w:space="0" w:color="auto"/>
            </w:tcBorders>
          </w:tcPr>
          <w:p w14:paraId="0604FE0D" w14:textId="77777777" w:rsidR="00D53329" w:rsidRPr="000874DF" w:rsidRDefault="00D53329" w:rsidP="009F5C23">
            <w:pPr>
              <w:pStyle w:val="TAL"/>
            </w:pPr>
            <w:r w:rsidRPr="000874DF">
              <w:rPr>
                <w:lang w:eastAsia="ko-KR"/>
              </w:rPr>
              <w:t xml:space="preserve">      </w:t>
            </w:r>
            <w:r w:rsidRPr="000874DF">
              <w:t>PCI-RangeIndex</w:t>
            </w:r>
          </w:p>
        </w:tc>
        <w:tc>
          <w:tcPr>
            <w:tcW w:w="2267" w:type="dxa"/>
            <w:tcBorders>
              <w:top w:val="single" w:sz="4" w:space="0" w:color="auto"/>
              <w:left w:val="single" w:sz="4" w:space="0" w:color="auto"/>
              <w:bottom w:val="single" w:sz="4" w:space="0" w:color="auto"/>
              <w:right w:val="single" w:sz="4" w:space="0" w:color="auto"/>
            </w:tcBorders>
          </w:tcPr>
          <w:p w14:paraId="0892DB1E" w14:textId="77777777" w:rsidR="00D53329" w:rsidRPr="000874DF" w:rsidRDefault="00D53329" w:rsidP="009F5C23">
            <w:pPr>
              <w:pStyle w:val="TAL"/>
            </w:pPr>
            <w:r w:rsidRPr="000874DF">
              <w:t>1</w:t>
            </w:r>
          </w:p>
        </w:tc>
        <w:tc>
          <w:tcPr>
            <w:tcW w:w="1700" w:type="dxa"/>
            <w:tcBorders>
              <w:top w:val="single" w:sz="4" w:space="0" w:color="auto"/>
              <w:left w:val="single" w:sz="4" w:space="0" w:color="auto"/>
              <w:bottom w:val="single" w:sz="4" w:space="0" w:color="auto"/>
              <w:right w:val="single" w:sz="4" w:space="0" w:color="auto"/>
            </w:tcBorders>
          </w:tcPr>
          <w:p w14:paraId="04ECCFB0"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BE858D9" w14:textId="77777777" w:rsidR="00D53329" w:rsidRPr="000874DF" w:rsidRDefault="00D53329" w:rsidP="009F5C23">
            <w:pPr>
              <w:pStyle w:val="TAL"/>
            </w:pPr>
          </w:p>
        </w:tc>
      </w:tr>
      <w:tr w:rsidR="00D53329" w:rsidRPr="000874DF" w14:paraId="6506FECB" w14:textId="77777777" w:rsidTr="009F5C23">
        <w:tc>
          <w:tcPr>
            <w:tcW w:w="4535" w:type="dxa"/>
            <w:tcBorders>
              <w:top w:val="single" w:sz="4" w:space="0" w:color="auto"/>
              <w:bottom w:val="single" w:sz="4" w:space="0" w:color="auto"/>
              <w:right w:val="single" w:sz="4" w:space="0" w:color="auto"/>
            </w:tcBorders>
          </w:tcPr>
          <w:p w14:paraId="3DEFD934" w14:textId="77777777" w:rsidR="00D53329" w:rsidRPr="000874DF" w:rsidRDefault="00D53329" w:rsidP="009F5C23">
            <w:pPr>
              <w:pStyle w:val="TAL"/>
            </w:pPr>
            <w:r w:rsidRPr="000874DF">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356C7DA0"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E1C45E2"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DB1B203" w14:textId="77777777" w:rsidR="00D53329" w:rsidRPr="000874DF" w:rsidRDefault="00D53329" w:rsidP="009F5C23">
            <w:pPr>
              <w:pStyle w:val="TAL"/>
            </w:pPr>
          </w:p>
        </w:tc>
      </w:tr>
      <w:tr w:rsidR="00D53329" w:rsidRPr="000874DF" w14:paraId="77DAC884" w14:textId="77777777" w:rsidTr="009F5C23">
        <w:tc>
          <w:tcPr>
            <w:tcW w:w="4535" w:type="dxa"/>
            <w:tcBorders>
              <w:top w:val="single" w:sz="4" w:space="0" w:color="auto"/>
              <w:bottom w:val="single" w:sz="4" w:space="0" w:color="auto"/>
              <w:right w:val="single" w:sz="4" w:space="0" w:color="auto"/>
            </w:tcBorders>
          </w:tcPr>
          <w:p w14:paraId="5869AC8D" w14:textId="77777777" w:rsidR="00D53329" w:rsidRPr="000874DF" w:rsidRDefault="00D53329" w:rsidP="009F5C23">
            <w:pPr>
              <w:pStyle w:val="TAL"/>
            </w:pPr>
            <w:r w:rsidRPr="000874DF">
              <w:t xml:space="preserve">        start</w:t>
            </w:r>
          </w:p>
        </w:tc>
        <w:tc>
          <w:tcPr>
            <w:tcW w:w="2267" w:type="dxa"/>
            <w:tcBorders>
              <w:top w:val="single" w:sz="4" w:space="0" w:color="auto"/>
              <w:left w:val="single" w:sz="4" w:space="0" w:color="auto"/>
              <w:bottom w:val="single" w:sz="4" w:space="0" w:color="auto"/>
              <w:right w:val="single" w:sz="4" w:space="0" w:color="auto"/>
            </w:tcBorders>
          </w:tcPr>
          <w:p w14:paraId="690D9242" w14:textId="77777777" w:rsidR="00D53329" w:rsidRPr="000874DF" w:rsidRDefault="00D53329" w:rsidP="009F5C23">
            <w:pPr>
              <w:pStyle w:val="TAL"/>
            </w:pPr>
            <w:r w:rsidRPr="000874DF">
              <w:t>physicalCellIdentity-Cell3</w:t>
            </w:r>
          </w:p>
        </w:tc>
        <w:tc>
          <w:tcPr>
            <w:tcW w:w="1700" w:type="dxa"/>
            <w:tcBorders>
              <w:top w:val="single" w:sz="4" w:space="0" w:color="auto"/>
              <w:left w:val="single" w:sz="4" w:space="0" w:color="auto"/>
              <w:bottom w:val="single" w:sz="4" w:space="0" w:color="auto"/>
              <w:right w:val="single" w:sz="4" w:space="0" w:color="auto"/>
            </w:tcBorders>
          </w:tcPr>
          <w:p w14:paraId="48B0E38A"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515FEBF" w14:textId="77777777" w:rsidR="00D53329" w:rsidRPr="000874DF" w:rsidRDefault="00D53329" w:rsidP="009F5C23">
            <w:pPr>
              <w:pStyle w:val="TAL"/>
            </w:pPr>
          </w:p>
        </w:tc>
      </w:tr>
      <w:tr w:rsidR="00D53329" w:rsidRPr="000874DF" w14:paraId="42DA9E81" w14:textId="77777777" w:rsidTr="009F5C23">
        <w:tc>
          <w:tcPr>
            <w:tcW w:w="4535" w:type="dxa"/>
            <w:tcBorders>
              <w:top w:val="single" w:sz="4" w:space="0" w:color="auto"/>
              <w:bottom w:val="single" w:sz="4" w:space="0" w:color="auto"/>
              <w:right w:val="single" w:sz="4" w:space="0" w:color="auto"/>
            </w:tcBorders>
          </w:tcPr>
          <w:p w14:paraId="1F4B55B5" w14:textId="77777777" w:rsidR="00D53329" w:rsidRPr="000874DF" w:rsidRDefault="00D53329" w:rsidP="009F5C23">
            <w:pPr>
              <w:pStyle w:val="TAL"/>
            </w:pPr>
            <w:r w:rsidRPr="000874DF">
              <w:t xml:space="preserve">        range</w:t>
            </w:r>
          </w:p>
        </w:tc>
        <w:tc>
          <w:tcPr>
            <w:tcW w:w="2267" w:type="dxa"/>
            <w:tcBorders>
              <w:top w:val="single" w:sz="4" w:space="0" w:color="auto"/>
              <w:left w:val="single" w:sz="4" w:space="0" w:color="auto"/>
              <w:bottom w:val="single" w:sz="4" w:space="0" w:color="auto"/>
              <w:right w:val="single" w:sz="4" w:space="0" w:color="auto"/>
            </w:tcBorders>
          </w:tcPr>
          <w:p w14:paraId="2823CE02"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00A2E09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38FE897" w14:textId="77777777" w:rsidR="00D53329" w:rsidRPr="000874DF" w:rsidRDefault="00D53329" w:rsidP="009F5C23">
            <w:pPr>
              <w:pStyle w:val="TAL"/>
            </w:pPr>
          </w:p>
        </w:tc>
      </w:tr>
      <w:tr w:rsidR="00D53329" w:rsidRPr="000874DF" w14:paraId="28F79EBA" w14:textId="77777777" w:rsidTr="009F5C23">
        <w:tc>
          <w:tcPr>
            <w:tcW w:w="4535" w:type="dxa"/>
            <w:tcBorders>
              <w:top w:val="single" w:sz="4" w:space="0" w:color="auto"/>
              <w:bottom w:val="single" w:sz="4" w:space="0" w:color="auto"/>
              <w:right w:val="single" w:sz="4" w:space="0" w:color="auto"/>
            </w:tcBorders>
          </w:tcPr>
          <w:p w14:paraId="57FFA24C"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50219A0"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C9DC4B3"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B8FDC00" w14:textId="77777777" w:rsidR="00D53329" w:rsidRPr="000874DF" w:rsidRDefault="00D53329" w:rsidP="009F5C23">
            <w:pPr>
              <w:pStyle w:val="TAL"/>
            </w:pPr>
          </w:p>
        </w:tc>
      </w:tr>
      <w:tr w:rsidR="00D53329" w:rsidRPr="000874DF" w14:paraId="2EA593E3" w14:textId="77777777" w:rsidTr="009F5C23">
        <w:tc>
          <w:tcPr>
            <w:tcW w:w="4535" w:type="dxa"/>
            <w:tcBorders>
              <w:top w:val="single" w:sz="4" w:space="0" w:color="auto"/>
              <w:bottom w:val="single" w:sz="4" w:space="0" w:color="auto"/>
              <w:right w:val="single" w:sz="4" w:space="0" w:color="auto"/>
            </w:tcBorders>
          </w:tcPr>
          <w:p w14:paraId="3E911E49" w14:textId="77777777" w:rsidR="00D53329" w:rsidRPr="000874DF" w:rsidRDefault="00D53329" w:rsidP="009F5C23">
            <w:pPr>
              <w:pStyle w:val="TAL"/>
            </w:pPr>
            <w:r w:rsidRPr="000874D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6043B2C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2D86F5"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D9F2D9D" w14:textId="77777777" w:rsidR="00D53329" w:rsidRPr="000874DF" w:rsidRDefault="00D53329" w:rsidP="009F5C23">
            <w:pPr>
              <w:pStyle w:val="TAL"/>
            </w:pPr>
          </w:p>
        </w:tc>
      </w:tr>
      <w:tr w:rsidR="00D53329" w:rsidRPr="000874DF" w14:paraId="1505E7B0" w14:textId="77777777" w:rsidTr="009F5C23">
        <w:tc>
          <w:tcPr>
            <w:tcW w:w="4535" w:type="dxa"/>
            <w:tcBorders>
              <w:top w:val="single" w:sz="4" w:space="0" w:color="auto"/>
              <w:bottom w:val="single" w:sz="4" w:space="0" w:color="auto"/>
              <w:right w:val="single" w:sz="4" w:space="0" w:color="auto"/>
            </w:tcBorders>
          </w:tcPr>
          <w:p w14:paraId="2127399E" w14:textId="77777777" w:rsidR="00D53329" w:rsidRPr="000874DF" w:rsidRDefault="00D53329" w:rsidP="009F5C23">
            <w:pPr>
              <w:pStyle w:val="TAL"/>
            </w:pPr>
            <w:r w:rsidRPr="000874D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8DA272E"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1E062C"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6EDFA690" w14:textId="77777777" w:rsidR="00D53329" w:rsidRPr="000874DF" w:rsidRDefault="00D53329" w:rsidP="009F5C23">
            <w:pPr>
              <w:pStyle w:val="TAL"/>
            </w:pPr>
          </w:p>
        </w:tc>
      </w:tr>
      <w:tr w:rsidR="00D53329" w:rsidRPr="000874DF" w14:paraId="237281A0" w14:textId="77777777" w:rsidTr="009F5C23">
        <w:tc>
          <w:tcPr>
            <w:tcW w:w="4535" w:type="dxa"/>
            <w:tcBorders>
              <w:top w:val="single" w:sz="4" w:space="0" w:color="auto"/>
              <w:bottom w:val="single" w:sz="4" w:space="0" w:color="auto"/>
              <w:right w:val="single" w:sz="4" w:space="0" w:color="auto"/>
            </w:tcBorders>
          </w:tcPr>
          <w:p w14:paraId="1E960AB4" w14:textId="77777777" w:rsidR="00D53329" w:rsidRPr="000874DF" w:rsidRDefault="00D53329" w:rsidP="009F5C23">
            <w:pPr>
              <w:pStyle w:val="TAL"/>
              <w:rPr>
                <w:lang w:eastAsia="ko-KR"/>
              </w:rPr>
            </w:pPr>
            <w:r w:rsidRPr="000874D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D2564F8"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9F662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1F64FF" w14:textId="77777777" w:rsidR="00D53329" w:rsidRPr="000874DF" w:rsidRDefault="00D53329" w:rsidP="009F5C23">
            <w:pPr>
              <w:pStyle w:val="TAL"/>
              <w:rPr>
                <w:lang w:eastAsia="ko-KR"/>
              </w:rPr>
            </w:pPr>
          </w:p>
        </w:tc>
      </w:tr>
    </w:tbl>
    <w:p w14:paraId="7AE39BAE" w14:textId="77777777" w:rsidR="00D53329" w:rsidRPr="000874DF" w:rsidRDefault="00D53329" w:rsidP="00D53329"/>
    <w:p w14:paraId="08D86A22" w14:textId="77777777" w:rsidR="00D53329" w:rsidRPr="000874DF" w:rsidRDefault="00D53329" w:rsidP="00D53329">
      <w:pPr>
        <w:pStyle w:val="TH"/>
      </w:pPr>
      <w:r w:rsidRPr="000874DF">
        <w:lastRenderedPageBreak/>
        <w:t xml:space="preserve">Table 8.1.3.1.15A.3.3-4: </w:t>
      </w:r>
      <w:r w:rsidRPr="000874DF">
        <w:rPr>
          <w:i/>
        </w:rPr>
        <w:t>MeasurementReport</w:t>
      </w:r>
      <w:r w:rsidRPr="000874DF">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0874DF" w14:paraId="65D26E94" w14:textId="77777777" w:rsidTr="009F5C23">
        <w:tc>
          <w:tcPr>
            <w:tcW w:w="9635" w:type="dxa"/>
            <w:gridSpan w:val="4"/>
            <w:tcBorders>
              <w:top w:val="single" w:sz="4" w:space="0" w:color="auto"/>
              <w:bottom w:val="single" w:sz="4" w:space="0" w:color="auto"/>
            </w:tcBorders>
          </w:tcPr>
          <w:p w14:paraId="716C6102" w14:textId="77777777" w:rsidR="00D53329" w:rsidRPr="000874DF" w:rsidRDefault="00D53329" w:rsidP="009F5C23">
            <w:pPr>
              <w:pStyle w:val="TAL"/>
              <w:rPr>
                <w:lang w:eastAsia="ko-KR"/>
              </w:rPr>
            </w:pPr>
            <w:r w:rsidRPr="000874DF">
              <w:t>Derivation</w:t>
            </w:r>
            <w:r w:rsidRPr="000874DF">
              <w:rPr>
                <w:lang w:eastAsia="ko-KR"/>
              </w:rPr>
              <w:t xml:space="preserve"> Path: TS 38.508-1 [4] clause 4.6.1 table 4.6.1-5A</w:t>
            </w:r>
          </w:p>
        </w:tc>
      </w:tr>
      <w:tr w:rsidR="00D53329" w:rsidRPr="000874DF" w14:paraId="3FC8B83A" w14:textId="77777777" w:rsidTr="009F5C23">
        <w:tc>
          <w:tcPr>
            <w:tcW w:w="4535" w:type="dxa"/>
            <w:tcBorders>
              <w:top w:val="single" w:sz="4" w:space="0" w:color="auto"/>
              <w:bottom w:val="single" w:sz="4" w:space="0" w:color="auto"/>
              <w:right w:val="single" w:sz="4" w:space="0" w:color="auto"/>
            </w:tcBorders>
          </w:tcPr>
          <w:p w14:paraId="54E9107C" w14:textId="77777777" w:rsidR="00D53329" w:rsidRPr="000874DF" w:rsidRDefault="00D53329" w:rsidP="009F5C23">
            <w:pPr>
              <w:pStyle w:val="TAH"/>
              <w:rPr>
                <w:lang w:eastAsia="ko-KR"/>
              </w:rPr>
            </w:pPr>
            <w:r w:rsidRPr="000874DF">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0C2A5465" w14:textId="77777777" w:rsidR="00D53329" w:rsidRPr="000874DF" w:rsidRDefault="00D53329" w:rsidP="009F5C23">
            <w:pPr>
              <w:pStyle w:val="TAH"/>
              <w:rPr>
                <w:lang w:eastAsia="ko-KR"/>
              </w:rPr>
            </w:pPr>
            <w:r w:rsidRPr="000874D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EF45705" w14:textId="77777777" w:rsidR="00D53329" w:rsidRPr="000874DF" w:rsidRDefault="00D53329" w:rsidP="009F5C23">
            <w:pPr>
              <w:pStyle w:val="TAH"/>
              <w:rPr>
                <w:lang w:eastAsia="ko-KR"/>
              </w:rPr>
            </w:pPr>
            <w:r w:rsidRPr="000874DF">
              <w:rPr>
                <w:lang w:eastAsia="ko-KR"/>
              </w:rPr>
              <w:t>Comment</w:t>
            </w:r>
          </w:p>
        </w:tc>
        <w:tc>
          <w:tcPr>
            <w:tcW w:w="1133" w:type="dxa"/>
            <w:tcBorders>
              <w:top w:val="single" w:sz="4" w:space="0" w:color="auto"/>
              <w:left w:val="single" w:sz="4" w:space="0" w:color="auto"/>
              <w:bottom w:val="single" w:sz="4" w:space="0" w:color="auto"/>
            </w:tcBorders>
          </w:tcPr>
          <w:p w14:paraId="0EBB3ABA" w14:textId="77777777" w:rsidR="00D53329" w:rsidRPr="000874DF" w:rsidRDefault="00D53329" w:rsidP="009F5C23">
            <w:pPr>
              <w:pStyle w:val="TAH"/>
              <w:rPr>
                <w:lang w:eastAsia="ko-KR"/>
              </w:rPr>
            </w:pPr>
            <w:r w:rsidRPr="000874DF">
              <w:rPr>
                <w:lang w:eastAsia="ko-KR"/>
              </w:rPr>
              <w:t>Condition</w:t>
            </w:r>
          </w:p>
        </w:tc>
      </w:tr>
      <w:tr w:rsidR="00D53329" w:rsidRPr="000874DF" w14:paraId="63BC7929" w14:textId="77777777" w:rsidTr="009F5C23">
        <w:tc>
          <w:tcPr>
            <w:tcW w:w="4535" w:type="dxa"/>
            <w:tcBorders>
              <w:top w:val="single" w:sz="4" w:space="0" w:color="auto"/>
              <w:bottom w:val="single" w:sz="4" w:space="0" w:color="auto"/>
              <w:right w:val="single" w:sz="4" w:space="0" w:color="auto"/>
            </w:tcBorders>
          </w:tcPr>
          <w:p w14:paraId="12506DED" w14:textId="77777777" w:rsidR="00D53329" w:rsidRPr="000874DF" w:rsidRDefault="00D53329" w:rsidP="009F5C23">
            <w:pPr>
              <w:pStyle w:val="TAL"/>
            </w:pPr>
            <w:proofErr w:type="gramStart"/>
            <w:r w:rsidRPr="000874DF">
              <w:t>MeasurementReport ::=</w:t>
            </w:r>
            <w:proofErr w:type="gramEnd"/>
            <w:r w:rsidRPr="000874D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5E34E"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3E08B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55E23FF5" w14:textId="77777777" w:rsidR="00D53329" w:rsidRPr="000874DF" w:rsidRDefault="00D53329" w:rsidP="009F5C23">
            <w:pPr>
              <w:pStyle w:val="TAL"/>
            </w:pPr>
          </w:p>
        </w:tc>
      </w:tr>
      <w:tr w:rsidR="00D53329" w:rsidRPr="000874DF" w14:paraId="41127953" w14:textId="77777777" w:rsidTr="009F5C23">
        <w:tc>
          <w:tcPr>
            <w:tcW w:w="4535" w:type="dxa"/>
            <w:tcBorders>
              <w:top w:val="single" w:sz="4" w:space="0" w:color="auto"/>
              <w:bottom w:val="single" w:sz="4" w:space="0" w:color="auto"/>
              <w:right w:val="single" w:sz="4" w:space="0" w:color="auto"/>
            </w:tcBorders>
          </w:tcPr>
          <w:p w14:paraId="50810DF5" w14:textId="77777777" w:rsidR="00D53329" w:rsidRPr="000874DF" w:rsidRDefault="00D53329" w:rsidP="009F5C23">
            <w:pPr>
              <w:pStyle w:val="TAL"/>
            </w:pPr>
            <w:r w:rsidRPr="000874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20157B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8E7D38"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5D66853E" w14:textId="77777777" w:rsidR="00D53329" w:rsidRPr="000874DF" w:rsidRDefault="00D53329" w:rsidP="009F5C23">
            <w:pPr>
              <w:pStyle w:val="TAL"/>
            </w:pPr>
          </w:p>
        </w:tc>
      </w:tr>
      <w:tr w:rsidR="00D53329" w:rsidRPr="000874DF" w14:paraId="1A087CCD" w14:textId="77777777" w:rsidTr="009F5C23">
        <w:tc>
          <w:tcPr>
            <w:tcW w:w="4535" w:type="dxa"/>
            <w:tcBorders>
              <w:top w:val="single" w:sz="4" w:space="0" w:color="auto"/>
              <w:bottom w:val="single" w:sz="4" w:space="0" w:color="auto"/>
              <w:right w:val="single" w:sz="4" w:space="0" w:color="auto"/>
            </w:tcBorders>
          </w:tcPr>
          <w:p w14:paraId="7CC53F96" w14:textId="77777777" w:rsidR="00D53329" w:rsidRPr="000874DF" w:rsidRDefault="00D53329" w:rsidP="009F5C23">
            <w:pPr>
              <w:pStyle w:val="TAL"/>
            </w:pPr>
            <w:r w:rsidRPr="000874D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62566E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3E9D794"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D0027ED" w14:textId="77777777" w:rsidR="00D53329" w:rsidRPr="000874DF" w:rsidRDefault="00D53329" w:rsidP="009F5C23">
            <w:pPr>
              <w:pStyle w:val="TAL"/>
            </w:pPr>
          </w:p>
        </w:tc>
      </w:tr>
      <w:tr w:rsidR="00D53329" w:rsidRPr="000874DF" w14:paraId="6E3CA459" w14:textId="77777777" w:rsidTr="009F5C23">
        <w:tc>
          <w:tcPr>
            <w:tcW w:w="4535" w:type="dxa"/>
            <w:tcBorders>
              <w:top w:val="single" w:sz="4" w:space="0" w:color="auto"/>
              <w:bottom w:val="single" w:sz="4" w:space="0" w:color="auto"/>
              <w:right w:val="single" w:sz="4" w:space="0" w:color="auto"/>
            </w:tcBorders>
          </w:tcPr>
          <w:p w14:paraId="52A885CF" w14:textId="77777777" w:rsidR="00D53329" w:rsidRPr="000874DF" w:rsidRDefault="00D53329" w:rsidP="009F5C23">
            <w:pPr>
              <w:pStyle w:val="TAL"/>
            </w:pPr>
            <w:r w:rsidRPr="000874DF">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26223F07"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AD8A771"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49C60DC" w14:textId="77777777" w:rsidR="00D53329" w:rsidRPr="000874DF" w:rsidRDefault="00D53329" w:rsidP="009F5C23">
            <w:pPr>
              <w:pStyle w:val="TAL"/>
            </w:pPr>
          </w:p>
        </w:tc>
      </w:tr>
      <w:tr w:rsidR="00D53329" w:rsidRPr="000874DF" w14:paraId="376D427C" w14:textId="77777777" w:rsidTr="009F5C23">
        <w:tc>
          <w:tcPr>
            <w:tcW w:w="4535" w:type="dxa"/>
            <w:tcBorders>
              <w:top w:val="single" w:sz="4" w:space="0" w:color="auto"/>
              <w:bottom w:val="single" w:sz="4" w:space="0" w:color="auto"/>
              <w:right w:val="single" w:sz="4" w:space="0" w:color="auto"/>
            </w:tcBorders>
          </w:tcPr>
          <w:p w14:paraId="2779CEAA" w14:textId="77777777" w:rsidR="00D53329" w:rsidRPr="000874DF" w:rsidRDefault="00D53329" w:rsidP="009F5C23">
            <w:pPr>
              <w:pStyle w:val="TAL"/>
            </w:pPr>
            <w:r w:rsidRPr="000874DF">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06FA0BA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19CD7FC"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916B6BD" w14:textId="77777777" w:rsidR="00D53329" w:rsidRPr="000874DF" w:rsidRDefault="00D53329" w:rsidP="009F5C23">
            <w:pPr>
              <w:pStyle w:val="TAL"/>
            </w:pPr>
          </w:p>
        </w:tc>
      </w:tr>
      <w:tr w:rsidR="00D53329" w:rsidRPr="000874DF" w14:paraId="2D0ECA4C" w14:textId="77777777" w:rsidTr="009F5C23">
        <w:tc>
          <w:tcPr>
            <w:tcW w:w="4535" w:type="dxa"/>
            <w:tcBorders>
              <w:top w:val="single" w:sz="4" w:space="0" w:color="auto"/>
              <w:bottom w:val="single" w:sz="4" w:space="0" w:color="auto"/>
              <w:right w:val="single" w:sz="4" w:space="0" w:color="auto"/>
            </w:tcBorders>
          </w:tcPr>
          <w:p w14:paraId="759C5002" w14:textId="77777777" w:rsidR="00D53329" w:rsidRPr="000874DF" w:rsidRDefault="00D53329" w:rsidP="009F5C23">
            <w:pPr>
              <w:pStyle w:val="TAL"/>
            </w:pPr>
            <w:r w:rsidRPr="000874DF">
              <w:t xml:space="preserve">          measId</w:t>
            </w:r>
          </w:p>
        </w:tc>
        <w:tc>
          <w:tcPr>
            <w:tcW w:w="2267" w:type="dxa"/>
            <w:tcBorders>
              <w:top w:val="single" w:sz="4" w:space="0" w:color="auto"/>
              <w:left w:val="single" w:sz="4" w:space="0" w:color="auto"/>
              <w:bottom w:val="single" w:sz="4" w:space="0" w:color="auto"/>
              <w:right w:val="single" w:sz="4" w:space="0" w:color="auto"/>
            </w:tcBorders>
          </w:tcPr>
          <w:p w14:paraId="08B64914" w14:textId="77777777" w:rsidR="00D53329" w:rsidRPr="000874DF" w:rsidRDefault="00D53329" w:rsidP="009F5C23">
            <w:pPr>
              <w:pStyle w:val="TAL"/>
            </w:pPr>
            <w:r w:rsidRPr="000874DF">
              <w:t>1</w:t>
            </w:r>
          </w:p>
        </w:tc>
        <w:tc>
          <w:tcPr>
            <w:tcW w:w="1700" w:type="dxa"/>
            <w:tcBorders>
              <w:top w:val="single" w:sz="4" w:space="0" w:color="auto"/>
              <w:left w:val="single" w:sz="4" w:space="0" w:color="auto"/>
              <w:bottom w:val="single" w:sz="4" w:space="0" w:color="auto"/>
              <w:right w:val="single" w:sz="4" w:space="0" w:color="auto"/>
            </w:tcBorders>
          </w:tcPr>
          <w:p w14:paraId="541E2A8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4535C75" w14:textId="77777777" w:rsidR="00D53329" w:rsidRPr="000874DF" w:rsidRDefault="00D53329" w:rsidP="009F5C23">
            <w:pPr>
              <w:pStyle w:val="TAL"/>
            </w:pPr>
          </w:p>
        </w:tc>
      </w:tr>
      <w:tr w:rsidR="00D53329" w:rsidRPr="000874DF" w14:paraId="45D77F87" w14:textId="77777777" w:rsidTr="009F5C23">
        <w:tc>
          <w:tcPr>
            <w:tcW w:w="4535" w:type="dxa"/>
            <w:tcBorders>
              <w:top w:val="single" w:sz="4" w:space="0" w:color="auto"/>
              <w:bottom w:val="single" w:sz="4" w:space="0" w:color="auto"/>
              <w:right w:val="single" w:sz="4" w:space="0" w:color="auto"/>
            </w:tcBorders>
          </w:tcPr>
          <w:p w14:paraId="2B739EA0" w14:textId="77777777" w:rsidR="00D53329" w:rsidRPr="000874DF" w:rsidRDefault="00D53329" w:rsidP="009F5C23">
            <w:pPr>
              <w:pStyle w:val="TAL"/>
              <w:snapToGrid w:val="0"/>
            </w:pPr>
            <w:r w:rsidRPr="000874DF">
              <w:t xml:space="preserve">        measResultServingMOList SEQUENCE (SIZE (</w:t>
            </w:r>
            <w:proofErr w:type="gramStart"/>
            <w:r w:rsidRPr="000874DF">
              <w:t>1..</w:t>
            </w:r>
            <w:proofErr w:type="gramEnd"/>
            <w:r w:rsidRPr="000874DF">
              <w:t>maxNrofServingCells)) OF MeasResultServMO {</w:t>
            </w:r>
          </w:p>
        </w:tc>
        <w:tc>
          <w:tcPr>
            <w:tcW w:w="2267" w:type="dxa"/>
            <w:tcBorders>
              <w:top w:val="single" w:sz="4" w:space="0" w:color="auto"/>
              <w:left w:val="single" w:sz="4" w:space="0" w:color="auto"/>
              <w:bottom w:val="single" w:sz="4" w:space="0" w:color="auto"/>
              <w:right w:val="single" w:sz="4" w:space="0" w:color="auto"/>
            </w:tcBorders>
          </w:tcPr>
          <w:p w14:paraId="0D9931E0" w14:textId="77777777" w:rsidR="00D53329" w:rsidRPr="000874DF" w:rsidRDefault="00D53329" w:rsidP="009F5C23">
            <w:pPr>
              <w:pStyle w:val="TAL"/>
            </w:pPr>
            <w:r w:rsidRPr="000874DF">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491B185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F82BE9E" w14:textId="77777777" w:rsidR="00D53329" w:rsidRPr="000874DF" w:rsidRDefault="00D53329" w:rsidP="009F5C23">
            <w:pPr>
              <w:pStyle w:val="TAL"/>
            </w:pPr>
          </w:p>
        </w:tc>
      </w:tr>
      <w:tr w:rsidR="00D53329" w:rsidRPr="000874DF" w14:paraId="698B8261" w14:textId="77777777" w:rsidTr="009F5C23">
        <w:tc>
          <w:tcPr>
            <w:tcW w:w="4535" w:type="dxa"/>
            <w:tcBorders>
              <w:top w:val="single" w:sz="4" w:space="0" w:color="auto"/>
              <w:bottom w:val="single" w:sz="4" w:space="0" w:color="auto"/>
              <w:right w:val="single" w:sz="4" w:space="0" w:color="auto"/>
            </w:tcBorders>
          </w:tcPr>
          <w:p w14:paraId="7744267F" w14:textId="77777777" w:rsidR="00D53329" w:rsidRPr="000874DF" w:rsidRDefault="00D53329" w:rsidP="009F5C23">
            <w:pPr>
              <w:pStyle w:val="TAL"/>
              <w:snapToGrid w:val="0"/>
            </w:pPr>
            <w:r w:rsidRPr="000874DF">
              <w:t xml:space="preserve">          </w:t>
            </w:r>
            <w:proofErr w:type="gramStart"/>
            <w:r w:rsidRPr="000874DF">
              <w:t>MeasResultServMO[</w:t>
            </w:r>
            <w:proofErr w:type="gramEnd"/>
            <w:r w:rsidRPr="000874DF">
              <w:t xml:space="preserve">1]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C85C8C8" w14:textId="77777777" w:rsidR="00D53329" w:rsidRPr="000874DF" w:rsidRDefault="00D53329" w:rsidP="009F5C23">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037450D7" w14:textId="77777777" w:rsidR="00D53329" w:rsidRPr="000874DF" w:rsidRDefault="00D53329" w:rsidP="009F5C23">
            <w:pPr>
              <w:pStyle w:val="TAL"/>
              <w:snapToGrid w:val="0"/>
            </w:pPr>
            <w:r w:rsidRPr="000874DF">
              <w:t>entry 1</w:t>
            </w:r>
          </w:p>
        </w:tc>
        <w:tc>
          <w:tcPr>
            <w:tcW w:w="1133" w:type="dxa"/>
            <w:tcBorders>
              <w:top w:val="single" w:sz="4" w:space="0" w:color="auto"/>
              <w:left w:val="single" w:sz="4" w:space="0" w:color="auto"/>
              <w:bottom w:val="single" w:sz="4" w:space="0" w:color="auto"/>
            </w:tcBorders>
          </w:tcPr>
          <w:p w14:paraId="204DF3B7" w14:textId="77777777" w:rsidR="00D53329" w:rsidRPr="000874DF" w:rsidRDefault="00D53329" w:rsidP="009F5C23">
            <w:pPr>
              <w:pStyle w:val="TAL"/>
            </w:pPr>
          </w:p>
        </w:tc>
      </w:tr>
      <w:tr w:rsidR="00D53329" w:rsidRPr="000874DF" w14:paraId="24BFD995" w14:textId="77777777" w:rsidTr="009F5C23">
        <w:tc>
          <w:tcPr>
            <w:tcW w:w="4535" w:type="dxa"/>
            <w:tcBorders>
              <w:top w:val="single" w:sz="4" w:space="0" w:color="auto"/>
              <w:bottom w:val="single" w:sz="4" w:space="0" w:color="auto"/>
              <w:right w:val="single" w:sz="4" w:space="0" w:color="auto"/>
            </w:tcBorders>
          </w:tcPr>
          <w:p w14:paraId="2815A758" w14:textId="77777777" w:rsidR="00D53329" w:rsidRPr="000874DF" w:rsidRDefault="00D53329" w:rsidP="009F5C23">
            <w:pPr>
              <w:pStyle w:val="TAL"/>
              <w:snapToGrid w:val="0"/>
            </w:pPr>
            <w:r w:rsidRPr="000874DF">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61C1A838" w14:textId="77777777" w:rsidR="00D53329" w:rsidRPr="000874DF" w:rsidRDefault="00D53329" w:rsidP="009F5C23">
            <w:pPr>
              <w:pStyle w:val="Default"/>
              <w:rPr>
                <w:sz w:val="18"/>
                <w:szCs w:val="18"/>
                <w:lang w:val="en-GB"/>
              </w:rPr>
            </w:pPr>
            <w:r w:rsidRPr="000874DF">
              <w:rPr>
                <w:sz w:val="18"/>
                <w:szCs w:val="18"/>
                <w:lang w:val="en-GB"/>
              </w:rPr>
              <w:t>ServCellIndex - Cell1</w:t>
            </w:r>
          </w:p>
        </w:tc>
        <w:tc>
          <w:tcPr>
            <w:tcW w:w="1700" w:type="dxa"/>
            <w:tcBorders>
              <w:top w:val="single" w:sz="4" w:space="0" w:color="auto"/>
              <w:left w:val="single" w:sz="4" w:space="0" w:color="auto"/>
              <w:bottom w:val="single" w:sz="4" w:space="0" w:color="auto"/>
              <w:right w:val="single" w:sz="4" w:space="0" w:color="auto"/>
            </w:tcBorders>
          </w:tcPr>
          <w:p w14:paraId="5D5F5099"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CA3D8C5" w14:textId="77777777" w:rsidR="00D53329" w:rsidRPr="000874DF" w:rsidRDefault="00D53329" w:rsidP="009F5C23">
            <w:pPr>
              <w:pStyle w:val="TAL"/>
            </w:pPr>
          </w:p>
        </w:tc>
      </w:tr>
      <w:tr w:rsidR="00D53329" w:rsidRPr="000874DF" w14:paraId="25F9285B" w14:textId="77777777" w:rsidTr="009F5C23">
        <w:tc>
          <w:tcPr>
            <w:tcW w:w="4535" w:type="dxa"/>
            <w:tcBorders>
              <w:top w:val="single" w:sz="4" w:space="0" w:color="auto"/>
              <w:bottom w:val="single" w:sz="4" w:space="0" w:color="auto"/>
              <w:right w:val="single" w:sz="4" w:space="0" w:color="auto"/>
            </w:tcBorders>
          </w:tcPr>
          <w:p w14:paraId="6F0ADEB3" w14:textId="77777777" w:rsidR="00D53329" w:rsidRPr="000874DF" w:rsidRDefault="00D53329" w:rsidP="009F5C23">
            <w:pPr>
              <w:pStyle w:val="TAL"/>
              <w:snapToGrid w:val="0"/>
            </w:pPr>
            <w:r w:rsidRPr="000874DF">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0F0E745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892C6AA" w14:textId="77777777" w:rsidR="00D53329" w:rsidRPr="000874DF" w:rsidRDefault="00D53329" w:rsidP="009F5C23">
            <w:pPr>
              <w:pStyle w:val="TAL"/>
            </w:pPr>
            <w:r w:rsidRPr="000874DF">
              <w:t>Report Cell 1</w:t>
            </w:r>
          </w:p>
        </w:tc>
        <w:tc>
          <w:tcPr>
            <w:tcW w:w="1133" w:type="dxa"/>
            <w:tcBorders>
              <w:top w:val="single" w:sz="4" w:space="0" w:color="auto"/>
              <w:left w:val="single" w:sz="4" w:space="0" w:color="auto"/>
              <w:bottom w:val="single" w:sz="4" w:space="0" w:color="auto"/>
            </w:tcBorders>
          </w:tcPr>
          <w:p w14:paraId="71DC280B" w14:textId="77777777" w:rsidR="00D53329" w:rsidRPr="000874DF" w:rsidRDefault="00D53329" w:rsidP="009F5C23">
            <w:pPr>
              <w:pStyle w:val="TAL"/>
            </w:pPr>
          </w:p>
        </w:tc>
      </w:tr>
      <w:tr w:rsidR="00D53329" w:rsidRPr="000874DF" w14:paraId="541E82C2" w14:textId="77777777" w:rsidTr="009F5C23">
        <w:tc>
          <w:tcPr>
            <w:tcW w:w="4535" w:type="dxa"/>
            <w:tcBorders>
              <w:top w:val="single" w:sz="4" w:space="0" w:color="auto"/>
              <w:bottom w:val="single" w:sz="4" w:space="0" w:color="auto"/>
              <w:right w:val="single" w:sz="4" w:space="0" w:color="auto"/>
            </w:tcBorders>
          </w:tcPr>
          <w:p w14:paraId="628DF65C" w14:textId="77777777" w:rsidR="00D53329" w:rsidRPr="000874DF" w:rsidRDefault="00D53329" w:rsidP="009F5C23">
            <w:pPr>
              <w:pStyle w:val="TAL"/>
              <w:snapToGrid w:val="0"/>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7B311650" w14:textId="77777777" w:rsidR="00D53329" w:rsidRPr="000874DF" w:rsidRDefault="00D53329" w:rsidP="009F5C23">
            <w:pPr>
              <w:pStyle w:val="TAL"/>
            </w:pPr>
            <w:r w:rsidRPr="000874DF">
              <w:t>physicalCellIdentity-Cell1</w:t>
            </w:r>
          </w:p>
        </w:tc>
        <w:tc>
          <w:tcPr>
            <w:tcW w:w="1700" w:type="dxa"/>
            <w:tcBorders>
              <w:top w:val="single" w:sz="4" w:space="0" w:color="auto"/>
              <w:left w:val="single" w:sz="4" w:space="0" w:color="auto"/>
              <w:bottom w:val="single" w:sz="4" w:space="0" w:color="auto"/>
              <w:right w:val="single" w:sz="4" w:space="0" w:color="auto"/>
            </w:tcBorders>
          </w:tcPr>
          <w:p w14:paraId="2531F4AC"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8843CD6" w14:textId="77777777" w:rsidR="00D53329" w:rsidRPr="000874DF" w:rsidRDefault="00D53329" w:rsidP="009F5C23">
            <w:pPr>
              <w:pStyle w:val="TAL"/>
            </w:pPr>
          </w:p>
        </w:tc>
      </w:tr>
      <w:tr w:rsidR="00D53329" w:rsidRPr="000874DF" w14:paraId="074514E9" w14:textId="77777777" w:rsidTr="009F5C23">
        <w:tc>
          <w:tcPr>
            <w:tcW w:w="4535" w:type="dxa"/>
            <w:tcBorders>
              <w:top w:val="single" w:sz="4" w:space="0" w:color="auto"/>
              <w:bottom w:val="single" w:sz="4" w:space="0" w:color="auto"/>
              <w:right w:val="single" w:sz="4" w:space="0" w:color="auto"/>
            </w:tcBorders>
          </w:tcPr>
          <w:p w14:paraId="318B1BFA" w14:textId="77777777" w:rsidR="00D53329" w:rsidRPr="000874DF" w:rsidRDefault="00D53329" w:rsidP="009F5C23">
            <w:pPr>
              <w:pStyle w:val="TAL"/>
              <w:snapToGrid w:val="0"/>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40BD14F2"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0D95A90"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D740734" w14:textId="77777777" w:rsidR="00D53329" w:rsidRPr="000874DF" w:rsidRDefault="00D53329" w:rsidP="009F5C23">
            <w:pPr>
              <w:pStyle w:val="TAL"/>
            </w:pPr>
          </w:p>
        </w:tc>
      </w:tr>
      <w:tr w:rsidR="00D53329" w:rsidRPr="000874DF" w14:paraId="16B6CFCB" w14:textId="77777777" w:rsidTr="009F5C23">
        <w:tc>
          <w:tcPr>
            <w:tcW w:w="4535" w:type="dxa"/>
            <w:tcBorders>
              <w:top w:val="single" w:sz="4" w:space="0" w:color="auto"/>
              <w:bottom w:val="single" w:sz="4" w:space="0" w:color="auto"/>
              <w:right w:val="single" w:sz="4" w:space="0" w:color="auto"/>
            </w:tcBorders>
          </w:tcPr>
          <w:p w14:paraId="003FD8E9" w14:textId="77777777" w:rsidR="00D53329" w:rsidRPr="000874DF" w:rsidRDefault="00D53329" w:rsidP="009F5C23">
            <w:pPr>
              <w:pStyle w:val="TAL"/>
              <w:snapToGrid w:val="0"/>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2C7100D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3A19AB"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DF763A6" w14:textId="77777777" w:rsidR="00D53329" w:rsidRPr="000874DF" w:rsidRDefault="00D53329" w:rsidP="009F5C23">
            <w:pPr>
              <w:pStyle w:val="TAL"/>
            </w:pPr>
          </w:p>
        </w:tc>
      </w:tr>
      <w:tr w:rsidR="00D53329" w:rsidRPr="000874DF" w14:paraId="62A8D8C6" w14:textId="77777777" w:rsidTr="009F5C23">
        <w:tc>
          <w:tcPr>
            <w:tcW w:w="4535" w:type="dxa"/>
            <w:tcBorders>
              <w:top w:val="single" w:sz="4" w:space="0" w:color="auto"/>
              <w:bottom w:val="single" w:sz="4" w:space="0" w:color="auto"/>
              <w:right w:val="single" w:sz="4" w:space="0" w:color="auto"/>
            </w:tcBorders>
          </w:tcPr>
          <w:p w14:paraId="7E4E5537" w14:textId="77777777" w:rsidR="00D53329" w:rsidRPr="000874DF" w:rsidRDefault="00D53329" w:rsidP="009F5C23">
            <w:pPr>
              <w:pStyle w:val="TAL"/>
              <w:snapToGrid w:val="0"/>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E28213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48EBC68"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2DEA690" w14:textId="77777777" w:rsidR="00D53329" w:rsidRPr="000874DF" w:rsidRDefault="00D53329" w:rsidP="009F5C23">
            <w:pPr>
              <w:pStyle w:val="TAL"/>
            </w:pPr>
          </w:p>
        </w:tc>
      </w:tr>
      <w:tr w:rsidR="00D53329" w:rsidRPr="000874DF" w14:paraId="79EBEF09" w14:textId="77777777" w:rsidTr="009F5C23">
        <w:tc>
          <w:tcPr>
            <w:tcW w:w="4535" w:type="dxa"/>
            <w:tcBorders>
              <w:top w:val="single" w:sz="4" w:space="0" w:color="auto"/>
              <w:bottom w:val="single" w:sz="4" w:space="0" w:color="auto"/>
              <w:right w:val="single" w:sz="4" w:space="0" w:color="auto"/>
            </w:tcBorders>
          </w:tcPr>
          <w:p w14:paraId="02910484" w14:textId="77777777" w:rsidR="00D53329" w:rsidRPr="000874DF" w:rsidRDefault="00D53329" w:rsidP="009F5C23">
            <w:pPr>
              <w:pStyle w:val="TAL"/>
              <w:snapToGrid w:val="0"/>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1066F49A"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58C277B6"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77761B3" w14:textId="77777777" w:rsidR="00D53329" w:rsidRPr="000874DF" w:rsidRDefault="00D53329" w:rsidP="009F5C23">
            <w:pPr>
              <w:pStyle w:val="TAL"/>
            </w:pPr>
          </w:p>
        </w:tc>
      </w:tr>
      <w:tr w:rsidR="00D53329" w:rsidRPr="000874DF" w14:paraId="4489422A" w14:textId="77777777" w:rsidTr="009F5C23">
        <w:tc>
          <w:tcPr>
            <w:tcW w:w="4535" w:type="dxa"/>
            <w:tcBorders>
              <w:top w:val="single" w:sz="4" w:space="0" w:color="auto"/>
              <w:bottom w:val="nil"/>
              <w:right w:val="single" w:sz="4" w:space="0" w:color="auto"/>
            </w:tcBorders>
          </w:tcPr>
          <w:p w14:paraId="6B3E1265" w14:textId="77777777" w:rsidR="00D53329" w:rsidRPr="000874DF" w:rsidRDefault="00D53329" w:rsidP="009F5C23">
            <w:pPr>
              <w:pStyle w:val="TAL"/>
              <w:snapToGrid w:val="0"/>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47549CB6"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140CBAE0"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69E529" w14:textId="77777777" w:rsidR="00D53329" w:rsidRPr="000874DF" w:rsidRDefault="00D53329" w:rsidP="009F5C23">
            <w:pPr>
              <w:pStyle w:val="TAL"/>
              <w:rPr>
                <w:lang w:eastAsia="ko-KR"/>
              </w:rPr>
            </w:pPr>
          </w:p>
        </w:tc>
      </w:tr>
      <w:tr w:rsidR="00D53329" w:rsidRPr="000874DF" w14:paraId="4F778109" w14:textId="77777777" w:rsidTr="009F5C23">
        <w:tc>
          <w:tcPr>
            <w:tcW w:w="4535" w:type="dxa"/>
            <w:tcBorders>
              <w:top w:val="nil"/>
              <w:bottom w:val="single" w:sz="4" w:space="0" w:color="auto"/>
              <w:right w:val="single" w:sz="4" w:space="0" w:color="auto"/>
            </w:tcBorders>
          </w:tcPr>
          <w:p w14:paraId="60BC3127" w14:textId="77777777" w:rsidR="00D53329" w:rsidRPr="000874DF" w:rsidRDefault="00D53329" w:rsidP="009F5C23">
            <w:pPr>
              <w:pStyle w:val="TAL"/>
            </w:pPr>
          </w:p>
        </w:tc>
        <w:tc>
          <w:tcPr>
            <w:tcW w:w="2267" w:type="dxa"/>
            <w:tcBorders>
              <w:top w:val="single" w:sz="4" w:space="0" w:color="auto"/>
              <w:left w:val="single" w:sz="4" w:space="0" w:color="auto"/>
              <w:bottom w:val="single" w:sz="4" w:space="0" w:color="auto"/>
              <w:right w:val="single" w:sz="4" w:space="0" w:color="auto"/>
            </w:tcBorders>
          </w:tcPr>
          <w:p w14:paraId="2EB69496"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2D6F1C2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97DFF5" w14:textId="77777777" w:rsidR="00D53329" w:rsidRPr="000874DF" w:rsidRDefault="00D53329" w:rsidP="009F5C23">
            <w:pPr>
              <w:pStyle w:val="TAL"/>
              <w:rPr>
                <w:lang w:eastAsia="ko-KR"/>
              </w:rPr>
            </w:pPr>
            <w:r w:rsidRPr="000874DF">
              <w:rPr>
                <w:lang w:eastAsia="ko-KR"/>
              </w:rPr>
              <w:t>pc_ss_SINR_Meas</w:t>
            </w:r>
          </w:p>
        </w:tc>
      </w:tr>
      <w:tr w:rsidR="00D53329" w:rsidRPr="000874DF" w14:paraId="182EDA76" w14:textId="77777777" w:rsidTr="009F5C23">
        <w:tc>
          <w:tcPr>
            <w:tcW w:w="4535" w:type="dxa"/>
            <w:tcBorders>
              <w:top w:val="nil"/>
              <w:bottom w:val="single" w:sz="4" w:space="0" w:color="auto"/>
              <w:right w:val="single" w:sz="4" w:space="0" w:color="auto"/>
            </w:tcBorders>
          </w:tcPr>
          <w:p w14:paraId="369E179A" w14:textId="77777777" w:rsidR="00D53329" w:rsidRPr="000874DF" w:rsidRDefault="00D53329" w:rsidP="009F5C23">
            <w:pPr>
              <w:pStyle w:val="TAL"/>
              <w:snapToGrid w:val="0"/>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69FC46E9"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0E393BE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4BCC06C" w14:textId="77777777" w:rsidR="00D53329" w:rsidRPr="000874DF" w:rsidRDefault="00D53329" w:rsidP="009F5C23">
            <w:pPr>
              <w:pStyle w:val="TAL"/>
              <w:rPr>
                <w:lang w:eastAsia="ko-KR"/>
              </w:rPr>
            </w:pPr>
          </w:p>
        </w:tc>
      </w:tr>
      <w:tr w:rsidR="00D53329" w:rsidRPr="000874DF" w14:paraId="36ECB1F7" w14:textId="77777777" w:rsidTr="009F5C23">
        <w:tc>
          <w:tcPr>
            <w:tcW w:w="4535" w:type="dxa"/>
            <w:tcBorders>
              <w:top w:val="single" w:sz="4" w:space="0" w:color="auto"/>
              <w:bottom w:val="single" w:sz="4" w:space="0" w:color="auto"/>
              <w:right w:val="single" w:sz="4" w:space="0" w:color="auto"/>
            </w:tcBorders>
          </w:tcPr>
          <w:p w14:paraId="587F9192" w14:textId="77777777" w:rsidR="00D53329" w:rsidRPr="000874DF" w:rsidRDefault="00D53329" w:rsidP="009F5C23">
            <w:pPr>
              <w:pStyle w:val="TAL"/>
              <w:snapToGrid w:val="0"/>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1006A6D"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FFB003"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71049D2" w14:textId="77777777" w:rsidR="00D53329" w:rsidRPr="000874DF" w:rsidRDefault="00D53329" w:rsidP="009F5C23">
            <w:pPr>
              <w:pStyle w:val="TAL"/>
              <w:rPr>
                <w:lang w:eastAsia="ko-KR"/>
              </w:rPr>
            </w:pPr>
          </w:p>
        </w:tc>
      </w:tr>
      <w:tr w:rsidR="00D53329" w:rsidRPr="000874DF" w14:paraId="77E7B8F5" w14:textId="77777777" w:rsidTr="009F5C23">
        <w:tc>
          <w:tcPr>
            <w:tcW w:w="4535" w:type="dxa"/>
            <w:tcBorders>
              <w:top w:val="single" w:sz="4" w:space="0" w:color="auto"/>
              <w:bottom w:val="single" w:sz="4" w:space="0" w:color="auto"/>
              <w:right w:val="single" w:sz="4" w:space="0" w:color="auto"/>
            </w:tcBorders>
          </w:tcPr>
          <w:p w14:paraId="31741ECF" w14:textId="77777777" w:rsidR="00D53329" w:rsidRPr="000874DF" w:rsidRDefault="00D53329" w:rsidP="009F5C23">
            <w:pPr>
              <w:pStyle w:val="TAL"/>
              <w:snapToGrid w:val="0"/>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ECEA904"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936D2A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73CF09D" w14:textId="77777777" w:rsidR="00D53329" w:rsidRPr="000874DF" w:rsidRDefault="00D53329" w:rsidP="009F5C23">
            <w:pPr>
              <w:pStyle w:val="TAL"/>
              <w:rPr>
                <w:lang w:eastAsia="ko-KR"/>
              </w:rPr>
            </w:pPr>
          </w:p>
        </w:tc>
      </w:tr>
      <w:tr w:rsidR="00D53329" w:rsidRPr="000874DF" w14:paraId="23A56645" w14:textId="77777777" w:rsidTr="009F5C23">
        <w:tc>
          <w:tcPr>
            <w:tcW w:w="4535" w:type="dxa"/>
            <w:tcBorders>
              <w:top w:val="single" w:sz="4" w:space="0" w:color="auto"/>
              <w:bottom w:val="single" w:sz="4" w:space="0" w:color="auto"/>
              <w:right w:val="single" w:sz="4" w:space="0" w:color="auto"/>
            </w:tcBorders>
          </w:tcPr>
          <w:p w14:paraId="0FAF8E03" w14:textId="77777777" w:rsidR="00D53329" w:rsidRPr="000874DF" w:rsidRDefault="00D53329" w:rsidP="009F5C23">
            <w:pPr>
              <w:pStyle w:val="TAL"/>
              <w:snapToGrid w:val="0"/>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CE7B812"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8D601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AACD649" w14:textId="77777777" w:rsidR="00D53329" w:rsidRPr="000874DF" w:rsidRDefault="00D53329" w:rsidP="009F5C23">
            <w:pPr>
              <w:pStyle w:val="TAL"/>
              <w:rPr>
                <w:lang w:eastAsia="ko-KR"/>
              </w:rPr>
            </w:pPr>
          </w:p>
        </w:tc>
      </w:tr>
      <w:tr w:rsidR="00D53329" w:rsidRPr="000874DF" w14:paraId="4A85D7BF" w14:textId="77777777" w:rsidTr="009F5C23">
        <w:tc>
          <w:tcPr>
            <w:tcW w:w="4535" w:type="dxa"/>
            <w:tcBorders>
              <w:top w:val="single" w:sz="4" w:space="0" w:color="auto"/>
              <w:bottom w:val="single" w:sz="4" w:space="0" w:color="auto"/>
              <w:right w:val="single" w:sz="4" w:space="0" w:color="auto"/>
            </w:tcBorders>
          </w:tcPr>
          <w:p w14:paraId="1B511DF1" w14:textId="77777777" w:rsidR="00D53329" w:rsidRPr="000874DF" w:rsidRDefault="00D53329" w:rsidP="009F5C23">
            <w:pPr>
              <w:pStyle w:val="TAL"/>
              <w:snapToGrid w:val="0"/>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1F654DC"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2223924"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F6DCEA" w14:textId="77777777" w:rsidR="00D53329" w:rsidRPr="000874DF" w:rsidRDefault="00D53329" w:rsidP="009F5C23">
            <w:pPr>
              <w:pStyle w:val="TAL"/>
              <w:rPr>
                <w:lang w:eastAsia="ko-KR"/>
              </w:rPr>
            </w:pPr>
          </w:p>
        </w:tc>
      </w:tr>
      <w:tr w:rsidR="00D53329" w:rsidRPr="000874DF" w14:paraId="2A545AC7" w14:textId="77777777" w:rsidTr="009F5C23">
        <w:tc>
          <w:tcPr>
            <w:tcW w:w="4535" w:type="dxa"/>
            <w:tcBorders>
              <w:top w:val="single" w:sz="4" w:space="0" w:color="auto"/>
              <w:bottom w:val="single" w:sz="4" w:space="0" w:color="auto"/>
              <w:right w:val="single" w:sz="4" w:space="0" w:color="auto"/>
            </w:tcBorders>
          </w:tcPr>
          <w:p w14:paraId="0BB292F5"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CBC68F0"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12B846"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0341D49" w14:textId="77777777" w:rsidR="00D53329" w:rsidRPr="000874DF" w:rsidRDefault="00D53329" w:rsidP="009F5C23">
            <w:pPr>
              <w:pStyle w:val="TAL"/>
              <w:rPr>
                <w:lang w:eastAsia="ko-KR"/>
              </w:rPr>
            </w:pPr>
          </w:p>
        </w:tc>
      </w:tr>
      <w:tr w:rsidR="00D53329" w:rsidRPr="000874DF" w14:paraId="00761CDF" w14:textId="77777777" w:rsidTr="009F5C23">
        <w:tc>
          <w:tcPr>
            <w:tcW w:w="4535" w:type="dxa"/>
            <w:tcBorders>
              <w:top w:val="single" w:sz="4" w:space="0" w:color="auto"/>
              <w:bottom w:val="single" w:sz="4" w:space="0" w:color="auto"/>
              <w:right w:val="single" w:sz="4" w:space="0" w:color="auto"/>
            </w:tcBorders>
          </w:tcPr>
          <w:p w14:paraId="012B554B" w14:textId="77777777" w:rsidR="00D53329" w:rsidRPr="000874DF" w:rsidRDefault="00D53329" w:rsidP="009F5C23">
            <w:pPr>
              <w:pStyle w:val="TAL"/>
              <w:snapToGrid w:val="0"/>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673DF48"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49C07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669B5F3" w14:textId="77777777" w:rsidR="00D53329" w:rsidRPr="000874DF" w:rsidRDefault="00D53329" w:rsidP="009F5C23">
            <w:pPr>
              <w:pStyle w:val="TAL"/>
              <w:rPr>
                <w:lang w:eastAsia="ko-KR"/>
              </w:rPr>
            </w:pPr>
          </w:p>
        </w:tc>
      </w:tr>
      <w:tr w:rsidR="00D53329" w:rsidRPr="000874DF" w14:paraId="1D7ADC65" w14:textId="77777777" w:rsidTr="009F5C23">
        <w:tc>
          <w:tcPr>
            <w:tcW w:w="4535" w:type="dxa"/>
            <w:tcBorders>
              <w:top w:val="single" w:sz="4" w:space="0" w:color="auto"/>
              <w:bottom w:val="single" w:sz="4" w:space="0" w:color="auto"/>
              <w:right w:val="single" w:sz="4" w:space="0" w:color="auto"/>
            </w:tcBorders>
          </w:tcPr>
          <w:p w14:paraId="4E3E5893" w14:textId="77777777" w:rsidR="00D53329" w:rsidRPr="000874DF" w:rsidRDefault="00D53329" w:rsidP="009F5C23">
            <w:pPr>
              <w:pStyle w:val="TAL"/>
            </w:pPr>
            <w:r w:rsidRPr="000874D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48D8D6C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1B420E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6600A60" w14:textId="77777777" w:rsidR="00D53329" w:rsidRPr="000874DF" w:rsidRDefault="00D53329" w:rsidP="009F5C23">
            <w:pPr>
              <w:pStyle w:val="TAL"/>
              <w:rPr>
                <w:lang w:eastAsia="ko-KR"/>
              </w:rPr>
            </w:pPr>
          </w:p>
        </w:tc>
      </w:tr>
      <w:tr w:rsidR="00D53329" w:rsidRPr="000874DF" w14:paraId="76AA6E52" w14:textId="77777777" w:rsidTr="009F5C23">
        <w:tc>
          <w:tcPr>
            <w:tcW w:w="4535" w:type="dxa"/>
            <w:tcBorders>
              <w:top w:val="single" w:sz="4" w:space="0" w:color="auto"/>
              <w:bottom w:val="single" w:sz="4" w:space="0" w:color="auto"/>
              <w:right w:val="single" w:sz="4" w:space="0" w:color="auto"/>
            </w:tcBorders>
          </w:tcPr>
          <w:p w14:paraId="0D65C82A" w14:textId="77777777" w:rsidR="00D53329" w:rsidRPr="000874DF" w:rsidRDefault="00D53329" w:rsidP="009F5C23">
            <w:pPr>
              <w:pStyle w:val="TAL"/>
            </w:pPr>
            <w:r w:rsidRPr="000874DF">
              <w:t xml:space="preserve">          measResultListNR SEQUENCE (SIZE (</w:t>
            </w:r>
            <w:proofErr w:type="gramStart"/>
            <w:r w:rsidRPr="000874DF">
              <w:t>1..</w:t>
            </w:r>
            <w:proofErr w:type="gramEnd"/>
            <w:r w:rsidRPr="000874DF">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14BCB2F3" w14:textId="77777777" w:rsidR="00D53329" w:rsidRPr="000874DF" w:rsidRDefault="00D53329" w:rsidP="009F5C23">
            <w:pPr>
              <w:pStyle w:val="TAL"/>
              <w:rPr>
                <w:lang w:eastAsia="ko-KR"/>
              </w:rPr>
            </w:pPr>
            <w:r w:rsidRPr="000874DF">
              <w:t>1 entry</w:t>
            </w:r>
          </w:p>
        </w:tc>
        <w:tc>
          <w:tcPr>
            <w:tcW w:w="1700" w:type="dxa"/>
            <w:tcBorders>
              <w:top w:val="single" w:sz="4" w:space="0" w:color="auto"/>
              <w:left w:val="single" w:sz="4" w:space="0" w:color="auto"/>
              <w:bottom w:val="single" w:sz="4" w:space="0" w:color="auto"/>
              <w:right w:val="single" w:sz="4" w:space="0" w:color="auto"/>
            </w:tcBorders>
          </w:tcPr>
          <w:p w14:paraId="2629D6E4" w14:textId="77777777" w:rsidR="00D53329" w:rsidRPr="000874DF" w:rsidRDefault="00D53329" w:rsidP="009F5C23">
            <w:pPr>
              <w:pStyle w:val="TAL"/>
              <w:rPr>
                <w:lang w:eastAsia="ko-KR"/>
              </w:rPr>
            </w:pPr>
            <w:r w:rsidRPr="000874DF">
              <w:rPr>
                <w:lang w:eastAsia="ko-KR"/>
              </w:rPr>
              <w:t>Report Cell 12</w:t>
            </w:r>
          </w:p>
        </w:tc>
        <w:tc>
          <w:tcPr>
            <w:tcW w:w="1133" w:type="dxa"/>
            <w:tcBorders>
              <w:top w:val="single" w:sz="4" w:space="0" w:color="auto"/>
              <w:left w:val="single" w:sz="4" w:space="0" w:color="auto"/>
              <w:bottom w:val="single" w:sz="4" w:space="0" w:color="auto"/>
            </w:tcBorders>
          </w:tcPr>
          <w:p w14:paraId="2E25AEAA" w14:textId="77777777" w:rsidR="00D53329" w:rsidRPr="000874DF" w:rsidRDefault="00D53329" w:rsidP="009F5C23">
            <w:pPr>
              <w:pStyle w:val="TAL"/>
              <w:rPr>
                <w:lang w:eastAsia="ko-KR"/>
              </w:rPr>
            </w:pPr>
          </w:p>
        </w:tc>
      </w:tr>
      <w:tr w:rsidR="00D53329" w:rsidRPr="000874DF" w14:paraId="6A79321C" w14:textId="77777777" w:rsidTr="009F5C23">
        <w:tc>
          <w:tcPr>
            <w:tcW w:w="4535" w:type="dxa"/>
            <w:tcBorders>
              <w:top w:val="single" w:sz="4" w:space="0" w:color="auto"/>
              <w:bottom w:val="single" w:sz="4" w:space="0" w:color="auto"/>
              <w:right w:val="single" w:sz="4" w:space="0" w:color="auto"/>
            </w:tcBorders>
          </w:tcPr>
          <w:p w14:paraId="03573355" w14:textId="77777777" w:rsidR="00D53329" w:rsidRPr="000874DF" w:rsidRDefault="00D53329" w:rsidP="009F5C23">
            <w:pPr>
              <w:pStyle w:val="TAL"/>
              <w:snapToGrid w:val="0"/>
            </w:pPr>
            <w:r w:rsidRPr="000874DF">
              <w:t xml:space="preserve">            </w:t>
            </w:r>
            <w:proofErr w:type="gramStart"/>
            <w:r w:rsidRPr="000874DF">
              <w:t>MeasResultNR[</w:t>
            </w:r>
            <w:proofErr w:type="gramEnd"/>
            <w:r w:rsidRPr="000874DF">
              <w:t>1] SEQUENCE {</w:t>
            </w:r>
          </w:p>
        </w:tc>
        <w:tc>
          <w:tcPr>
            <w:tcW w:w="2267" w:type="dxa"/>
            <w:tcBorders>
              <w:top w:val="single" w:sz="4" w:space="0" w:color="auto"/>
              <w:left w:val="single" w:sz="4" w:space="0" w:color="auto"/>
              <w:bottom w:val="single" w:sz="4" w:space="0" w:color="auto"/>
              <w:right w:val="single" w:sz="4" w:space="0" w:color="auto"/>
            </w:tcBorders>
          </w:tcPr>
          <w:p w14:paraId="4358FAF4" w14:textId="77777777" w:rsidR="00D53329" w:rsidRPr="000874DF" w:rsidRDefault="00D53329" w:rsidP="009F5C23">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7A02986" w14:textId="77777777" w:rsidR="00D53329" w:rsidRPr="000874DF" w:rsidRDefault="00D53329" w:rsidP="009F5C23">
            <w:pPr>
              <w:pStyle w:val="TAL"/>
              <w:snapToGrid w:val="0"/>
            </w:pPr>
            <w:r w:rsidRPr="000874DF">
              <w:t>entry 1</w:t>
            </w:r>
          </w:p>
        </w:tc>
        <w:tc>
          <w:tcPr>
            <w:tcW w:w="1133" w:type="dxa"/>
            <w:tcBorders>
              <w:top w:val="single" w:sz="4" w:space="0" w:color="auto"/>
              <w:left w:val="single" w:sz="4" w:space="0" w:color="auto"/>
              <w:bottom w:val="single" w:sz="4" w:space="0" w:color="auto"/>
            </w:tcBorders>
          </w:tcPr>
          <w:p w14:paraId="6665CD13" w14:textId="77777777" w:rsidR="00D53329" w:rsidRPr="000874DF" w:rsidRDefault="00D53329" w:rsidP="009F5C23">
            <w:pPr>
              <w:pStyle w:val="TAL"/>
              <w:rPr>
                <w:lang w:eastAsia="ko-KR"/>
              </w:rPr>
            </w:pPr>
          </w:p>
        </w:tc>
      </w:tr>
      <w:tr w:rsidR="00D53329" w:rsidRPr="000874DF" w14:paraId="6EC132F3" w14:textId="77777777" w:rsidTr="009F5C23">
        <w:tc>
          <w:tcPr>
            <w:tcW w:w="4535" w:type="dxa"/>
            <w:tcBorders>
              <w:top w:val="single" w:sz="4" w:space="0" w:color="auto"/>
              <w:bottom w:val="single" w:sz="4" w:space="0" w:color="auto"/>
              <w:right w:val="single" w:sz="4" w:space="0" w:color="auto"/>
            </w:tcBorders>
          </w:tcPr>
          <w:p w14:paraId="46843EB4" w14:textId="77777777" w:rsidR="00D53329" w:rsidRPr="000874DF" w:rsidRDefault="00D53329" w:rsidP="009F5C23">
            <w:pPr>
              <w:pStyle w:val="TAL"/>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A6653C2" w14:textId="77777777" w:rsidR="00D53329" w:rsidRPr="000874DF" w:rsidRDefault="00D53329" w:rsidP="009F5C23">
            <w:pPr>
              <w:pStyle w:val="TAL"/>
              <w:rPr>
                <w:lang w:eastAsia="ko-KR"/>
              </w:rPr>
            </w:pPr>
            <w:r w:rsidRPr="000874DF">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22A8278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801F92E" w14:textId="77777777" w:rsidR="00D53329" w:rsidRPr="000874DF" w:rsidRDefault="00D53329" w:rsidP="009F5C23">
            <w:pPr>
              <w:pStyle w:val="TAL"/>
              <w:rPr>
                <w:lang w:eastAsia="ko-KR"/>
              </w:rPr>
            </w:pPr>
          </w:p>
        </w:tc>
      </w:tr>
      <w:tr w:rsidR="00D53329" w:rsidRPr="000874DF" w14:paraId="6250C3C4" w14:textId="77777777" w:rsidTr="009F5C23">
        <w:tc>
          <w:tcPr>
            <w:tcW w:w="4535" w:type="dxa"/>
            <w:tcBorders>
              <w:top w:val="single" w:sz="4" w:space="0" w:color="auto"/>
              <w:bottom w:val="single" w:sz="4" w:space="0" w:color="auto"/>
              <w:right w:val="single" w:sz="4" w:space="0" w:color="auto"/>
            </w:tcBorders>
          </w:tcPr>
          <w:p w14:paraId="04CC7AEF" w14:textId="77777777" w:rsidR="00D53329" w:rsidRPr="000874DF" w:rsidRDefault="00D53329" w:rsidP="009F5C23">
            <w:pPr>
              <w:pStyle w:val="TAL"/>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3394D09B"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F13A37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F7338A4" w14:textId="77777777" w:rsidR="00D53329" w:rsidRPr="000874DF" w:rsidRDefault="00D53329" w:rsidP="009F5C23">
            <w:pPr>
              <w:pStyle w:val="TAL"/>
              <w:rPr>
                <w:lang w:eastAsia="ko-KR"/>
              </w:rPr>
            </w:pPr>
          </w:p>
        </w:tc>
      </w:tr>
      <w:tr w:rsidR="00D53329" w:rsidRPr="000874DF" w14:paraId="540D8D1F" w14:textId="77777777" w:rsidTr="009F5C23">
        <w:tc>
          <w:tcPr>
            <w:tcW w:w="4535" w:type="dxa"/>
            <w:tcBorders>
              <w:top w:val="single" w:sz="4" w:space="0" w:color="auto"/>
              <w:bottom w:val="single" w:sz="4" w:space="0" w:color="auto"/>
              <w:right w:val="single" w:sz="4" w:space="0" w:color="auto"/>
            </w:tcBorders>
          </w:tcPr>
          <w:p w14:paraId="4F732E63"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10C7734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9ECA3B"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CC105F0" w14:textId="77777777" w:rsidR="00D53329" w:rsidRPr="000874DF" w:rsidRDefault="00D53329" w:rsidP="009F5C23">
            <w:pPr>
              <w:pStyle w:val="TAL"/>
            </w:pPr>
          </w:p>
        </w:tc>
      </w:tr>
      <w:tr w:rsidR="00D53329" w:rsidRPr="000874DF" w14:paraId="31472E97" w14:textId="77777777" w:rsidTr="009F5C23">
        <w:tc>
          <w:tcPr>
            <w:tcW w:w="4535" w:type="dxa"/>
            <w:tcBorders>
              <w:top w:val="single" w:sz="4" w:space="0" w:color="auto"/>
              <w:bottom w:val="single" w:sz="4" w:space="0" w:color="auto"/>
              <w:right w:val="single" w:sz="4" w:space="0" w:color="auto"/>
            </w:tcBorders>
          </w:tcPr>
          <w:p w14:paraId="26EBBC4C"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CA387E0"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8A0752A"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6EBBAF76" w14:textId="77777777" w:rsidR="00D53329" w:rsidRPr="000874DF" w:rsidRDefault="00D53329" w:rsidP="009F5C23">
            <w:pPr>
              <w:pStyle w:val="TAL"/>
            </w:pPr>
          </w:p>
        </w:tc>
      </w:tr>
      <w:tr w:rsidR="00D53329" w:rsidRPr="000874DF" w14:paraId="49DA3B5D" w14:textId="77777777" w:rsidTr="009F5C23">
        <w:tc>
          <w:tcPr>
            <w:tcW w:w="4535" w:type="dxa"/>
            <w:tcBorders>
              <w:top w:val="single" w:sz="4" w:space="0" w:color="auto"/>
              <w:bottom w:val="single" w:sz="4" w:space="0" w:color="auto"/>
              <w:right w:val="single" w:sz="4" w:space="0" w:color="auto"/>
            </w:tcBorders>
          </w:tcPr>
          <w:p w14:paraId="12D31FEA"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487C0B4E"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59CA8B1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A4811A8" w14:textId="77777777" w:rsidR="00D53329" w:rsidRPr="000874DF" w:rsidRDefault="00D53329" w:rsidP="009F5C23">
            <w:pPr>
              <w:pStyle w:val="TAL"/>
            </w:pPr>
          </w:p>
        </w:tc>
      </w:tr>
      <w:tr w:rsidR="00D53329" w:rsidRPr="000874DF" w14:paraId="22F9E11A" w14:textId="77777777" w:rsidTr="009F5C23">
        <w:tc>
          <w:tcPr>
            <w:tcW w:w="4535" w:type="dxa"/>
            <w:tcBorders>
              <w:top w:val="single" w:sz="4" w:space="0" w:color="auto"/>
              <w:bottom w:val="single" w:sz="4" w:space="0" w:color="auto"/>
              <w:right w:val="single" w:sz="4" w:space="0" w:color="auto"/>
            </w:tcBorders>
          </w:tcPr>
          <w:p w14:paraId="542436C0"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0C554709"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3E92CB3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08B81A9" w14:textId="77777777" w:rsidR="00D53329" w:rsidRPr="000874DF" w:rsidRDefault="00D53329" w:rsidP="009F5C23">
            <w:pPr>
              <w:pStyle w:val="TAL"/>
              <w:rPr>
                <w:lang w:eastAsia="ko-KR"/>
              </w:rPr>
            </w:pPr>
          </w:p>
        </w:tc>
      </w:tr>
      <w:tr w:rsidR="00D53329" w:rsidRPr="000874DF" w14:paraId="4BD602EA" w14:textId="77777777" w:rsidTr="009F5C23">
        <w:tc>
          <w:tcPr>
            <w:tcW w:w="4535" w:type="dxa"/>
            <w:tcBorders>
              <w:top w:val="single" w:sz="4" w:space="0" w:color="auto"/>
              <w:bottom w:val="nil"/>
              <w:right w:val="single" w:sz="4" w:space="0" w:color="auto"/>
            </w:tcBorders>
          </w:tcPr>
          <w:p w14:paraId="673D5877"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3777CC03"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09DA4F7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726F01B" w14:textId="77777777" w:rsidR="00D53329" w:rsidRPr="000874DF" w:rsidRDefault="00D53329" w:rsidP="009F5C23">
            <w:pPr>
              <w:pStyle w:val="TAL"/>
              <w:rPr>
                <w:lang w:eastAsia="ko-KR"/>
              </w:rPr>
            </w:pPr>
            <w:r w:rsidRPr="000874DF">
              <w:rPr>
                <w:lang w:eastAsia="ko-KR"/>
              </w:rPr>
              <w:t>pc_ss_SINR_Meas</w:t>
            </w:r>
          </w:p>
        </w:tc>
      </w:tr>
      <w:tr w:rsidR="00D53329" w:rsidRPr="000874DF" w14:paraId="61B0FB1D" w14:textId="77777777" w:rsidTr="009F5C23">
        <w:tc>
          <w:tcPr>
            <w:tcW w:w="4535" w:type="dxa"/>
            <w:tcBorders>
              <w:top w:val="nil"/>
              <w:bottom w:val="single" w:sz="4" w:space="0" w:color="auto"/>
              <w:right w:val="single" w:sz="4" w:space="0" w:color="auto"/>
            </w:tcBorders>
          </w:tcPr>
          <w:p w14:paraId="6C3AB34E"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22FDB18C"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7991053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B8252D8" w14:textId="77777777" w:rsidR="00D53329" w:rsidRPr="000874DF" w:rsidRDefault="00D53329" w:rsidP="009F5C23">
            <w:pPr>
              <w:pStyle w:val="TAL"/>
              <w:rPr>
                <w:lang w:eastAsia="ko-KR"/>
              </w:rPr>
            </w:pPr>
          </w:p>
        </w:tc>
      </w:tr>
      <w:tr w:rsidR="00D53329" w:rsidRPr="000874DF" w14:paraId="4646051F" w14:textId="77777777" w:rsidTr="009F5C23">
        <w:tc>
          <w:tcPr>
            <w:tcW w:w="4535" w:type="dxa"/>
            <w:tcBorders>
              <w:top w:val="single" w:sz="4" w:space="0" w:color="auto"/>
              <w:bottom w:val="single" w:sz="4" w:space="0" w:color="auto"/>
              <w:right w:val="single" w:sz="4" w:space="0" w:color="auto"/>
            </w:tcBorders>
          </w:tcPr>
          <w:p w14:paraId="5D9E6EC9"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20CFA66"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EEEBA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6D436C4" w14:textId="77777777" w:rsidR="00D53329" w:rsidRPr="000874DF" w:rsidRDefault="00D53329" w:rsidP="009F5C23">
            <w:pPr>
              <w:pStyle w:val="TAL"/>
              <w:rPr>
                <w:lang w:eastAsia="ko-KR"/>
              </w:rPr>
            </w:pPr>
          </w:p>
        </w:tc>
      </w:tr>
      <w:tr w:rsidR="00D53329" w:rsidRPr="000874DF" w14:paraId="25568864" w14:textId="77777777" w:rsidTr="009F5C23">
        <w:tc>
          <w:tcPr>
            <w:tcW w:w="4535" w:type="dxa"/>
            <w:tcBorders>
              <w:top w:val="single" w:sz="4" w:space="0" w:color="auto"/>
              <w:bottom w:val="single" w:sz="4" w:space="0" w:color="auto"/>
              <w:right w:val="single" w:sz="4" w:space="0" w:color="auto"/>
            </w:tcBorders>
          </w:tcPr>
          <w:p w14:paraId="073F6349" w14:textId="77777777" w:rsidR="00D53329" w:rsidRPr="000874DF" w:rsidRDefault="00D53329" w:rsidP="009F5C23">
            <w:pPr>
              <w:pStyle w:val="TAL"/>
            </w:pPr>
            <w:r w:rsidRPr="000874DF">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25D0A603" w14:textId="77777777" w:rsidR="00D53329" w:rsidRPr="000874DF" w:rsidRDefault="00D53329" w:rsidP="009F5C23">
            <w:pPr>
              <w:pStyle w:val="TAL"/>
              <w:rPr>
                <w:lang w:eastAsia="ko-KR"/>
              </w:rPr>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507D874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ABC5003" w14:textId="77777777" w:rsidR="00D53329" w:rsidRPr="000874DF" w:rsidRDefault="00D53329" w:rsidP="009F5C23">
            <w:pPr>
              <w:pStyle w:val="TAL"/>
              <w:rPr>
                <w:lang w:eastAsia="ko-KR"/>
              </w:rPr>
            </w:pPr>
          </w:p>
        </w:tc>
      </w:tr>
      <w:tr w:rsidR="00D53329" w:rsidRPr="000874DF" w14:paraId="00A33273" w14:textId="77777777" w:rsidTr="009F5C23">
        <w:tc>
          <w:tcPr>
            <w:tcW w:w="4535" w:type="dxa"/>
            <w:tcBorders>
              <w:top w:val="single" w:sz="4" w:space="0" w:color="auto"/>
              <w:bottom w:val="single" w:sz="4" w:space="0" w:color="auto"/>
              <w:right w:val="single" w:sz="4" w:space="0" w:color="auto"/>
            </w:tcBorders>
          </w:tcPr>
          <w:p w14:paraId="03BB1D34"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C5C0232"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CD1BBF"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AE3139" w14:textId="77777777" w:rsidR="00D53329" w:rsidRPr="000874DF" w:rsidRDefault="00D53329" w:rsidP="009F5C23">
            <w:pPr>
              <w:pStyle w:val="TAL"/>
              <w:rPr>
                <w:lang w:eastAsia="ko-KR"/>
              </w:rPr>
            </w:pPr>
          </w:p>
        </w:tc>
      </w:tr>
      <w:tr w:rsidR="00D53329" w:rsidRPr="000874DF" w14:paraId="09FF44C0" w14:textId="77777777" w:rsidTr="009F5C23">
        <w:tc>
          <w:tcPr>
            <w:tcW w:w="4535" w:type="dxa"/>
            <w:tcBorders>
              <w:top w:val="single" w:sz="4" w:space="0" w:color="auto"/>
              <w:bottom w:val="single" w:sz="4" w:space="0" w:color="auto"/>
              <w:right w:val="single" w:sz="4" w:space="0" w:color="auto"/>
            </w:tcBorders>
          </w:tcPr>
          <w:p w14:paraId="0FD317FC" w14:textId="77777777" w:rsidR="00D53329" w:rsidRPr="000874DF" w:rsidRDefault="00D53329" w:rsidP="009F5C23">
            <w:pPr>
              <w:pStyle w:val="TAL"/>
            </w:pPr>
            <w:r w:rsidRPr="000874DF">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304BC67C" w14:textId="77777777" w:rsidR="00D53329" w:rsidRPr="000874DF" w:rsidRDefault="00D53329" w:rsidP="009F5C23">
            <w:pPr>
              <w:pStyle w:val="TAL"/>
              <w:rPr>
                <w:lang w:eastAsia="ko-KR"/>
              </w:rPr>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660A6144"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7426A92" w14:textId="77777777" w:rsidR="00D53329" w:rsidRPr="000874DF" w:rsidRDefault="00D53329" w:rsidP="009F5C23">
            <w:pPr>
              <w:pStyle w:val="TAL"/>
              <w:rPr>
                <w:lang w:eastAsia="ko-KR"/>
              </w:rPr>
            </w:pPr>
          </w:p>
        </w:tc>
      </w:tr>
      <w:tr w:rsidR="00D53329" w:rsidRPr="000874DF" w14:paraId="433BFE7B" w14:textId="77777777" w:rsidTr="009F5C23">
        <w:tc>
          <w:tcPr>
            <w:tcW w:w="4535" w:type="dxa"/>
            <w:tcBorders>
              <w:top w:val="single" w:sz="4" w:space="0" w:color="auto"/>
              <w:bottom w:val="single" w:sz="4" w:space="0" w:color="auto"/>
              <w:right w:val="single" w:sz="4" w:space="0" w:color="auto"/>
            </w:tcBorders>
          </w:tcPr>
          <w:p w14:paraId="20FD27D5"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AEDE50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79194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7CBDF22" w14:textId="77777777" w:rsidR="00D53329" w:rsidRPr="000874DF" w:rsidRDefault="00D53329" w:rsidP="009F5C23">
            <w:pPr>
              <w:pStyle w:val="TAL"/>
              <w:rPr>
                <w:lang w:eastAsia="ko-KR"/>
              </w:rPr>
            </w:pPr>
          </w:p>
        </w:tc>
      </w:tr>
      <w:tr w:rsidR="00D53329" w:rsidRPr="000874DF" w14:paraId="3C0AC1A8" w14:textId="77777777" w:rsidTr="009F5C23">
        <w:tc>
          <w:tcPr>
            <w:tcW w:w="4535" w:type="dxa"/>
            <w:tcBorders>
              <w:top w:val="single" w:sz="4" w:space="0" w:color="auto"/>
              <w:bottom w:val="single" w:sz="4" w:space="0" w:color="auto"/>
              <w:right w:val="single" w:sz="4" w:space="0" w:color="auto"/>
            </w:tcBorders>
          </w:tcPr>
          <w:p w14:paraId="6F9E9A6F" w14:textId="77777777" w:rsidR="00D53329" w:rsidRPr="000874DF" w:rsidRDefault="00D53329" w:rsidP="009F5C23">
            <w:pPr>
              <w:pStyle w:val="TAL"/>
            </w:pPr>
            <w:r w:rsidRPr="000874DF">
              <w:t xml:space="preserve">              cgi-Info</w:t>
            </w:r>
          </w:p>
        </w:tc>
        <w:tc>
          <w:tcPr>
            <w:tcW w:w="2267" w:type="dxa"/>
            <w:tcBorders>
              <w:top w:val="single" w:sz="4" w:space="0" w:color="auto"/>
              <w:left w:val="single" w:sz="4" w:space="0" w:color="auto"/>
              <w:bottom w:val="single" w:sz="4" w:space="0" w:color="auto"/>
              <w:right w:val="single" w:sz="4" w:space="0" w:color="auto"/>
            </w:tcBorders>
          </w:tcPr>
          <w:p w14:paraId="329787CA" w14:textId="77777777" w:rsidR="00D53329" w:rsidRPr="000874DF" w:rsidRDefault="00D53329" w:rsidP="009F5C23">
            <w:pPr>
              <w:pStyle w:val="TAL"/>
              <w:rPr>
                <w:lang w:eastAsia="ko-KR"/>
              </w:rPr>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7A4126C6"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0796454" w14:textId="77777777" w:rsidR="00D53329" w:rsidRPr="000874DF" w:rsidRDefault="00D53329" w:rsidP="009F5C23">
            <w:pPr>
              <w:pStyle w:val="TAL"/>
              <w:rPr>
                <w:lang w:eastAsia="ko-KR"/>
              </w:rPr>
            </w:pPr>
          </w:p>
        </w:tc>
      </w:tr>
      <w:tr w:rsidR="00D53329" w:rsidRPr="000874DF" w14:paraId="3DFF289F" w14:textId="77777777" w:rsidTr="009F5C23">
        <w:tc>
          <w:tcPr>
            <w:tcW w:w="4535" w:type="dxa"/>
            <w:tcBorders>
              <w:top w:val="single" w:sz="4" w:space="0" w:color="auto"/>
              <w:bottom w:val="single" w:sz="4" w:space="0" w:color="auto"/>
              <w:right w:val="single" w:sz="4" w:space="0" w:color="auto"/>
            </w:tcBorders>
          </w:tcPr>
          <w:p w14:paraId="03B42D64"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23E0343"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00FE21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C60F0B5" w14:textId="77777777" w:rsidR="00D53329" w:rsidRPr="000874DF" w:rsidRDefault="00D53329" w:rsidP="009F5C23">
            <w:pPr>
              <w:pStyle w:val="TAL"/>
              <w:rPr>
                <w:lang w:eastAsia="ko-KR"/>
              </w:rPr>
            </w:pPr>
          </w:p>
        </w:tc>
      </w:tr>
      <w:tr w:rsidR="00D53329" w:rsidRPr="000874DF" w14:paraId="56F77D27" w14:textId="77777777" w:rsidTr="009F5C23">
        <w:tc>
          <w:tcPr>
            <w:tcW w:w="4535" w:type="dxa"/>
            <w:tcBorders>
              <w:top w:val="single" w:sz="4" w:space="0" w:color="auto"/>
              <w:bottom w:val="single" w:sz="4" w:space="0" w:color="auto"/>
              <w:right w:val="single" w:sz="4" w:space="0" w:color="auto"/>
            </w:tcBorders>
          </w:tcPr>
          <w:p w14:paraId="00C61F93"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BB60CA3"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0FB8F0"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0368775" w14:textId="77777777" w:rsidR="00D53329" w:rsidRPr="000874DF" w:rsidRDefault="00D53329" w:rsidP="009F5C23">
            <w:pPr>
              <w:pStyle w:val="TAL"/>
              <w:rPr>
                <w:lang w:eastAsia="ko-KR"/>
              </w:rPr>
            </w:pPr>
          </w:p>
        </w:tc>
      </w:tr>
      <w:tr w:rsidR="00D53329" w:rsidRPr="000874DF" w14:paraId="6AD4D49A" w14:textId="77777777" w:rsidTr="009F5C23">
        <w:tc>
          <w:tcPr>
            <w:tcW w:w="4535" w:type="dxa"/>
            <w:tcBorders>
              <w:top w:val="single" w:sz="4" w:space="0" w:color="auto"/>
              <w:bottom w:val="single" w:sz="4" w:space="0" w:color="auto"/>
              <w:right w:val="single" w:sz="4" w:space="0" w:color="auto"/>
            </w:tcBorders>
          </w:tcPr>
          <w:p w14:paraId="6F891F5A" w14:textId="77777777" w:rsidR="00D53329" w:rsidRPr="000874DF" w:rsidRDefault="00D53329" w:rsidP="009F5C23">
            <w:pPr>
              <w:pStyle w:val="TAL"/>
              <w:rPr>
                <w:lang w:eastAsia="ko-KR"/>
              </w:rPr>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A84A5E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DDD391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E47E7A" w14:textId="77777777" w:rsidR="00D53329" w:rsidRPr="000874DF" w:rsidRDefault="00D53329" w:rsidP="009F5C23">
            <w:pPr>
              <w:pStyle w:val="TAL"/>
              <w:rPr>
                <w:lang w:eastAsia="ko-KR"/>
              </w:rPr>
            </w:pPr>
          </w:p>
        </w:tc>
      </w:tr>
      <w:tr w:rsidR="00D53329" w:rsidRPr="000874DF" w14:paraId="0A5270C1" w14:textId="77777777" w:rsidTr="009F5C23">
        <w:tc>
          <w:tcPr>
            <w:tcW w:w="4535" w:type="dxa"/>
            <w:tcBorders>
              <w:top w:val="single" w:sz="4" w:space="0" w:color="auto"/>
              <w:bottom w:val="single" w:sz="4" w:space="0" w:color="auto"/>
              <w:right w:val="single" w:sz="4" w:space="0" w:color="auto"/>
            </w:tcBorders>
          </w:tcPr>
          <w:p w14:paraId="01ED0053" w14:textId="77777777" w:rsidR="00D53329" w:rsidRPr="000874DF" w:rsidRDefault="00D53329" w:rsidP="009F5C23">
            <w:pPr>
              <w:pStyle w:val="TAL"/>
              <w:rPr>
                <w:lang w:eastAsia="ko-KR"/>
              </w:rPr>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C3224AC"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B5E75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F7944D5" w14:textId="77777777" w:rsidR="00D53329" w:rsidRPr="000874DF" w:rsidRDefault="00D53329" w:rsidP="009F5C23">
            <w:pPr>
              <w:pStyle w:val="TAL"/>
              <w:rPr>
                <w:lang w:eastAsia="ko-KR"/>
              </w:rPr>
            </w:pPr>
          </w:p>
        </w:tc>
      </w:tr>
      <w:tr w:rsidR="00D53329" w:rsidRPr="000874DF" w14:paraId="23A7C56C" w14:textId="77777777" w:rsidTr="009F5C23">
        <w:tc>
          <w:tcPr>
            <w:tcW w:w="4535" w:type="dxa"/>
            <w:tcBorders>
              <w:top w:val="single" w:sz="4" w:space="0" w:color="auto"/>
              <w:bottom w:val="single" w:sz="4" w:space="0" w:color="auto"/>
              <w:right w:val="single" w:sz="4" w:space="0" w:color="auto"/>
            </w:tcBorders>
          </w:tcPr>
          <w:p w14:paraId="17BC59A2" w14:textId="77777777" w:rsidR="00D53329" w:rsidRPr="000874DF" w:rsidRDefault="00D53329" w:rsidP="009F5C23">
            <w:pPr>
              <w:pStyle w:val="TAL"/>
              <w:rPr>
                <w:lang w:eastAsia="ko-KR"/>
              </w:rPr>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FC75433"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F5F2C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6FBCB8" w14:textId="77777777" w:rsidR="00D53329" w:rsidRPr="000874DF" w:rsidRDefault="00D53329" w:rsidP="009F5C23">
            <w:pPr>
              <w:pStyle w:val="TAL"/>
              <w:rPr>
                <w:lang w:eastAsia="ko-KR"/>
              </w:rPr>
            </w:pPr>
          </w:p>
        </w:tc>
      </w:tr>
      <w:tr w:rsidR="00D53329" w:rsidRPr="000874DF" w14:paraId="03634B02" w14:textId="77777777" w:rsidTr="009F5C23">
        <w:tc>
          <w:tcPr>
            <w:tcW w:w="4535" w:type="dxa"/>
            <w:tcBorders>
              <w:top w:val="single" w:sz="4" w:space="0" w:color="auto"/>
              <w:bottom w:val="single" w:sz="4" w:space="0" w:color="auto"/>
              <w:right w:val="single" w:sz="4" w:space="0" w:color="auto"/>
            </w:tcBorders>
          </w:tcPr>
          <w:p w14:paraId="764D8D42" w14:textId="77777777" w:rsidR="00D53329" w:rsidRPr="000874DF" w:rsidRDefault="00D53329" w:rsidP="009F5C23">
            <w:pPr>
              <w:pStyle w:val="TAL"/>
              <w:rPr>
                <w:lang w:eastAsia="ko-KR"/>
              </w:rPr>
            </w:pPr>
            <w:r w:rsidRPr="000874D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83112B1"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A6D19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C2632A" w14:textId="77777777" w:rsidR="00D53329" w:rsidRPr="000874DF" w:rsidRDefault="00D53329" w:rsidP="009F5C23">
            <w:pPr>
              <w:pStyle w:val="TAL"/>
              <w:rPr>
                <w:lang w:eastAsia="ko-KR"/>
              </w:rPr>
            </w:pPr>
          </w:p>
        </w:tc>
      </w:tr>
      <w:tr w:rsidR="00D53329" w:rsidRPr="000874DF" w14:paraId="4B6DC6F3" w14:textId="77777777" w:rsidTr="009F5C23">
        <w:tc>
          <w:tcPr>
            <w:tcW w:w="4535" w:type="dxa"/>
            <w:tcBorders>
              <w:top w:val="single" w:sz="4" w:space="0" w:color="auto"/>
              <w:bottom w:val="single" w:sz="4" w:space="0" w:color="auto"/>
              <w:right w:val="single" w:sz="4" w:space="0" w:color="auto"/>
            </w:tcBorders>
          </w:tcPr>
          <w:p w14:paraId="13412BE0" w14:textId="77777777" w:rsidR="00D53329" w:rsidRPr="000874DF" w:rsidRDefault="00D53329" w:rsidP="009F5C23">
            <w:pPr>
              <w:pStyle w:val="TAL"/>
              <w:rPr>
                <w:lang w:eastAsia="ko-KR"/>
              </w:rPr>
            </w:pPr>
            <w:r w:rsidRPr="000874D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63CE0E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8DD8E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C7434D" w14:textId="77777777" w:rsidR="00D53329" w:rsidRPr="000874DF" w:rsidRDefault="00D53329" w:rsidP="009F5C23">
            <w:pPr>
              <w:pStyle w:val="TAL"/>
              <w:rPr>
                <w:lang w:eastAsia="ko-KR"/>
              </w:rPr>
            </w:pPr>
          </w:p>
        </w:tc>
      </w:tr>
    </w:tbl>
    <w:p w14:paraId="4D763A48" w14:textId="77777777" w:rsidR="00D53329" w:rsidRPr="000874DF" w:rsidRDefault="00D53329" w:rsidP="00D53329"/>
    <w:p w14:paraId="4BA6CC79" w14:textId="77777777" w:rsidR="00D53329" w:rsidRPr="000874DF" w:rsidRDefault="00D53329" w:rsidP="00D53329">
      <w:pPr>
        <w:pStyle w:val="TH"/>
      </w:pPr>
      <w:r w:rsidRPr="000874DF">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0874DF" w14:paraId="4EDBCC49" w14:textId="77777777" w:rsidTr="009F5C23">
        <w:tc>
          <w:tcPr>
            <w:tcW w:w="9635" w:type="dxa"/>
            <w:gridSpan w:val="4"/>
            <w:tcBorders>
              <w:top w:val="single" w:sz="4" w:space="0" w:color="auto"/>
              <w:bottom w:val="single" w:sz="4" w:space="0" w:color="auto"/>
            </w:tcBorders>
          </w:tcPr>
          <w:p w14:paraId="58FF2282" w14:textId="77777777" w:rsidR="00D53329" w:rsidRPr="000874DF" w:rsidRDefault="00D53329" w:rsidP="009F5C23">
            <w:pPr>
              <w:pStyle w:val="TAL"/>
              <w:rPr>
                <w:lang w:eastAsia="ko-KR"/>
              </w:rPr>
            </w:pPr>
            <w:r w:rsidRPr="000874DF">
              <w:t>Derivation path: TS 38.508-1 [4], Table 4.6.3-76</w:t>
            </w:r>
          </w:p>
        </w:tc>
      </w:tr>
      <w:tr w:rsidR="00D53329" w:rsidRPr="000874DF" w14:paraId="4DA57141" w14:textId="77777777" w:rsidTr="009F5C23">
        <w:tc>
          <w:tcPr>
            <w:tcW w:w="4535" w:type="dxa"/>
            <w:tcBorders>
              <w:top w:val="single" w:sz="4" w:space="0" w:color="auto"/>
              <w:bottom w:val="single" w:sz="4" w:space="0" w:color="auto"/>
              <w:right w:val="single" w:sz="4" w:space="0" w:color="auto"/>
            </w:tcBorders>
          </w:tcPr>
          <w:p w14:paraId="6138FE69" w14:textId="77777777" w:rsidR="00D53329" w:rsidRPr="000874DF" w:rsidRDefault="00D53329" w:rsidP="009F5C23">
            <w:pPr>
              <w:pStyle w:val="TAH"/>
              <w:rPr>
                <w:lang w:eastAsia="ko-KR"/>
              </w:rPr>
            </w:pPr>
            <w:r w:rsidRPr="000874DF">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284DF94" w14:textId="77777777" w:rsidR="00D53329" w:rsidRPr="000874DF" w:rsidRDefault="00D53329" w:rsidP="009F5C23">
            <w:pPr>
              <w:pStyle w:val="TAH"/>
              <w:rPr>
                <w:lang w:eastAsia="ko-KR"/>
              </w:rPr>
            </w:pPr>
            <w:r w:rsidRPr="000874D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E821E03" w14:textId="77777777" w:rsidR="00D53329" w:rsidRPr="000874DF" w:rsidRDefault="00D53329" w:rsidP="009F5C23">
            <w:pPr>
              <w:pStyle w:val="TAH"/>
              <w:rPr>
                <w:lang w:eastAsia="ko-KR"/>
              </w:rPr>
            </w:pPr>
            <w:r w:rsidRPr="000874DF">
              <w:rPr>
                <w:lang w:eastAsia="ko-KR"/>
              </w:rPr>
              <w:t>Comment</w:t>
            </w:r>
          </w:p>
        </w:tc>
        <w:tc>
          <w:tcPr>
            <w:tcW w:w="1133" w:type="dxa"/>
            <w:tcBorders>
              <w:top w:val="single" w:sz="4" w:space="0" w:color="auto"/>
              <w:left w:val="single" w:sz="4" w:space="0" w:color="auto"/>
              <w:bottom w:val="single" w:sz="4" w:space="0" w:color="auto"/>
            </w:tcBorders>
          </w:tcPr>
          <w:p w14:paraId="00C62C7D" w14:textId="77777777" w:rsidR="00D53329" w:rsidRPr="000874DF" w:rsidRDefault="00D53329" w:rsidP="009F5C23">
            <w:pPr>
              <w:pStyle w:val="TAH"/>
              <w:rPr>
                <w:lang w:eastAsia="ko-KR"/>
              </w:rPr>
            </w:pPr>
            <w:r w:rsidRPr="000874DF">
              <w:rPr>
                <w:lang w:eastAsia="ko-KR"/>
              </w:rPr>
              <w:t>Condition</w:t>
            </w:r>
          </w:p>
        </w:tc>
      </w:tr>
      <w:tr w:rsidR="00D53329" w:rsidRPr="000874DF" w14:paraId="05D8C34E" w14:textId="77777777" w:rsidTr="009F5C23">
        <w:tc>
          <w:tcPr>
            <w:tcW w:w="4535" w:type="dxa"/>
            <w:tcBorders>
              <w:top w:val="single" w:sz="4" w:space="0" w:color="auto"/>
              <w:bottom w:val="single" w:sz="4" w:space="0" w:color="auto"/>
              <w:right w:val="single" w:sz="4" w:space="0" w:color="auto"/>
            </w:tcBorders>
          </w:tcPr>
          <w:p w14:paraId="5EF6AD25" w14:textId="77777777" w:rsidR="00D53329" w:rsidRPr="000874DF" w:rsidRDefault="00D53329" w:rsidP="009F5C23">
            <w:pPr>
              <w:pStyle w:val="TAL"/>
            </w:pPr>
            <w:proofErr w:type="gramStart"/>
            <w:r w:rsidRPr="000874DF">
              <w:t>MeasObjectNR::</w:t>
            </w:r>
            <w:proofErr w:type="gramEnd"/>
            <w:r w:rsidRPr="000874DF">
              <w:t xml:space="preserve">= </w:t>
            </w:r>
            <w:r w:rsidRPr="000874DF">
              <w:rPr>
                <w:snapToGrid w:val="0"/>
              </w:rPr>
              <w:t xml:space="preserve">SEQUENCE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385D4447"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D11177B"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3BEB2A9" w14:textId="77777777" w:rsidR="00D53329" w:rsidRPr="000874DF" w:rsidRDefault="00D53329" w:rsidP="009F5C23">
            <w:pPr>
              <w:pStyle w:val="TAL"/>
            </w:pPr>
          </w:p>
        </w:tc>
      </w:tr>
      <w:tr w:rsidR="00D53329" w:rsidRPr="000874DF" w14:paraId="51B1C270" w14:textId="77777777" w:rsidTr="009F5C23">
        <w:tc>
          <w:tcPr>
            <w:tcW w:w="4535" w:type="dxa"/>
            <w:tcBorders>
              <w:top w:val="single" w:sz="4" w:space="0" w:color="auto"/>
              <w:bottom w:val="single" w:sz="4" w:space="0" w:color="auto"/>
              <w:right w:val="single" w:sz="4" w:space="0" w:color="auto"/>
            </w:tcBorders>
          </w:tcPr>
          <w:p w14:paraId="67C94CDE" w14:textId="77777777" w:rsidR="00D53329" w:rsidRPr="000874DF" w:rsidRDefault="00D53329" w:rsidP="009F5C23">
            <w:pPr>
              <w:pStyle w:val="TAL"/>
            </w:pPr>
            <w:r w:rsidRPr="000874DF">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096D011" w14:textId="77777777" w:rsidR="00D53329" w:rsidRPr="000874DF" w:rsidRDefault="00D53329" w:rsidP="009F5C23">
            <w:pPr>
              <w:pStyle w:val="TAL"/>
            </w:pPr>
            <w:r w:rsidRPr="000874DF">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24B8F9D7"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67556287" w14:textId="77777777" w:rsidR="00D53329" w:rsidRPr="000874DF" w:rsidRDefault="00D53329" w:rsidP="009F5C23">
            <w:pPr>
              <w:pStyle w:val="TAL"/>
            </w:pPr>
          </w:p>
        </w:tc>
      </w:tr>
      <w:tr w:rsidR="00D53329" w:rsidRPr="000874DF" w14:paraId="0B29EAB0" w14:textId="77777777" w:rsidTr="009F5C23">
        <w:tc>
          <w:tcPr>
            <w:tcW w:w="4535" w:type="dxa"/>
            <w:tcBorders>
              <w:top w:val="single" w:sz="4" w:space="0" w:color="auto"/>
              <w:bottom w:val="single" w:sz="4" w:space="0" w:color="auto"/>
              <w:right w:val="single" w:sz="4" w:space="0" w:color="auto"/>
            </w:tcBorders>
          </w:tcPr>
          <w:p w14:paraId="2B7D2405" w14:textId="77777777" w:rsidR="00D53329" w:rsidRPr="000874DF" w:rsidRDefault="00D53329" w:rsidP="009F5C23">
            <w:pPr>
              <w:pStyle w:val="TAL"/>
            </w:pPr>
            <w:r w:rsidRPr="000874DF">
              <w:rPr>
                <w:lang w:eastAsia="zh-CN"/>
              </w:rPr>
              <w:t xml:space="preserve">  </w:t>
            </w:r>
            <w:r w:rsidRPr="000874DF">
              <w:t>smtc1</w:t>
            </w:r>
          </w:p>
        </w:tc>
        <w:tc>
          <w:tcPr>
            <w:tcW w:w="2267" w:type="dxa"/>
            <w:tcBorders>
              <w:top w:val="single" w:sz="4" w:space="0" w:color="auto"/>
              <w:left w:val="single" w:sz="4" w:space="0" w:color="auto"/>
              <w:bottom w:val="single" w:sz="4" w:space="0" w:color="auto"/>
              <w:right w:val="single" w:sz="4" w:space="0" w:color="auto"/>
            </w:tcBorders>
          </w:tcPr>
          <w:p w14:paraId="7ADBABC7" w14:textId="77777777" w:rsidR="00D53329" w:rsidRPr="000874DF" w:rsidRDefault="00D53329" w:rsidP="009F5C23">
            <w:pPr>
              <w:pStyle w:val="TAL"/>
            </w:pPr>
            <w:r w:rsidRPr="000874DF">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5859FAE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EFC9697" w14:textId="77777777" w:rsidR="00D53329" w:rsidRPr="000874DF" w:rsidRDefault="00D53329" w:rsidP="009F5C23">
            <w:pPr>
              <w:pStyle w:val="TAL"/>
            </w:pPr>
          </w:p>
        </w:tc>
      </w:tr>
      <w:tr w:rsidR="00D53329" w:rsidRPr="000874DF" w14:paraId="5E230A4A" w14:textId="77777777" w:rsidTr="009F5C23">
        <w:trPr>
          <w:trHeight w:val="347"/>
        </w:trPr>
        <w:tc>
          <w:tcPr>
            <w:tcW w:w="4535" w:type="dxa"/>
            <w:tcBorders>
              <w:top w:val="single" w:sz="4" w:space="0" w:color="auto"/>
              <w:bottom w:val="single" w:sz="4" w:space="0" w:color="auto"/>
              <w:right w:val="single" w:sz="4" w:space="0" w:color="auto"/>
            </w:tcBorders>
          </w:tcPr>
          <w:p w14:paraId="621D0E85" w14:textId="77777777" w:rsidR="00D53329" w:rsidRPr="000874DF" w:rsidRDefault="00D53329" w:rsidP="009F5C23">
            <w:pPr>
              <w:pStyle w:val="TAL"/>
            </w:pPr>
            <w:r w:rsidRPr="000874D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0FC2E115"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42419129"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686AA404" w14:textId="77777777" w:rsidR="00D53329" w:rsidRPr="000874DF" w:rsidRDefault="00D53329" w:rsidP="009F5C23">
            <w:pPr>
              <w:pStyle w:val="TAL"/>
            </w:pPr>
          </w:p>
        </w:tc>
      </w:tr>
      <w:tr w:rsidR="00D53329" w:rsidRPr="000874DF" w14:paraId="0ED109EA" w14:textId="77777777" w:rsidTr="009F5C23">
        <w:tc>
          <w:tcPr>
            <w:tcW w:w="4535" w:type="dxa"/>
            <w:tcBorders>
              <w:top w:val="single" w:sz="4" w:space="0" w:color="auto"/>
              <w:bottom w:val="single" w:sz="4" w:space="0" w:color="auto"/>
              <w:right w:val="single" w:sz="4" w:space="0" w:color="auto"/>
            </w:tcBorders>
          </w:tcPr>
          <w:p w14:paraId="014E94C0" w14:textId="77777777" w:rsidR="00D53329" w:rsidRPr="000874DF" w:rsidRDefault="00D53329" w:rsidP="009F5C23">
            <w:pPr>
              <w:pStyle w:val="TAL"/>
            </w:pPr>
            <w:r w:rsidRPr="000874DF">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EAD3163"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154C802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2DE2227" w14:textId="77777777" w:rsidR="00D53329" w:rsidRPr="000874DF" w:rsidRDefault="00D53329" w:rsidP="009F5C23">
            <w:pPr>
              <w:pStyle w:val="TAL"/>
            </w:pPr>
          </w:p>
        </w:tc>
      </w:tr>
      <w:tr w:rsidR="00D53329" w:rsidRPr="000874DF" w14:paraId="59E23979" w14:textId="77777777" w:rsidTr="009F5C23">
        <w:tc>
          <w:tcPr>
            <w:tcW w:w="4535" w:type="dxa"/>
            <w:tcBorders>
              <w:top w:val="single" w:sz="4" w:space="0" w:color="auto"/>
              <w:bottom w:val="single" w:sz="4" w:space="0" w:color="auto"/>
              <w:right w:val="single" w:sz="4" w:space="0" w:color="auto"/>
            </w:tcBorders>
          </w:tcPr>
          <w:p w14:paraId="0475FE06" w14:textId="584D16BF" w:rsidR="00D53329" w:rsidRPr="000874DF" w:rsidRDefault="00D53329" w:rsidP="009F5C23">
            <w:pPr>
              <w:pStyle w:val="TAL"/>
            </w:pPr>
            <w:r w:rsidRPr="000874DF">
              <w:rPr>
                <w:lang w:eastAsia="ko-KR"/>
              </w:rPr>
              <w:t xml:space="preserve">  </w:t>
            </w:r>
            <w:del w:id="81" w:author="HUAWEI" w:date="2022-11-02T18:40:00Z">
              <w:r w:rsidRPr="000874DF" w:rsidDel="0035150B">
                <w:delText>blackCellsToRemoveList</w:delText>
              </w:r>
            </w:del>
            <w:ins w:id="82" w:author="HUAWEI" w:date="2022-11-02T18:40:00Z">
              <w:r w:rsidR="0035150B" w:rsidRPr="000874DF">
                <w:t>excludedCellsToRemoveList</w:t>
              </w:r>
            </w:ins>
            <w:r w:rsidRPr="000874DF">
              <w:t xml:space="preserve"> SEQUENCE (SIZE (</w:t>
            </w:r>
            <w:proofErr w:type="gramStart"/>
            <w:r w:rsidRPr="000874DF">
              <w:t>1..</w:t>
            </w:r>
            <w:proofErr w:type="gramEnd"/>
            <w:r w:rsidRPr="000874DF">
              <w:t xml:space="preserve"> maxNrofPCI-Ranges)) OF PCI-RangeElement {</w:t>
            </w:r>
          </w:p>
        </w:tc>
        <w:tc>
          <w:tcPr>
            <w:tcW w:w="2267" w:type="dxa"/>
            <w:tcBorders>
              <w:top w:val="single" w:sz="4" w:space="0" w:color="auto"/>
              <w:left w:val="single" w:sz="4" w:space="0" w:color="auto"/>
              <w:bottom w:val="single" w:sz="4" w:space="0" w:color="auto"/>
              <w:right w:val="single" w:sz="4" w:space="0" w:color="auto"/>
            </w:tcBorders>
          </w:tcPr>
          <w:p w14:paraId="3D9EDF82" w14:textId="77777777" w:rsidR="00D53329" w:rsidRPr="000874DF" w:rsidRDefault="00D53329" w:rsidP="009F5C23">
            <w:pPr>
              <w:pStyle w:val="TAL"/>
            </w:pPr>
            <w:r w:rsidRPr="000874DF">
              <w:t>1 entry</w:t>
            </w:r>
          </w:p>
        </w:tc>
        <w:tc>
          <w:tcPr>
            <w:tcW w:w="1700" w:type="dxa"/>
            <w:tcBorders>
              <w:top w:val="single" w:sz="4" w:space="0" w:color="auto"/>
              <w:left w:val="single" w:sz="4" w:space="0" w:color="auto"/>
              <w:bottom w:val="single" w:sz="4" w:space="0" w:color="auto"/>
              <w:right w:val="single" w:sz="4" w:space="0" w:color="auto"/>
            </w:tcBorders>
          </w:tcPr>
          <w:p w14:paraId="12F141F7" w14:textId="77777777" w:rsidR="00D53329" w:rsidRPr="000874DF" w:rsidRDefault="00D53329" w:rsidP="009F5C23">
            <w:pPr>
              <w:pStyle w:val="TAL"/>
            </w:pPr>
            <w:r w:rsidRPr="000874DF">
              <w:t>Remove Cell 3</w:t>
            </w:r>
          </w:p>
        </w:tc>
        <w:tc>
          <w:tcPr>
            <w:tcW w:w="1133" w:type="dxa"/>
            <w:tcBorders>
              <w:top w:val="single" w:sz="4" w:space="0" w:color="auto"/>
              <w:left w:val="single" w:sz="4" w:space="0" w:color="auto"/>
              <w:bottom w:val="single" w:sz="4" w:space="0" w:color="auto"/>
            </w:tcBorders>
          </w:tcPr>
          <w:p w14:paraId="4C7C5C00" w14:textId="77777777" w:rsidR="00D53329" w:rsidRPr="000874DF" w:rsidRDefault="00D53329" w:rsidP="009F5C23">
            <w:pPr>
              <w:pStyle w:val="TAL"/>
            </w:pPr>
          </w:p>
        </w:tc>
      </w:tr>
      <w:tr w:rsidR="00D53329" w:rsidRPr="000874DF" w14:paraId="2459617D" w14:textId="77777777" w:rsidTr="009F5C23">
        <w:tc>
          <w:tcPr>
            <w:tcW w:w="4535" w:type="dxa"/>
            <w:tcBorders>
              <w:top w:val="single" w:sz="4" w:space="0" w:color="auto"/>
              <w:bottom w:val="single" w:sz="4" w:space="0" w:color="auto"/>
              <w:right w:val="single" w:sz="4" w:space="0" w:color="auto"/>
            </w:tcBorders>
          </w:tcPr>
          <w:p w14:paraId="56C3D01D" w14:textId="77777777" w:rsidR="00D53329" w:rsidRPr="000874DF" w:rsidRDefault="00D53329" w:rsidP="009F5C23">
            <w:pPr>
              <w:pStyle w:val="TAL"/>
            </w:pPr>
            <w:r w:rsidRPr="000874DF">
              <w:rPr>
                <w:lang w:eastAsia="ko-KR"/>
              </w:rPr>
              <w:t xml:space="preserve">    </w:t>
            </w:r>
            <w:r w:rsidRPr="000874DF">
              <w:t>PCI-RangeIndex [1]</w:t>
            </w:r>
          </w:p>
        </w:tc>
        <w:tc>
          <w:tcPr>
            <w:tcW w:w="2267" w:type="dxa"/>
            <w:tcBorders>
              <w:top w:val="single" w:sz="4" w:space="0" w:color="auto"/>
              <w:left w:val="single" w:sz="4" w:space="0" w:color="auto"/>
              <w:bottom w:val="single" w:sz="4" w:space="0" w:color="auto"/>
              <w:right w:val="single" w:sz="4" w:space="0" w:color="auto"/>
            </w:tcBorders>
          </w:tcPr>
          <w:p w14:paraId="3113DDB9" w14:textId="77777777" w:rsidR="00D53329" w:rsidRPr="000874DF" w:rsidRDefault="00D53329" w:rsidP="009F5C23">
            <w:pPr>
              <w:pStyle w:val="TAL"/>
            </w:pPr>
            <w:r w:rsidRPr="000874DF">
              <w:t>physicalCellIdentity-Cell3</w:t>
            </w:r>
          </w:p>
        </w:tc>
        <w:tc>
          <w:tcPr>
            <w:tcW w:w="1700" w:type="dxa"/>
            <w:tcBorders>
              <w:top w:val="single" w:sz="4" w:space="0" w:color="auto"/>
              <w:left w:val="single" w:sz="4" w:space="0" w:color="auto"/>
              <w:bottom w:val="single" w:sz="4" w:space="0" w:color="auto"/>
              <w:right w:val="single" w:sz="4" w:space="0" w:color="auto"/>
            </w:tcBorders>
          </w:tcPr>
          <w:p w14:paraId="622DDF57" w14:textId="77777777" w:rsidR="00D53329" w:rsidRPr="000874DF" w:rsidRDefault="00D53329" w:rsidP="009F5C23">
            <w:pPr>
              <w:pStyle w:val="TAL"/>
            </w:pPr>
            <w:r w:rsidRPr="000874DF">
              <w:t>entry 1</w:t>
            </w:r>
          </w:p>
        </w:tc>
        <w:tc>
          <w:tcPr>
            <w:tcW w:w="1133" w:type="dxa"/>
            <w:tcBorders>
              <w:top w:val="single" w:sz="4" w:space="0" w:color="auto"/>
              <w:left w:val="single" w:sz="4" w:space="0" w:color="auto"/>
              <w:bottom w:val="single" w:sz="4" w:space="0" w:color="auto"/>
            </w:tcBorders>
          </w:tcPr>
          <w:p w14:paraId="14DE0458" w14:textId="77777777" w:rsidR="00D53329" w:rsidRPr="000874DF" w:rsidRDefault="00D53329" w:rsidP="009F5C23">
            <w:pPr>
              <w:pStyle w:val="TAL"/>
            </w:pPr>
          </w:p>
        </w:tc>
      </w:tr>
      <w:tr w:rsidR="00D53329" w:rsidRPr="000874DF" w14:paraId="674CA714" w14:textId="77777777" w:rsidTr="009F5C23">
        <w:tc>
          <w:tcPr>
            <w:tcW w:w="4535" w:type="dxa"/>
            <w:tcBorders>
              <w:top w:val="single" w:sz="4" w:space="0" w:color="auto"/>
              <w:bottom w:val="single" w:sz="4" w:space="0" w:color="auto"/>
              <w:right w:val="single" w:sz="4" w:space="0" w:color="auto"/>
            </w:tcBorders>
          </w:tcPr>
          <w:p w14:paraId="13FDB0C2" w14:textId="77777777" w:rsidR="00D53329" w:rsidRPr="000874DF" w:rsidRDefault="00D53329" w:rsidP="009F5C23">
            <w:pPr>
              <w:pStyle w:val="TAL"/>
              <w:rPr>
                <w:lang w:eastAsia="zh-CN"/>
              </w:rPr>
            </w:pPr>
            <w:r w:rsidRPr="000874DF">
              <w:rPr>
                <w:lang w:eastAsia="ko-KR"/>
              </w:rPr>
              <w:t xml:space="preserve">  </w:t>
            </w:r>
            <w:r w:rsidRPr="000874D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72CCBC"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D24FBF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EE44C38" w14:textId="77777777" w:rsidR="00D53329" w:rsidRPr="000874DF" w:rsidRDefault="00D53329" w:rsidP="009F5C23">
            <w:pPr>
              <w:pStyle w:val="TAL"/>
            </w:pPr>
          </w:p>
        </w:tc>
      </w:tr>
      <w:tr w:rsidR="00D53329" w:rsidRPr="000874DF" w14:paraId="4DB2B09F" w14:textId="77777777" w:rsidTr="009F5C23">
        <w:tc>
          <w:tcPr>
            <w:tcW w:w="4535" w:type="dxa"/>
            <w:tcBorders>
              <w:top w:val="single" w:sz="4" w:space="0" w:color="auto"/>
              <w:bottom w:val="single" w:sz="4" w:space="0" w:color="auto"/>
              <w:right w:val="single" w:sz="4" w:space="0" w:color="auto"/>
            </w:tcBorders>
          </w:tcPr>
          <w:p w14:paraId="02B2A6F3" w14:textId="77777777" w:rsidR="00D53329" w:rsidRPr="000874DF" w:rsidRDefault="00D53329" w:rsidP="009F5C23">
            <w:pPr>
              <w:pStyle w:val="TAL"/>
              <w:rPr>
                <w:lang w:eastAsia="ko-KR"/>
              </w:rPr>
            </w:pPr>
            <w:r w:rsidRPr="000874D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ABB7559"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4918C3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EBDAD6A" w14:textId="77777777" w:rsidR="00D53329" w:rsidRPr="000874DF" w:rsidRDefault="00D53329" w:rsidP="009F5C23">
            <w:pPr>
              <w:pStyle w:val="TAL"/>
              <w:rPr>
                <w:lang w:eastAsia="ko-KR"/>
              </w:rPr>
            </w:pPr>
          </w:p>
        </w:tc>
      </w:tr>
    </w:tbl>
    <w:p w14:paraId="5B2E9A01" w14:textId="77777777" w:rsidR="00D53329" w:rsidRPr="000874DF" w:rsidRDefault="00D53329" w:rsidP="00D53329"/>
    <w:p w14:paraId="25D6F4D4" w14:textId="77777777" w:rsidR="00D53329" w:rsidRPr="000874DF" w:rsidRDefault="00D53329" w:rsidP="00D53329">
      <w:pPr>
        <w:pStyle w:val="TH"/>
      </w:pPr>
      <w:r w:rsidRPr="000874DF">
        <w:lastRenderedPageBreak/>
        <w:t xml:space="preserve">Table 8.1.3.1.15A.3.3-6: </w:t>
      </w:r>
      <w:r w:rsidRPr="000874DF">
        <w:rPr>
          <w:i/>
        </w:rPr>
        <w:t>MeasurementReport</w:t>
      </w:r>
      <w:r w:rsidRPr="000874DF">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0874DF" w14:paraId="08D595E1" w14:textId="77777777" w:rsidTr="009F5C23">
        <w:tc>
          <w:tcPr>
            <w:tcW w:w="9635" w:type="dxa"/>
            <w:gridSpan w:val="4"/>
            <w:tcBorders>
              <w:top w:val="single" w:sz="4" w:space="0" w:color="auto"/>
              <w:bottom w:val="single" w:sz="4" w:space="0" w:color="auto"/>
            </w:tcBorders>
          </w:tcPr>
          <w:p w14:paraId="427B2209" w14:textId="77777777" w:rsidR="00D53329" w:rsidRPr="000874DF" w:rsidRDefault="00D53329" w:rsidP="009F5C23">
            <w:pPr>
              <w:pStyle w:val="TAL"/>
              <w:rPr>
                <w:lang w:eastAsia="ko-KR"/>
              </w:rPr>
            </w:pPr>
            <w:r w:rsidRPr="000874DF">
              <w:t>Derivation</w:t>
            </w:r>
            <w:r w:rsidRPr="000874DF">
              <w:rPr>
                <w:lang w:eastAsia="ko-KR"/>
              </w:rPr>
              <w:t xml:space="preserve"> Path: TS 38.508-1 [4] clause 4.6.1 table 4.6.1-5A</w:t>
            </w:r>
          </w:p>
        </w:tc>
      </w:tr>
      <w:tr w:rsidR="00D53329" w:rsidRPr="000874DF" w14:paraId="7A74BBFA" w14:textId="77777777" w:rsidTr="009F5C23">
        <w:tc>
          <w:tcPr>
            <w:tcW w:w="4535" w:type="dxa"/>
            <w:tcBorders>
              <w:top w:val="single" w:sz="4" w:space="0" w:color="auto"/>
              <w:bottom w:val="single" w:sz="4" w:space="0" w:color="auto"/>
              <w:right w:val="single" w:sz="4" w:space="0" w:color="auto"/>
            </w:tcBorders>
          </w:tcPr>
          <w:p w14:paraId="04E38DB7" w14:textId="77777777" w:rsidR="00D53329" w:rsidRPr="000874DF" w:rsidRDefault="00D53329" w:rsidP="009F5C23">
            <w:pPr>
              <w:pStyle w:val="TAH"/>
              <w:rPr>
                <w:lang w:eastAsia="ko-KR"/>
              </w:rPr>
            </w:pPr>
            <w:r w:rsidRPr="000874DF">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28C06911" w14:textId="77777777" w:rsidR="00D53329" w:rsidRPr="000874DF" w:rsidRDefault="00D53329" w:rsidP="009F5C23">
            <w:pPr>
              <w:pStyle w:val="TAH"/>
              <w:rPr>
                <w:lang w:eastAsia="ko-KR"/>
              </w:rPr>
            </w:pPr>
            <w:r w:rsidRPr="000874D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88B84DE" w14:textId="77777777" w:rsidR="00D53329" w:rsidRPr="000874DF" w:rsidRDefault="00D53329" w:rsidP="009F5C23">
            <w:pPr>
              <w:pStyle w:val="TAH"/>
              <w:rPr>
                <w:lang w:eastAsia="ko-KR"/>
              </w:rPr>
            </w:pPr>
            <w:r w:rsidRPr="000874DF">
              <w:rPr>
                <w:lang w:eastAsia="ko-KR"/>
              </w:rPr>
              <w:t>Comment</w:t>
            </w:r>
          </w:p>
        </w:tc>
        <w:tc>
          <w:tcPr>
            <w:tcW w:w="1133" w:type="dxa"/>
            <w:tcBorders>
              <w:top w:val="single" w:sz="4" w:space="0" w:color="auto"/>
              <w:left w:val="single" w:sz="4" w:space="0" w:color="auto"/>
              <w:bottom w:val="single" w:sz="4" w:space="0" w:color="auto"/>
            </w:tcBorders>
          </w:tcPr>
          <w:p w14:paraId="1B7534BB" w14:textId="77777777" w:rsidR="00D53329" w:rsidRPr="000874DF" w:rsidRDefault="00D53329" w:rsidP="009F5C23">
            <w:pPr>
              <w:pStyle w:val="TAH"/>
              <w:rPr>
                <w:lang w:eastAsia="ko-KR"/>
              </w:rPr>
            </w:pPr>
            <w:r w:rsidRPr="000874DF">
              <w:rPr>
                <w:lang w:eastAsia="ko-KR"/>
              </w:rPr>
              <w:t>Condition</w:t>
            </w:r>
          </w:p>
        </w:tc>
      </w:tr>
      <w:tr w:rsidR="00D53329" w:rsidRPr="000874DF" w14:paraId="5D227756" w14:textId="77777777" w:rsidTr="009F5C23">
        <w:tc>
          <w:tcPr>
            <w:tcW w:w="4535" w:type="dxa"/>
            <w:tcBorders>
              <w:top w:val="single" w:sz="4" w:space="0" w:color="auto"/>
              <w:bottom w:val="single" w:sz="4" w:space="0" w:color="auto"/>
              <w:right w:val="single" w:sz="4" w:space="0" w:color="auto"/>
            </w:tcBorders>
          </w:tcPr>
          <w:p w14:paraId="6B5C620D" w14:textId="77777777" w:rsidR="00D53329" w:rsidRPr="000874DF" w:rsidRDefault="00D53329" w:rsidP="009F5C23">
            <w:pPr>
              <w:pStyle w:val="TAL"/>
            </w:pPr>
            <w:proofErr w:type="gramStart"/>
            <w:r w:rsidRPr="000874DF">
              <w:t>MeasurementReport ::=</w:t>
            </w:r>
            <w:proofErr w:type="gramEnd"/>
            <w:r w:rsidRPr="000874D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2A6CD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9EE932"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B6502A0" w14:textId="77777777" w:rsidR="00D53329" w:rsidRPr="000874DF" w:rsidRDefault="00D53329" w:rsidP="009F5C23">
            <w:pPr>
              <w:pStyle w:val="TAL"/>
            </w:pPr>
          </w:p>
        </w:tc>
      </w:tr>
      <w:tr w:rsidR="00D53329" w:rsidRPr="000874DF" w14:paraId="42D9D8ED" w14:textId="77777777" w:rsidTr="009F5C23">
        <w:tc>
          <w:tcPr>
            <w:tcW w:w="4535" w:type="dxa"/>
            <w:tcBorders>
              <w:top w:val="single" w:sz="4" w:space="0" w:color="auto"/>
              <w:bottom w:val="single" w:sz="4" w:space="0" w:color="auto"/>
              <w:right w:val="single" w:sz="4" w:space="0" w:color="auto"/>
            </w:tcBorders>
          </w:tcPr>
          <w:p w14:paraId="0E48F576" w14:textId="77777777" w:rsidR="00D53329" w:rsidRPr="000874DF" w:rsidRDefault="00D53329" w:rsidP="009F5C23">
            <w:pPr>
              <w:pStyle w:val="TAL"/>
            </w:pPr>
            <w:r w:rsidRPr="000874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FFD73D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9515C30"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14A84EA" w14:textId="77777777" w:rsidR="00D53329" w:rsidRPr="000874DF" w:rsidRDefault="00D53329" w:rsidP="009F5C23">
            <w:pPr>
              <w:pStyle w:val="TAL"/>
            </w:pPr>
          </w:p>
        </w:tc>
      </w:tr>
      <w:tr w:rsidR="00D53329" w:rsidRPr="000874DF" w14:paraId="79A5FA4A" w14:textId="77777777" w:rsidTr="009F5C23">
        <w:tc>
          <w:tcPr>
            <w:tcW w:w="4535" w:type="dxa"/>
            <w:tcBorders>
              <w:top w:val="single" w:sz="4" w:space="0" w:color="auto"/>
              <w:bottom w:val="single" w:sz="4" w:space="0" w:color="auto"/>
              <w:right w:val="single" w:sz="4" w:space="0" w:color="auto"/>
            </w:tcBorders>
          </w:tcPr>
          <w:p w14:paraId="3A63E6B9" w14:textId="77777777" w:rsidR="00D53329" w:rsidRPr="000874DF" w:rsidRDefault="00D53329" w:rsidP="009F5C23">
            <w:pPr>
              <w:pStyle w:val="TAL"/>
            </w:pPr>
            <w:r w:rsidRPr="000874D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5970CE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ED65DD2"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0DA16B4" w14:textId="77777777" w:rsidR="00D53329" w:rsidRPr="000874DF" w:rsidRDefault="00D53329" w:rsidP="009F5C23">
            <w:pPr>
              <w:pStyle w:val="TAL"/>
            </w:pPr>
          </w:p>
        </w:tc>
      </w:tr>
      <w:tr w:rsidR="00D53329" w:rsidRPr="000874DF" w14:paraId="65BAC6F7" w14:textId="77777777" w:rsidTr="009F5C23">
        <w:tc>
          <w:tcPr>
            <w:tcW w:w="4535" w:type="dxa"/>
            <w:tcBorders>
              <w:top w:val="single" w:sz="4" w:space="0" w:color="auto"/>
              <w:bottom w:val="single" w:sz="4" w:space="0" w:color="auto"/>
              <w:right w:val="single" w:sz="4" w:space="0" w:color="auto"/>
            </w:tcBorders>
          </w:tcPr>
          <w:p w14:paraId="6F7FCF4F" w14:textId="77777777" w:rsidR="00D53329" w:rsidRPr="000874DF" w:rsidRDefault="00D53329" w:rsidP="009F5C23">
            <w:pPr>
              <w:pStyle w:val="TAL"/>
            </w:pPr>
            <w:r w:rsidRPr="000874DF">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1540EF3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72662B4"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6A57D0B" w14:textId="77777777" w:rsidR="00D53329" w:rsidRPr="000874DF" w:rsidRDefault="00D53329" w:rsidP="009F5C23">
            <w:pPr>
              <w:pStyle w:val="TAL"/>
            </w:pPr>
          </w:p>
        </w:tc>
      </w:tr>
      <w:tr w:rsidR="00D53329" w:rsidRPr="000874DF" w14:paraId="1148897D" w14:textId="77777777" w:rsidTr="009F5C23">
        <w:tc>
          <w:tcPr>
            <w:tcW w:w="4535" w:type="dxa"/>
            <w:tcBorders>
              <w:top w:val="single" w:sz="4" w:space="0" w:color="auto"/>
              <w:bottom w:val="single" w:sz="4" w:space="0" w:color="auto"/>
              <w:right w:val="single" w:sz="4" w:space="0" w:color="auto"/>
            </w:tcBorders>
          </w:tcPr>
          <w:p w14:paraId="496FE5DE" w14:textId="77777777" w:rsidR="00D53329" w:rsidRPr="000874DF" w:rsidRDefault="00D53329" w:rsidP="009F5C23">
            <w:pPr>
              <w:pStyle w:val="TAL"/>
            </w:pPr>
            <w:r w:rsidRPr="000874DF">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64D2645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5F5C20"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35E3C9F" w14:textId="77777777" w:rsidR="00D53329" w:rsidRPr="000874DF" w:rsidRDefault="00D53329" w:rsidP="009F5C23">
            <w:pPr>
              <w:pStyle w:val="TAL"/>
            </w:pPr>
          </w:p>
        </w:tc>
      </w:tr>
      <w:tr w:rsidR="00D53329" w:rsidRPr="000874DF" w14:paraId="4C1D08D1" w14:textId="77777777" w:rsidTr="009F5C23">
        <w:tc>
          <w:tcPr>
            <w:tcW w:w="4535" w:type="dxa"/>
            <w:tcBorders>
              <w:top w:val="single" w:sz="4" w:space="0" w:color="auto"/>
              <w:bottom w:val="single" w:sz="4" w:space="0" w:color="auto"/>
              <w:right w:val="single" w:sz="4" w:space="0" w:color="auto"/>
            </w:tcBorders>
          </w:tcPr>
          <w:p w14:paraId="26CF3F34" w14:textId="77777777" w:rsidR="00D53329" w:rsidRPr="000874DF" w:rsidRDefault="00D53329" w:rsidP="009F5C23">
            <w:pPr>
              <w:pStyle w:val="TAL"/>
            </w:pPr>
            <w:r w:rsidRPr="000874DF">
              <w:t xml:space="preserve">          measId</w:t>
            </w:r>
          </w:p>
        </w:tc>
        <w:tc>
          <w:tcPr>
            <w:tcW w:w="2267" w:type="dxa"/>
            <w:tcBorders>
              <w:top w:val="single" w:sz="4" w:space="0" w:color="auto"/>
              <w:left w:val="single" w:sz="4" w:space="0" w:color="auto"/>
              <w:bottom w:val="single" w:sz="4" w:space="0" w:color="auto"/>
              <w:right w:val="single" w:sz="4" w:space="0" w:color="auto"/>
            </w:tcBorders>
          </w:tcPr>
          <w:p w14:paraId="77B8699B" w14:textId="77777777" w:rsidR="00D53329" w:rsidRPr="000874DF" w:rsidRDefault="00D53329" w:rsidP="009F5C23">
            <w:pPr>
              <w:pStyle w:val="TAL"/>
            </w:pPr>
            <w:r w:rsidRPr="000874DF">
              <w:t>1</w:t>
            </w:r>
          </w:p>
        </w:tc>
        <w:tc>
          <w:tcPr>
            <w:tcW w:w="1700" w:type="dxa"/>
            <w:tcBorders>
              <w:top w:val="single" w:sz="4" w:space="0" w:color="auto"/>
              <w:left w:val="single" w:sz="4" w:space="0" w:color="auto"/>
              <w:bottom w:val="single" w:sz="4" w:space="0" w:color="auto"/>
              <w:right w:val="single" w:sz="4" w:space="0" w:color="auto"/>
            </w:tcBorders>
          </w:tcPr>
          <w:p w14:paraId="78B85697"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52DEE5A7" w14:textId="77777777" w:rsidR="00D53329" w:rsidRPr="000874DF" w:rsidRDefault="00D53329" w:rsidP="009F5C23">
            <w:pPr>
              <w:pStyle w:val="TAL"/>
            </w:pPr>
          </w:p>
        </w:tc>
      </w:tr>
      <w:tr w:rsidR="00D53329" w:rsidRPr="000874DF" w14:paraId="47265135" w14:textId="77777777" w:rsidTr="009F5C23">
        <w:tc>
          <w:tcPr>
            <w:tcW w:w="4535" w:type="dxa"/>
            <w:tcBorders>
              <w:top w:val="single" w:sz="4" w:space="0" w:color="auto"/>
              <w:bottom w:val="single" w:sz="4" w:space="0" w:color="auto"/>
              <w:right w:val="single" w:sz="4" w:space="0" w:color="auto"/>
            </w:tcBorders>
          </w:tcPr>
          <w:p w14:paraId="10E808E7" w14:textId="77777777" w:rsidR="00D53329" w:rsidRPr="000874DF" w:rsidRDefault="00D53329" w:rsidP="009F5C23">
            <w:pPr>
              <w:pStyle w:val="TAL"/>
            </w:pPr>
            <w:r w:rsidRPr="000874DF">
              <w:t xml:space="preserve">          </w:t>
            </w:r>
            <w:r w:rsidRPr="000874DF">
              <w:rPr>
                <w:lang w:eastAsia="en-US"/>
              </w:rPr>
              <w:t xml:space="preserve">measResultServingMOList </w:t>
            </w:r>
            <w:r w:rsidRPr="000874DF">
              <w:rPr>
                <w:snapToGrid w:val="0"/>
                <w:lang w:eastAsia="en-US"/>
              </w:rPr>
              <w:t>SEQUENCE</w:t>
            </w:r>
            <w:r w:rsidRPr="000874DF">
              <w:rPr>
                <w:lang w:eastAsia="en-US"/>
              </w:rPr>
              <w:t xml:space="preserve"> </w:t>
            </w:r>
            <w:r w:rsidRPr="000874DF">
              <w:rPr>
                <w:snapToGrid w:val="0"/>
                <w:lang w:eastAsia="en-US"/>
              </w:rPr>
              <w:t>(SIZE (</w:t>
            </w:r>
            <w:proofErr w:type="gramStart"/>
            <w:r w:rsidRPr="000874DF">
              <w:rPr>
                <w:snapToGrid w:val="0"/>
                <w:lang w:eastAsia="en-US"/>
              </w:rPr>
              <w:t>1..</w:t>
            </w:r>
            <w:proofErr w:type="gramEnd"/>
            <w:r w:rsidRPr="000874DF">
              <w:rPr>
                <w:lang w:eastAsia="en-US"/>
              </w:rPr>
              <w:t xml:space="preserve"> maxNrofServingCells</w:t>
            </w:r>
            <w:r w:rsidRPr="000874DF">
              <w:rPr>
                <w:snapToGrid w:val="0"/>
                <w:lang w:eastAsia="en-US"/>
              </w:rPr>
              <w:t xml:space="preserve">)) OF </w:t>
            </w:r>
            <w:r w:rsidRPr="000874DF">
              <w:t>MeasResultServMO</w:t>
            </w:r>
            <w:r w:rsidRPr="000874DF">
              <w:rPr>
                <w:snapToGrid w:val="0"/>
                <w:lang w:eastAsia="en-US"/>
              </w:rPr>
              <w:t xml:space="preserv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0AA4AA1" w14:textId="77777777" w:rsidR="00D53329" w:rsidRPr="000874DF" w:rsidRDefault="00D53329" w:rsidP="009F5C23">
            <w:pPr>
              <w:pStyle w:val="TAL"/>
            </w:pPr>
            <w:r w:rsidRPr="000874DF">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FFDCB9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6795108" w14:textId="77777777" w:rsidR="00D53329" w:rsidRPr="000874DF" w:rsidRDefault="00D53329" w:rsidP="009F5C23">
            <w:pPr>
              <w:pStyle w:val="TAL"/>
            </w:pPr>
          </w:p>
        </w:tc>
      </w:tr>
      <w:tr w:rsidR="00D53329" w:rsidRPr="000874DF" w14:paraId="3C198A72" w14:textId="77777777" w:rsidTr="009F5C23">
        <w:tc>
          <w:tcPr>
            <w:tcW w:w="4535" w:type="dxa"/>
            <w:tcBorders>
              <w:top w:val="single" w:sz="4" w:space="0" w:color="auto"/>
              <w:bottom w:val="single" w:sz="4" w:space="0" w:color="auto"/>
              <w:right w:val="single" w:sz="4" w:space="0" w:color="auto"/>
            </w:tcBorders>
          </w:tcPr>
          <w:p w14:paraId="24064C07" w14:textId="77777777" w:rsidR="00D53329" w:rsidRPr="000874DF" w:rsidRDefault="00D53329" w:rsidP="009F5C23">
            <w:pPr>
              <w:pStyle w:val="TAL"/>
            </w:pPr>
            <w:r w:rsidRPr="000874DF">
              <w:t xml:space="preserve">            </w:t>
            </w:r>
            <w:proofErr w:type="gramStart"/>
            <w:r w:rsidRPr="000874DF">
              <w:t>MeasResultServMO[</w:t>
            </w:r>
            <w:proofErr w:type="gramEnd"/>
            <w:r w:rsidRPr="000874DF">
              <w:t xml:space="preserve">1]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9F5FFE" w14:textId="77777777" w:rsidR="00D53329" w:rsidRPr="000874DF"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1D3256A3" w14:textId="77777777" w:rsidR="00D53329" w:rsidRPr="000874DF" w:rsidRDefault="00D53329" w:rsidP="009F5C23">
            <w:pPr>
              <w:pStyle w:val="TAL"/>
            </w:pPr>
            <w:r w:rsidRPr="000874DF">
              <w:t>entry 1</w:t>
            </w:r>
          </w:p>
        </w:tc>
        <w:tc>
          <w:tcPr>
            <w:tcW w:w="1133" w:type="dxa"/>
            <w:tcBorders>
              <w:top w:val="single" w:sz="4" w:space="0" w:color="auto"/>
              <w:left w:val="single" w:sz="4" w:space="0" w:color="auto"/>
              <w:bottom w:val="single" w:sz="4" w:space="0" w:color="auto"/>
            </w:tcBorders>
          </w:tcPr>
          <w:p w14:paraId="2F326A02" w14:textId="77777777" w:rsidR="00D53329" w:rsidRPr="000874DF" w:rsidRDefault="00D53329" w:rsidP="009F5C23">
            <w:pPr>
              <w:pStyle w:val="TAL"/>
            </w:pPr>
          </w:p>
        </w:tc>
      </w:tr>
      <w:tr w:rsidR="00D53329" w:rsidRPr="000874DF" w14:paraId="0BE06EDB" w14:textId="77777777" w:rsidTr="009F5C23">
        <w:tc>
          <w:tcPr>
            <w:tcW w:w="4535" w:type="dxa"/>
            <w:tcBorders>
              <w:top w:val="single" w:sz="4" w:space="0" w:color="auto"/>
              <w:bottom w:val="single" w:sz="4" w:space="0" w:color="auto"/>
              <w:right w:val="single" w:sz="4" w:space="0" w:color="auto"/>
            </w:tcBorders>
          </w:tcPr>
          <w:p w14:paraId="3AE10856" w14:textId="77777777" w:rsidR="00D53329" w:rsidRPr="000874DF" w:rsidRDefault="00D53329" w:rsidP="009F5C23">
            <w:pPr>
              <w:pStyle w:val="TAL"/>
            </w:pPr>
            <w:r w:rsidRPr="000874DF">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6609ABAC" w14:textId="77777777" w:rsidR="00D53329" w:rsidRPr="000874DF" w:rsidRDefault="00D53329" w:rsidP="009F5C23">
            <w:pPr>
              <w:pStyle w:val="TAL"/>
            </w:pPr>
            <w:r w:rsidRPr="000874DF">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1C0BDCEC"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E2711BE" w14:textId="77777777" w:rsidR="00D53329" w:rsidRPr="000874DF" w:rsidRDefault="00D53329" w:rsidP="009F5C23">
            <w:pPr>
              <w:pStyle w:val="TAL"/>
            </w:pPr>
          </w:p>
        </w:tc>
      </w:tr>
      <w:tr w:rsidR="00D53329" w:rsidRPr="000874DF" w14:paraId="0CA14CD8" w14:textId="77777777" w:rsidTr="009F5C23">
        <w:tc>
          <w:tcPr>
            <w:tcW w:w="4535" w:type="dxa"/>
            <w:tcBorders>
              <w:top w:val="single" w:sz="4" w:space="0" w:color="auto"/>
              <w:bottom w:val="single" w:sz="4" w:space="0" w:color="auto"/>
              <w:right w:val="single" w:sz="4" w:space="0" w:color="auto"/>
            </w:tcBorders>
          </w:tcPr>
          <w:p w14:paraId="3C099051" w14:textId="77777777" w:rsidR="00D53329" w:rsidRPr="000874DF" w:rsidRDefault="00D53329" w:rsidP="009F5C23">
            <w:pPr>
              <w:pStyle w:val="TAL"/>
            </w:pPr>
            <w:r w:rsidRPr="000874DF">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5F23536"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F044E3" w14:textId="77777777" w:rsidR="00D53329" w:rsidRPr="000874DF" w:rsidRDefault="00D53329" w:rsidP="009F5C23">
            <w:pPr>
              <w:pStyle w:val="TAL"/>
            </w:pPr>
            <w:r w:rsidRPr="000874DF">
              <w:t>Report Cell 1</w:t>
            </w:r>
          </w:p>
        </w:tc>
        <w:tc>
          <w:tcPr>
            <w:tcW w:w="1133" w:type="dxa"/>
            <w:tcBorders>
              <w:top w:val="single" w:sz="4" w:space="0" w:color="auto"/>
              <w:left w:val="single" w:sz="4" w:space="0" w:color="auto"/>
              <w:bottom w:val="single" w:sz="4" w:space="0" w:color="auto"/>
            </w:tcBorders>
          </w:tcPr>
          <w:p w14:paraId="678FA45C" w14:textId="77777777" w:rsidR="00D53329" w:rsidRPr="000874DF" w:rsidRDefault="00D53329" w:rsidP="009F5C23">
            <w:pPr>
              <w:pStyle w:val="TAL"/>
            </w:pPr>
          </w:p>
        </w:tc>
      </w:tr>
      <w:tr w:rsidR="00D53329" w:rsidRPr="000874DF" w14:paraId="78C69729" w14:textId="77777777" w:rsidTr="009F5C23">
        <w:tc>
          <w:tcPr>
            <w:tcW w:w="4535" w:type="dxa"/>
            <w:tcBorders>
              <w:top w:val="single" w:sz="4" w:space="0" w:color="auto"/>
              <w:bottom w:val="single" w:sz="4" w:space="0" w:color="auto"/>
              <w:right w:val="single" w:sz="4" w:space="0" w:color="auto"/>
            </w:tcBorders>
          </w:tcPr>
          <w:p w14:paraId="230DB1C5" w14:textId="77777777" w:rsidR="00D53329" w:rsidRPr="000874DF" w:rsidRDefault="00D53329" w:rsidP="009F5C23">
            <w:pPr>
              <w:pStyle w:val="TAL"/>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F6987FD" w14:textId="77777777" w:rsidR="00D53329" w:rsidRPr="000874DF" w:rsidRDefault="00D53329" w:rsidP="009F5C23">
            <w:pPr>
              <w:pStyle w:val="TAL"/>
            </w:pPr>
            <w:r w:rsidRPr="000874DF">
              <w:t>physicalCellIdentity-Cell1</w:t>
            </w:r>
          </w:p>
        </w:tc>
        <w:tc>
          <w:tcPr>
            <w:tcW w:w="1700" w:type="dxa"/>
            <w:tcBorders>
              <w:top w:val="single" w:sz="4" w:space="0" w:color="auto"/>
              <w:left w:val="single" w:sz="4" w:space="0" w:color="auto"/>
              <w:bottom w:val="single" w:sz="4" w:space="0" w:color="auto"/>
              <w:right w:val="single" w:sz="4" w:space="0" w:color="auto"/>
            </w:tcBorders>
          </w:tcPr>
          <w:p w14:paraId="6E92E24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400ABAC" w14:textId="77777777" w:rsidR="00D53329" w:rsidRPr="000874DF" w:rsidRDefault="00D53329" w:rsidP="009F5C23">
            <w:pPr>
              <w:pStyle w:val="TAL"/>
            </w:pPr>
          </w:p>
        </w:tc>
      </w:tr>
      <w:tr w:rsidR="00D53329" w:rsidRPr="000874DF" w14:paraId="1E08FD4A" w14:textId="77777777" w:rsidTr="009F5C23">
        <w:tc>
          <w:tcPr>
            <w:tcW w:w="4535" w:type="dxa"/>
            <w:tcBorders>
              <w:top w:val="single" w:sz="4" w:space="0" w:color="auto"/>
              <w:bottom w:val="single" w:sz="4" w:space="0" w:color="auto"/>
              <w:right w:val="single" w:sz="4" w:space="0" w:color="auto"/>
            </w:tcBorders>
          </w:tcPr>
          <w:p w14:paraId="75A1EA24" w14:textId="77777777" w:rsidR="00D53329" w:rsidRPr="000874DF" w:rsidRDefault="00D53329" w:rsidP="009F5C23">
            <w:pPr>
              <w:pStyle w:val="TAL"/>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5FA056C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52EA35B"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93DAC55" w14:textId="77777777" w:rsidR="00D53329" w:rsidRPr="000874DF" w:rsidRDefault="00D53329" w:rsidP="009F5C23">
            <w:pPr>
              <w:pStyle w:val="TAL"/>
            </w:pPr>
          </w:p>
        </w:tc>
      </w:tr>
      <w:tr w:rsidR="00D53329" w:rsidRPr="000874DF" w14:paraId="645869D9" w14:textId="77777777" w:rsidTr="009F5C23">
        <w:tc>
          <w:tcPr>
            <w:tcW w:w="4535" w:type="dxa"/>
            <w:tcBorders>
              <w:top w:val="single" w:sz="4" w:space="0" w:color="auto"/>
              <w:bottom w:val="single" w:sz="4" w:space="0" w:color="auto"/>
              <w:right w:val="single" w:sz="4" w:space="0" w:color="auto"/>
            </w:tcBorders>
          </w:tcPr>
          <w:p w14:paraId="59E9D380"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A63CA9C"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160BF33"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57940388" w14:textId="77777777" w:rsidR="00D53329" w:rsidRPr="000874DF" w:rsidRDefault="00D53329" w:rsidP="009F5C23">
            <w:pPr>
              <w:pStyle w:val="TAL"/>
            </w:pPr>
          </w:p>
        </w:tc>
      </w:tr>
      <w:tr w:rsidR="00D53329" w:rsidRPr="000874DF" w14:paraId="1B2CB0DC" w14:textId="77777777" w:rsidTr="009F5C23">
        <w:tc>
          <w:tcPr>
            <w:tcW w:w="4535" w:type="dxa"/>
            <w:tcBorders>
              <w:top w:val="single" w:sz="4" w:space="0" w:color="auto"/>
              <w:bottom w:val="single" w:sz="4" w:space="0" w:color="auto"/>
              <w:right w:val="single" w:sz="4" w:space="0" w:color="auto"/>
            </w:tcBorders>
          </w:tcPr>
          <w:p w14:paraId="2EE183D3"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C8AEEE6"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FBBEB4"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CCFCE5E" w14:textId="77777777" w:rsidR="00D53329" w:rsidRPr="000874DF" w:rsidRDefault="00D53329" w:rsidP="009F5C23">
            <w:pPr>
              <w:pStyle w:val="TAL"/>
            </w:pPr>
          </w:p>
        </w:tc>
      </w:tr>
      <w:tr w:rsidR="00D53329" w:rsidRPr="000874DF" w14:paraId="7585589C" w14:textId="77777777" w:rsidTr="009F5C23">
        <w:tc>
          <w:tcPr>
            <w:tcW w:w="4535" w:type="dxa"/>
            <w:tcBorders>
              <w:top w:val="single" w:sz="4" w:space="0" w:color="auto"/>
              <w:bottom w:val="single" w:sz="4" w:space="0" w:color="auto"/>
              <w:right w:val="single" w:sz="4" w:space="0" w:color="auto"/>
            </w:tcBorders>
          </w:tcPr>
          <w:p w14:paraId="1C89B10E"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695A2459"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4231685D"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C7D7F30" w14:textId="77777777" w:rsidR="00D53329" w:rsidRPr="000874DF" w:rsidRDefault="00D53329" w:rsidP="009F5C23">
            <w:pPr>
              <w:pStyle w:val="TAL"/>
            </w:pPr>
          </w:p>
        </w:tc>
      </w:tr>
      <w:tr w:rsidR="00D53329" w:rsidRPr="000874DF" w14:paraId="3FE3EB27" w14:textId="77777777" w:rsidTr="009F5C23">
        <w:tc>
          <w:tcPr>
            <w:tcW w:w="4535" w:type="dxa"/>
            <w:tcBorders>
              <w:top w:val="single" w:sz="4" w:space="0" w:color="auto"/>
              <w:bottom w:val="single" w:sz="4" w:space="0" w:color="auto"/>
              <w:right w:val="single" w:sz="4" w:space="0" w:color="auto"/>
            </w:tcBorders>
          </w:tcPr>
          <w:p w14:paraId="17A54266"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39F101EC"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6DE37D6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B4F6509" w14:textId="77777777" w:rsidR="00D53329" w:rsidRPr="000874DF" w:rsidRDefault="00D53329" w:rsidP="009F5C23">
            <w:pPr>
              <w:pStyle w:val="TAL"/>
              <w:rPr>
                <w:lang w:eastAsia="ko-KR"/>
              </w:rPr>
            </w:pPr>
          </w:p>
        </w:tc>
      </w:tr>
      <w:tr w:rsidR="00D53329" w:rsidRPr="000874DF" w14:paraId="1B7503E0" w14:textId="77777777" w:rsidTr="009F5C23">
        <w:tc>
          <w:tcPr>
            <w:tcW w:w="4535" w:type="dxa"/>
            <w:tcBorders>
              <w:top w:val="single" w:sz="4" w:space="0" w:color="auto"/>
              <w:bottom w:val="nil"/>
              <w:right w:val="single" w:sz="4" w:space="0" w:color="auto"/>
            </w:tcBorders>
          </w:tcPr>
          <w:p w14:paraId="25C10BB0"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79EA3494"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28F0033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B7E265" w14:textId="77777777" w:rsidR="00D53329" w:rsidRPr="000874DF" w:rsidRDefault="00D53329" w:rsidP="009F5C23">
            <w:pPr>
              <w:pStyle w:val="TAL"/>
              <w:rPr>
                <w:lang w:eastAsia="ko-KR"/>
              </w:rPr>
            </w:pPr>
            <w:r w:rsidRPr="000874DF">
              <w:rPr>
                <w:lang w:eastAsia="ko-KR"/>
              </w:rPr>
              <w:t>pc_ss_SINR_Meas</w:t>
            </w:r>
          </w:p>
        </w:tc>
      </w:tr>
      <w:tr w:rsidR="00D53329" w:rsidRPr="000874DF" w14:paraId="32469D35" w14:textId="77777777" w:rsidTr="009F5C23">
        <w:tc>
          <w:tcPr>
            <w:tcW w:w="4535" w:type="dxa"/>
            <w:tcBorders>
              <w:top w:val="nil"/>
              <w:bottom w:val="single" w:sz="4" w:space="0" w:color="auto"/>
              <w:right w:val="single" w:sz="4" w:space="0" w:color="auto"/>
            </w:tcBorders>
          </w:tcPr>
          <w:p w14:paraId="73227147"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B60A6E2"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15EEE9C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98AF0DA" w14:textId="77777777" w:rsidR="00D53329" w:rsidRPr="000874DF" w:rsidRDefault="00D53329" w:rsidP="009F5C23">
            <w:pPr>
              <w:pStyle w:val="TAL"/>
              <w:rPr>
                <w:lang w:eastAsia="ko-KR"/>
              </w:rPr>
            </w:pPr>
          </w:p>
        </w:tc>
      </w:tr>
      <w:tr w:rsidR="00D53329" w:rsidRPr="000874DF" w14:paraId="3BDB0E17" w14:textId="77777777" w:rsidTr="009F5C23">
        <w:tc>
          <w:tcPr>
            <w:tcW w:w="4535" w:type="dxa"/>
            <w:tcBorders>
              <w:top w:val="single" w:sz="4" w:space="0" w:color="auto"/>
              <w:bottom w:val="single" w:sz="4" w:space="0" w:color="auto"/>
              <w:right w:val="single" w:sz="4" w:space="0" w:color="auto"/>
            </w:tcBorders>
          </w:tcPr>
          <w:p w14:paraId="5A09D51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63FCCB6"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89D2C4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B932B4" w14:textId="77777777" w:rsidR="00D53329" w:rsidRPr="000874DF" w:rsidRDefault="00D53329" w:rsidP="009F5C23">
            <w:pPr>
              <w:pStyle w:val="TAL"/>
              <w:rPr>
                <w:lang w:eastAsia="ko-KR"/>
              </w:rPr>
            </w:pPr>
          </w:p>
        </w:tc>
      </w:tr>
      <w:tr w:rsidR="00D53329" w:rsidRPr="000874DF" w14:paraId="540A8693" w14:textId="77777777" w:rsidTr="009F5C23">
        <w:tc>
          <w:tcPr>
            <w:tcW w:w="4535" w:type="dxa"/>
            <w:tcBorders>
              <w:top w:val="single" w:sz="4" w:space="0" w:color="auto"/>
              <w:bottom w:val="single" w:sz="4" w:space="0" w:color="auto"/>
              <w:right w:val="single" w:sz="4" w:space="0" w:color="auto"/>
            </w:tcBorders>
          </w:tcPr>
          <w:p w14:paraId="5DB8550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3A2009A"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FDC35F"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3D12E4" w14:textId="77777777" w:rsidR="00D53329" w:rsidRPr="000874DF" w:rsidRDefault="00D53329" w:rsidP="009F5C23">
            <w:pPr>
              <w:pStyle w:val="TAL"/>
              <w:rPr>
                <w:lang w:eastAsia="ko-KR"/>
              </w:rPr>
            </w:pPr>
          </w:p>
        </w:tc>
      </w:tr>
      <w:tr w:rsidR="00D53329" w:rsidRPr="000874DF" w14:paraId="43FD637E" w14:textId="77777777" w:rsidTr="009F5C23">
        <w:tc>
          <w:tcPr>
            <w:tcW w:w="4535" w:type="dxa"/>
            <w:tcBorders>
              <w:top w:val="single" w:sz="4" w:space="0" w:color="auto"/>
              <w:bottom w:val="single" w:sz="4" w:space="0" w:color="auto"/>
              <w:right w:val="single" w:sz="4" w:space="0" w:color="auto"/>
            </w:tcBorders>
          </w:tcPr>
          <w:p w14:paraId="32D995C3"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05323F1"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96C70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35EB973" w14:textId="77777777" w:rsidR="00D53329" w:rsidRPr="000874DF" w:rsidRDefault="00D53329" w:rsidP="009F5C23">
            <w:pPr>
              <w:pStyle w:val="TAL"/>
              <w:rPr>
                <w:lang w:eastAsia="ko-KR"/>
              </w:rPr>
            </w:pPr>
          </w:p>
        </w:tc>
      </w:tr>
      <w:tr w:rsidR="00D53329" w:rsidRPr="000874DF" w14:paraId="79F21FF9" w14:textId="77777777" w:rsidTr="009F5C23">
        <w:tc>
          <w:tcPr>
            <w:tcW w:w="4535" w:type="dxa"/>
            <w:tcBorders>
              <w:top w:val="single" w:sz="4" w:space="0" w:color="auto"/>
              <w:bottom w:val="single" w:sz="4" w:space="0" w:color="auto"/>
              <w:right w:val="single" w:sz="4" w:space="0" w:color="auto"/>
            </w:tcBorders>
          </w:tcPr>
          <w:p w14:paraId="6ADEB622"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CFE1CA0"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9D2414"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67DFA25" w14:textId="77777777" w:rsidR="00D53329" w:rsidRPr="000874DF" w:rsidRDefault="00D53329" w:rsidP="009F5C23">
            <w:pPr>
              <w:pStyle w:val="TAL"/>
              <w:rPr>
                <w:lang w:eastAsia="ko-KR"/>
              </w:rPr>
            </w:pPr>
          </w:p>
        </w:tc>
      </w:tr>
      <w:tr w:rsidR="00D53329" w:rsidRPr="000874DF" w14:paraId="0D330AF7" w14:textId="77777777" w:rsidTr="009F5C23">
        <w:tc>
          <w:tcPr>
            <w:tcW w:w="4535" w:type="dxa"/>
            <w:tcBorders>
              <w:top w:val="single" w:sz="4" w:space="0" w:color="auto"/>
              <w:bottom w:val="single" w:sz="4" w:space="0" w:color="auto"/>
              <w:right w:val="single" w:sz="4" w:space="0" w:color="auto"/>
            </w:tcBorders>
          </w:tcPr>
          <w:p w14:paraId="58C19F0C"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6FF787D"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BE00D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1322E9D" w14:textId="77777777" w:rsidR="00D53329" w:rsidRPr="000874DF" w:rsidRDefault="00D53329" w:rsidP="009F5C23">
            <w:pPr>
              <w:pStyle w:val="TAL"/>
              <w:rPr>
                <w:lang w:eastAsia="ko-KR"/>
              </w:rPr>
            </w:pPr>
          </w:p>
        </w:tc>
      </w:tr>
      <w:tr w:rsidR="00D53329" w:rsidRPr="000874DF" w14:paraId="6BBDE809" w14:textId="77777777" w:rsidTr="009F5C23">
        <w:tc>
          <w:tcPr>
            <w:tcW w:w="4535" w:type="dxa"/>
            <w:tcBorders>
              <w:top w:val="single" w:sz="4" w:space="0" w:color="auto"/>
              <w:bottom w:val="single" w:sz="4" w:space="0" w:color="auto"/>
              <w:right w:val="single" w:sz="4" w:space="0" w:color="auto"/>
            </w:tcBorders>
          </w:tcPr>
          <w:p w14:paraId="7A38559B"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E391E22"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045DDE2"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35E17A5" w14:textId="77777777" w:rsidR="00D53329" w:rsidRPr="000874DF" w:rsidRDefault="00D53329" w:rsidP="009F5C23">
            <w:pPr>
              <w:pStyle w:val="TAL"/>
              <w:rPr>
                <w:lang w:eastAsia="ko-KR"/>
              </w:rPr>
            </w:pPr>
          </w:p>
        </w:tc>
      </w:tr>
      <w:tr w:rsidR="00D53329" w:rsidRPr="000874DF" w14:paraId="25D2A858" w14:textId="77777777" w:rsidTr="009F5C23">
        <w:tc>
          <w:tcPr>
            <w:tcW w:w="4535" w:type="dxa"/>
            <w:tcBorders>
              <w:top w:val="single" w:sz="4" w:space="0" w:color="auto"/>
              <w:bottom w:val="single" w:sz="4" w:space="0" w:color="auto"/>
              <w:right w:val="single" w:sz="4" w:space="0" w:color="auto"/>
            </w:tcBorders>
          </w:tcPr>
          <w:p w14:paraId="6F7B8BF7" w14:textId="77777777" w:rsidR="00D53329" w:rsidRPr="000874DF" w:rsidRDefault="00D53329" w:rsidP="009F5C23">
            <w:pPr>
              <w:pStyle w:val="TAL"/>
            </w:pPr>
            <w:r w:rsidRPr="000874D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71B575B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72F35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9EDE0B7" w14:textId="77777777" w:rsidR="00D53329" w:rsidRPr="000874DF" w:rsidRDefault="00D53329" w:rsidP="009F5C23">
            <w:pPr>
              <w:pStyle w:val="TAL"/>
              <w:rPr>
                <w:lang w:eastAsia="ko-KR"/>
              </w:rPr>
            </w:pPr>
          </w:p>
        </w:tc>
      </w:tr>
      <w:tr w:rsidR="00D53329" w:rsidRPr="000874DF" w14:paraId="1409358C" w14:textId="77777777" w:rsidTr="009F5C23">
        <w:tc>
          <w:tcPr>
            <w:tcW w:w="4535" w:type="dxa"/>
            <w:tcBorders>
              <w:top w:val="single" w:sz="4" w:space="0" w:color="auto"/>
              <w:bottom w:val="single" w:sz="4" w:space="0" w:color="auto"/>
              <w:right w:val="single" w:sz="4" w:space="0" w:color="auto"/>
            </w:tcBorders>
          </w:tcPr>
          <w:p w14:paraId="1D9105F9" w14:textId="77777777" w:rsidR="00D53329" w:rsidRPr="000874DF" w:rsidRDefault="00D53329" w:rsidP="009F5C23">
            <w:pPr>
              <w:pStyle w:val="TAL"/>
            </w:pPr>
            <w:r w:rsidRPr="000874DF">
              <w:t xml:space="preserve">            measResultListNR SEQUENCE (SIZE (</w:t>
            </w:r>
            <w:proofErr w:type="gramStart"/>
            <w:r w:rsidRPr="000874DF">
              <w:t>1..</w:t>
            </w:r>
            <w:proofErr w:type="gramEnd"/>
            <w:r w:rsidRPr="000874DF">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5F9ED84E" w14:textId="77777777" w:rsidR="00D53329" w:rsidRPr="000874DF" w:rsidRDefault="00D53329" w:rsidP="009F5C23">
            <w:pPr>
              <w:pStyle w:val="TAL"/>
              <w:rPr>
                <w:lang w:eastAsia="ko-KR"/>
              </w:rPr>
            </w:pPr>
            <w:r w:rsidRPr="000874DF">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6BDD00AD" w14:textId="77777777" w:rsidR="00D53329" w:rsidRPr="000874DF" w:rsidRDefault="00D53329" w:rsidP="009F5C23">
            <w:pPr>
              <w:pStyle w:val="TAL"/>
              <w:rPr>
                <w:lang w:eastAsia="ko-KR"/>
              </w:rPr>
            </w:pPr>
            <w:r w:rsidRPr="000874DF">
              <w:rPr>
                <w:lang w:eastAsia="ko-KR"/>
              </w:rPr>
              <w:t>Report Cell 12</w:t>
            </w:r>
          </w:p>
        </w:tc>
        <w:tc>
          <w:tcPr>
            <w:tcW w:w="1133" w:type="dxa"/>
            <w:tcBorders>
              <w:top w:val="single" w:sz="4" w:space="0" w:color="auto"/>
              <w:left w:val="single" w:sz="4" w:space="0" w:color="auto"/>
              <w:bottom w:val="single" w:sz="4" w:space="0" w:color="auto"/>
            </w:tcBorders>
          </w:tcPr>
          <w:p w14:paraId="186FCC9C" w14:textId="77777777" w:rsidR="00D53329" w:rsidRPr="000874DF" w:rsidRDefault="00D53329" w:rsidP="009F5C23">
            <w:pPr>
              <w:pStyle w:val="TAL"/>
              <w:rPr>
                <w:lang w:eastAsia="ko-KR"/>
              </w:rPr>
            </w:pPr>
          </w:p>
        </w:tc>
      </w:tr>
      <w:tr w:rsidR="00D53329" w:rsidRPr="000874DF" w14:paraId="65D04172" w14:textId="77777777" w:rsidTr="009F5C23">
        <w:tc>
          <w:tcPr>
            <w:tcW w:w="4535" w:type="dxa"/>
            <w:tcBorders>
              <w:top w:val="single" w:sz="4" w:space="0" w:color="auto"/>
              <w:bottom w:val="single" w:sz="4" w:space="0" w:color="auto"/>
              <w:right w:val="single" w:sz="4" w:space="0" w:color="auto"/>
            </w:tcBorders>
          </w:tcPr>
          <w:p w14:paraId="4057EA2A" w14:textId="77777777" w:rsidR="00D53329" w:rsidRPr="000874DF" w:rsidRDefault="00D53329" w:rsidP="009F5C23">
            <w:pPr>
              <w:pStyle w:val="TAL"/>
            </w:pPr>
            <w:r w:rsidRPr="000874DF">
              <w:t xml:space="preserve">              </w:t>
            </w:r>
            <w:proofErr w:type="gramStart"/>
            <w:r w:rsidRPr="000874DF">
              <w:t>MeasResultNR[</w:t>
            </w:r>
            <w:proofErr w:type="gramEnd"/>
            <w:r w:rsidRPr="000874DF">
              <w:t>1] SEQUENCE {</w:t>
            </w:r>
          </w:p>
        </w:tc>
        <w:tc>
          <w:tcPr>
            <w:tcW w:w="2267" w:type="dxa"/>
            <w:tcBorders>
              <w:top w:val="single" w:sz="4" w:space="0" w:color="auto"/>
              <w:left w:val="single" w:sz="4" w:space="0" w:color="auto"/>
              <w:bottom w:val="single" w:sz="4" w:space="0" w:color="auto"/>
              <w:right w:val="single" w:sz="4" w:space="0" w:color="auto"/>
            </w:tcBorders>
          </w:tcPr>
          <w:p w14:paraId="07BF30D7"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C16AF1" w14:textId="77777777" w:rsidR="00D53329" w:rsidRPr="000874DF" w:rsidRDefault="00D53329" w:rsidP="009F5C23">
            <w:pPr>
              <w:pStyle w:val="TAL"/>
              <w:rPr>
                <w:lang w:eastAsia="ko-KR"/>
              </w:rPr>
            </w:pPr>
            <w:r w:rsidRPr="000874DF">
              <w:t>entry 1</w:t>
            </w:r>
          </w:p>
        </w:tc>
        <w:tc>
          <w:tcPr>
            <w:tcW w:w="1133" w:type="dxa"/>
            <w:tcBorders>
              <w:top w:val="single" w:sz="4" w:space="0" w:color="auto"/>
              <w:left w:val="single" w:sz="4" w:space="0" w:color="auto"/>
              <w:bottom w:val="single" w:sz="4" w:space="0" w:color="auto"/>
            </w:tcBorders>
          </w:tcPr>
          <w:p w14:paraId="33307A4A" w14:textId="77777777" w:rsidR="00D53329" w:rsidRPr="000874DF" w:rsidRDefault="00D53329" w:rsidP="009F5C23">
            <w:pPr>
              <w:pStyle w:val="TAL"/>
              <w:rPr>
                <w:lang w:eastAsia="ko-KR"/>
              </w:rPr>
            </w:pPr>
          </w:p>
        </w:tc>
      </w:tr>
      <w:tr w:rsidR="00D53329" w:rsidRPr="000874DF" w14:paraId="15D6610E" w14:textId="77777777" w:rsidTr="009F5C23">
        <w:tc>
          <w:tcPr>
            <w:tcW w:w="4535" w:type="dxa"/>
            <w:tcBorders>
              <w:top w:val="single" w:sz="4" w:space="0" w:color="auto"/>
              <w:bottom w:val="single" w:sz="4" w:space="0" w:color="auto"/>
              <w:right w:val="single" w:sz="4" w:space="0" w:color="auto"/>
            </w:tcBorders>
          </w:tcPr>
          <w:p w14:paraId="016BA715" w14:textId="77777777" w:rsidR="00D53329" w:rsidRPr="000874DF" w:rsidRDefault="00D53329" w:rsidP="009F5C23">
            <w:pPr>
              <w:pStyle w:val="TAL"/>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19F57CFD" w14:textId="77777777" w:rsidR="00D53329" w:rsidRPr="000874DF" w:rsidRDefault="00D53329" w:rsidP="009F5C23">
            <w:pPr>
              <w:pStyle w:val="TAL"/>
              <w:rPr>
                <w:lang w:eastAsia="ko-KR"/>
              </w:rPr>
            </w:pPr>
            <w:r w:rsidRPr="000874DF">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79C8BDC4"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24F4F7" w14:textId="77777777" w:rsidR="00D53329" w:rsidRPr="000874DF" w:rsidRDefault="00D53329" w:rsidP="009F5C23">
            <w:pPr>
              <w:pStyle w:val="TAL"/>
              <w:rPr>
                <w:lang w:eastAsia="ko-KR"/>
              </w:rPr>
            </w:pPr>
          </w:p>
        </w:tc>
      </w:tr>
      <w:tr w:rsidR="00D53329" w:rsidRPr="000874DF" w14:paraId="01FD7385" w14:textId="77777777" w:rsidTr="009F5C23">
        <w:tc>
          <w:tcPr>
            <w:tcW w:w="4535" w:type="dxa"/>
            <w:tcBorders>
              <w:top w:val="single" w:sz="4" w:space="0" w:color="auto"/>
              <w:bottom w:val="single" w:sz="4" w:space="0" w:color="auto"/>
              <w:right w:val="single" w:sz="4" w:space="0" w:color="auto"/>
            </w:tcBorders>
          </w:tcPr>
          <w:p w14:paraId="5C5607D6" w14:textId="77777777" w:rsidR="00D53329" w:rsidRPr="000874DF" w:rsidRDefault="00D53329" w:rsidP="009F5C23">
            <w:pPr>
              <w:pStyle w:val="TAL"/>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6B778DF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8DDB73"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128B6E6" w14:textId="77777777" w:rsidR="00D53329" w:rsidRPr="000874DF" w:rsidRDefault="00D53329" w:rsidP="009F5C23">
            <w:pPr>
              <w:pStyle w:val="TAL"/>
              <w:rPr>
                <w:lang w:eastAsia="ko-KR"/>
              </w:rPr>
            </w:pPr>
          </w:p>
        </w:tc>
      </w:tr>
      <w:tr w:rsidR="00D53329" w:rsidRPr="000874DF" w14:paraId="692007AF" w14:textId="77777777" w:rsidTr="009F5C23">
        <w:tc>
          <w:tcPr>
            <w:tcW w:w="4535" w:type="dxa"/>
            <w:tcBorders>
              <w:top w:val="single" w:sz="4" w:space="0" w:color="auto"/>
              <w:bottom w:val="single" w:sz="4" w:space="0" w:color="auto"/>
              <w:right w:val="single" w:sz="4" w:space="0" w:color="auto"/>
            </w:tcBorders>
          </w:tcPr>
          <w:p w14:paraId="7345603F"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78A542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CBA2C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F31809E" w14:textId="77777777" w:rsidR="00D53329" w:rsidRPr="000874DF" w:rsidRDefault="00D53329" w:rsidP="009F5C23">
            <w:pPr>
              <w:pStyle w:val="TAL"/>
            </w:pPr>
          </w:p>
        </w:tc>
      </w:tr>
      <w:tr w:rsidR="00D53329" w:rsidRPr="000874DF" w14:paraId="502F05EA" w14:textId="77777777" w:rsidTr="009F5C23">
        <w:tc>
          <w:tcPr>
            <w:tcW w:w="4535" w:type="dxa"/>
            <w:tcBorders>
              <w:top w:val="single" w:sz="4" w:space="0" w:color="auto"/>
              <w:bottom w:val="single" w:sz="4" w:space="0" w:color="auto"/>
              <w:right w:val="single" w:sz="4" w:space="0" w:color="auto"/>
            </w:tcBorders>
          </w:tcPr>
          <w:p w14:paraId="0CD3C00F"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327BC01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085E902"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C48CEB7" w14:textId="77777777" w:rsidR="00D53329" w:rsidRPr="000874DF" w:rsidRDefault="00D53329" w:rsidP="009F5C23">
            <w:pPr>
              <w:pStyle w:val="TAL"/>
            </w:pPr>
          </w:p>
        </w:tc>
      </w:tr>
      <w:tr w:rsidR="00D53329" w:rsidRPr="000874DF" w14:paraId="341156E3" w14:textId="77777777" w:rsidTr="009F5C23">
        <w:tc>
          <w:tcPr>
            <w:tcW w:w="4535" w:type="dxa"/>
            <w:tcBorders>
              <w:top w:val="single" w:sz="4" w:space="0" w:color="auto"/>
              <w:bottom w:val="single" w:sz="4" w:space="0" w:color="auto"/>
              <w:right w:val="single" w:sz="4" w:space="0" w:color="auto"/>
            </w:tcBorders>
          </w:tcPr>
          <w:p w14:paraId="3702CE21"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01AAA5F4"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0AAD2C94"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093E051" w14:textId="77777777" w:rsidR="00D53329" w:rsidRPr="000874DF" w:rsidRDefault="00D53329" w:rsidP="009F5C23">
            <w:pPr>
              <w:pStyle w:val="TAL"/>
            </w:pPr>
          </w:p>
        </w:tc>
      </w:tr>
      <w:tr w:rsidR="00D53329" w:rsidRPr="000874DF" w14:paraId="27F6E889" w14:textId="77777777" w:rsidTr="009F5C23">
        <w:tc>
          <w:tcPr>
            <w:tcW w:w="4535" w:type="dxa"/>
            <w:tcBorders>
              <w:top w:val="single" w:sz="4" w:space="0" w:color="auto"/>
              <w:bottom w:val="single" w:sz="4" w:space="0" w:color="auto"/>
              <w:right w:val="single" w:sz="4" w:space="0" w:color="auto"/>
            </w:tcBorders>
          </w:tcPr>
          <w:p w14:paraId="183F1A65"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47E4614E"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1F75CFE8"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5B5BBEB" w14:textId="77777777" w:rsidR="00D53329" w:rsidRPr="000874DF" w:rsidRDefault="00D53329" w:rsidP="009F5C23">
            <w:pPr>
              <w:pStyle w:val="TAL"/>
              <w:rPr>
                <w:lang w:eastAsia="ko-KR"/>
              </w:rPr>
            </w:pPr>
          </w:p>
        </w:tc>
      </w:tr>
      <w:tr w:rsidR="00D53329" w:rsidRPr="000874DF" w14:paraId="3DA83890" w14:textId="77777777" w:rsidTr="009F5C23">
        <w:tc>
          <w:tcPr>
            <w:tcW w:w="4535" w:type="dxa"/>
            <w:tcBorders>
              <w:top w:val="single" w:sz="4" w:space="0" w:color="auto"/>
              <w:bottom w:val="nil"/>
              <w:right w:val="single" w:sz="4" w:space="0" w:color="auto"/>
            </w:tcBorders>
          </w:tcPr>
          <w:p w14:paraId="46439228"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294ADFD3"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38796C9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475C2F" w14:textId="77777777" w:rsidR="00D53329" w:rsidRPr="000874DF" w:rsidRDefault="00D53329" w:rsidP="009F5C23">
            <w:pPr>
              <w:pStyle w:val="TAL"/>
              <w:rPr>
                <w:lang w:eastAsia="ko-KR"/>
              </w:rPr>
            </w:pPr>
            <w:r w:rsidRPr="000874DF">
              <w:rPr>
                <w:lang w:eastAsia="ko-KR"/>
              </w:rPr>
              <w:t>pc_ss_SINR_Meas</w:t>
            </w:r>
          </w:p>
        </w:tc>
      </w:tr>
      <w:tr w:rsidR="00D53329" w:rsidRPr="000874DF" w14:paraId="0CD6A4EC" w14:textId="77777777" w:rsidTr="009F5C23">
        <w:tc>
          <w:tcPr>
            <w:tcW w:w="4535" w:type="dxa"/>
            <w:tcBorders>
              <w:top w:val="nil"/>
              <w:bottom w:val="single" w:sz="4" w:space="0" w:color="auto"/>
              <w:right w:val="single" w:sz="4" w:space="0" w:color="auto"/>
            </w:tcBorders>
          </w:tcPr>
          <w:p w14:paraId="798EBCB5"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3EA6822"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02A9CE4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5B18E3" w14:textId="77777777" w:rsidR="00D53329" w:rsidRPr="000874DF" w:rsidRDefault="00D53329" w:rsidP="009F5C23">
            <w:pPr>
              <w:pStyle w:val="TAL"/>
              <w:rPr>
                <w:lang w:eastAsia="ko-KR"/>
              </w:rPr>
            </w:pPr>
          </w:p>
        </w:tc>
      </w:tr>
      <w:tr w:rsidR="00D53329" w:rsidRPr="000874DF" w14:paraId="6631A040" w14:textId="77777777" w:rsidTr="009F5C23">
        <w:tc>
          <w:tcPr>
            <w:tcW w:w="4535" w:type="dxa"/>
            <w:tcBorders>
              <w:top w:val="single" w:sz="4" w:space="0" w:color="auto"/>
              <w:bottom w:val="single" w:sz="4" w:space="0" w:color="auto"/>
              <w:right w:val="single" w:sz="4" w:space="0" w:color="auto"/>
            </w:tcBorders>
          </w:tcPr>
          <w:p w14:paraId="21819DCB"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48F471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7A72F1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3C6A195" w14:textId="77777777" w:rsidR="00D53329" w:rsidRPr="000874DF" w:rsidRDefault="00D53329" w:rsidP="009F5C23">
            <w:pPr>
              <w:pStyle w:val="TAL"/>
              <w:rPr>
                <w:lang w:eastAsia="ko-KR"/>
              </w:rPr>
            </w:pPr>
          </w:p>
        </w:tc>
      </w:tr>
      <w:tr w:rsidR="00D53329" w:rsidRPr="000874DF" w14:paraId="2E55FCFB" w14:textId="77777777" w:rsidTr="009F5C23">
        <w:tc>
          <w:tcPr>
            <w:tcW w:w="4535" w:type="dxa"/>
            <w:tcBorders>
              <w:top w:val="single" w:sz="4" w:space="0" w:color="auto"/>
              <w:bottom w:val="single" w:sz="4" w:space="0" w:color="auto"/>
              <w:right w:val="single" w:sz="4" w:space="0" w:color="auto"/>
            </w:tcBorders>
          </w:tcPr>
          <w:p w14:paraId="18DDB043" w14:textId="77777777" w:rsidR="00D53329" w:rsidRPr="000874DF" w:rsidRDefault="00D53329" w:rsidP="009F5C23">
            <w:pPr>
              <w:pStyle w:val="TAL"/>
              <w:tabs>
                <w:tab w:val="left" w:pos="975"/>
              </w:tabs>
            </w:pPr>
            <w:r w:rsidRPr="000874DF">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BBFBB3B"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557E8573"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D25D66" w14:textId="77777777" w:rsidR="00D53329" w:rsidRPr="000874DF" w:rsidRDefault="00D53329" w:rsidP="009F5C23">
            <w:pPr>
              <w:pStyle w:val="TAL"/>
              <w:rPr>
                <w:lang w:eastAsia="ko-KR"/>
              </w:rPr>
            </w:pPr>
          </w:p>
        </w:tc>
      </w:tr>
      <w:tr w:rsidR="00D53329" w:rsidRPr="000874DF" w14:paraId="587DF20B" w14:textId="77777777" w:rsidTr="009F5C23">
        <w:tc>
          <w:tcPr>
            <w:tcW w:w="4535" w:type="dxa"/>
            <w:tcBorders>
              <w:top w:val="single" w:sz="4" w:space="0" w:color="auto"/>
              <w:bottom w:val="single" w:sz="4" w:space="0" w:color="auto"/>
              <w:right w:val="single" w:sz="4" w:space="0" w:color="auto"/>
            </w:tcBorders>
          </w:tcPr>
          <w:p w14:paraId="33D6E474"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607039E"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622973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80F27FD" w14:textId="77777777" w:rsidR="00D53329" w:rsidRPr="000874DF" w:rsidRDefault="00D53329" w:rsidP="009F5C23">
            <w:pPr>
              <w:pStyle w:val="TAL"/>
              <w:rPr>
                <w:lang w:eastAsia="ko-KR"/>
              </w:rPr>
            </w:pPr>
          </w:p>
        </w:tc>
      </w:tr>
      <w:tr w:rsidR="00D53329" w:rsidRPr="000874DF" w14:paraId="2BA0E688" w14:textId="77777777" w:rsidTr="009F5C23">
        <w:tc>
          <w:tcPr>
            <w:tcW w:w="4535" w:type="dxa"/>
            <w:tcBorders>
              <w:top w:val="single" w:sz="4" w:space="0" w:color="auto"/>
              <w:bottom w:val="single" w:sz="4" w:space="0" w:color="auto"/>
              <w:right w:val="single" w:sz="4" w:space="0" w:color="auto"/>
            </w:tcBorders>
          </w:tcPr>
          <w:p w14:paraId="72BB87BB" w14:textId="77777777" w:rsidR="00D53329" w:rsidRPr="000874DF" w:rsidRDefault="00D53329" w:rsidP="009F5C23">
            <w:pPr>
              <w:pStyle w:val="TAL"/>
              <w:tabs>
                <w:tab w:val="left" w:pos="975"/>
              </w:tabs>
            </w:pPr>
            <w:r w:rsidRPr="000874DF">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1F52F4D1"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4C86AE5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DB5D8D" w14:textId="77777777" w:rsidR="00D53329" w:rsidRPr="000874DF" w:rsidRDefault="00D53329" w:rsidP="009F5C23">
            <w:pPr>
              <w:pStyle w:val="TAL"/>
              <w:rPr>
                <w:lang w:eastAsia="ko-KR"/>
              </w:rPr>
            </w:pPr>
          </w:p>
        </w:tc>
      </w:tr>
      <w:tr w:rsidR="00D53329" w:rsidRPr="000874DF" w14:paraId="3BCD70C8" w14:textId="77777777" w:rsidTr="009F5C23">
        <w:tc>
          <w:tcPr>
            <w:tcW w:w="4535" w:type="dxa"/>
            <w:tcBorders>
              <w:top w:val="single" w:sz="4" w:space="0" w:color="auto"/>
              <w:bottom w:val="single" w:sz="4" w:space="0" w:color="auto"/>
              <w:right w:val="single" w:sz="4" w:space="0" w:color="auto"/>
            </w:tcBorders>
          </w:tcPr>
          <w:p w14:paraId="56B8AFFE"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644932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FCDAD30"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79CD7F" w14:textId="77777777" w:rsidR="00D53329" w:rsidRPr="000874DF" w:rsidRDefault="00D53329" w:rsidP="009F5C23">
            <w:pPr>
              <w:pStyle w:val="TAL"/>
              <w:rPr>
                <w:lang w:eastAsia="ko-KR"/>
              </w:rPr>
            </w:pPr>
          </w:p>
        </w:tc>
      </w:tr>
      <w:tr w:rsidR="00D53329" w:rsidRPr="000874DF" w14:paraId="2572EB3B" w14:textId="77777777" w:rsidTr="009F5C23">
        <w:tc>
          <w:tcPr>
            <w:tcW w:w="4535" w:type="dxa"/>
            <w:tcBorders>
              <w:top w:val="single" w:sz="4" w:space="0" w:color="auto"/>
              <w:bottom w:val="single" w:sz="4" w:space="0" w:color="auto"/>
              <w:right w:val="single" w:sz="4" w:space="0" w:color="auto"/>
            </w:tcBorders>
          </w:tcPr>
          <w:p w14:paraId="536C74DC" w14:textId="77777777" w:rsidR="00D53329" w:rsidRPr="000874DF" w:rsidRDefault="00D53329" w:rsidP="009F5C23">
            <w:pPr>
              <w:pStyle w:val="TAL"/>
            </w:pPr>
            <w:r w:rsidRPr="000874DF">
              <w:t xml:space="preserve">                cgi-Info</w:t>
            </w:r>
          </w:p>
        </w:tc>
        <w:tc>
          <w:tcPr>
            <w:tcW w:w="2267" w:type="dxa"/>
            <w:tcBorders>
              <w:top w:val="single" w:sz="4" w:space="0" w:color="auto"/>
              <w:left w:val="single" w:sz="4" w:space="0" w:color="auto"/>
              <w:bottom w:val="single" w:sz="4" w:space="0" w:color="auto"/>
              <w:right w:val="single" w:sz="4" w:space="0" w:color="auto"/>
            </w:tcBorders>
          </w:tcPr>
          <w:p w14:paraId="02CBEB5A" w14:textId="77777777" w:rsidR="00D53329" w:rsidRPr="000874DF" w:rsidRDefault="00D53329" w:rsidP="009F5C23">
            <w:pPr>
              <w:pStyle w:val="TAL"/>
              <w:rPr>
                <w:lang w:eastAsia="ko-KR"/>
              </w:rPr>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64107D7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7AAFB2D" w14:textId="77777777" w:rsidR="00D53329" w:rsidRPr="000874DF" w:rsidRDefault="00D53329" w:rsidP="009F5C23">
            <w:pPr>
              <w:pStyle w:val="TAL"/>
              <w:rPr>
                <w:lang w:eastAsia="ko-KR"/>
              </w:rPr>
            </w:pPr>
          </w:p>
        </w:tc>
      </w:tr>
      <w:tr w:rsidR="00D53329" w:rsidRPr="000874DF" w14:paraId="6DA95270" w14:textId="77777777" w:rsidTr="009F5C23">
        <w:tc>
          <w:tcPr>
            <w:tcW w:w="4535" w:type="dxa"/>
            <w:tcBorders>
              <w:top w:val="single" w:sz="4" w:space="0" w:color="auto"/>
              <w:bottom w:val="single" w:sz="4" w:space="0" w:color="auto"/>
              <w:right w:val="single" w:sz="4" w:space="0" w:color="auto"/>
            </w:tcBorders>
          </w:tcPr>
          <w:p w14:paraId="44B6EFE7"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91E56F9"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BFB511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361E55F" w14:textId="77777777" w:rsidR="00D53329" w:rsidRPr="000874DF" w:rsidRDefault="00D53329" w:rsidP="009F5C23">
            <w:pPr>
              <w:pStyle w:val="TAL"/>
              <w:rPr>
                <w:lang w:eastAsia="ko-KR"/>
              </w:rPr>
            </w:pPr>
          </w:p>
        </w:tc>
      </w:tr>
      <w:tr w:rsidR="00D53329" w:rsidRPr="000874DF" w14:paraId="6E5C69E2" w14:textId="77777777" w:rsidTr="009F5C23">
        <w:tc>
          <w:tcPr>
            <w:tcW w:w="4535" w:type="dxa"/>
            <w:tcBorders>
              <w:top w:val="single" w:sz="4" w:space="0" w:color="auto"/>
              <w:bottom w:val="single" w:sz="4" w:space="0" w:color="auto"/>
              <w:right w:val="single" w:sz="4" w:space="0" w:color="auto"/>
            </w:tcBorders>
          </w:tcPr>
          <w:p w14:paraId="13CC863B"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8463C82"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98C0E1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D061B90" w14:textId="77777777" w:rsidR="00D53329" w:rsidRPr="000874DF" w:rsidRDefault="00D53329" w:rsidP="009F5C23">
            <w:pPr>
              <w:pStyle w:val="TAL"/>
              <w:rPr>
                <w:lang w:eastAsia="ko-KR"/>
              </w:rPr>
            </w:pPr>
          </w:p>
        </w:tc>
      </w:tr>
      <w:tr w:rsidR="00D53329" w:rsidRPr="000874DF" w14:paraId="16F18D89" w14:textId="77777777" w:rsidTr="009F5C23">
        <w:tc>
          <w:tcPr>
            <w:tcW w:w="4535" w:type="dxa"/>
            <w:tcBorders>
              <w:top w:val="single" w:sz="4" w:space="0" w:color="auto"/>
              <w:bottom w:val="single" w:sz="4" w:space="0" w:color="auto"/>
              <w:right w:val="single" w:sz="4" w:space="0" w:color="auto"/>
            </w:tcBorders>
          </w:tcPr>
          <w:p w14:paraId="6A56E5A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2B44C4C"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9DFCE48"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9F995B9" w14:textId="77777777" w:rsidR="00D53329" w:rsidRPr="000874DF" w:rsidRDefault="00D53329" w:rsidP="009F5C23">
            <w:pPr>
              <w:pStyle w:val="TAL"/>
              <w:rPr>
                <w:lang w:eastAsia="ko-KR"/>
              </w:rPr>
            </w:pPr>
          </w:p>
        </w:tc>
      </w:tr>
      <w:tr w:rsidR="00D53329" w:rsidRPr="000874DF" w14:paraId="2A33DE05" w14:textId="77777777" w:rsidTr="009F5C23">
        <w:tc>
          <w:tcPr>
            <w:tcW w:w="4535" w:type="dxa"/>
            <w:tcBorders>
              <w:top w:val="single" w:sz="4" w:space="0" w:color="auto"/>
              <w:bottom w:val="single" w:sz="4" w:space="0" w:color="auto"/>
              <w:right w:val="single" w:sz="4" w:space="0" w:color="auto"/>
            </w:tcBorders>
          </w:tcPr>
          <w:p w14:paraId="4BCF848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31B2A7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3A179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A8B4FA" w14:textId="77777777" w:rsidR="00D53329" w:rsidRPr="000874DF" w:rsidRDefault="00D53329" w:rsidP="009F5C23">
            <w:pPr>
              <w:pStyle w:val="TAL"/>
              <w:rPr>
                <w:lang w:eastAsia="ko-KR"/>
              </w:rPr>
            </w:pPr>
          </w:p>
        </w:tc>
      </w:tr>
      <w:tr w:rsidR="00D53329" w:rsidRPr="000874DF" w14:paraId="3EE56D30" w14:textId="77777777" w:rsidTr="009F5C23">
        <w:tc>
          <w:tcPr>
            <w:tcW w:w="4535" w:type="dxa"/>
            <w:tcBorders>
              <w:top w:val="single" w:sz="4" w:space="0" w:color="auto"/>
              <w:bottom w:val="single" w:sz="4" w:space="0" w:color="auto"/>
              <w:right w:val="single" w:sz="4" w:space="0" w:color="auto"/>
            </w:tcBorders>
          </w:tcPr>
          <w:p w14:paraId="22D941C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3BC5E16"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C7224B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F77F8E" w14:textId="77777777" w:rsidR="00D53329" w:rsidRPr="000874DF" w:rsidRDefault="00D53329" w:rsidP="009F5C23">
            <w:pPr>
              <w:pStyle w:val="TAL"/>
              <w:rPr>
                <w:lang w:eastAsia="ko-KR"/>
              </w:rPr>
            </w:pPr>
          </w:p>
        </w:tc>
      </w:tr>
      <w:tr w:rsidR="00D53329" w:rsidRPr="000874DF" w14:paraId="0853D6B0" w14:textId="77777777" w:rsidTr="009F5C23">
        <w:tc>
          <w:tcPr>
            <w:tcW w:w="4535" w:type="dxa"/>
            <w:tcBorders>
              <w:top w:val="single" w:sz="4" w:space="0" w:color="auto"/>
              <w:bottom w:val="single" w:sz="4" w:space="0" w:color="auto"/>
              <w:right w:val="single" w:sz="4" w:space="0" w:color="auto"/>
            </w:tcBorders>
          </w:tcPr>
          <w:p w14:paraId="029A94FF"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F52A3D8"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6491E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D3F16A0" w14:textId="77777777" w:rsidR="00D53329" w:rsidRPr="000874DF" w:rsidRDefault="00D53329" w:rsidP="009F5C23">
            <w:pPr>
              <w:pStyle w:val="TAL"/>
              <w:rPr>
                <w:lang w:eastAsia="ko-KR"/>
              </w:rPr>
            </w:pPr>
          </w:p>
        </w:tc>
      </w:tr>
      <w:tr w:rsidR="00D53329" w:rsidRPr="000874DF" w14:paraId="5F3331ED" w14:textId="77777777" w:rsidTr="009F5C23">
        <w:tc>
          <w:tcPr>
            <w:tcW w:w="4535" w:type="dxa"/>
            <w:tcBorders>
              <w:top w:val="single" w:sz="4" w:space="0" w:color="auto"/>
              <w:bottom w:val="single" w:sz="4" w:space="0" w:color="auto"/>
              <w:right w:val="single" w:sz="4" w:space="0" w:color="auto"/>
            </w:tcBorders>
          </w:tcPr>
          <w:p w14:paraId="135FDA42" w14:textId="77777777" w:rsidR="00D53329" w:rsidRPr="000874DF" w:rsidRDefault="00D53329" w:rsidP="009F5C23">
            <w:pPr>
              <w:pStyle w:val="TAL"/>
              <w:rPr>
                <w:lang w:eastAsia="ko-KR"/>
              </w:rPr>
            </w:pPr>
            <w:r w:rsidRPr="000874D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5F44D1EB"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E360A32"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A321A99" w14:textId="77777777" w:rsidR="00D53329" w:rsidRPr="000874DF" w:rsidRDefault="00D53329" w:rsidP="009F5C23">
            <w:pPr>
              <w:pStyle w:val="TAL"/>
              <w:rPr>
                <w:lang w:eastAsia="ko-KR"/>
              </w:rPr>
            </w:pPr>
          </w:p>
        </w:tc>
      </w:tr>
      <w:tr w:rsidR="00D53329" w:rsidRPr="000874DF" w14:paraId="49694B58" w14:textId="77777777" w:rsidTr="009F5C23">
        <w:tc>
          <w:tcPr>
            <w:tcW w:w="4535" w:type="dxa"/>
            <w:tcBorders>
              <w:top w:val="single" w:sz="4" w:space="0" w:color="auto"/>
              <w:bottom w:val="single" w:sz="4" w:space="0" w:color="auto"/>
              <w:right w:val="single" w:sz="4" w:space="0" w:color="auto"/>
            </w:tcBorders>
          </w:tcPr>
          <w:p w14:paraId="4A0F42D7" w14:textId="77777777" w:rsidR="00D53329" w:rsidRPr="000874DF" w:rsidRDefault="00D53329" w:rsidP="009F5C23">
            <w:pPr>
              <w:pStyle w:val="TAL"/>
              <w:rPr>
                <w:lang w:eastAsia="ko-KR"/>
              </w:rPr>
            </w:pPr>
            <w:r w:rsidRPr="000874D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684019B"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13E666F"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1EC82F8" w14:textId="77777777" w:rsidR="00D53329" w:rsidRPr="000874DF" w:rsidRDefault="00D53329" w:rsidP="009F5C23">
            <w:pPr>
              <w:pStyle w:val="TAL"/>
              <w:rPr>
                <w:lang w:eastAsia="ko-KR"/>
              </w:rPr>
            </w:pPr>
          </w:p>
        </w:tc>
      </w:tr>
    </w:tbl>
    <w:p w14:paraId="677C5458" w14:textId="77777777" w:rsidR="00D53329" w:rsidRPr="000874DF" w:rsidRDefault="00D53329" w:rsidP="00D53329"/>
    <w:p w14:paraId="27BCAAF5" w14:textId="77777777" w:rsidR="00D53329" w:rsidRPr="000874DF" w:rsidRDefault="00D53329" w:rsidP="00D53329">
      <w:pPr>
        <w:pStyle w:val="TH"/>
      </w:pPr>
      <w:r w:rsidRPr="000874DF">
        <w:lastRenderedPageBreak/>
        <w:t xml:space="preserve">Table 8.1.3.1.15A.3.3-7: </w:t>
      </w:r>
      <w:r w:rsidRPr="000874DF">
        <w:rPr>
          <w:i/>
        </w:rPr>
        <w:t>MeasurementReport</w:t>
      </w:r>
      <w:r w:rsidRPr="000874DF">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0874DF" w14:paraId="27019EDF" w14:textId="77777777" w:rsidTr="009F5C23">
        <w:tc>
          <w:tcPr>
            <w:tcW w:w="9635" w:type="dxa"/>
            <w:gridSpan w:val="4"/>
            <w:tcBorders>
              <w:top w:val="single" w:sz="4" w:space="0" w:color="auto"/>
              <w:bottom w:val="single" w:sz="4" w:space="0" w:color="auto"/>
            </w:tcBorders>
          </w:tcPr>
          <w:p w14:paraId="0BF73D91" w14:textId="77777777" w:rsidR="00D53329" w:rsidRPr="000874DF" w:rsidRDefault="00D53329" w:rsidP="009F5C23">
            <w:pPr>
              <w:pStyle w:val="TAL"/>
              <w:rPr>
                <w:lang w:eastAsia="ko-KR"/>
              </w:rPr>
            </w:pPr>
            <w:r w:rsidRPr="000874DF">
              <w:t>Derivation</w:t>
            </w:r>
            <w:r w:rsidRPr="000874DF">
              <w:rPr>
                <w:lang w:eastAsia="ko-KR"/>
              </w:rPr>
              <w:t xml:space="preserve"> Path: TS 38.508-1 [4] clause 4.6.1 table 4.6.1-5A</w:t>
            </w:r>
          </w:p>
        </w:tc>
      </w:tr>
      <w:tr w:rsidR="00D53329" w:rsidRPr="000874DF" w14:paraId="697C7379" w14:textId="77777777" w:rsidTr="009F5C23">
        <w:tc>
          <w:tcPr>
            <w:tcW w:w="4535" w:type="dxa"/>
            <w:tcBorders>
              <w:top w:val="single" w:sz="4" w:space="0" w:color="auto"/>
              <w:bottom w:val="single" w:sz="4" w:space="0" w:color="auto"/>
              <w:right w:val="single" w:sz="4" w:space="0" w:color="auto"/>
            </w:tcBorders>
          </w:tcPr>
          <w:p w14:paraId="04389786" w14:textId="77777777" w:rsidR="00D53329" w:rsidRPr="000874DF" w:rsidRDefault="00D53329" w:rsidP="009F5C23">
            <w:pPr>
              <w:pStyle w:val="TAH"/>
              <w:rPr>
                <w:lang w:eastAsia="ko-KR"/>
              </w:rPr>
            </w:pPr>
            <w:r w:rsidRPr="000874DF">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0A19A03D" w14:textId="77777777" w:rsidR="00D53329" w:rsidRPr="000874DF" w:rsidRDefault="00D53329" w:rsidP="009F5C23">
            <w:pPr>
              <w:pStyle w:val="TAH"/>
              <w:rPr>
                <w:lang w:eastAsia="ko-KR"/>
              </w:rPr>
            </w:pPr>
            <w:r w:rsidRPr="000874D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424EC40" w14:textId="77777777" w:rsidR="00D53329" w:rsidRPr="000874DF" w:rsidRDefault="00D53329" w:rsidP="009F5C23">
            <w:pPr>
              <w:pStyle w:val="TAH"/>
              <w:rPr>
                <w:lang w:eastAsia="ko-KR"/>
              </w:rPr>
            </w:pPr>
            <w:r w:rsidRPr="000874DF">
              <w:rPr>
                <w:lang w:eastAsia="ko-KR"/>
              </w:rPr>
              <w:t>Comment</w:t>
            </w:r>
          </w:p>
        </w:tc>
        <w:tc>
          <w:tcPr>
            <w:tcW w:w="1133" w:type="dxa"/>
            <w:tcBorders>
              <w:top w:val="single" w:sz="4" w:space="0" w:color="auto"/>
              <w:left w:val="single" w:sz="4" w:space="0" w:color="auto"/>
              <w:bottom w:val="single" w:sz="4" w:space="0" w:color="auto"/>
            </w:tcBorders>
          </w:tcPr>
          <w:p w14:paraId="67880D8B" w14:textId="77777777" w:rsidR="00D53329" w:rsidRPr="000874DF" w:rsidRDefault="00D53329" w:rsidP="009F5C23">
            <w:pPr>
              <w:pStyle w:val="TAH"/>
              <w:rPr>
                <w:lang w:eastAsia="ko-KR"/>
              </w:rPr>
            </w:pPr>
            <w:r w:rsidRPr="000874DF">
              <w:rPr>
                <w:lang w:eastAsia="ko-KR"/>
              </w:rPr>
              <w:t>Condition</w:t>
            </w:r>
          </w:p>
        </w:tc>
      </w:tr>
      <w:tr w:rsidR="00D53329" w:rsidRPr="000874DF" w14:paraId="44951E77" w14:textId="77777777" w:rsidTr="009F5C23">
        <w:tc>
          <w:tcPr>
            <w:tcW w:w="4535" w:type="dxa"/>
            <w:tcBorders>
              <w:top w:val="single" w:sz="4" w:space="0" w:color="auto"/>
              <w:bottom w:val="single" w:sz="4" w:space="0" w:color="auto"/>
              <w:right w:val="single" w:sz="4" w:space="0" w:color="auto"/>
            </w:tcBorders>
          </w:tcPr>
          <w:p w14:paraId="6666CAF6" w14:textId="77777777" w:rsidR="00D53329" w:rsidRPr="000874DF" w:rsidRDefault="00D53329" w:rsidP="009F5C23">
            <w:pPr>
              <w:pStyle w:val="TAL"/>
            </w:pPr>
            <w:proofErr w:type="gramStart"/>
            <w:r w:rsidRPr="000874DF">
              <w:t>MeasurementReport ::=</w:t>
            </w:r>
            <w:proofErr w:type="gramEnd"/>
            <w:r w:rsidRPr="000874D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852FB0"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0833120"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4008FB0" w14:textId="77777777" w:rsidR="00D53329" w:rsidRPr="000874DF" w:rsidRDefault="00D53329" w:rsidP="009F5C23">
            <w:pPr>
              <w:pStyle w:val="TAL"/>
            </w:pPr>
          </w:p>
        </w:tc>
      </w:tr>
      <w:tr w:rsidR="00D53329" w:rsidRPr="000874DF" w14:paraId="5A4EA21B" w14:textId="77777777" w:rsidTr="009F5C23">
        <w:tc>
          <w:tcPr>
            <w:tcW w:w="4535" w:type="dxa"/>
            <w:tcBorders>
              <w:top w:val="single" w:sz="4" w:space="0" w:color="auto"/>
              <w:bottom w:val="single" w:sz="4" w:space="0" w:color="auto"/>
              <w:right w:val="single" w:sz="4" w:space="0" w:color="auto"/>
            </w:tcBorders>
          </w:tcPr>
          <w:p w14:paraId="27BE98AB" w14:textId="77777777" w:rsidR="00D53329" w:rsidRPr="000874DF" w:rsidRDefault="00D53329" w:rsidP="009F5C23">
            <w:pPr>
              <w:pStyle w:val="TAL"/>
            </w:pPr>
            <w:r w:rsidRPr="000874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F39F0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E27BCC1"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55813EAF" w14:textId="77777777" w:rsidR="00D53329" w:rsidRPr="000874DF" w:rsidRDefault="00D53329" w:rsidP="009F5C23">
            <w:pPr>
              <w:pStyle w:val="TAL"/>
            </w:pPr>
          </w:p>
        </w:tc>
      </w:tr>
      <w:tr w:rsidR="00D53329" w:rsidRPr="000874DF" w14:paraId="2F2C2549" w14:textId="77777777" w:rsidTr="009F5C23">
        <w:tc>
          <w:tcPr>
            <w:tcW w:w="4535" w:type="dxa"/>
            <w:tcBorders>
              <w:top w:val="single" w:sz="4" w:space="0" w:color="auto"/>
              <w:bottom w:val="single" w:sz="4" w:space="0" w:color="auto"/>
              <w:right w:val="single" w:sz="4" w:space="0" w:color="auto"/>
            </w:tcBorders>
          </w:tcPr>
          <w:p w14:paraId="15ADBA2E" w14:textId="77777777" w:rsidR="00D53329" w:rsidRPr="000874DF" w:rsidRDefault="00D53329" w:rsidP="009F5C23">
            <w:pPr>
              <w:pStyle w:val="TAL"/>
            </w:pPr>
            <w:r w:rsidRPr="000874D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4CC3E6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836230"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D5ACB0A" w14:textId="77777777" w:rsidR="00D53329" w:rsidRPr="000874DF" w:rsidRDefault="00D53329" w:rsidP="009F5C23">
            <w:pPr>
              <w:pStyle w:val="TAL"/>
            </w:pPr>
          </w:p>
        </w:tc>
      </w:tr>
      <w:tr w:rsidR="00D53329" w:rsidRPr="000874DF" w14:paraId="22B42A07" w14:textId="77777777" w:rsidTr="009F5C23">
        <w:tc>
          <w:tcPr>
            <w:tcW w:w="4535" w:type="dxa"/>
            <w:tcBorders>
              <w:top w:val="single" w:sz="4" w:space="0" w:color="auto"/>
              <w:bottom w:val="single" w:sz="4" w:space="0" w:color="auto"/>
              <w:right w:val="single" w:sz="4" w:space="0" w:color="auto"/>
            </w:tcBorders>
          </w:tcPr>
          <w:p w14:paraId="4B9F3584" w14:textId="77777777" w:rsidR="00D53329" w:rsidRPr="000874DF" w:rsidRDefault="00D53329" w:rsidP="009F5C23">
            <w:pPr>
              <w:pStyle w:val="TAL"/>
            </w:pPr>
            <w:r w:rsidRPr="000874DF">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35D4D42F"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DCD0A3"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23CD494" w14:textId="77777777" w:rsidR="00D53329" w:rsidRPr="000874DF" w:rsidRDefault="00D53329" w:rsidP="009F5C23">
            <w:pPr>
              <w:pStyle w:val="TAL"/>
            </w:pPr>
          </w:p>
        </w:tc>
      </w:tr>
      <w:tr w:rsidR="00D53329" w:rsidRPr="000874DF" w14:paraId="4DB97AE2" w14:textId="77777777" w:rsidTr="009F5C23">
        <w:tc>
          <w:tcPr>
            <w:tcW w:w="4535" w:type="dxa"/>
            <w:tcBorders>
              <w:top w:val="single" w:sz="4" w:space="0" w:color="auto"/>
              <w:bottom w:val="single" w:sz="4" w:space="0" w:color="auto"/>
              <w:right w:val="single" w:sz="4" w:space="0" w:color="auto"/>
            </w:tcBorders>
          </w:tcPr>
          <w:p w14:paraId="74BD168C" w14:textId="77777777" w:rsidR="00D53329" w:rsidRPr="000874DF" w:rsidRDefault="00D53329" w:rsidP="009F5C23">
            <w:pPr>
              <w:pStyle w:val="TAL"/>
            </w:pPr>
            <w:r w:rsidRPr="000874DF">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1516E80E"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AD129D8"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53F0542" w14:textId="77777777" w:rsidR="00D53329" w:rsidRPr="000874DF" w:rsidRDefault="00D53329" w:rsidP="009F5C23">
            <w:pPr>
              <w:pStyle w:val="TAL"/>
            </w:pPr>
          </w:p>
        </w:tc>
      </w:tr>
      <w:tr w:rsidR="00D53329" w:rsidRPr="000874DF" w14:paraId="7FD32360" w14:textId="77777777" w:rsidTr="009F5C23">
        <w:tc>
          <w:tcPr>
            <w:tcW w:w="4535" w:type="dxa"/>
            <w:tcBorders>
              <w:top w:val="single" w:sz="4" w:space="0" w:color="auto"/>
              <w:bottom w:val="single" w:sz="4" w:space="0" w:color="auto"/>
              <w:right w:val="single" w:sz="4" w:space="0" w:color="auto"/>
            </w:tcBorders>
          </w:tcPr>
          <w:p w14:paraId="5FAC1BFF" w14:textId="77777777" w:rsidR="00D53329" w:rsidRPr="000874DF" w:rsidRDefault="00D53329" w:rsidP="009F5C23">
            <w:pPr>
              <w:pStyle w:val="TAL"/>
            </w:pPr>
            <w:r w:rsidRPr="000874DF">
              <w:t xml:space="preserve">          measId</w:t>
            </w:r>
          </w:p>
        </w:tc>
        <w:tc>
          <w:tcPr>
            <w:tcW w:w="2267" w:type="dxa"/>
            <w:tcBorders>
              <w:top w:val="single" w:sz="4" w:space="0" w:color="auto"/>
              <w:left w:val="single" w:sz="4" w:space="0" w:color="auto"/>
              <w:bottom w:val="single" w:sz="4" w:space="0" w:color="auto"/>
              <w:right w:val="single" w:sz="4" w:space="0" w:color="auto"/>
            </w:tcBorders>
          </w:tcPr>
          <w:p w14:paraId="68BAF50E" w14:textId="77777777" w:rsidR="00D53329" w:rsidRPr="000874DF" w:rsidRDefault="00D53329" w:rsidP="009F5C23">
            <w:pPr>
              <w:pStyle w:val="TAL"/>
            </w:pPr>
            <w:r w:rsidRPr="000874DF">
              <w:t>1</w:t>
            </w:r>
          </w:p>
        </w:tc>
        <w:tc>
          <w:tcPr>
            <w:tcW w:w="1700" w:type="dxa"/>
            <w:tcBorders>
              <w:top w:val="single" w:sz="4" w:space="0" w:color="auto"/>
              <w:left w:val="single" w:sz="4" w:space="0" w:color="auto"/>
              <w:bottom w:val="single" w:sz="4" w:space="0" w:color="auto"/>
              <w:right w:val="single" w:sz="4" w:space="0" w:color="auto"/>
            </w:tcBorders>
          </w:tcPr>
          <w:p w14:paraId="6757F7B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4C8362D" w14:textId="77777777" w:rsidR="00D53329" w:rsidRPr="000874DF" w:rsidRDefault="00D53329" w:rsidP="009F5C23">
            <w:pPr>
              <w:pStyle w:val="TAL"/>
            </w:pPr>
          </w:p>
        </w:tc>
      </w:tr>
      <w:tr w:rsidR="00D53329" w:rsidRPr="000874DF" w14:paraId="5B591620" w14:textId="77777777" w:rsidTr="009F5C23">
        <w:tc>
          <w:tcPr>
            <w:tcW w:w="4535" w:type="dxa"/>
            <w:tcBorders>
              <w:top w:val="single" w:sz="4" w:space="0" w:color="auto"/>
              <w:bottom w:val="single" w:sz="4" w:space="0" w:color="auto"/>
              <w:right w:val="single" w:sz="4" w:space="0" w:color="auto"/>
            </w:tcBorders>
          </w:tcPr>
          <w:p w14:paraId="62012192" w14:textId="77777777" w:rsidR="00D53329" w:rsidRPr="000874DF" w:rsidRDefault="00D53329" w:rsidP="009F5C23">
            <w:pPr>
              <w:pStyle w:val="TAL"/>
            </w:pPr>
            <w:r w:rsidRPr="000874DF">
              <w:t xml:space="preserve">          </w:t>
            </w:r>
            <w:r w:rsidRPr="000874DF">
              <w:rPr>
                <w:lang w:eastAsia="en-US"/>
              </w:rPr>
              <w:t xml:space="preserve">measResultServingMOList </w:t>
            </w:r>
            <w:r w:rsidRPr="000874DF">
              <w:rPr>
                <w:snapToGrid w:val="0"/>
                <w:lang w:eastAsia="en-US"/>
              </w:rPr>
              <w:t>SEQUENCE</w:t>
            </w:r>
            <w:r w:rsidRPr="000874DF">
              <w:rPr>
                <w:lang w:eastAsia="en-US"/>
              </w:rPr>
              <w:t xml:space="preserve"> </w:t>
            </w:r>
            <w:r w:rsidRPr="000874DF">
              <w:rPr>
                <w:snapToGrid w:val="0"/>
                <w:lang w:eastAsia="en-US"/>
              </w:rPr>
              <w:t>(SIZE (</w:t>
            </w:r>
            <w:proofErr w:type="gramStart"/>
            <w:r w:rsidRPr="000874DF">
              <w:rPr>
                <w:snapToGrid w:val="0"/>
                <w:lang w:eastAsia="en-US"/>
              </w:rPr>
              <w:t>1..</w:t>
            </w:r>
            <w:proofErr w:type="gramEnd"/>
            <w:r w:rsidRPr="000874DF">
              <w:rPr>
                <w:lang w:eastAsia="en-US"/>
              </w:rPr>
              <w:t xml:space="preserve"> maxNrofServingCells</w:t>
            </w:r>
            <w:r w:rsidRPr="000874DF">
              <w:rPr>
                <w:snapToGrid w:val="0"/>
                <w:lang w:eastAsia="en-US"/>
              </w:rPr>
              <w:t xml:space="preserve">)) OF </w:t>
            </w:r>
            <w:r w:rsidRPr="000874DF">
              <w:t>MeasResultServMO</w:t>
            </w:r>
            <w:r w:rsidRPr="000874DF">
              <w:rPr>
                <w:snapToGrid w:val="0"/>
                <w:lang w:eastAsia="en-US"/>
              </w:rPr>
              <w:t xml:space="preserv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071B614" w14:textId="77777777" w:rsidR="00D53329" w:rsidRPr="000874DF" w:rsidRDefault="00D53329" w:rsidP="009F5C23">
            <w:pPr>
              <w:pStyle w:val="TAL"/>
            </w:pPr>
            <w:r w:rsidRPr="000874DF">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5630785"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3241C28" w14:textId="77777777" w:rsidR="00D53329" w:rsidRPr="000874DF" w:rsidRDefault="00D53329" w:rsidP="009F5C23">
            <w:pPr>
              <w:pStyle w:val="TAL"/>
            </w:pPr>
          </w:p>
        </w:tc>
      </w:tr>
      <w:tr w:rsidR="00D53329" w:rsidRPr="000874DF" w14:paraId="6C3B95A6" w14:textId="77777777" w:rsidTr="009F5C23">
        <w:tc>
          <w:tcPr>
            <w:tcW w:w="4535" w:type="dxa"/>
            <w:tcBorders>
              <w:top w:val="single" w:sz="4" w:space="0" w:color="auto"/>
              <w:bottom w:val="single" w:sz="4" w:space="0" w:color="auto"/>
              <w:right w:val="single" w:sz="4" w:space="0" w:color="auto"/>
            </w:tcBorders>
          </w:tcPr>
          <w:p w14:paraId="03B2C38A" w14:textId="77777777" w:rsidR="00D53329" w:rsidRPr="000874DF" w:rsidRDefault="00D53329" w:rsidP="009F5C23">
            <w:pPr>
              <w:pStyle w:val="TAL"/>
            </w:pPr>
            <w:r w:rsidRPr="000874DF">
              <w:t xml:space="preserve">            </w:t>
            </w:r>
            <w:proofErr w:type="gramStart"/>
            <w:r w:rsidRPr="000874DF">
              <w:t>MeasResultServMO[</w:t>
            </w:r>
            <w:proofErr w:type="gramEnd"/>
            <w:r w:rsidRPr="000874DF">
              <w:t xml:space="preserve">1]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C04268C" w14:textId="77777777" w:rsidR="00D53329" w:rsidRPr="000874DF"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4647C983" w14:textId="77777777" w:rsidR="00D53329" w:rsidRPr="000874DF" w:rsidRDefault="00D53329" w:rsidP="009F5C23">
            <w:pPr>
              <w:pStyle w:val="TAL"/>
            </w:pPr>
            <w:r w:rsidRPr="000874DF">
              <w:t>entry 1</w:t>
            </w:r>
          </w:p>
        </w:tc>
        <w:tc>
          <w:tcPr>
            <w:tcW w:w="1133" w:type="dxa"/>
            <w:tcBorders>
              <w:top w:val="single" w:sz="4" w:space="0" w:color="auto"/>
              <w:left w:val="single" w:sz="4" w:space="0" w:color="auto"/>
              <w:bottom w:val="single" w:sz="4" w:space="0" w:color="auto"/>
            </w:tcBorders>
          </w:tcPr>
          <w:p w14:paraId="4B0A7BC8" w14:textId="77777777" w:rsidR="00D53329" w:rsidRPr="000874DF" w:rsidRDefault="00D53329" w:rsidP="009F5C23">
            <w:pPr>
              <w:pStyle w:val="TAL"/>
            </w:pPr>
          </w:p>
        </w:tc>
      </w:tr>
      <w:tr w:rsidR="00D53329" w:rsidRPr="000874DF" w14:paraId="1D9EB99E" w14:textId="77777777" w:rsidTr="009F5C23">
        <w:tc>
          <w:tcPr>
            <w:tcW w:w="4535" w:type="dxa"/>
            <w:tcBorders>
              <w:top w:val="single" w:sz="4" w:space="0" w:color="auto"/>
              <w:bottom w:val="single" w:sz="4" w:space="0" w:color="auto"/>
              <w:right w:val="single" w:sz="4" w:space="0" w:color="auto"/>
            </w:tcBorders>
          </w:tcPr>
          <w:p w14:paraId="44E8F405" w14:textId="77777777" w:rsidR="00D53329" w:rsidRPr="000874DF" w:rsidRDefault="00D53329" w:rsidP="009F5C23">
            <w:pPr>
              <w:pStyle w:val="TAL"/>
            </w:pPr>
            <w:r w:rsidRPr="000874DF">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37E64141" w14:textId="77777777" w:rsidR="00D53329" w:rsidRPr="000874DF" w:rsidRDefault="00D53329" w:rsidP="009F5C23">
            <w:pPr>
              <w:pStyle w:val="TAL"/>
            </w:pPr>
            <w:r w:rsidRPr="000874DF">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17622180"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AABD889" w14:textId="77777777" w:rsidR="00D53329" w:rsidRPr="000874DF" w:rsidRDefault="00D53329" w:rsidP="009F5C23">
            <w:pPr>
              <w:pStyle w:val="TAL"/>
            </w:pPr>
          </w:p>
        </w:tc>
      </w:tr>
      <w:tr w:rsidR="00D53329" w:rsidRPr="000874DF" w14:paraId="0F3D3529" w14:textId="77777777" w:rsidTr="009F5C23">
        <w:tc>
          <w:tcPr>
            <w:tcW w:w="4535" w:type="dxa"/>
            <w:tcBorders>
              <w:top w:val="single" w:sz="4" w:space="0" w:color="auto"/>
              <w:bottom w:val="single" w:sz="4" w:space="0" w:color="auto"/>
              <w:right w:val="single" w:sz="4" w:space="0" w:color="auto"/>
            </w:tcBorders>
          </w:tcPr>
          <w:p w14:paraId="6D439E90" w14:textId="77777777" w:rsidR="00D53329" w:rsidRPr="000874DF" w:rsidRDefault="00D53329" w:rsidP="009F5C23">
            <w:pPr>
              <w:pStyle w:val="TAL"/>
            </w:pPr>
            <w:r w:rsidRPr="000874DF">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626F50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F939538" w14:textId="77777777" w:rsidR="00D53329" w:rsidRPr="000874DF" w:rsidRDefault="00D53329" w:rsidP="009F5C23">
            <w:pPr>
              <w:pStyle w:val="TAL"/>
            </w:pPr>
            <w:r w:rsidRPr="000874DF">
              <w:t>Report Cell 1</w:t>
            </w:r>
          </w:p>
        </w:tc>
        <w:tc>
          <w:tcPr>
            <w:tcW w:w="1133" w:type="dxa"/>
            <w:tcBorders>
              <w:top w:val="single" w:sz="4" w:space="0" w:color="auto"/>
              <w:left w:val="single" w:sz="4" w:space="0" w:color="auto"/>
              <w:bottom w:val="single" w:sz="4" w:space="0" w:color="auto"/>
            </w:tcBorders>
          </w:tcPr>
          <w:p w14:paraId="4BD0403D" w14:textId="77777777" w:rsidR="00D53329" w:rsidRPr="000874DF" w:rsidRDefault="00D53329" w:rsidP="009F5C23">
            <w:pPr>
              <w:pStyle w:val="TAL"/>
            </w:pPr>
          </w:p>
        </w:tc>
      </w:tr>
      <w:tr w:rsidR="00D53329" w:rsidRPr="000874DF" w14:paraId="377943C9" w14:textId="77777777" w:rsidTr="009F5C23">
        <w:tc>
          <w:tcPr>
            <w:tcW w:w="4535" w:type="dxa"/>
            <w:tcBorders>
              <w:top w:val="single" w:sz="4" w:space="0" w:color="auto"/>
              <w:bottom w:val="single" w:sz="4" w:space="0" w:color="auto"/>
              <w:right w:val="single" w:sz="4" w:space="0" w:color="auto"/>
            </w:tcBorders>
          </w:tcPr>
          <w:p w14:paraId="3A2D26EF" w14:textId="77777777" w:rsidR="00D53329" w:rsidRPr="000874DF" w:rsidRDefault="00D53329" w:rsidP="009F5C23">
            <w:pPr>
              <w:pStyle w:val="TAL"/>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713B6BC6" w14:textId="77777777" w:rsidR="00D53329" w:rsidRPr="000874DF" w:rsidRDefault="00D53329" w:rsidP="009F5C23">
            <w:pPr>
              <w:pStyle w:val="TAL"/>
            </w:pPr>
            <w:r w:rsidRPr="000874DF">
              <w:t>physicalCellIdentity-Cell1</w:t>
            </w:r>
          </w:p>
        </w:tc>
        <w:tc>
          <w:tcPr>
            <w:tcW w:w="1700" w:type="dxa"/>
            <w:tcBorders>
              <w:top w:val="single" w:sz="4" w:space="0" w:color="auto"/>
              <w:left w:val="single" w:sz="4" w:space="0" w:color="auto"/>
              <w:bottom w:val="single" w:sz="4" w:space="0" w:color="auto"/>
              <w:right w:val="single" w:sz="4" w:space="0" w:color="auto"/>
            </w:tcBorders>
          </w:tcPr>
          <w:p w14:paraId="0FA279AD"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6722A74E" w14:textId="77777777" w:rsidR="00D53329" w:rsidRPr="000874DF" w:rsidRDefault="00D53329" w:rsidP="009F5C23">
            <w:pPr>
              <w:pStyle w:val="TAL"/>
            </w:pPr>
          </w:p>
        </w:tc>
      </w:tr>
      <w:tr w:rsidR="00D53329" w:rsidRPr="000874DF" w14:paraId="731D124A" w14:textId="77777777" w:rsidTr="009F5C23">
        <w:tc>
          <w:tcPr>
            <w:tcW w:w="4535" w:type="dxa"/>
            <w:tcBorders>
              <w:top w:val="single" w:sz="4" w:space="0" w:color="auto"/>
              <w:bottom w:val="single" w:sz="4" w:space="0" w:color="auto"/>
              <w:right w:val="single" w:sz="4" w:space="0" w:color="auto"/>
            </w:tcBorders>
          </w:tcPr>
          <w:p w14:paraId="422A57CD" w14:textId="77777777" w:rsidR="00D53329" w:rsidRPr="000874DF" w:rsidRDefault="00D53329" w:rsidP="009F5C23">
            <w:pPr>
              <w:pStyle w:val="TAL"/>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6D772EE2"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04E8506"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F51E077" w14:textId="77777777" w:rsidR="00D53329" w:rsidRPr="000874DF" w:rsidRDefault="00D53329" w:rsidP="009F5C23">
            <w:pPr>
              <w:pStyle w:val="TAL"/>
            </w:pPr>
          </w:p>
        </w:tc>
      </w:tr>
      <w:tr w:rsidR="00D53329" w:rsidRPr="000874DF" w14:paraId="4309ADD9" w14:textId="77777777" w:rsidTr="009F5C23">
        <w:tc>
          <w:tcPr>
            <w:tcW w:w="4535" w:type="dxa"/>
            <w:tcBorders>
              <w:top w:val="single" w:sz="4" w:space="0" w:color="auto"/>
              <w:bottom w:val="single" w:sz="4" w:space="0" w:color="auto"/>
              <w:right w:val="single" w:sz="4" w:space="0" w:color="auto"/>
            </w:tcBorders>
          </w:tcPr>
          <w:p w14:paraId="3D5391A6"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A07756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B2EEF8B"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2A87126" w14:textId="77777777" w:rsidR="00D53329" w:rsidRPr="000874DF" w:rsidRDefault="00D53329" w:rsidP="009F5C23">
            <w:pPr>
              <w:pStyle w:val="TAL"/>
            </w:pPr>
          </w:p>
        </w:tc>
      </w:tr>
      <w:tr w:rsidR="00D53329" w:rsidRPr="000874DF" w14:paraId="34CB1705" w14:textId="77777777" w:rsidTr="009F5C23">
        <w:tc>
          <w:tcPr>
            <w:tcW w:w="4535" w:type="dxa"/>
            <w:tcBorders>
              <w:top w:val="single" w:sz="4" w:space="0" w:color="auto"/>
              <w:bottom w:val="single" w:sz="4" w:space="0" w:color="auto"/>
              <w:right w:val="single" w:sz="4" w:space="0" w:color="auto"/>
            </w:tcBorders>
          </w:tcPr>
          <w:p w14:paraId="655F3F29"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207063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2869BFD"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11B063C" w14:textId="77777777" w:rsidR="00D53329" w:rsidRPr="000874DF" w:rsidRDefault="00D53329" w:rsidP="009F5C23">
            <w:pPr>
              <w:pStyle w:val="TAL"/>
            </w:pPr>
          </w:p>
        </w:tc>
      </w:tr>
      <w:tr w:rsidR="00D53329" w:rsidRPr="000874DF" w14:paraId="0D1B0E3A" w14:textId="77777777" w:rsidTr="009F5C23">
        <w:tc>
          <w:tcPr>
            <w:tcW w:w="4535" w:type="dxa"/>
            <w:tcBorders>
              <w:top w:val="single" w:sz="4" w:space="0" w:color="auto"/>
              <w:bottom w:val="single" w:sz="4" w:space="0" w:color="auto"/>
              <w:right w:val="single" w:sz="4" w:space="0" w:color="auto"/>
            </w:tcBorders>
          </w:tcPr>
          <w:p w14:paraId="6E3EF1F5"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7FD5275B"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2F53C8D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C4DBB66" w14:textId="77777777" w:rsidR="00D53329" w:rsidRPr="000874DF" w:rsidRDefault="00D53329" w:rsidP="009F5C23">
            <w:pPr>
              <w:pStyle w:val="TAL"/>
            </w:pPr>
          </w:p>
        </w:tc>
      </w:tr>
      <w:tr w:rsidR="00D53329" w:rsidRPr="000874DF" w14:paraId="53A2E398" w14:textId="77777777" w:rsidTr="009F5C23">
        <w:tc>
          <w:tcPr>
            <w:tcW w:w="4535" w:type="dxa"/>
            <w:tcBorders>
              <w:top w:val="single" w:sz="4" w:space="0" w:color="auto"/>
              <w:bottom w:val="single" w:sz="4" w:space="0" w:color="auto"/>
              <w:right w:val="single" w:sz="4" w:space="0" w:color="auto"/>
            </w:tcBorders>
          </w:tcPr>
          <w:p w14:paraId="61FD7633"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53AC6608"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17D32324"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9F7D494" w14:textId="77777777" w:rsidR="00D53329" w:rsidRPr="000874DF" w:rsidRDefault="00D53329" w:rsidP="009F5C23">
            <w:pPr>
              <w:pStyle w:val="TAL"/>
              <w:rPr>
                <w:lang w:eastAsia="ko-KR"/>
              </w:rPr>
            </w:pPr>
          </w:p>
        </w:tc>
      </w:tr>
      <w:tr w:rsidR="00D53329" w:rsidRPr="000874DF" w14:paraId="40DDF776" w14:textId="77777777" w:rsidTr="009F5C23">
        <w:tc>
          <w:tcPr>
            <w:tcW w:w="4535" w:type="dxa"/>
            <w:tcBorders>
              <w:top w:val="single" w:sz="4" w:space="0" w:color="auto"/>
              <w:bottom w:val="nil"/>
              <w:right w:val="single" w:sz="4" w:space="0" w:color="auto"/>
            </w:tcBorders>
          </w:tcPr>
          <w:p w14:paraId="2B02100B"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092E36F6"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4CFF415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77AE632" w14:textId="77777777" w:rsidR="00D53329" w:rsidRPr="000874DF" w:rsidRDefault="00D53329" w:rsidP="009F5C23">
            <w:pPr>
              <w:pStyle w:val="TAL"/>
              <w:rPr>
                <w:lang w:eastAsia="ko-KR"/>
              </w:rPr>
            </w:pPr>
            <w:r w:rsidRPr="000874DF">
              <w:rPr>
                <w:lang w:eastAsia="ko-KR"/>
              </w:rPr>
              <w:t>pc_ss_SINR_Meas</w:t>
            </w:r>
          </w:p>
        </w:tc>
      </w:tr>
      <w:tr w:rsidR="00D53329" w:rsidRPr="000874DF" w14:paraId="5A738521" w14:textId="77777777" w:rsidTr="009F5C23">
        <w:tc>
          <w:tcPr>
            <w:tcW w:w="4535" w:type="dxa"/>
            <w:tcBorders>
              <w:top w:val="nil"/>
              <w:bottom w:val="single" w:sz="4" w:space="0" w:color="auto"/>
              <w:right w:val="single" w:sz="4" w:space="0" w:color="auto"/>
            </w:tcBorders>
          </w:tcPr>
          <w:p w14:paraId="1E6B47E8"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4B24130"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157B80D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E0B817E" w14:textId="77777777" w:rsidR="00D53329" w:rsidRPr="000874DF" w:rsidRDefault="00D53329" w:rsidP="009F5C23">
            <w:pPr>
              <w:pStyle w:val="TAL"/>
              <w:rPr>
                <w:lang w:eastAsia="ko-KR"/>
              </w:rPr>
            </w:pPr>
          </w:p>
        </w:tc>
      </w:tr>
      <w:tr w:rsidR="00D53329" w:rsidRPr="000874DF" w14:paraId="0E4D96AE" w14:textId="77777777" w:rsidTr="009F5C23">
        <w:tc>
          <w:tcPr>
            <w:tcW w:w="4535" w:type="dxa"/>
            <w:tcBorders>
              <w:top w:val="single" w:sz="4" w:space="0" w:color="auto"/>
              <w:bottom w:val="single" w:sz="4" w:space="0" w:color="auto"/>
              <w:right w:val="single" w:sz="4" w:space="0" w:color="auto"/>
            </w:tcBorders>
          </w:tcPr>
          <w:p w14:paraId="1CC73256"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0E2BD93"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8F69F3"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E055EF" w14:textId="77777777" w:rsidR="00D53329" w:rsidRPr="000874DF" w:rsidRDefault="00D53329" w:rsidP="009F5C23">
            <w:pPr>
              <w:pStyle w:val="TAL"/>
              <w:rPr>
                <w:lang w:eastAsia="ko-KR"/>
              </w:rPr>
            </w:pPr>
          </w:p>
        </w:tc>
      </w:tr>
      <w:tr w:rsidR="00D53329" w:rsidRPr="000874DF" w14:paraId="37FB84A3" w14:textId="77777777" w:rsidTr="009F5C23">
        <w:tc>
          <w:tcPr>
            <w:tcW w:w="4535" w:type="dxa"/>
            <w:tcBorders>
              <w:top w:val="single" w:sz="4" w:space="0" w:color="auto"/>
              <w:bottom w:val="single" w:sz="4" w:space="0" w:color="auto"/>
              <w:right w:val="single" w:sz="4" w:space="0" w:color="auto"/>
            </w:tcBorders>
          </w:tcPr>
          <w:p w14:paraId="519A576B"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918854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CBDD3B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97065BC" w14:textId="77777777" w:rsidR="00D53329" w:rsidRPr="000874DF" w:rsidRDefault="00D53329" w:rsidP="009F5C23">
            <w:pPr>
              <w:pStyle w:val="TAL"/>
              <w:rPr>
                <w:lang w:eastAsia="ko-KR"/>
              </w:rPr>
            </w:pPr>
          </w:p>
        </w:tc>
      </w:tr>
      <w:tr w:rsidR="00D53329" w:rsidRPr="000874DF" w14:paraId="4B700D8A" w14:textId="77777777" w:rsidTr="009F5C23">
        <w:tc>
          <w:tcPr>
            <w:tcW w:w="4535" w:type="dxa"/>
            <w:tcBorders>
              <w:top w:val="single" w:sz="4" w:space="0" w:color="auto"/>
              <w:bottom w:val="single" w:sz="4" w:space="0" w:color="auto"/>
              <w:right w:val="single" w:sz="4" w:space="0" w:color="auto"/>
            </w:tcBorders>
          </w:tcPr>
          <w:p w14:paraId="471C228D"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D66640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C18FE9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ECE091" w14:textId="77777777" w:rsidR="00D53329" w:rsidRPr="000874DF" w:rsidRDefault="00D53329" w:rsidP="009F5C23">
            <w:pPr>
              <w:pStyle w:val="TAL"/>
              <w:rPr>
                <w:lang w:eastAsia="ko-KR"/>
              </w:rPr>
            </w:pPr>
          </w:p>
        </w:tc>
      </w:tr>
      <w:tr w:rsidR="00D53329" w:rsidRPr="000874DF" w14:paraId="16B58DF6" w14:textId="77777777" w:rsidTr="009F5C23">
        <w:tc>
          <w:tcPr>
            <w:tcW w:w="4535" w:type="dxa"/>
            <w:tcBorders>
              <w:top w:val="single" w:sz="4" w:space="0" w:color="auto"/>
              <w:bottom w:val="single" w:sz="4" w:space="0" w:color="auto"/>
              <w:right w:val="single" w:sz="4" w:space="0" w:color="auto"/>
            </w:tcBorders>
          </w:tcPr>
          <w:p w14:paraId="24C4526F"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A9B2400"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C0C5E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A7507B6" w14:textId="77777777" w:rsidR="00D53329" w:rsidRPr="000874DF" w:rsidRDefault="00D53329" w:rsidP="009F5C23">
            <w:pPr>
              <w:pStyle w:val="TAL"/>
              <w:rPr>
                <w:lang w:eastAsia="ko-KR"/>
              </w:rPr>
            </w:pPr>
          </w:p>
        </w:tc>
      </w:tr>
      <w:tr w:rsidR="00D53329" w:rsidRPr="000874DF" w14:paraId="4208E0E6" w14:textId="77777777" w:rsidTr="009F5C23">
        <w:tc>
          <w:tcPr>
            <w:tcW w:w="4535" w:type="dxa"/>
            <w:tcBorders>
              <w:top w:val="single" w:sz="4" w:space="0" w:color="auto"/>
              <w:bottom w:val="single" w:sz="4" w:space="0" w:color="auto"/>
              <w:right w:val="single" w:sz="4" w:space="0" w:color="auto"/>
            </w:tcBorders>
          </w:tcPr>
          <w:p w14:paraId="4E13DCB9"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B07948C"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DABBE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E67DFFF" w14:textId="77777777" w:rsidR="00D53329" w:rsidRPr="000874DF" w:rsidRDefault="00D53329" w:rsidP="009F5C23">
            <w:pPr>
              <w:pStyle w:val="TAL"/>
              <w:rPr>
                <w:lang w:eastAsia="ko-KR"/>
              </w:rPr>
            </w:pPr>
          </w:p>
        </w:tc>
      </w:tr>
      <w:tr w:rsidR="00D53329" w:rsidRPr="000874DF" w14:paraId="7B5A2B19" w14:textId="77777777" w:rsidTr="009F5C23">
        <w:tc>
          <w:tcPr>
            <w:tcW w:w="4535" w:type="dxa"/>
            <w:tcBorders>
              <w:top w:val="single" w:sz="4" w:space="0" w:color="auto"/>
              <w:bottom w:val="single" w:sz="4" w:space="0" w:color="auto"/>
              <w:right w:val="single" w:sz="4" w:space="0" w:color="auto"/>
            </w:tcBorders>
          </w:tcPr>
          <w:p w14:paraId="69A8B849"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8B2B578"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E8741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BB6D3A" w14:textId="77777777" w:rsidR="00D53329" w:rsidRPr="000874DF" w:rsidRDefault="00D53329" w:rsidP="009F5C23">
            <w:pPr>
              <w:pStyle w:val="TAL"/>
              <w:rPr>
                <w:lang w:eastAsia="ko-KR"/>
              </w:rPr>
            </w:pPr>
          </w:p>
        </w:tc>
      </w:tr>
      <w:tr w:rsidR="00D53329" w:rsidRPr="000874DF" w14:paraId="0083C6F5" w14:textId="77777777" w:rsidTr="009F5C23">
        <w:tc>
          <w:tcPr>
            <w:tcW w:w="4535" w:type="dxa"/>
            <w:tcBorders>
              <w:top w:val="single" w:sz="4" w:space="0" w:color="auto"/>
              <w:bottom w:val="single" w:sz="4" w:space="0" w:color="auto"/>
              <w:right w:val="single" w:sz="4" w:space="0" w:color="auto"/>
            </w:tcBorders>
          </w:tcPr>
          <w:p w14:paraId="4D3466E7" w14:textId="77777777" w:rsidR="00D53329" w:rsidRPr="000874DF" w:rsidRDefault="00D53329" w:rsidP="009F5C23">
            <w:pPr>
              <w:pStyle w:val="TAL"/>
            </w:pPr>
            <w:r w:rsidRPr="000874D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6E5C7977"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CACCA5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BDBF647" w14:textId="77777777" w:rsidR="00D53329" w:rsidRPr="000874DF" w:rsidRDefault="00D53329" w:rsidP="009F5C23">
            <w:pPr>
              <w:pStyle w:val="TAL"/>
              <w:rPr>
                <w:lang w:eastAsia="ko-KR"/>
              </w:rPr>
            </w:pPr>
          </w:p>
        </w:tc>
      </w:tr>
      <w:tr w:rsidR="00D53329" w:rsidRPr="000874DF" w14:paraId="70AA6913" w14:textId="77777777" w:rsidTr="009F5C23">
        <w:tc>
          <w:tcPr>
            <w:tcW w:w="4535" w:type="dxa"/>
            <w:tcBorders>
              <w:top w:val="single" w:sz="4" w:space="0" w:color="auto"/>
              <w:bottom w:val="single" w:sz="4" w:space="0" w:color="auto"/>
              <w:right w:val="single" w:sz="4" w:space="0" w:color="auto"/>
            </w:tcBorders>
          </w:tcPr>
          <w:p w14:paraId="5A744B37" w14:textId="77777777" w:rsidR="00D53329" w:rsidRPr="000874DF" w:rsidRDefault="00D53329" w:rsidP="009F5C23">
            <w:pPr>
              <w:pStyle w:val="TAL"/>
            </w:pPr>
            <w:r w:rsidRPr="000874DF">
              <w:t xml:space="preserve">            measResultListNR SEQUENCE (SIZE (</w:t>
            </w:r>
            <w:proofErr w:type="gramStart"/>
            <w:r w:rsidRPr="000874DF">
              <w:t>1..</w:t>
            </w:r>
            <w:proofErr w:type="gramEnd"/>
            <w:r w:rsidRPr="000874DF">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3A766F3F" w14:textId="77777777" w:rsidR="00D53329" w:rsidRPr="000874DF" w:rsidRDefault="00D53329" w:rsidP="009F5C23">
            <w:pPr>
              <w:pStyle w:val="TAL"/>
              <w:rPr>
                <w:lang w:eastAsia="ko-KR"/>
              </w:rPr>
            </w:pPr>
            <w:r w:rsidRPr="000874DF">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C96A943" w14:textId="77777777" w:rsidR="00D53329" w:rsidRPr="000874DF" w:rsidRDefault="00D53329" w:rsidP="009F5C23">
            <w:pPr>
              <w:pStyle w:val="TAL"/>
              <w:rPr>
                <w:lang w:eastAsia="ko-KR"/>
              </w:rPr>
            </w:pPr>
            <w:r w:rsidRPr="000874DF">
              <w:rPr>
                <w:lang w:eastAsia="ko-KR"/>
              </w:rPr>
              <w:t>Report Cell 3</w:t>
            </w:r>
          </w:p>
        </w:tc>
        <w:tc>
          <w:tcPr>
            <w:tcW w:w="1133" w:type="dxa"/>
            <w:tcBorders>
              <w:top w:val="single" w:sz="4" w:space="0" w:color="auto"/>
              <w:left w:val="single" w:sz="4" w:space="0" w:color="auto"/>
              <w:bottom w:val="single" w:sz="4" w:space="0" w:color="auto"/>
            </w:tcBorders>
          </w:tcPr>
          <w:p w14:paraId="6AE86653" w14:textId="77777777" w:rsidR="00D53329" w:rsidRPr="000874DF" w:rsidRDefault="00D53329" w:rsidP="009F5C23">
            <w:pPr>
              <w:pStyle w:val="TAL"/>
              <w:rPr>
                <w:lang w:eastAsia="ko-KR"/>
              </w:rPr>
            </w:pPr>
          </w:p>
        </w:tc>
      </w:tr>
      <w:tr w:rsidR="00D53329" w:rsidRPr="000874DF" w14:paraId="1552B179" w14:textId="77777777" w:rsidTr="009F5C23">
        <w:tc>
          <w:tcPr>
            <w:tcW w:w="4535" w:type="dxa"/>
            <w:tcBorders>
              <w:top w:val="single" w:sz="4" w:space="0" w:color="auto"/>
              <w:bottom w:val="single" w:sz="4" w:space="0" w:color="auto"/>
              <w:right w:val="single" w:sz="4" w:space="0" w:color="auto"/>
            </w:tcBorders>
          </w:tcPr>
          <w:p w14:paraId="548DDF88" w14:textId="77777777" w:rsidR="00D53329" w:rsidRPr="000874DF" w:rsidRDefault="00D53329" w:rsidP="009F5C23">
            <w:pPr>
              <w:pStyle w:val="TAL"/>
            </w:pPr>
            <w:r w:rsidRPr="000874DF">
              <w:t xml:space="preserve">              </w:t>
            </w:r>
            <w:proofErr w:type="gramStart"/>
            <w:r w:rsidRPr="000874DF">
              <w:t>MeasResultNR[</w:t>
            </w:r>
            <w:proofErr w:type="gramEnd"/>
            <w:r w:rsidRPr="000874DF">
              <w:t>1] SEQUENCE {</w:t>
            </w:r>
          </w:p>
        </w:tc>
        <w:tc>
          <w:tcPr>
            <w:tcW w:w="2267" w:type="dxa"/>
            <w:tcBorders>
              <w:top w:val="single" w:sz="4" w:space="0" w:color="auto"/>
              <w:left w:val="single" w:sz="4" w:space="0" w:color="auto"/>
              <w:bottom w:val="single" w:sz="4" w:space="0" w:color="auto"/>
              <w:right w:val="single" w:sz="4" w:space="0" w:color="auto"/>
            </w:tcBorders>
          </w:tcPr>
          <w:p w14:paraId="61C55852"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ADA1B8D" w14:textId="77777777" w:rsidR="00D53329" w:rsidRPr="000874DF" w:rsidRDefault="00D53329" w:rsidP="009F5C23">
            <w:pPr>
              <w:pStyle w:val="TAL"/>
              <w:rPr>
                <w:lang w:eastAsia="ko-KR"/>
              </w:rPr>
            </w:pPr>
            <w:r w:rsidRPr="000874DF">
              <w:t>entry 1</w:t>
            </w:r>
          </w:p>
        </w:tc>
        <w:tc>
          <w:tcPr>
            <w:tcW w:w="1133" w:type="dxa"/>
            <w:tcBorders>
              <w:top w:val="single" w:sz="4" w:space="0" w:color="auto"/>
              <w:left w:val="single" w:sz="4" w:space="0" w:color="auto"/>
              <w:bottom w:val="single" w:sz="4" w:space="0" w:color="auto"/>
            </w:tcBorders>
          </w:tcPr>
          <w:p w14:paraId="4C5FE14A" w14:textId="77777777" w:rsidR="00D53329" w:rsidRPr="000874DF" w:rsidRDefault="00D53329" w:rsidP="009F5C23">
            <w:pPr>
              <w:pStyle w:val="TAL"/>
              <w:rPr>
                <w:lang w:eastAsia="ko-KR"/>
              </w:rPr>
            </w:pPr>
          </w:p>
        </w:tc>
      </w:tr>
      <w:tr w:rsidR="00D53329" w:rsidRPr="000874DF" w14:paraId="0331B69A" w14:textId="77777777" w:rsidTr="009F5C23">
        <w:tc>
          <w:tcPr>
            <w:tcW w:w="4535" w:type="dxa"/>
            <w:tcBorders>
              <w:top w:val="single" w:sz="4" w:space="0" w:color="auto"/>
              <w:bottom w:val="single" w:sz="4" w:space="0" w:color="auto"/>
              <w:right w:val="single" w:sz="4" w:space="0" w:color="auto"/>
            </w:tcBorders>
          </w:tcPr>
          <w:p w14:paraId="206F1D6A" w14:textId="77777777" w:rsidR="00D53329" w:rsidRPr="000874DF" w:rsidRDefault="00D53329" w:rsidP="009F5C23">
            <w:pPr>
              <w:pStyle w:val="TAL"/>
            </w:pPr>
            <w:r w:rsidRPr="000874DF">
              <w:t xml:space="preserve">                </w:t>
            </w:r>
            <w:proofErr w:type="gramStart"/>
            <w:r w:rsidRPr="000874DF">
              <w:t>physCellId[</w:t>
            </w:r>
            <w:proofErr w:type="gramEnd"/>
            <w:r w:rsidRPr="000874DF">
              <w:t>1]</w:t>
            </w:r>
          </w:p>
        </w:tc>
        <w:tc>
          <w:tcPr>
            <w:tcW w:w="2267" w:type="dxa"/>
            <w:tcBorders>
              <w:top w:val="single" w:sz="4" w:space="0" w:color="auto"/>
              <w:left w:val="single" w:sz="4" w:space="0" w:color="auto"/>
              <w:bottom w:val="single" w:sz="4" w:space="0" w:color="auto"/>
              <w:right w:val="single" w:sz="4" w:space="0" w:color="auto"/>
            </w:tcBorders>
          </w:tcPr>
          <w:p w14:paraId="61C836A9" w14:textId="77777777" w:rsidR="00D53329" w:rsidRPr="000874DF" w:rsidRDefault="00D53329" w:rsidP="009F5C23">
            <w:pPr>
              <w:pStyle w:val="TAL"/>
              <w:rPr>
                <w:lang w:eastAsia="ko-KR"/>
              </w:rPr>
            </w:pPr>
            <w:r w:rsidRPr="000874DF">
              <w:t>physicalCellIdentity-Cell3</w:t>
            </w:r>
          </w:p>
        </w:tc>
        <w:tc>
          <w:tcPr>
            <w:tcW w:w="1700" w:type="dxa"/>
            <w:tcBorders>
              <w:top w:val="single" w:sz="4" w:space="0" w:color="auto"/>
              <w:left w:val="single" w:sz="4" w:space="0" w:color="auto"/>
              <w:bottom w:val="single" w:sz="4" w:space="0" w:color="auto"/>
              <w:right w:val="single" w:sz="4" w:space="0" w:color="auto"/>
            </w:tcBorders>
          </w:tcPr>
          <w:p w14:paraId="58E5D25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3C3A230" w14:textId="77777777" w:rsidR="00D53329" w:rsidRPr="000874DF" w:rsidRDefault="00D53329" w:rsidP="009F5C23">
            <w:pPr>
              <w:pStyle w:val="TAL"/>
              <w:rPr>
                <w:lang w:eastAsia="ko-KR"/>
              </w:rPr>
            </w:pPr>
          </w:p>
        </w:tc>
      </w:tr>
      <w:tr w:rsidR="00D53329" w:rsidRPr="000874DF" w14:paraId="61C38574" w14:textId="77777777" w:rsidTr="009F5C23">
        <w:tc>
          <w:tcPr>
            <w:tcW w:w="4535" w:type="dxa"/>
            <w:tcBorders>
              <w:top w:val="single" w:sz="4" w:space="0" w:color="auto"/>
              <w:bottom w:val="single" w:sz="4" w:space="0" w:color="auto"/>
              <w:right w:val="single" w:sz="4" w:space="0" w:color="auto"/>
            </w:tcBorders>
          </w:tcPr>
          <w:p w14:paraId="2536D709" w14:textId="77777777" w:rsidR="00D53329" w:rsidRPr="000874DF" w:rsidRDefault="00D53329" w:rsidP="009F5C23">
            <w:pPr>
              <w:pStyle w:val="TAL"/>
            </w:pPr>
            <w:r w:rsidRPr="000874DF">
              <w:t xml:space="preserve">                measResult [1] SEQUENCE {</w:t>
            </w:r>
          </w:p>
        </w:tc>
        <w:tc>
          <w:tcPr>
            <w:tcW w:w="2267" w:type="dxa"/>
            <w:tcBorders>
              <w:top w:val="single" w:sz="4" w:space="0" w:color="auto"/>
              <w:left w:val="single" w:sz="4" w:space="0" w:color="auto"/>
              <w:bottom w:val="single" w:sz="4" w:space="0" w:color="auto"/>
              <w:right w:val="single" w:sz="4" w:space="0" w:color="auto"/>
            </w:tcBorders>
          </w:tcPr>
          <w:p w14:paraId="43E44ABD"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1416A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B66814" w14:textId="77777777" w:rsidR="00D53329" w:rsidRPr="000874DF" w:rsidRDefault="00D53329" w:rsidP="009F5C23">
            <w:pPr>
              <w:pStyle w:val="TAL"/>
              <w:rPr>
                <w:lang w:eastAsia="ko-KR"/>
              </w:rPr>
            </w:pPr>
          </w:p>
        </w:tc>
      </w:tr>
      <w:tr w:rsidR="00D53329" w:rsidRPr="000874DF" w14:paraId="09BB7E87" w14:textId="77777777" w:rsidTr="009F5C23">
        <w:tc>
          <w:tcPr>
            <w:tcW w:w="4535" w:type="dxa"/>
            <w:tcBorders>
              <w:top w:val="single" w:sz="4" w:space="0" w:color="auto"/>
              <w:bottom w:val="single" w:sz="4" w:space="0" w:color="auto"/>
              <w:right w:val="single" w:sz="4" w:space="0" w:color="auto"/>
            </w:tcBorders>
          </w:tcPr>
          <w:p w14:paraId="24E3AA34"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4D05586B"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1DDE4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1E64395" w14:textId="77777777" w:rsidR="00D53329" w:rsidRPr="000874DF" w:rsidRDefault="00D53329" w:rsidP="009F5C23">
            <w:pPr>
              <w:pStyle w:val="TAL"/>
              <w:rPr>
                <w:lang w:eastAsia="ko-KR"/>
              </w:rPr>
            </w:pPr>
          </w:p>
        </w:tc>
      </w:tr>
      <w:tr w:rsidR="00D53329" w:rsidRPr="000874DF" w14:paraId="0A1AFE69" w14:textId="77777777" w:rsidTr="009F5C23">
        <w:tc>
          <w:tcPr>
            <w:tcW w:w="4535" w:type="dxa"/>
            <w:tcBorders>
              <w:top w:val="single" w:sz="4" w:space="0" w:color="auto"/>
              <w:bottom w:val="single" w:sz="4" w:space="0" w:color="auto"/>
              <w:right w:val="single" w:sz="4" w:space="0" w:color="auto"/>
            </w:tcBorders>
          </w:tcPr>
          <w:p w14:paraId="78F1BAE2"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6C9B78F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7DA31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5E62B61" w14:textId="77777777" w:rsidR="00D53329" w:rsidRPr="000874DF" w:rsidRDefault="00D53329" w:rsidP="009F5C23">
            <w:pPr>
              <w:pStyle w:val="TAL"/>
              <w:rPr>
                <w:lang w:eastAsia="ko-KR"/>
              </w:rPr>
            </w:pPr>
          </w:p>
        </w:tc>
      </w:tr>
      <w:tr w:rsidR="00D53329" w:rsidRPr="000874DF" w14:paraId="2FE8C31B" w14:textId="77777777" w:rsidTr="009F5C23">
        <w:tc>
          <w:tcPr>
            <w:tcW w:w="4535" w:type="dxa"/>
            <w:tcBorders>
              <w:top w:val="single" w:sz="4" w:space="0" w:color="auto"/>
              <w:bottom w:val="single" w:sz="4" w:space="0" w:color="auto"/>
              <w:right w:val="single" w:sz="4" w:space="0" w:color="auto"/>
            </w:tcBorders>
          </w:tcPr>
          <w:p w14:paraId="489EB146"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0B03ADF0"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27348C0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5EDD3F2" w14:textId="77777777" w:rsidR="00D53329" w:rsidRPr="000874DF" w:rsidRDefault="00D53329" w:rsidP="009F5C23">
            <w:pPr>
              <w:pStyle w:val="TAL"/>
            </w:pPr>
          </w:p>
        </w:tc>
      </w:tr>
      <w:tr w:rsidR="00D53329" w:rsidRPr="000874DF" w14:paraId="2BBC17BE" w14:textId="77777777" w:rsidTr="009F5C23">
        <w:tc>
          <w:tcPr>
            <w:tcW w:w="4535" w:type="dxa"/>
            <w:tcBorders>
              <w:top w:val="single" w:sz="4" w:space="0" w:color="auto"/>
              <w:bottom w:val="single" w:sz="4" w:space="0" w:color="auto"/>
              <w:right w:val="single" w:sz="4" w:space="0" w:color="auto"/>
            </w:tcBorders>
          </w:tcPr>
          <w:p w14:paraId="0F91B4A2"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63CB6BD0"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0DF3F6E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3541525" w14:textId="77777777" w:rsidR="00D53329" w:rsidRPr="000874DF" w:rsidRDefault="00D53329" w:rsidP="009F5C23">
            <w:pPr>
              <w:pStyle w:val="TAL"/>
              <w:rPr>
                <w:lang w:eastAsia="ko-KR"/>
              </w:rPr>
            </w:pPr>
          </w:p>
        </w:tc>
      </w:tr>
      <w:tr w:rsidR="00D53329" w:rsidRPr="000874DF" w14:paraId="61106ABB" w14:textId="77777777" w:rsidTr="009F5C23">
        <w:tc>
          <w:tcPr>
            <w:tcW w:w="4535" w:type="dxa"/>
            <w:tcBorders>
              <w:top w:val="single" w:sz="4" w:space="0" w:color="auto"/>
              <w:bottom w:val="nil"/>
              <w:right w:val="single" w:sz="4" w:space="0" w:color="auto"/>
            </w:tcBorders>
          </w:tcPr>
          <w:p w14:paraId="69E78BB1"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72E703ED"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238E9A4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0C06C88" w14:textId="77777777" w:rsidR="00D53329" w:rsidRPr="000874DF" w:rsidRDefault="00D53329" w:rsidP="009F5C23">
            <w:pPr>
              <w:pStyle w:val="TAL"/>
              <w:rPr>
                <w:lang w:eastAsia="ko-KR"/>
              </w:rPr>
            </w:pPr>
            <w:r w:rsidRPr="000874DF">
              <w:rPr>
                <w:lang w:eastAsia="ko-KR"/>
              </w:rPr>
              <w:t>pc_ss_SINR_Meas</w:t>
            </w:r>
          </w:p>
        </w:tc>
      </w:tr>
      <w:tr w:rsidR="00D53329" w:rsidRPr="000874DF" w14:paraId="224BD8D3" w14:textId="77777777" w:rsidTr="009F5C23">
        <w:tc>
          <w:tcPr>
            <w:tcW w:w="4535" w:type="dxa"/>
            <w:tcBorders>
              <w:top w:val="nil"/>
              <w:bottom w:val="single" w:sz="4" w:space="0" w:color="auto"/>
              <w:right w:val="single" w:sz="4" w:space="0" w:color="auto"/>
            </w:tcBorders>
          </w:tcPr>
          <w:p w14:paraId="4DDB7328"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76DD9C98"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2ECD75F8"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B338396" w14:textId="77777777" w:rsidR="00D53329" w:rsidRPr="000874DF" w:rsidRDefault="00D53329" w:rsidP="009F5C23">
            <w:pPr>
              <w:pStyle w:val="TAL"/>
              <w:rPr>
                <w:lang w:eastAsia="ko-KR"/>
              </w:rPr>
            </w:pPr>
          </w:p>
        </w:tc>
      </w:tr>
      <w:tr w:rsidR="00D53329" w:rsidRPr="000874DF" w14:paraId="0C92B0CF" w14:textId="77777777" w:rsidTr="009F5C23">
        <w:tc>
          <w:tcPr>
            <w:tcW w:w="4535" w:type="dxa"/>
            <w:tcBorders>
              <w:top w:val="single" w:sz="4" w:space="0" w:color="auto"/>
              <w:bottom w:val="single" w:sz="4" w:space="0" w:color="auto"/>
              <w:right w:val="single" w:sz="4" w:space="0" w:color="auto"/>
            </w:tcBorders>
          </w:tcPr>
          <w:p w14:paraId="52C9ED7E"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7A8E89F"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5F0DA2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3EED5F3" w14:textId="77777777" w:rsidR="00D53329" w:rsidRPr="000874DF" w:rsidRDefault="00D53329" w:rsidP="009F5C23">
            <w:pPr>
              <w:pStyle w:val="TAL"/>
              <w:rPr>
                <w:lang w:eastAsia="ko-KR"/>
              </w:rPr>
            </w:pPr>
          </w:p>
        </w:tc>
      </w:tr>
      <w:tr w:rsidR="00D53329" w:rsidRPr="000874DF" w14:paraId="175EE8F2" w14:textId="77777777" w:rsidTr="009F5C23">
        <w:tc>
          <w:tcPr>
            <w:tcW w:w="4535" w:type="dxa"/>
            <w:tcBorders>
              <w:top w:val="single" w:sz="4" w:space="0" w:color="auto"/>
              <w:bottom w:val="single" w:sz="4" w:space="0" w:color="auto"/>
              <w:right w:val="single" w:sz="4" w:space="0" w:color="auto"/>
            </w:tcBorders>
          </w:tcPr>
          <w:p w14:paraId="7295AD65" w14:textId="77777777" w:rsidR="00D53329" w:rsidRPr="000874DF" w:rsidRDefault="00D53329" w:rsidP="009F5C23">
            <w:pPr>
              <w:pStyle w:val="TAL"/>
              <w:tabs>
                <w:tab w:val="left" w:pos="975"/>
              </w:tabs>
            </w:pPr>
            <w:r w:rsidRPr="000874DF">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7329DE5F"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2844C4E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1424BB2" w14:textId="77777777" w:rsidR="00D53329" w:rsidRPr="000874DF" w:rsidRDefault="00D53329" w:rsidP="009F5C23">
            <w:pPr>
              <w:pStyle w:val="TAL"/>
              <w:rPr>
                <w:lang w:eastAsia="ko-KR"/>
              </w:rPr>
            </w:pPr>
          </w:p>
        </w:tc>
      </w:tr>
      <w:tr w:rsidR="00D53329" w:rsidRPr="000874DF" w14:paraId="5CC3282D" w14:textId="77777777" w:rsidTr="009F5C23">
        <w:tc>
          <w:tcPr>
            <w:tcW w:w="4535" w:type="dxa"/>
            <w:tcBorders>
              <w:top w:val="single" w:sz="4" w:space="0" w:color="auto"/>
              <w:bottom w:val="single" w:sz="4" w:space="0" w:color="auto"/>
              <w:right w:val="single" w:sz="4" w:space="0" w:color="auto"/>
            </w:tcBorders>
          </w:tcPr>
          <w:p w14:paraId="2F1B5A5E"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766827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2A70F0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DF8618D" w14:textId="77777777" w:rsidR="00D53329" w:rsidRPr="000874DF" w:rsidRDefault="00D53329" w:rsidP="009F5C23">
            <w:pPr>
              <w:pStyle w:val="TAL"/>
              <w:rPr>
                <w:lang w:eastAsia="ko-KR"/>
              </w:rPr>
            </w:pPr>
          </w:p>
        </w:tc>
      </w:tr>
      <w:tr w:rsidR="00D53329" w:rsidRPr="000874DF" w14:paraId="517333A7" w14:textId="77777777" w:rsidTr="009F5C23">
        <w:tc>
          <w:tcPr>
            <w:tcW w:w="4535" w:type="dxa"/>
            <w:tcBorders>
              <w:top w:val="single" w:sz="4" w:space="0" w:color="auto"/>
              <w:bottom w:val="single" w:sz="4" w:space="0" w:color="auto"/>
              <w:right w:val="single" w:sz="4" w:space="0" w:color="auto"/>
            </w:tcBorders>
          </w:tcPr>
          <w:p w14:paraId="45E92AE7" w14:textId="77777777" w:rsidR="00D53329" w:rsidRPr="000874DF" w:rsidRDefault="00D53329" w:rsidP="009F5C23">
            <w:pPr>
              <w:pStyle w:val="TAL"/>
              <w:tabs>
                <w:tab w:val="left" w:pos="975"/>
              </w:tabs>
            </w:pPr>
            <w:r w:rsidRPr="000874DF">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1D1FB09E"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63C768E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4112988" w14:textId="77777777" w:rsidR="00D53329" w:rsidRPr="000874DF" w:rsidRDefault="00D53329" w:rsidP="009F5C23">
            <w:pPr>
              <w:pStyle w:val="TAL"/>
              <w:rPr>
                <w:lang w:eastAsia="ko-KR"/>
              </w:rPr>
            </w:pPr>
          </w:p>
        </w:tc>
      </w:tr>
      <w:tr w:rsidR="00D53329" w:rsidRPr="000874DF" w14:paraId="072872D7" w14:textId="77777777" w:rsidTr="009F5C23">
        <w:tc>
          <w:tcPr>
            <w:tcW w:w="4535" w:type="dxa"/>
            <w:tcBorders>
              <w:top w:val="single" w:sz="4" w:space="0" w:color="auto"/>
              <w:bottom w:val="single" w:sz="4" w:space="0" w:color="auto"/>
              <w:right w:val="single" w:sz="4" w:space="0" w:color="auto"/>
            </w:tcBorders>
          </w:tcPr>
          <w:p w14:paraId="4B916136"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34B42C4"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94D0D22"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BFD801B" w14:textId="77777777" w:rsidR="00D53329" w:rsidRPr="000874DF" w:rsidRDefault="00D53329" w:rsidP="009F5C23">
            <w:pPr>
              <w:pStyle w:val="TAL"/>
              <w:rPr>
                <w:lang w:eastAsia="ko-KR"/>
              </w:rPr>
            </w:pPr>
          </w:p>
        </w:tc>
      </w:tr>
      <w:tr w:rsidR="00D53329" w:rsidRPr="000874DF" w14:paraId="2B89F738" w14:textId="77777777" w:rsidTr="009F5C23">
        <w:tc>
          <w:tcPr>
            <w:tcW w:w="4535" w:type="dxa"/>
            <w:tcBorders>
              <w:top w:val="single" w:sz="4" w:space="0" w:color="auto"/>
              <w:bottom w:val="single" w:sz="4" w:space="0" w:color="auto"/>
              <w:right w:val="single" w:sz="4" w:space="0" w:color="auto"/>
            </w:tcBorders>
          </w:tcPr>
          <w:p w14:paraId="35CA4C37" w14:textId="77777777" w:rsidR="00D53329" w:rsidRPr="000874DF" w:rsidRDefault="00D53329" w:rsidP="009F5C23">
            <w:pPr>
              <w:pStyle w:val="TAL"/>
            </w:pPr>
            <w:r w:rsidRPr="000874DF">
              <w:t xml:space="preserve">                cgi-Info</w:t>
            </w:r>
          </w:p>
        </w:tc>
        <w:tc>
          <w:tcPr>
            <w:tcW w:w="2267" w:type="dxa"/>
            <w:tcBorders>
              <w:top w:val="single" w:sz="4" w:space="0" w:color="auto"/>
              <w:left w:val="single" w:sz="4" w:space="0" w:color="auto"/>
              <w:bottom w:val="single" w:sz="4" w:space="0" w:color="auto"/>
              <w:right w:val="single" w:sz="4" w:space="0" w:color="auto"/>
            </w:tcBorders>
          </w:tcPr>
          <w:p w14:paraId="2CDAB6F8" w14:textId="77777777" w:rsidR="00D53329" w:rsidRPr="000874DF" w:rsidRDefault="00D53329" w:rsidP="009F5C23">
            <w:pPr>
              <w:pStyle w:val="TAL"/>
              <w:rPr>
                <w:lang w:eastAsia="ko-KR"/>
              </w:rPr>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5DAA0B8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F89262A" w14:textId="77777777" w:rsidR="00D53329" w:rsidRPr="000874DF" w:rsidRDefault="00D53329" w:rsidP="009F5C23">
            <w:pPr>
              <w:pStyle w:val="TAL"/>
              <w:rPr>
                <w:lang w:eastAsia="ko-KR"/>
              </w:rPr>
            </w:pPr>
          </w:p>
        </w:tc>
      </w:tr>
      <w:tr w:rsidR="00D53329" w:rsidRPr="000874DF" w14:paraId="1C919EE0" w14:textId="77777777" w:rsidTr="009F5C23">
        <w:tc>
          <w:tcPr>
            <w:tcW w:w="4535" w:type="dxa"/>
            <w:tcBorders>
              <w:top w:val="single" w:sz="4" w:space="0" w:color="auto"/>
              <w:bottom w:val="single" w:sz="4" w:space="0" w:color="auto"/>
              <w:right w:val="single" w:sz="4" w:space="0" w:color="auto"/>
            </w:tcBorders>
          </w:tcPr>
          <w:p w14:paraId="66DDF0A4"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B65A07D"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4CABE3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0F11A7A" w14:textId="77777777" w:rsidR="00D53329" w:rsidRPr="000874DF" w:rsidRDefault="00D53329" w:rsidP="009F5C23">
            <w:pPr>
              <w:pStyle w:val="TAL"/>
              <w:rPr>
                <w:lang w:eastAsia="ko-KR"/>
              </w:rPr>
            </w:pPr>
          </w:p>
        </w:tc>
      </w:tr>
      <w:tr w:rsidR="00D53329" w:rsidRPr="000874DF" w14:paraId="46ED9A96" w14:textId="77777777" w:rsidTr="009F5C23">
        <w:tc>
          <w:tcPr>
            <w:tcW w:w="4535" w:type="dxa"/>
            <w:tcBorders>
              <w:top w:val="single" w:sz="4" w:space="0" w:color="auto"/>
              <w:bottom w:val="single" w:sz="4" w:space="0" w:color="auto"/>
              <w:right w:val="single" w:sz="4" w:space="0" w:color="auto"/>
            </w:tcBorders>
          </w:tcPr>
          <w:p w14:paraId="1988C813"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F704C6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230F56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B4310F0" w14:textId="77777777" w:rsidR="00D53329" w:rsidRPr="000874DF" w:rsidRDefault="00D53329" w:rsidP="009F5C23">
            <w:pPr>
              <w:pStyle w:val="TAL"/>
              <w:rPr>
                <w:lang w:eastAsia="ko-KR"/>
              </w:rPr>
            </w:pPr>
          </w:p>
        </w:tc>
      </w:tr>
      <w:tr w:rsidR="00D53329" w:rsidRPr="000874DF" w14:paraId="63E4F8D0" w14:textId="77777777" w:rsidTr="009F5C23">
        <w:tc>
          <w:tcPr>
            <w:tcW w:w="4535" w:type="dxa"/>
            <w:tcBorders>
              <w:top w:val="single" w:sz="4" w:space="0" w:color="auto"/>
              <w:bottom w:val="single" w:sz="4" w:space="0" w:color="auto"/>
              <w:right w:val="single" w:sz="4" w:space="0" w:color="auto"/>
            </w:tcBorders>
          </w:tcPr>
          <w:p w14:paraId="24503D58"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54E0C12"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31E3B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AFA6AEE" w14:textId="77777777" w:rsidR="00D53329" w:rsidRPr="000874DF" w:rsidRDefault="00D53329" w:rsidP="009F5C23">
            <w:pPr>
              <w:pStyle w:val="TAL"/>
              <w:rPr>
                <w:lang w:eastAsia="ko-KR"/>
              </w:rPr>
            </w:pPr>
          </w:p>
        </w:tc>
      </w:tr>
      <w:tr w:rsidR="00D53329" w:rsidRPr="000874DF" w14:paraId="76724B21" w14:textId="77777777" w:rsidTr="009F5C23">
        <w:tc>
          <w:tcPr>
            <w:tcW w:w="4535" w:type="dxa"/>
            <w:tcBorders>
              <w:top w:val="single" w:sz="4" w:space="0" w:color="auto"/>
              <w:bottom w:val="single" w:sz="4" w:space="0" w:color="auto"/>
              <w:right w:val="single" w:sz="4" w:space="0" w:color="auto"/>
            </w:tcBorders>
          </w:tcPr>
          <w:p w14:paraId="622A20EC"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53DE404"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2611E9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2E00024" w14:textId="77777777" w:rsidR="00D53329" w:rsidRPr="000874DF" w:rsidRDefault="00D53329" w:rsidP="009F5C23">
            <w:pPr>
              <w:pStyle w:val="TAL"/>
              <w:rPr>
                <w:lang w:eastAsia="ko-KR"/>
              </w:rPr>
            </w:pPr>
          </w:p>
        </w:tc>
      </w:tr>
      <w:tr w:rsidR="00D53329" w:rsidRPr="000874DF" w14:paraId="7677B283" w14:textId="77777777" w:rsidTr="009F5C23">
        <w:tc>
          <w:tcPr>
            <w:tcW w:w="4535" w:type="dxa"/>
            <w:tcBorders>
              <w:top w:val="single" w:sz="4" w:space="0" w:color="auto"/>
              <w:bottom w:val="single" w:sz="4" w:space="0" w:color="auto"/>
              <w:right w:val="single" w:sz="4" w:space="0" w:color="auto"/>
            </w:tcBorders>
          </w:tcPr>
          <w:p w14:paraId="19B919F7"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D25DEA3"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0DAFF1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C79C497" w14:textId="77777777" w:rsidR="00D53329" w:rsidRPr="000874DF" w:rsidRDefault="00D53329" w:rsidP="009F5C23">
            <w:pPr>
              <w:pStyle w:val="TAL"/>
              <w:rPr>
                <w:lang w:eastAsia="ko-KR"/>
              </w:rPr>
            </w:pPr>
          </w:p>
        </w:tc>
      </w:tr>
      <w:tr w:rsidR="00D53329" w:rsidRPr="000874DF" w14:paraId="4D1B0C39" w14:textId="77777777" w:rsidTr="009F5C23">
        <w:tc>
          <w:tcPr>
            <w:tcW w:w="4535" w:type="dxa"/>
            <w:tcBorders>
              <w:top w:val="single" w:sz="4" w:space="0" w:color="auto"/>
              <w:bottom w:val="single" w:sz="4" w:space="0" w:color="auto"/>
              <w:right w:val="single" w:sz="4" w:space="0" w:color="auto"/>
            </w:tcBorders>
          </w:tcPr>
          <w:p w14:paraId="69084DBD"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E9B3920"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3EB8F4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EE4DDBB" w14:textId="77777777" w:rsidR="00D53329" w:rsidRPr="000874DF" w:rsidRDefault="00D53329" w:rsidP="009F5C23">
            <w:pPr>
              <w:pStyle w:val="TAL"/>
              <w:rPr>
                <w:lang w:eastAsia="ko-KR"/>
              </w:rPr>
            </w:pPr>
          </w:p>
        </w:tc>
      </w:tr>
      <w:tr w:rsidR="00D53329" w:rsidRPr="000874DF" w14:paraId="6DD488F4" w14:textId="77777777" w:rsidTr="009F5C23">
        <w:tc>
          <w:tcPr>
            <w:tcW w:w="4535" w:type="dxa"/>
            <w:tcBorders>
              <w:top w:val="single" w:sz="4" w:space="0" w:color="auto"/>
              <w:bottom w:val="single" w:sz="4" w:space="0" w:color="auto"/>
              <w:right w:val="single" w:sz="4" w:space="0" w:color="auto"/>
            </w:tcBorders>
          </w:tcPr>
          <w:p w14:paraId="21B0D6E0" w14:textId="77777777" w:rsidR="00D53329" w:rsidRPr="000874DF" w:rsidRDefault="00D53329" w:rsidP="009F5C23">
            <w:pPr>
              <w:pStyle w:val="TAL"/>
              <w:rPr>
                <w:lang w:eastAsia="ko-KR"/>
              </w:rPr>
            </w:pPr>
            <w:r w:rsidRPr="000874D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83025FF"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2E5A38"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F47BAC3" w14:textId="77777777" w:rsidR="00D53329" w:rsidRPr="000874DF" w:rsidRDefault="00D53329" w:rsidP="009F5C23">
            <w:pPr>
              <w:pStyle w:val="TAL"/>
              <w:rPr>
                <w:lang w:eastAsia="ko-KR"/>
              </w:rPr>
            </w:pPr>
          </w:p>
        </w:tc>
      </w:tr>
      <w:tr w:rsidR="00D53329" w:rsidRPr="000874DF" w14:paraId="2CA53E73" w14:textId="77777777" w:rsidTr="009F5C23">
        <w:tc>
          <w:tcPr>
            <w:tcW w:w="4535" w:type="dxa"/>
            <w:tcBorders>
              <w:top w:val="single" w:sz="4" w:space="0" w:color="auto"/>
              <w:bottom w:val="single" w:sz="4" w:space="0" w:color="auto"/>
              <w:right w:val="single" w:sz="4" w:space="0" w:color="auto"/>
            </w:tcBorders>
          </w:tcPr>
          <w:p w14:paraId="0D96E8BD" w14:textId="77777777" w:rsidR="00D53329" w:rsidRPr="000874DF" w:rsidRDefault="00D53329" w:rsidP="009F5C23">
            <w:pPr>
              <w:pStyle w:val="TAL"/>
              <w:rPr>
                <w:lang w:eastAsia="ko-KR"/>
              </w:rPr>
            </w:pPr>
            <w:r w:rsidRPr="000874D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16B43F1"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1A77F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1797C61" w14:textId="77777777" w:rsidR="00D53329" w:rsidRPr="000874DF" w:rsidRDefault="00D53329" w:rsidP="009F5C23">
            <w:pPr>
              <w:pStyle w:val="TAL"/>
              <w:rPr>
                <w:lang w:eastAsia="ko-KR"/>
              </w:rPr>
            </w:pPr>
          </w:p>
        </w:tc>
      </w:tr>
    </w:tbl>
    <w:p w14:paraId="5A5997DF" w14:textId="77777777" w:rsidR="00D53329" w:rsidRPr="000874DF" w:rsidRDefault="00D53329" w:rsidP="00D53329"/>
    <w:p w14:paraId="3A24200A" w14:textId="77777777" w:rsidR="00D53329" w:rsidRPr="000874DF" w:rsidRDefault="00D53329" w:rsidP="00D53329">
      <w:pPr>
        <w:pStyle w:val="TH"/>
      </w:pPr>
      <w:r w:rsidRPr="000874DF">
        <w:lastRenderedPageBreak/>
        <w:t xml:space="preserve">Table 8.1.3.1.15A.3.3-8: </w:t>
      </w:r>
      <w:r w:rsidRPr="000874DF">
        <w:rPr>
          <w:i/>
        </w:rPr>
        <w:t>MeasurementReport</w:t>
      </w:r>
      <w:r w:rsidRPr="000874DF">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53329" w:rsidRPr="000874DF" w14:paraId="410A19D4" w14:textId="77777777" w:rsidTr="009F5C23">
        <w:tc>
          <w:tcPr>
            <w:tcW w:w="9635" w:type="dxa"/>
            <w:gridSpan w:val="4"/>
            <w:tcBorders>
              <w:top w:val="single" w:sz="4" w:space="0" w:color="auto"/>
              <w:bottom w:val="single" w:sz="4" w:space="0" w:color="auto"/>
            </w:tcBorders>
          </w:tcPr>
          <w:p w14:paraId="16EDEF82" w14:textId="77777777" w:rsidR="00D53329" w:rsidRPr="000874DF" w:rsidRDefault="00D53329" w:rsidP="009F5C23">
            <w:pPr>
              <w:pStyle w:val="TAL"/>
              <w:rPr>
                <w:lang w:eastAsia="ko-KR"/>
              </w:rPr>
            </w:pPr>
            <w:r w:rsidRPr="000874DF">
              <w:t>Derivation</w:t>
            </w:r>
            <w:r w:rsidRPr="000874DF">
              <w:rPr>
                <w:lang w:eastAsia="ko-KR"/>
              </w:rPr>
              <w:t xml:space="preserve"> Path: TS 38.508-1 [4] clause 4.6.1 table 4.6.1-5A</w:t>
            </w:r>
          </w:p>
        </w:tc>
      </w:tr>
      <w:tr w:rsidR="00D53329" w:rsidRPr="000874DF" w14:paraId="59D7E085" w14:textId="77777777" w:rsidTr="009F5C23">
        <w:tc>
          <w:tcPr>
            <w:tcW w:w="4535" w:type="dxa"/>
            <w:tcBorders>
              <w:top w:val="single" w:sz="4" w:space="0" w:color="auto"/>
              <w:bottom w:val="single" w:sz="4" w:space="0" w:color="auto"/>
              <w:right w:val="single" w:sz="4" w:space="0" w:color="auto"/>
            </w:tcBorders>
          </w:tcPr>
          <w:p w14:paraId="3B8DBE6C" w14:textId="77777777" w:rsidR="00D53329" w:rsidRPr="000874DF" w:rsidRDefault="00D53329" w:rsidP="009F5C23">
            <w:pPr>
              <w:pStyle w:val="TAH"/>
              <w:rPr>
                <w:lang w:eastAsia="ko-KR"/>
              </w:rPr>
            </w:pPr>
            <w:r w:rsidRPr="000874DF">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7CEF7FF" w14:textId="77777777" w:rsidR="00D53329" w:rsidRPr="000874DF" w:rsidRDefault="00D53329" w:rsidP="009F5C23">
            <w:pPr>
              <w:pStyle w:val="TAH"/>
              <w:rPr>
                <w:lang w:eastAsia="ko-KR"/>
              </w:rPr>
            </w:pPr>
            <w:r w:rsidRPr="000874D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A0CC568" w14:textId="77777777" w:rsidR="00D53329" w:rsidRPr="000874DF" w:rsidRDefault="00D53329" w:rsidP="009F5C23">
            <w:pPr>
              <w:pStyle w:val="TAH"/>
              <w:rPr>
                <w:lang w:eastAsia="ko-KR"/>
              </w:rPr>
            </w:pPr>
            <w:r w:rsidRPr="000874DF">
              <w:rPr>
                <w:lang w:eastAsia="ko-KR"/>
              </w:rPr>
              <w:t>Comment</w:t>
            </w:r>
          </w:p>
        </w:tc>
        <w:tc>
          <w:tcPr>
            <w:tcW w:w="1133" w:type="dxa"/>
            <w:tcBorders>
              <w:top w:val="single" w:sz="4" w:space="0" w:color="auto"/>
              <w:left w:val="single" w:sz="4" w:space="0" w:color="auto"/>
              <w:bottom w:val="single" w:sz="4" w:space="0" w:color="auto"/>
            </w:tcBorders>
          </w:tcPr>
          <w:p w14:paraId="06FE0379" w14:textId="77777777" w:rsidR="00D53329" w:rsidRPr="000874DF" w:rsidRDefault="00D53329" w:rsidP="009F5C23">
            <w:pPr>
              <w:pStyle w:val="TAH"/>
              <w:rPr>
                <w:lang w:eastAsia="ko-KR"/>
              </w:rPr>
            </w:pPr>
            <w:r w:rsidRPr="000874DF">
              <w:rPr>
                <w:lang w:eastAsia="ko-KR"/>
              </w:rPr>
              <w:t>Condition</w:t>
            </w:r>
          </w:p>
        </w:tc>
      </w:tr>
      <w:tr w:rsidR="00D53329" w:rsidRPr="000874DF" w14:paraId="06D1CDA5" w14:textId="77777777" w:rsidTr="009F5C23">
        <w:tc>
          <w:tcPr>
            <w:tcW w:w="4535" w:type="dxa"/>
            <w:tcBorders>
              <w:top w:val="single" w:sz="4" w:space="0" w:color="auto"/>
              <w:bottom w:val="single" w:sz="4" w:space="0" w:color="auto"/>
              <w:right w:val="single" w:sz="4" w:space="0" w:color="auto"/>
            </w:tcBorders>
          </w:tcPr>
          <w:p w14:paraId="49CD248F" w14:textId="77777777" w:rsidR="00D53329" w:rsidRPr="000874DF" w:rsidRDefault="00D53329" w:rsidP="009F5C23">
            <w:pPr>
              <w:pStyle w:val="TAL"/>
            </w:pPr>
            <w:proofErr w:type="gramStart"/>
            <w:r w:rsidRPr="000874DF">
              <w:t>MeasurementReport ::=</w:t>
            </w:r>
            <w:proofErr w:type="gramEnd"/>
            <w:r w:rsidRPr="000874D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005E6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F32C187"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69373AA5" w14:textId="77777777" w:rsidR="00D53329" w:rsidRPr="000874DF" w:rsidRDefault="00D53329" w:rsidP="009F5C23">
            <w:pPr>
              <w:pStyle w:val="TAL"/>
            </w:pPr>
          </w:p>
        </w:tc>
      </w:tr>
      <w:tr w:rsidR="00D53329" w:rsidRPr="000874DF" w14:paraId="0DA45964" w14:textId="77777777" w:rsidTr="009F5C23">
        <w:tc>
          <w:tcPr>
            <w:tcW w:w="4535" w:type="dxa"/>
            <w:tcBorders>
              <w:top w:val="single" w:sz="4" w:space="0" w:color="auto"/>
              <w:bottom w:val="single" w:sz="4" w:space="0" w:color="auto"/>
              <w:right w:val="single" w:sz="4" w:space="0" w:color="auto"/>
            </w:tcBorders>
          </w:tcPr>
          <w:p w14:paraId="39CAF687" w14:textId="77777777" w:rsidR="00D53329" w:rsidRPr="000874DF" w:rsidRDefault="00D53329" w:rsidP="009F5C23">
            <w:pPr>
              <w:pStyle w:val="TAL"/>
            </w:pPr>
            <w:r w:rsidRPr="000874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A606CB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386461"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E6FAF49" w14:textId="77777777" w:rsidR="00D53329" w:rsidRPr="000874DF" w:rsidRDefault="00D53329" w:rsidP="009F5C23">
            <w:pPr>
              <w:pStyle w:val="TAL"/>
            </w:pPr>
          </w:p>
        </w:tc>
      </w:tr>
      <w:tr w:rsidR="00D53329" w:rsidRPr="000874DF" w14:paraId="06721924" w14:textId="77777777" w:rsidTr="009F5C23">
        <w:tc>
          <w:tcPr>
            <w:tcW w:w="4535" w:type="dxa"/>
            <w:tcBorders>
              <w:top w:val="single" w:sz="4" w:space="0" w:color="auto"/>
              <w:bottom w:val="single" w:sz="4" w:space="0" w:color="auto"/>
              <w:right w:val="single" w:sz="4" w:space="0" w:color="auto"/>
            </w:tcBorders>
          </w:tcPr>
          <w:p w14:paraId="75060AF2" w14:textId="77777777" w:rsidR="00D53329" w:rsidRPr="000874DF" w:rsidRDefault="00D53329" w:rsidP="009F5C23">
            <w:pPr>
              <w:pStyle w:val="TAL"/>
            </w:pPr>
            <w:r w:rsidRPr="000874D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3DED9E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5A53A7"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F47F43F" w14:textId="77777777" w:rsidR="00D53329" w:rsidRPr="000874DF" w:rsidRDefault="00D53329" w:rsidP="009F5C23">
            <w:pPr>
              <w:pStyle w:val="TAL"/>
            </w:pPr>
          </w:p>
        </w:tc>
      </w:tr>
      <w:tr w:rsidR="00D53329" w:rsidRPr="000874DF" w14:paraId="154B539E" w14:textId="77777777" w:rsidTr="009F5C23">
        <w:tc>
          <w:tcPr>
            <w:tcW w:w="4535" w:type="dxa"/>
            <w:tcBorders>
              <w:top w:val="single" w:sz="4" w:space="0" w:color="auto"/>
              <w:bottom w:val="single" w:sz="4" w:space="0" w:color="auto"/>
              <w:right w:val="single" w:sz="4" w:space="0" w:color="auto"/>
            </w:tcBorders>
          </w:tcPr>
          <w:p w14:paraId="623B1E1E" w14:textId="77777777" w:rsidR="00D53329" w:rsidRPr="000874DF" w:rsidRDefault="00D53329" w:rsidP="009F5C23">
            <w:pPr>
              <w:pStyle w:val="TAL"/>
            </w:pPr>
            <w:r w:rsidRPr="000874DF">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Pr>
          <w:p w14:paraId="10FF4CE7"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D35F1E4"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098D859B" w14:textId="77777777" w:rsidR="00D53329" w:rsidRPr="000874DF" w:rsidRDefault="00D53329" w:rsidP="009F5C23">
            <w:pPr>
              <w:pStyle w:val="TAL"/>
            </w:pPr>
          </w:p>
        </w:tc>
      </w:tr>
      <w:tr w:rsidR="00D53329" w:rsidRPr="000874DF" w14:paraId="2ACB5914" w14:textId="77777777" w:rsidTr="009F5C23">
        <w:tc>
          <w:tcPr>
            <w:tcW w:w="4535" w:type="dxa"/>
            <w:tcBorders>
              <w:top w:val="single" w:sz="4" w:space="0" w:color="auto"/>
              <w:bottom w:val="single" w:sz="4" w:space="0" w:color="auto"/>
              <w:right w:val="single" w:sz="4" w:space="0" w:color="auto"/>
            </w:tcBorders>
          </w:tcPr>
          <w:p w14:paraId="05D392BE" w14:textId="77777777" w:rsidR="00D53329" w:rsidRPr="000874DF" w:rsidRDefault="00D53329" w:rsidP="009F5C23">
            <w:pPr>
              <w:pStyle w:val="TAL"/>
            </w:pPr>
            <w:r w:rsidRPr="000874DF">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20B13B4C"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A3C95E5"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14F5061" w14:textId="77777777" w:rsidR="00D53329" w:rsidRPr="000874DF" w:rsidRDefault="00D53329" w:rsidP="009F5C23">
            <w:pPr>
              <w:pStyle w:val="TAL"/>
            </w:pPr>
          </w:p>
        </w:tc>
      </w:tr>
      <w:tr w:rsidR="00D53329" w:rsidRPr="000874DF" w14:paraId="0D337DFD" w14:textId="77777777" w:rsidTr="009F5C23">
        <w:tc>
          <w:tcPr>
            <w:tcW w:w="4535" w:type="dxa"/>
            <w:tcBorders>
              <w:top w:val="single" w:sz="4" w:space="0" w:color="auto"/>
              <w:bottom w:val="single" w:sz="4" w:space="0" w:color="auto"/>
              <w:right w:val="single" w:sz="4" w:space="0" w:color="auto"/>
            </w:tcBorders>
          </w:tcPr>
          <w:p w14:paraId="562524D0" w14:textId="77777777" w:rsidR="00D53329" w:rsidRPr="000874DF" w:rsidRDefault="00D53329" w:rsidP="009F5C23">
            <w:pPr>
              <w:pStyle w:val="TAL"/>
            </w:pPr>
            <w:r w:rsidRPr="000874DF">
              <w:t xml:space="preserve">          measId</w:t>
            </w:r>
          </w:p>
        </w:tc>
        <w:tc>
          <w:tcPr>
            <w:tcW w:w="2267" w:type="dxa"/>
            <w:tcBorders>
              <w:top w:val="single" w:sz="4" w:space="0" w:color="auto"/>
              <w:left w:val="single" w:sz="4" w:space="0" w:color="auto"/>
              <w:bottom w:val="single" w:sz="4" w:space="0" w:color="auto"/>
              <w:right w:val="single" w:sz="4" w:space="0" w:color="auto"/>
            </w:tcBorders>
          </w:tcPr>
          <w:p w14:paraId="6A022384" w14:textId="77777777" w:rsidR="00D53329" w:rsidRPr="000874DF" w:rsidRDefault="00D53329" w:rsidP="009F5C23">
            <w:pPr>
              <w:pStyle w:val="TAL"/>
            </w:pPr>
            <w:r w:rsidRPr="000874DF">
              <w:t>1</w:t>
            </w:r>
          </w:p>
        </w:tc>
        <w:tc>
          <w:tcPr>
            <w:tcW w:w="1700" w:type="dxa"/>
            <w:tcBorders>
              <w:top w:val="single" w:sz="4" w:space="0" w:color="auto"/>
              <w:left w:val="single" w:sz="4" w:space="0" w:color="auto"/>
              <w:bottom w:val="single" w:sz="4" w:space="0" w:color="auto"/>
              <w:right w:val="single" w:sz="4" w:space="0" w:color="auto"/>
            </w:tcBorders>
          </w:tcPr>
          <w:p w14:paraId="6F1964A1"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C3660FC" w14:textId="77777777" w:rsidR="00D53329" w:rsidRPr="000874DF" w:rsidRDefault="00D53329" w:rsidP="009F5C23">
            <w:pPr>
              <w:pStyle w:val="TAL"/>
            </w:pPr>
          </w:p>
        </w:tc>
      </w:tr>
      <w:tr w:rsidR="00D53329" w:rsidRPr="000874DF" w14:paraId="0597D4EA" w14:textId="77777777" w:rsidTr="009F5C23">
        <w:tc>
          <w:tcPr>
            <w:tcW w:w="4535" w:type="dxa"/>
            <w:tcBorders>
              <w:top w:val="single" w:sz="4" w:space="0" w:color="auto"/>
              <w:bottom w:val="single" w:sz="4" w:space="0" w:color="auto"/>
              <w:right w:val="single" w:sz="4" w:space="0" w:color="auto"/>
            </w:tcBorders>
          </w:tcPr>
          <w:p w14:paraId="0B750F9B" w14:textId="77777777" w:rsidR="00D53329" w:rsidRPr="000874DF" w:rsidRDefault="00D53329" w:rsidP="009F5C23">
            <w:pPr>
              <w:pStyle w:val="TAL"/>
            </w:pPr>
            <w:r w:rsidRPr="000874DF">
              <w:t xml:space="preserve">          </w:t>
            </w:r>
            <w:r w:rsidRPr="000874DF">
              <w:rPr>
                <w:lang w:eastAsia="en-US"/>
              </w:rPr>
              <w:t xml:space="preserve">measResultServingMOList </w:t>
            </w:r>
            <w:r w:rsidRPr="000874DF">
              <w:rPr>
                <w:snapToGrid w:val="0"/>
                <w:lang w:eastAsia="en-US"/>
              </w:rPr>
              <w:t>SEQUENCE</w:t>
            </w:r>
            <w:r w:rsidRPr="000874DF">
              <w:rPr>
                <w:lang w:eastAsia="en-US"/>
              </w:rPr>
              <w:t xml:space="preserve"> </w:t>
            </w:r>
            <w:r w:rsidRPr="000874DF">
              <w:rPr>
                <w:snapToGrid w:val="0"/>
                <w:lang w:eastAsia="en-US"/>
              </w:rPr>
              <w:t>(SIZE (</w:t>
            </w:r>
            <w:proofErr w:type="gramStart"/>
            <w:r w:rsidRPr="000874DF">
              <w:rPr>
                <w:snapToGrid w:val="0"/>
                <w:lang w:eastAsia="en-US"/>
              </w:rPr>
              <w:t>1..</w:t>
            </w:r>
            <w:proofErr w:type="gramEnd"/>
            <w:r w:rsidRPr="000874DF">
              <w:rPr>
                <w:lang w:eastAsia="en-US"/>
              </w:rPr>
              <w:t xml:space="preserve"> maxNrofServingCells</w:t>
            </w:r>
            <w:r w:rsidRPr="000874DF">
              <w:rPr>
                <w:snapToGrid w:val="0"/>
                <w:lang w:eastAsia="en-US"/>
              </w:rPr>
              <w:t xml:space="preserve">)) OF </w:t>
            </w:r>
            <w:r w:rsidRPr="000874DF">
              <w:t>MeasResultServMO</w:t>
            </w:r>
            <w:r w:rsidRPr="000874DF">
              <w:rPr>
                <w:snapToGrid w:val="0"/>
                <w:lang w:eastAsia="en-US"/>
              </w:rPr>
              <w:t xml:space="preserv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4E465BB" w14:textId="77777777" w:rsidR="00D53329" w:rsidRPr="000874DF" w:rsidRDefault="00D53329" w:rsidP="009F5C23">
            <w:pPr>
              <w:pStyle w:val="TAL"/>
            </w:pPr>
            <w:r w:rsidRPr="000874DF">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91F8827"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9B73C79" w14:textId="77777777" w:rsidR="00D53329" w:rsidRPr="000874DF" w:rsidRDefault="00D53329" w:rsidP="009F5C23">
            <w:pPr>
              <w:pStyle w:val="TAL"/>
            </w:pPr>
          </w:p>
        </w:tc>
      </w:tr>
      <w:tr w:rsidR="00D53329" w:rsidRPr="000874DF" w14:paraId="256B283B" w14:textId="77777777" w:rsidTr="009F5C23">
        <w:tc>
          <w:tcPr>
            <w:tcW w:w="4535" w:type="dxa"/>
            <w:tcBorders>
              <w:top w:val="single" w:sz="4" w:space="0" w:color="auto"/>
              <w:bottom w:val="single" w:sz="4" w:space="0" w:color="auto"/>
              <w:right w:val="single" w:sz="4" w:space="0" w:color="auto"/>
            </w:tcBorders>
          </w:tcPr>
          <w:p w14:paraId="2CCFB84D" w14:textId="77777777" w:rsidR="00D53329" w:rsidRPr="000874DF" w:rsidRDefault="00D53329" w:rsidP="009F5C23">
            <w:pPr>
              <w:pStyle w:val="TAL"/>
            </w:pPr>
            <w:r w:rsidRPr="000874DF">
              <w:t xml:space="preserve">            </w:t>
            </w:r>
            <w:proofErr w:type="gramStart"/>
            <w:r w:rsidRPr="000874DF">
              <w:t>MeasResultServMO[</w:t>
            </w:r>
            <w:proofErr w:type="gramEnd"/>
            <w:r w:rsidRPr="000874DF">
              <w:t xml:space="preserve">1] </w:t>
            </w:r>
            <w:r w:rsidRPr="000874DF">
              <w:rPr>
                <w:snapToGrid w:val="0"/>
                <w:lang w:eastAsia="en-US"/>
              </w:rPr>
              <w:t xml:space="preserve">SEQUENCE </w:t>
            </w: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7DE2AA7" w14:textId="77777777" w:rsidR="00D53329" w:rsidRPr="000874DF" w:rsidRDefault="00D53329" w:rsidP="009F5C23">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11729D9" w14:textId="77777777" w:rsidR="00D53329" w:rsidRPr="000874DF" w:rsidRDefault="00D53329" w:rsidP="009F5C23">
            <w:pPr>
              <w:pStyle w:val="TAL"/>
            </w:pPr>
            <w:r w:rsidRPr="000874DF">
              <w:t>entry 1</w:t>
            </w:r>
          </w:p>
        </w:tc>
        <w:tc>
          <w:tcPr>
            <w:tcW w:w="1133" w:type="dxa"/>
            <w:tcBorders>
              <w:top w:val="single" w:sz="4" w:space="0" w:color="auto"/>
              <w:left w:val="single" w:sz="4" w:space="0" w:color="auto"/>
              <w:bottom w:val="single" w:sz="4" w:space="0" w:color="auto"/>
            </w:tcBorders>
          </w:tcPr>
          <w:p w14:paraId="50AD5A39" w14:textId="77777777" w:rsidR="00D53329" w:rsidRPr="000874DF" w:rsidRDefault="00D53329" w:rsidP="009F5C23">
            <w:pPr>
              <w:pStyle w:val="TAL"/>
            </w:pPr>
          </w:p>
        </w:tc>
      </w:tr>
      <w:tr w:rsidR="00D53329" w:rsidRPr="000874DF" w14:paraId="437C5289" w14:textId="77777777" w:rsidTr="009F5C23">
        <w:tc>
          <w:tcPr>
            <w:tcW w:w="4535" w:type="dxa"/>
            <w:tcBorders>
              <w:top w:val="single" w:sz="4" w:space="0" w:color="auto"/>
              <w:bottom w:val="single" w:sz="4" w:space="0" w:color="auto"/>
              <w:right w:val="single" w:sz="4" w:space="0" w:color="auto"/>
            </w:tcBorders>
          </w:tcPr>
          <w:p w14:paraId="1AF32C03" w14:textId="77777777" w:rsidR="00D53329" w:rsidRPr="000874DF" w:rsidRDefault="00D53329" w:rsidP="009F5C23">
            <w:pPr>
              <w:pStyle w:val="TAL"/>
            </w:pPr>
            <w:r w:rsidRPr="000874DF">
              <w:t xml:space="preserve">              servCellId</w:t>
            </w:r>
          </w:p>
        </w:tc>
        <w:tc>
          <w:tcPr>
            <w:tcW w:w="2267" w:type="dxa"/>
            <w:tcBorders>
              <w:top w:val="single" w:sz="4" w:space="0" w:color="auto"/>
              <w:left w:val="single" w:sz="4" w:space="0" w:color="auto"/>
              <w:bottom w:val="single" w:sz="4" w:space="0" w:color="auto"/>
              <w:right w:val="single" w:sz="4" w:space="0" w:color="auto"/>
            </w:tcBorders>
          </w:tcPr>
          <w:p w14:paraId="7DEC3AFD" w14:textId="77777777" w:rsidR="00D53329" w:rsidRPr="000874DF" w:rsidRDefault="00D53329" w:rsidP="009F5C23">
            <w:pPr>
              <w:pStyle w:val="TAL"/>
            </w:pPr>
            <w:r w:rsidRPr="000874DF">
              <w:rPr>
                <w:szCs w:val="18"/>
              </w:rPr>
              <w:t>ServCellIndex – Cell1</w:t>
            </w:r>
          </w:p>
        </w:tc>
        <w:tc>
          <w:tcPr>
            <w:tcW w:w="1700" w:type="dxa"/>
            <w:tcBorders>
              <w:top w:val="single" w:sz="4" w:space="0" w:color="auto"/>
              <w:left w:val="single" w:sz="4" w:space="0" w:color="auto"/>
              <w:bottom w:val="single" w:sz="4" w:space="0" w:color="auto"/>
              <w:right w:val="single" w:sz="4" w:space="0" w:color="auto"/>
            </w:tcBorders>
          </w:tcPr>
          <w:p w14:paraId="6A9FFC2F"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169A9615" w14:textId="77777777" w:rsidR="00D53329" w:rsidRPr="000874DF" w:rsidRDefault="00D53329" w:rsidP="009F5C23">
            <w:pPr>
              <w:pStyle w:val="TAL"/>
            </w:pPr>
          </w:p>
        </w:tc>
      </w:tr>
      <w:tr w:rsidR="00D53329" w:rsidRPr="000874DF" w14:paraId="766C7BB4" w14:textId="77777777" w:rsidTr="009F5C23">
        <w:tc>
          <w:tcPr>
            <w:tcW w:w="4535" w:type="dxa"/>
            <w:tcBorders>
              <w:top w:val="single" w:sz="4" w:space="0" w:color="auto"/>
              <w:bottom w:val="single" w:sz="4" w:space="0" w:color="auto"/>
              <w:right w:val="single" w:sz="4" w:space="0" w:color="auto"/>
            </w:tcBorders>
          </w:tcPr>
          <w:p w14:paraId="1377205F" w14:textId="77777777" w:rsidR="00D53329" w:rsidRPr="000874DF" w:rsidRDefault="00D53329" w:rsidP="009F5C23">
            <w:pPr>
              <w:pStyle w:val="TAL"/>
            </w:pPr>
            <w:r w:rsidRPr="000874DF">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5C21A4BE"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1B9EAC3" w14:textId="77777777" w:rsidR="00D53329" w:rsidRPr="000874DF" w:rsidRDefault="00D53329" w:rsidP="009F5C23">
            <w:pPr>
              <w:pStyle w:val="TAL"/>
            </w:pPr>
            <w:r w:rsidRPr="000874DF">
              <w:t>Report Cell 1</w:t>
            </w:r>
          </w:p>
        </w:tc>
        <w:tc>
          <w:tcPr>
            <w:tcW w:w="1133" w:type="dxa"/>
            <w:tcBorders>
              <w:top w:val="single" w:sz="4" w:space="0" w:color="auto"/>
              <w:left w:val="single" w:sz="4" w:space="0" w:color="auto"/>
              <w:bottom w:val="single" w:sz="4" w:space="0" w:color="auto"/>
            </w:tcBorders>
          </w:tcPr>
          <w:p w14:paraId="246FF73C" w14:textId="77777777" w:rsidR="00D53329" w:rsidRPr="000874DF" w:rsidRDefault="00D53329" w:rsidP="009F5C23">
            <w:pPr>
              <w:pStyle w:val="TAL"/>
            </w:pPr>
          </w:p>
        </w:tc>
      </w:tr>
      <w:tr w:rsidR="00D53329" w:rsidRPr="000874DF" w14:paraId="3F1D7089" w14:textId="77777777" w:rsidTr="009F5C23">
        <w:tc>
          <w:tcPr>
            <w:tcW w:w="4535" w:type="dxa"/>
            <w:tcBorders>
              <w:top w:val="single" w:sz="4" w:space="0" w:color="auto"/>
              <w:bottom w:val="single" w:sz="4" w:space="0" w:color="auto"/>
              <w:right w:val="single" w:sz="4" w:space="0" w:color="auto"/>
            </w:tcBorders>
          </w:tcPr>
          <w:p w14:paraId="3AD2B076" w14:textId="77777777" w:rsidR="00D53329" w:rsidRPr="000874DF" w:rsidRDefault="00D53329" w:rsidP="009F5C23">
            <w:pPr>
              <w:pStyle w:val="TAL"/>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3FC87350" w14:textId="77777777" w:rsidR="00D53329" w:rsidRPr="000874DF" w:rsidRDefault="00D53329" w:rsidP="009F5C23">
            <w:pPr>
              <w:pStyle w:val="TAL"/>
            </w:pPr>
            <w:r w:rsidRPr="000874DF">
              <w:t>physicalCellIdentity-Cell1</w:t>
            </w:r>
          </w:p>
        </w:tc>
        <w:tc>
          <w:tcPr>
            <w:tcW w:w="1700" w:type="dxa"/>
            <w:tcBorders>
              <w:top w:val="single" w:sz="4" w:space="0" w:color="auto"/>
              <w:left w:val="single" w:sz="4" w:space="0" w:color="auto"/>
              <w:bottom w:val="single" w:sz="4" w:space="0" w:color="auto"/>
              <w:right w:val="single" w:sz="4" w:space="0" w:color="auto"/>
            </w:tcBorders>
          </w:tcPr>
          <w:p w14:paraId="07FC92B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7F962BDB" w14:textId="77777777" w:rsidR="00D53329" w:rsidRPr="000874DF" w:rsidRDefault="00D53329" w:rsidP="009F5C23">
            <w:pPr>
              <w:pStyle w:val="TAL"/>
            </w:pPr>
          </w:p>
        </w:tc>
      </w:tr>
      <w:tr w:rsidR="00D53329" w:rsidRPr="000874DF" w14:paraId="38C3C4D0" w14:textId="77777777" w:rsidTr="009F5C23">
        <w:tc>
          <w:tcPr>
            <w:tcW w:w="4535" w:type="dxa"/>
            <w:tcBorders>
              <w:top w:val="single" w:sz="4" w:space="0" w:color="auto"/>
              <w:bottom w:val="single" w:sz="4" w:space="0" w:color="auto"/>
              <w:right w:val="single" w:sz="4" w:space="0" w:color="auto"/>
            </w:tcBorders>
          </w:tcPr>
          <w:p w14:paraId="67731AE6" w14:textId="77777777" w:rsidR="00D53329" w:rsidRPr="000874DF" w:rsidRDefault="00D53329" w:rsidP="009F5C23">
            <w:pPr>
              <w:pStyle w:val="TAL"/>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45DBCF4F"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CACD6CE"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DB94CCB" w14:textId="77777777" w:rsidR="00D53329" w:rsidRPr="000874DF" w:rsidRDefault="00D53329" w:rsidP="009F5C23">
            <w:pPr>
              <w:pStyle w:val="TAL"/>
            </w:pPr>
          </w:p>
        </w:tc>
      </w:tr>
      <w:tr w:rsidR="00D53329" w:rsidRPr="000874DF" w14:paraId="14ED98E0" w14:textId="77777777" w:rsidTr="009F5C23">
        <w:tc>
          <w:tcPr>
            <w:tcW w:w="4535" w:type="dxa"/>
            <w:tcBorders>
              <w:top w:val="single" w:sz="4" w:space="0" w:color="auto"/>
              <w:bottom w:val="single" w:sz="4" w:space="0" w:color="auto"/>
              <w:right w:val="single" w:sz="4" w:space="0" w:color="auto"/>
            </w:tcBorders>
          </w:tcPr>
          <w:p w14:paraId="49623AD3"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587793A2"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E6785AA"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647FC676" w14:textId="77777777" w:rsidR="00D53329" w:rsidRPr="000874DF" w:rsidRDefault="00D53329" w:rsidP="009F5C23">
            <w:pPr>
              <w:pStyle w:val="TAL"/>
            </w:pPr>
          </w:p>
        </w:tc>
      </w:tr>
      <w:tr w:rsidR="00D53329" w:rsidRPr="000874DF" w14:paraId="28D35DCD" w14:textId="77777777" w:rsidTr="009F5C23">
        <w:tc>
          <w:tcPr>
            <w:tcW w:w="4535" w:type="dxa"/>
            <w:tcBorders>
              <w:top w:val="single" w:sz="4" w:space="0" w:color="auto"/>
              <w:bottom w:val="single" w:sz="4" w:space="0" w:color="auto"/>
              <w:right w:val="single" w:sz="4" w:space="0" w:color="auto"/>
            </w:tcBorders>
          </w:tcPr>
          <w:p w14:paraId="7A0E9473"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C620022"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ABD1AB"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38978B9A" w14:textId="77777777" w:rsidR="00D53329" w:rsidRPr="000874DF" w:rsidRDefault="00D53329" w:rsidP="009F5C23">
            <w:pPr>
              <w:pStyle w:val="TAL"/>
            </w:pPr>
          </w:p>
        </w:tc>
      </w:tr>
      <w:tr w:rsidR="00D53329" w:rsidRPr="000874DF" w14:paraId="56B501CC" w14:textId="77777777" w:rsidTr="009F5C23">
        <w:tc>
          <w:tcPr>
            <w:tcW w:w="4535" w:type="dxa"/>
            <w:tcBorders>
              <w:top w:val="single" w:sz="4" w:space="0" w:color="auto"/>
              <w:bottom w:val="single" w:sz="4" w:space="0" w:color="auto"/>
              <w:right w:val="single" w:sz="4" w:space="0" w:color="auto"/>
            </w:tcBorders>
          </w:tcPr>
          <w:p w14:paraId="4FC2468E"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6B19A18E"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5157BAF9"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2DACBBFF" w14:textId="77777777" w:rsidR="00D53329" w:rsidRPr="000874DF" w:rsidRDefault="00D53329" w:rsidP="009F5C23">
            <w:pPr>
              <w:pStyle w:val="TAL"/>
            </w:pPr>
          </w:p>
        </w:tc>
      </w:tr>
      <w:tr w:rsidR="00D53329" w:rsidRPr="000874DF" w14:paraId="71D82B0C" w14:textId="77777777" w:rsidTr="009F5C23">
        <w:tc>
          <w:tcPr>
            <w:tcW w:w="4535" w:type="dxa"/>
            <w:tcBorders>
              <w:top w:val="single" w:sz="4" w:space="0" w:color="auto"/>
              <w:bottom w:val="single" w:sz="4" w:space="0" w:color="auto"/>
              <w:right w:val="single" w:sz="4" w:space="0" w:color="auto"/>
            </w:tcBorders>
          </w:tcPr>
          <w:p w14:paraId="7912D8FB"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631B0846"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1F193F45"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69D0BBD" w14:textId="77777777" w:rsidR="00D53329" w:rsidRPr="000874DF" w:rsidRDefault="00D53329" w:rsidP="009F5C23">
            <w:pPr>
              <w:pStyle w:val="TAL"/>
              <w:rPr>
                <w:lang w:eastAsia="ko-KR"/>
              </w:rPr>
            </w:pPr>
          </w:p>
        </w:tc>
      </w:tr>
      <w:tr w:rsidR="00D53329" w:rsidRPr="000874DF" w14:paraId="6108A910" w14:textId="77777777" w:rsidTr="009F5C23">
        <w:tc>
          <w:tcPr>
            <w:tcW w:w="4535" w:type="dxa"/>
            <w:tcBorders>
              <w:top w:val="single" w:sz="4" w:space="0" w:color="auto"/>
              <w:bottom w:val="nil"/>
              <w:right w:val="single" w:sz="4" w:space="0" w:color="auto"/>
            </w:tcBorders>
          </w:tcPr>
          <w:p w14:paraId="0CF85FF4"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2F85B908"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381833E2"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38B45FD" w14:textId="77777777" w:rsidR="00D53329" w:rsidRPr="000874DF" w:rsidRDefault="00D53329" w:rsidP="009F5C23">
            <w:pPr>
              <w:pStyle w:val="TAL"/>
              <w:rPr>
                <w:lang w:eastAsia="ko-KR"/>
              </w:rPr>
            </w:pPr>
            <w:r w:rsidRPr="000874DF">
              <w:rPr>
                <w:lang w:eastAsia="ko-KR"/>
              </w:rPr>
              <w:t>pc_ss_SINR_Meas</w:t>
            </w:r>
          </w:p>
        </w:tc>
      </w:tr>
      <w:tr w:rsidR="00D53329" w:rsidRPr="000874DF" w14:paraId="28638C4D" w14:textId="77777777" w:rsidTr="009F5C23">
        <w:tc>
          <w:tcPr>
            <w:tcW w:w="4535" w:type="dxa"/>
            <w:tcBorders>
              <w:top w:val="nil"/>
              <w:bottom w:val="single" w:sz="4" w:space="0" w:color="auto"/>
              <w:right w:val="single" w:sz="4" w:space="0" w:color="auto"/>
            </w:tcBorders>
          </w:tcPr>
          <w:p w14:paraId="244AC6D2"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3BA315E"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7904BD22"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5D8C753" w14:textId="77777777" w:rsidR="00D53329" w:rsidRPr="000874DF" w:rsidRDefault="00D53329" w:rsidP="009F5C23">
            <w:pPr>
              <w:pStyle w:val="TAL"/>
              <w:rPr>
                <w:lang w:eastAsia="ko-KR"/>
              </w:rPr>
            </w:pPr>
          </w:p>
        </w:tc>
      </w:tr>
      <w:tr w:rsidR="00D53329" w:rsidRPr="000874DF" w14:paraId="57451B01" w14:textId="77777777" w:rsidTr="009F5C23">
        <w:tc>
          <w:tcPr>
            <w:tcW w:w="4535" w:type="dxa"/>
            <w:tcBorders>
              <w:top w:val="single" w:sz="4" w:space="0" w:color="auto"/>
              <w:bottom w:val="single" w:sz="4" w:space="0" w:color="auto"/>
              <w:right w:val="single" w:sz="4" w:space="0" w:color="auto"/>
            </w:tcBorders>
          </w:tcPr>
          <w:p w14:paraId="0E0A34F3"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89E12F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34B3D0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8718D44" w14:textId="77777777" w:rsidR="00D53329" w:rsidRPr="000874DF" w:rsidRDefault="00D53329" w:rsidP="009F5C23">
            <w:pPr>
              <w:pStyle w:val="TAL"/>
              <w:rPr>
                <w:lang w:eastAsia="ko-KR"/>
              </w:rPr>
            </w:pPr>
          </w:p>
        </w:tc>
      </w:tr>
      <w:tr w:rsidR="00D53329" w:rsidRPr="000874DF" w14:paraId="39742C4E" w14:textId="77777777" w:rsidTr="009F5C23">
        <w:tc>
          <w:tcPr>
            <w:tcW w:w="4535" w:type="dxa"/>
            <w:tcBorders>
              <w:top w:val="single" w:sz="4" w:space="0" w:color="auto"/>
              <w:bottom w:val="single" w:sz="4" w:space="0" w:color="auto"/>
              <w:right w:val="single" w:sz="4" w:space="0" w:color="auto"/>
            </w:tcBorders>
          </w:tcPr>
          <w:p w14:paraId="1129E323"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EFB6D2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97A79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B063D8C" w14:textId="77777777" w:rsidR="00D53329" w:rsidRPr="000874DF" w:rsidRDefault="00D53329" w:rsidP="009F5C23">
            <w:pPr>
              <w:pStyle w:val="TAL"/>
              <w:rPr>
                <w:lang w:eastAsia="ko-KR"/>
              </w:rPr>
            </w:pPr>
          </w:p>
        </w:tc>
      </w:tr>
      <w:tr w:rsidR="00D53329" w:rsidRPr="000874DF" w14:paraId="0DCEAEE6" w14:textId="77777777" w:rsidTr="009F5C23">
        <w:tc>
          <w:tcPr>
            <w:tcW w:w="4535" w:type="dxa"/>
            <w:tcBorders>
              <w:top w:val="single" w:sz="4" w:space="0" w:color="auto"/>
              <w:bottom w:val="single" w:sz="4" w:space="0" w:color="auto"/>
              <w:right w:val="single" w:sz="4" w:space="0" w:color="auto"/>
            </w:tcBorders>
          </w:tcPr>
          <w:p w14:paraId="38D47D56"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AD90D4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3DF501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9110A8E" w14:textId="77777777" w:rsidR="00D53329" w:rsidRPr="000874DF" w:rsidRDefault="00D53329" w:rsidP="009F5C23">
            <w:pPr>
              <w:pStyle w:val="TAL"/>
              <w:rPr>
                <w:lang w:eastAsia="ko-KR"/>
              </w:rPr>
            </w:pPr>
          </w:p>
        </w:tc>
      </w:tr>
      <w:tr w:rsidR="00D53329" w:rsidRPr="000874DF" w14:paraId="00ED508E" w14:textId="77777777" w:rsidTr="009F5C23">
        <w:tc>
          <w:tcPr>
            <w:tcW w:w="4535" w:type="dxa"/>
            <w:tcBorders>
              <w:top w:val="single" w:sz="4" w:space="0" w:color="auto"/>
              <w:bottom w:val="single" w:sz="4" w:space="0" w:color="auto"/>
              <w:right w:val="single" w:sz="4" w:space="0" w:color="auto"/>
            </w:tcBorders>
          </w:tcPr>
          <w:p w14:paraId="4D1861B4"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B69206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B0D5D2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ABC3294" w14:textId="77777777" w:rsidR="00D53329" w:rsidRPr="000874DF" w:rsidRDefault="00D53329" w:rsidP="009F5C23">
            <w:pPr>
              <w:pStyle w:val="TAL"/>
              <w:rPr>
                <w:lang w:eastAsia="ko-KR"/>
              </w:rPr>
            </w:pPr>
          </w:p>
        </w:tc>
      </w:tr>
      <w:tr w:rsidR="00D53329" w:rsidRPr="000874DF" w14:paraId="67ED2413" w14:textId="77777777" w:rsidTr="009F5C23">
        <w:tc>
          <w:tcPr>
            <w:tcW w:w="4535" w:type="dxa"/>
            <w:tcBorders>
              <w:top w:val="single" w:sz="4" w:space="0" w:color="auto"/>
              <w:bottom w:val="single" w:sz="4" w:space="0" w:color="auto"/>
              <w:right w:val="single" w:sz="4" w:space="0" w:color="auto"/>
            </w:tcBorders>
          </w:tcPr>
          <w:p w14:paraId="2B380392"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EEDC36C"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26EBAE0"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D03DACA" w14:textId="77777777" w:rsidR="00D53329" w:rsidRPr="000874DF" w:rsidRDefault="00D53329" w:rsidP="009F5C23">
            <w:pPr>
              <w:pStyle w:val="TAL"/>
              <w:rPr>
                <w:lang w:eastAsia="ko-KR"/>
              </w:rPr>
            </w:pPr>
          </w:p>
        </w:tc>
      </w:tr>
      <w:tr w:rsidR="00D53329" w:rsidRPr="000874DF" w14:paraId="6321638A" w14:textId="77777777" w:rsidTr="009F5C23">
        <w:tc>
          <w:tcPr>
            <w:tcW w:w="4535" w:type="dxa"/>
            <w:tcBorders>
              <w:top w:val="single" w:sz="4" w:space="0" w:color="auto"/>
              <w:bottom w:val="single" w:sz="4" w:space="0" w:color="auto"/>
              <w:right w:val="single" w:sz="4" w:space="0" w:color="auto"/>
            </w:tcBorders>
          </w:tcPr>
          <w:p w14:paraId="0F8DE74D"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1EF3077"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023279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FB37878" w14:textId="77777777" w:rsidR="00D53329" w:rsidRPr="000874DF" w:rsidRDefault="00D53329" w:rsidP="009F5C23">
            <w:pPr>
              <w:pStyle w:val="TAL"/>
              <w:rPr>
                <w:lang w:eastAsia="ko-KR"/>
              </w:rPr>
            </w:pPr>
          </w:p>
        </w:tc>
      </w:tr>
      <w:tr w:rsidR="00D53329" w:rsidRPr="000874DF" w14:paraId="6B63491D" w14:textId="77777777" w:rsidTr="009F5C23">
        <w:tc>
          <w:tcPr>
            <w:tcW w:w="4535" w:type="dxa"/>
            <w:tcBorders>
              <w:top w:val="single" w:sz="4" w:space="0" w:color="auto"/>
              <w:bottom w:val="single" w:sz="4" w:space="0" w:color="auto"/>
              <w:right w:val="single" w:sz="4" w:space="0" w:color="auto"/>
            </w:tcBorders>
          </w:tcPr>
          <w:p w14:paraId="12F49E12" w14:textId="77777777" w:rsidR="00D53329" w:rsidRPr="000874DF" w:rsidRDefault="00D53329" w:rsidP="009F5C23">
            <w:pPr>
              <w:pStyle w:val="TAL"/>
            </w:pPr>
            <w:r w:rsidRPr="000874D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4D60D27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676BC0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417429C" w14:textId="77777777" w:rsidR="00D53329" w:rsidRPr="000874DF" w:rsidRDefault="00D53329" w:rsidP="009F5C23">
            <w:pPr>
              <w:pStyle w:val="TAL"/>
              <w:rPr>
                <w:lang w:eastAsia="ko-KR"/>
              </w:rPr>
            </w:pPr>
          </w:p>
        </w:tc>
      </w:tr>
      <w:tr w:rsidR="00D53329" w:rsidRPr="000874DF" w14:paraId="5FF3F5C1" w14:textId="77777777" w:rsidTr="009F5C23">
        <w:tc>
          <w:tcPr>
            <w:tcW w:w="4535" w:type="dxa"/>
            <w:tcBorders>
              <w:top w:val="single" w:sz="4" w:space="0" w:color="auto"/>
              <w:bottom w:val="single" w:sz="4" w:space="0" w:color="auto"/>
              <w:right w:val="single" w:sz="4" w:space="0" w:color="auto"/>
            </w:tcBorders>
          </w:tcPr>
          <w:p w14:paraId="5AF8D3B2" w14:textId="77777777" w:rsidR="00D53329" w:rsidRPr="000874DF" w:rsidRDefault="00D53329" w:rsidP="009F5C23">
            <w:pPr>
              <w:pStyle w:val="TAL"/>
            </w:pPr>
            <w:r w:rsidRPr="000874DF">
              <w:t xml:space="preserve">            measResultListNR SEQUENCE (SIZE (</w:t>
            </w:r>
            <w:proofErr w:type="gramStart"/>
            <w:r w:rsidRPr="000874DF">
              <w:t>1..</w:t>
            </w:r>
            <w:proofErr w:type="gramEnd"/>
            <w:r w:rsidRPr="000874DF">
              <w:t>maxCellReport)) OF MeasResultNR {</w:t>
            </w:r>
          </w:p>
        </w:tc>
        <w:tc>
          <w:tcPr>
            <w:tcW w:w="2267" w:type="dxa"/>
            <w:tcBorders>
              <w:top w:val="single" w:sz="4" w:space="0" w:color="auto"/>
              <w:left w:val="single" w:sz="4" w:space="0" w:color="auto"/>
              <w:bottom w:val="single" w:sz="4" w:space="0" w:color="auto"/>
              <w:right w:val="single" w:sz="4" w:space="0" w:color="auto"/>
            </w:tcBorders>
          </w:tcPr>
          <w:p w14:paraId="16DE3EBD" w14:textId="77777777" w:rsidR="00D53329" w:rsidRPr="000874DF" w:rsidRDefault="00D53329" w:rsidP="009F5C23">
            <w:pPr>
              <w:pStyle w:val="TAL"/>
              <w:rPr>
                <w:lang w:eastAsia="ko-KR"/>
              </w:rPr>
            </w:pPr>
            <w:r w:rsidRPr="000874DF">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6719A1CA" w14:textId="77777777" w:rsidR="00D53329" w:rsidRPr="000874DF" w:rsidRDefault="00D53329" w:rsidP="009F5C23">
            <w:pPr>
              <w:pStyle w:val="TAL"/>
              <w:rPr>
                <w:lang w:eastAsia="ko-KR"/>
              </w:rPr>
            </w:pPr>
            <w:r w:rsidRPr="000874DF">
              <w:rPr>
                <w:lang w:eastAsia="ko-KR"/>
              </w:rPr>
              <w:t>Report Cell 3 and Cell 12</w:t>
            </w:r>
          </w:p>
        </w:tc>
        <w:tc>
          <w:tcPr>
            <w:tcW w:w="1133" w:type="dxa"/>
            <w:tcBorders>
              <w:top w:val="single" w:sz="4" w:space="0" w:color="auto"/>
              <w:left w:val="single" w:sz="4" w:space="0" w:color="auto"/>
              <w:bottom w:val="single" w:sz="4" w:space="0" w:color="auto"/>
            </w:tcBorders>
          </w:tcPr>
          <w:p w14:paraId="5D60A703" w14:textId="77777777" w:rsidR="00D53329" w:rsidRPr="000874DF" w:rsidRDefault="00D53329" w:rsidP="009F5C23">
            <w:pPr>
              <w:pStyle w:val="TAL"/>
              <w:rPr>
                <w:lang w:eastAsia="ko-KR"/>
              </w:rPr>
            </w:pPr>
          </w:p>
        </w:tc>
      </w:tr>
      <w:tr w:rsidR="00D53329" w:rsidRPr="000874DF" w14:paraId="1A7C9001" w14:textId="77777777" w:rsidTr="009F5C23">
        <w:tc>
          <w:tcPr>
            <w:tcW w:w="4535" w:type="dxa"/>
            <w:tcBorders>
              <w:top w:val="single" w:sz="4" w:space="0" w:color="auto"/>
              <w:bottom w:val="single" w:sz="4" w:space="0" w:color="auto"/>
              <w:right w:val="single" w:sz="4" w:space="0" w:color="auto"/>
            </w:tcBorders>
          </w:tcPr>
          <w:p w14:paraId="2D27DAE2" w14:textId="77777777" w:rsidR="00D53329" w:rsidRPr="000874DF" w:rsidRDefault="00D53329" w:rsidP="009F5C23">
            <w:pPr>
              <w:pStyle w:val="TAL"/>
            </w:pPr>
            <w:r w:rsidRPr="000874DF">
              <w:t xml:space="preserve">              </w:t>
            </w:r>
            <w:proofErr w:type="gramStart"/>
            <w:r w:rsidRPr="000874DF">
              <w:t>MeasResultNR[</w:t>
            </w:r>
            <w:proofErr w:type="gramEnd"/>
            <w:r w:rsidRPr="000874DF">
              <w:t>1] SEQUENCE {</w:t>
            </w:r>
          </w:p>
        </w:tc>
        <w:tc>
          <w:tcPr>
            <w:tcW w:w="2267" w:type="dxa"/>
            <w:tcBorders>
              <w:top w:val="single" w:sz="4" w:space="0" w:color="auto"/>
              <w:left w:val="single" w:sz="4" w:space="0" w:color="auto"/>
              <w:bottom w:val="single" w:sz="4" w:space="0" w:color="auto"/>
              <w:right w:val="single" w:sz="4" w:space="0" w:color="auto"/>
            </w:tcBorders>
          </w:tcPr>
          <w:p w14:paraId="6D04EDE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127ED5E" w14:textId="77777777" w:rsidR="00D53329" w:rsidRPr="000874DF" w:rsidRDefault="00D53329" w:rsidP="009F5C23">
            <w:pPr>
              <w:pStyle w:val="TAL"/>
              <w:rPr>
                <w:lang w:eastAsia="ko-KR"/>
              </w:rPr>
            </w:pPr>
            <w:r w:rsidRPr="000874DF">
              <w:t>entry 1</w:t>
            </w:r>
          </w:p>
        </w:tc>
        <w:tc>
          <w:tcPr>
            <w:tcW w:w="1133" w:type="dxa"/>
            <w:tcBorders>
              <w:top w:val="single" w:sz="4" w:space="0" w:color="auto"/>
              <w:left w:val="single" w:sz="4" w:space="0" w:color="auto"/>
              <w:bottom w:val="single" w:sz="4" w:space="0" w:color="auto"/>
            </w:tcBorders>
          </w:tcPr>
          <w:p w14:paraId="23CA1461" w14:textId="77777777" w:rsidR="00D53329" w:rsidRPr="000874DF" w:rsidRDefault="00D53329" w:rsidP="009F5C23">
            <w:pPr>
              <w:pStyle w:val="TAL"/>
              <w:rPr>
                <w:lang w:eastAsia="ko-KR"/>
              </w:rPr>
            </w:pPr>
          </w:p>
        </w:tc>
      </w:tr>
      <w:tr w:rsidR="00D53329" w:rsidRPr="000874DF" w14:paraId="7604D369" w14:textId="77777777" w:rsidTr="009F5C23">
        <w:tc>
          <w:tcPr>
            <w:tcW w:w="4535" w:type="dxa"/>
            <w:tcBorders>
              <w:top w:val="single" w:sz="4" w:space="0" w:color="auto"/>
              <w:bottom w:val="single" w:sz="4" w:space="0" w:color="auto"/>
              <w:right w:val="single" w:sz="4" w:space="0" w:color="auto"/>
            </w:tcBorders>
          </w:tcPr>
          <w:p w14:paraId="37AD23C5" w14:textId="77777777" w:rsidR="00D53329" w:rsidRPr="000874DF" w:rsidRDefault="00D53329" w:rsidP="009F5C23">
            <w:pPr>
              <w:pStyle w:val="TAL"/>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08421942" w14:textId="77777777" w:rsidR="00D53329" w:rsidRPr="000874DF" w:rsidRDefault="00D53329" w:rsidP="009F5C23">
            <w:pPr>
              <w:pStyle w:val="TAL"/>
              <w:rPr>
                <w:lang w:eastAsia="ko-KR"/>
              </w:rPr>
            </w:pPr>
            <w:r w:rsidRPr="000874DF">
              <w:t>physicalCellIdentity-Cell3</w:t>
            </w:r>
          </w:p>
        </w:tc>
        <w:tc>
          <w:tcPr>
            <w:tcW w:w="1700" w:type="dxa"/>
            <w:tcBorders>
              <w:top w:val="single" w:sz="4" w:space="0" w:color="auto"/>
              <w:left w:val="single" w:sz="4" w:space="0" w:color="auto"/>
              <w:bottom w:val="single" w:sz="4" w:space="0" w:color="auto"/>
              <w:right w:val="single" w:sz="4" w:space="0" w:color="auto"/>
            </w:tcBorders>
          </w:tcPr>
          <w:p w14:paraId="6ACFA08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4EA460" w14:textId="77777777" w:rsidR="00D53329" w:rsidRPr="000874DF" w:rsidRDefault="00D53329" w:rsidP="009F5C23">
            <w:pPr>
              <w:pStyle w:val="TAL"/>
              <w:rPr>
                <w:lang w:eastAsia="ko-KR"/>
              </w:rPr>
            </w:pPr>
          </w:p>
        </w:tc>
      </w:tr>
      <w:tr w:rsidR="00D53329" w:rsidRPr="000874DF" w14:paraId="31739B89" w14:textId="77777777" w:rsidTr="009F5C23">
        <w:tc>
          <w:tcPr>
            <w:tcW w:w="4535" w:type="dxa"/>
            <w:tcBorders>
              <w:top w:val="single" w:sz="4" w:space="0" w:color="auto"/>
              <w:bottom w:val="single" w:sz="4" w:space="0" w:color="auto"/>
              <w:right w:val="single" w:sz="4" w:space="0" w:color="auto"/>
            </w:tcBorders>
          </w:tcPr>
          <w:p w14:paraId="322F497F" w14:textId="77777777" w:rsidR="00D53329" w:rsidRPr="000874DF" w:rsidRDefault="00D53329" w:rsidP="009F5C23">
            <w:pPr>
              <w:pStyle w:val="TAL"/>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5B236BC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EA4E36"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FC7722A" w14:textId="77777777" w:rsidR="00D53329" w:rsidRPr="000874DF" w:rsidRDefault="00D53329" w:rsidP="009F5C23">
            <w:pPr>
              <w:pStyle w:val="TAL"/>
              <w:rPr>
                <w:lang w:eastAsia="ko-KR"/>
              </w:rPr>
            </w:pPr>
          </w:p>
        </w:tc>
      </w:tr>
      <w:tr w:rsidR="00D53329" w:rsidRPr="000874DF" w14:paraId="10BB2D9F" w14:textId="77777777" w:rsidTr="009F5C23">
        <w:tc>
          <w:tcPr>
            <w:tcW w:w="4535" w:type="dxa"/>
            <w:tcBorders>
              <w:top w:val="single" w:sz="4" w:space="0" w:color="auto"/>
              <w:bottom w:val="single" w:sz="4" w:space="0" w:color="auto"/>
              <w:right w:val="single" w:sz="4" w:space="0" w:color="auto"/>
            </w:tcBorders>
          </w:tcPr>
          <w:p w14:paraId="3B22AE49"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3C85065A"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5190BF"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22AD85D" w14:textId="77777777" w:rsidR="00D53329" w:rsidRPr="000874DF" w:rsidRDefault="00D53329" w:rsidP="009F5C23">
            <w:pPr>
              <w:pStyle w:val="TAL"/>
              <w:rPr>
                <w:lang w:eastAsia="ko-KR"/>
              </w:rPr>
            </w:pPr>
          </w:p>
        </w:tc>
      </w:tr>
      <w:tr w:rsidR="00D53329" w:rsidRPr="000874DF" w14:paraId="738E41E3" w14:textId="77777777" w:rsidTr="009F5C23">
        <w:tc>
          <w:tcPr>
            <w:tcW w:w="4535" w:type="dxa"/>
            <w:tcBorders>
              <w:top w:val="single" w:sz="4" w:space="0" w:color="auto"/>
              <w:bottom w:val="single" w:sz="4" w:space="0" w:color="auto"/>
              <w:right w:val="single" w:sz="4" w:space="0" w:color="auto"/>
            </w:tcBorders>
          </w:tcPr>
          <w:p w14:paraId="77D1EB53"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4B3DC2B1"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B62DDB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AE1628B" w14:textId="77777777" w:rsidR="00D53329" w:rsidRPr="000874DF" w:rsidRDefault="00D53329" w:rsidP="009F5C23">
            <w:pPr>
              <w:pStyle w:val="TAL"/>
              <w:rPr>
                <w:lang w:eastAsia="ko-KR"/>
              </w:rPr>
            </w:pPr>
          </w:p>
        </w:tc>
      </w:tr>
      <w:tr w:rsidR="00D53329" w:rsidRPr="000874DF" w14:paraId="034D9AAC" w14:textId="77777777" w:rsidTr="009F5C23">
        <w:tc>
          <w:tcPr>
            <w:tcW w:w="4535" w:type="dxa"/>
            <w:tcBorders>
              <w:top w:val="single" w:sz="4" w:space="0" w:color="auto"/>
              <w:bottom w:val="single" w:sz="4" w:space="0" w:color="auto"/>
              <w:right w:val="single" w:sz="4" w:space="0" w:color="auto"/>
            </w:tcBorders>
          </w:tcPr>
          <w:p w14:paraId="3382A80A"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367543CD"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4BB6E3D7"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24F9D2D" w14:textId="77777777" w:rsidR="00D53329" w:rsidRPr="000874DF" w:rsidRDefault="00D53329" w:rsidP="009F5C23">
            <w:pPr>
              <w:pStyle w:val="TAL"/>
            </w:pPr>
          </w:p>
        </w:tc>
      </w:tr>
      <w:tr w:rsidR="00D53329" w:rsidRPr="000874DF" w14:paraId="50E9AE04" w14:textId="77777777" w:rsidTr="009F5C23">
        <w:tc>
          <w:tcPr>
            <w:tcW w:w="4535" w:type="dxa"/>
            <w:tcBorders>
              <w:top w:val="single" w:sz="4" w:space="0" w:color="auto"/>
              <w:bottom w:val="single" w:sz="4" w:space="0" w:color="auto"/>
              <w:right w:val="single" w:sz="4" w:space="0" w:color="auto"/>
            </w:tcBorders>
          </w:tcPr>
          <w:p w14:paraId="53336B5C"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76AA8F13"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083FB6E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F587E15" w14:textId="77777777" w:rsidR="00D53329" w:rsidRPr="000874DF" w:rsidRDefault="00D53329" w:rsidP="009F5C23">
            <w:pPr>
              <w:pStyle w:val="TAL"/>
              <w:rPr>
                <w:lang w:eastAsia="ko-KR"/>
              </w:rPr>
            </w:pPr>
          </w:p>
        </w:tc>
      </w:tr>
      <w:tr w:rsidR="00D53329" w:rsidRPr="000874DF" w14:paraId="1D541763" w14:textId="77777777" w:rsidTr="009F5C23">
        <w:tc>
          <w:tcPr>
            <w:tcW w:w="4535" w:type="dxa"/>
            <w:tcBorders>
              <w:top w:val="single" w:sz="4" w:space="0" w:color="auto"/>
              <w:bottom w:val="nil"/>
              <w:right w:val="single" w:sz="4" w:space="0" w:color="auto"/>
            </w:tcBorders>
          </w:tcPr>
          <w:p w14:paraId="2FC5A6BF"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4C9AB851"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669DC77A"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DFA7B2C" w14:textId="77777777" w:rsidR="00D53329" w:rsidRPr="000874DF" w:rsidRDefault="00D53329" w:rsidP="009F5C23">
            <w:pPr>
              <w:pStyle w:val="TAL"/>
              <w:rPr>
                <w:lang w:eastAsia="ko-KR"/>
              </w:rPr>
            </w:pPr>
            <w:r w:rsidRPr="000874DF">
              <w:rPr>
                <w:lang w:eastAsia="ko-KR"/>
              </w:rPr>
              <w:t>pc_ss_SINR_Meas</w:t>
            </w:r>
          </w:p>
        </w:tc>
      </w:tr>
      <w:tr w:rsidR="00D53329" w:rsidRPr="000874DF" w14:paraId="0C6E5E36" w14:textId="77777777" w:rsidTr="009F5C23">
        <w:tc>
          <w:tcPr>
            <w:tcW w:w="4535" w:type="dxa"/>
            <w:tcBorders>
              <w:top w:val="nil"/>
              <w:bottom w:val="single" w:sz="4" w:space="0" w:color="auto"/>
              <w:right w:val="single" w:sz="4" w:space="0" w:color="auto"/>
            </w:tcBorders>
          </w:tcPr>
          <w:p w14:paraId="3E11E09F"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EE2FB51"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74D03E2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3EDFF77" w14:textId="77777777" w:rsidR="00D53329" w:rsidRPr="000874DF" w:rsidRDefault="00D53329" w:rsidP="009F5C23">
            <w:pPr>
              <w:pStyle w:val="TAL"/>
              <w:rPr>
                <w:lang w:eastAsia="ko-KR"/>
              </w:rPr>
            </w:pPr>
          </w:p>
        </w:tc>
      </w:tr>
      <w:tr w:rsidR="00D53329" w:rsidRPr="000874DF" w14:paraId="170E2219" w14:textId="77777777" w:rsidTr="009F5C23">
        <w:tc>
          <w:tcPr>
            <w:tcW w:w="4535" w:type="dxa"/>
            <w:tcBorders>
              <w:top w:val="single" w:sz="4" w:space="0" w:color="auto"/>
              <w:bottom w:val="single" w:sz="4" w:space="0" w:color="auto"/>
              <w:right w:val="single" w:sz="4" w:space="0" w:color="auto"/>
            </w:tcBorders>
          </w:tcPr>
          <w:p w14:paraId="0120F957"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90A292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5DA10B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BF32D6" w14:textId="77777777" w:rsidR="00D53329" w:rsidRPr="000874DF" w:rsidRDefault="00D53329" w:rsidP="009F5C23">
            <w:pPr>
              <w:pStyle w:val="TAL"/>
              <w:rPr>
                <w:lang w:eastAsia="ko-KR"/>
              </w:rPr>
            </w:pPr>
          </w:p>
        </w:tc>
      </w:tr>
      <w:tr w:rsidR="00D53329" w:rsidRPr="000874DF" w14:paraId="483B0152" w14:textId="77777777" w:rsidTr="009F5C23">
        <w:tc>
          <w:tcPr>
            <w:tcW w:w="4535" w:type="dxa"/>
            <w:tcBorders>
              <w:top w:val="single" w:sz="4" w:space="0" w:color="auto"/>
              <w:bottom w:val="single" w:sz="4" w:space="0" w:color="auto"/>
              <w:right w:val="single" w:sz="4" w:space="0" w:color="auto"/>
            </w:tcBorders>
          </w:tcPr>
          <w:p w14:paraId="143ED135" w14:textId="77777777" w:rsidR="00D53329" w:rsidRPr="000874DF" w:rsidRDefault="00D53329" w:rsidP="009F5C23">
            <w:pPr>
              <w:pStyle w:val="TAL"/>
              <w:tabs>
                <w:tab w:val="left" w:pos="975"/>
              </w:tabs>
            </w:pPr>
            <w:r w:rsidRPr="000874DF">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48EC939A"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36E76160"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58F5EF6" w14:textId="77777777" w:rsidR="00D53329" w:rsidRPr="000874DF" w:rsidRDefault="00D53329" w:rsidP="009F5C23">
            <w:pPr>
              <w:pStyle w:val="TAL"/>
              <w:rPr>
                <w:lang w:eastAsia="ko-KR"/>
              </w:rPr>
            </w:pPr>
          </w:p>
        </w:tc>
      </w:tr>
      <w:tr w:rsidR="00D53329" w:rsidRPr="000874DF" w14:paraId="15DDA3FA" w14:textId="77777777" w:rsidTr="009F5C23">
        <w:tc>
          <w:tcPr>
            <w:tcW w:w="4535" w:type="dxa"/>
            <w:tcBorders>
              <w:top w:val="single" w:sz="4" w:space="0" w:color="auto"/>
              <w:bottom w:val="single" w:sz="4" w:space="0" w:color="auto"/>
              <w:right w:val="single" w:sz="4" w:space="0" w:color="auto"/>
            </w:tcBorders>
          </w:tcPr>
          <w:p w14:paraId="1AAE8D98"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57ABBC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82F75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B58B9D2" w14:textId="77777777" w:rsidR="00D53329" w:rsidRPr="000874DF" w:rsidRDefault="00D53329" w:rsidP="009F5C23">
            <w:pPr>
              <w:pStyle w:val="TAL"/>
              <w:rPr>
                <w:lang w:eastAsia="ko-KR"/>
              </w:rPr>
            </w:pPr>
          </w:p>
        </w:tc>
      </w:tr>
      <w:tr w:rsidR="00D53329" w:rsidRPr="000874DF" w14:paraId="4273BD51" w14:textId="77777777" w:rsidTr="009F5C23">
        <w:tc>
          <w:tcPr>
            <w:tcW w:w="4535" w:type="dxa"/>
            <w:tcBorders>
              <w:top w:val="single" w:sz="4" w:space="0" w:color="auto"/>
              <w:bottom w:val="single" w:sz="4" w:space="0" w:color="auto"/>
              <w:right w:val="single" w:sz="4" w:space="0" w:color="auto"/>
            </w:tcBorders>
          </w:tcPr>
          <w:p w14:paraId="72E87CDE" w14:textId="77777777" w:rsidR="00D53329" w:rsidRPr="000874DF" w:rsidRDefault="00D53329" w:rsidP="009F5C23">
            <w:pPr>
              <w:pStyle w:val="TAL"/>
              <w:tabs>
                <w:tab w:val="left" w:pos="975"/>
              </w:tabs>
            </w:pPr>
            <w:r w:rsidRPr="000874DF">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5C0B42B0"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370A4576"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0178C72" w14:textId="77777777" w:rsidR="00D53329" w:rsidRPr="000874DF" w:rsidRDefault="00D53329" w:rsidP="009F5C23">
            <w:pPr>
              <w:pStyle w:val="TAL"/>
              <w:rPr>
                <w:lang w:eastAsia="ko-KR"/>
              </w:rPr>
            </w:pPr>
          </w:p>
        </w:tc>
      </w:tr>
      <w:tr w:rsidR="00D53329" w:rsidRPr="000874DF" w14:paraId="66FAA979" w14:textId="77777777" w:rsidTr="009F5C23">
        <w:tc>
          <w:tcPr>
            <w:tcW w:w="4535" w:type="dxa"/>
            <w:tcBorders>
              <w:top w:val="single" w:sz="4" w:space="0" w:color="auto"/>
              <w:bottom w:val="single" w:sz="4" w:space="0" w:color="auto"/>
              <w:right w:val="single" w:sz="4" w:space="0" w:color="auto"/>
            </w:tcBorders>
          </w:tcPr>
          <w:p w14:paraId="6D32A656"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B24303F"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65BB63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76ACB00" w14:textId="77777777" w:rsidR="00D53329" w:rsidRPr="000874DF" w:rsidRDefault="00D53329" w:rsidP="009F5C23">
            <w:pPr>
              <w:pStyle w:val="TAL"/>
              <w:rPr>
                <w:lang w:eastAsia="ko-KR"/>
              </w:rPr>
            </w:pPr>
          </w:p>
        </w:tc>
      </w:tr>
      <w:tr w:rsidR="00D53329" w:rsidRPr="000874DF" w14:paraId="7D695D46" w14:textId="77777777" w:rsidTr="009F5C23">
        <w:tc>
          <w:tcPr>
            <w:tcW w:w="4535" w:type="dxa"/>
            <w:tcBorders>
              <w:top w:val="single" w:sz="4" w:space="0" w:color="auto"/>
              <w:bottom w:val="single" w:sz="4" w:space="0" w:color="auto"/>
              <w:right w:val="single" w:sz="4" w:space="0" w:color="auto"/>
            </w:tcBorders>
          </w:tcPr>
          <w:p w14:paraId="39446511" w14:textId="77777777" w:rsidR="00D53329" w:rsidRPr="000874DF" w:rsidRDefault="00D53329" w:rsidP="009F5C23">
            <w:pPr>
              <w:pStyle w:val="TAL"/>
            </w:pPr>
            <w:r w:rsidRPr="000874DF">
              <w:t xml:space="preserve">                cgi-Info</w:t>
            </w:r>
          </w:p>
        </w:tc>
        <w:tc>
          <w:tcPr>
            <w:tcW w:w="2267" w:type="dxa"/>
            <w:tcBorders>
              <w:top w:val="single" w:sz="4" w:space="0" w:color="auto"/>
              <w:left w:val="single" w:sz="4" w:space="0" w:color="auto"/>
              <w:bottom w:val="single" w:sz="4" w:space="0" w:color="auto"/>
              <w:right w:val="single" w:sz="4" w:space="0" w:color="auto"/>
            </w:tcBorders>
          </w:tcPr>
          <w:p w14:paraId="0FE61C6A" w14:textId="77777777" w:rsidR="00D53329" w:rsidRPr="000874DF" w:rsidRDefault="00D53329" w:rsidP="009F5C23">
            <w:pPr>
              <w:pStyle w:val="TAL"/>
              <w:rPr>
                <w:lang w:eastAsia="ko-KR"/>
              </w:rPr>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09DCBCD1"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4445B24" w14:textId="77777777" w:rsidR="00D53329" w:rsidRPr="000874DF" w:rsidRDefault="00D53329" w:rsidP="009F5C23">
            <w:pPr>
              <w:pStyle w:val="TAL"/>
              <w:rPr>
                <w:lang w:eastAsia="ko-KR"/>
              </w:rPr>
            </w:pPr>
          </w:p>
        </w:tc>
      </w:tr>
      <w:tr w:rsidR="00D53329" w:rsidRPr="000874DF" w14:paraId="6AFB8FA9" w14:textId="77777777" w:rsidTr="009F5C23">
        <w:tc>
          <w:tcPr>
            <w:tcW w:w="4535" w:type="dxa"/>
            <w:tcBorders>
              <w:top w:val="single" w:sz="4" w:space="0" w:color="auto"/>
              <w:bottom w:val="single" w:sz="4" w:space="0" w:color="auto"/>
              <w:right w:val="single" w:sz="4" w:space="0" w:color="auto"/>
            </w:tcBorders>
          </w:tcPr>
          <w:p w14:paraId="4E2C4788"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3C1050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EB72A0"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9995916" w14:textId="77777777" w:rsidR="00D53329" w:rsidRPr="000874DF" w:rsidRDefault="00D53329" w:rsidP="009F5C23">
            <w:pPr>
              <w:pStyle w:val="TAL"/>
              <w:rPr>
                <w:lang w:eastAsia="ko-KR"/>
              </w:rPr>
            </w:pPr>
          </w:p>
        </w:tc>
      </w:tr>
      <w:tr w:rsidR="00D53329" w:rsidRPr="000874DF" w14:paraId="4733C030" w14:textId="77777777" w:rsidTr="009F5C23">
        <w:tc>
          <w:tcPr>
            <w:tcW w:w="4535" w:type="dxa"/>
            <w:tcBorders>
              <w:top w:val="single" w:sz="4" w:space="0" w:color="auto"/>
              <w:bottom w:val="single" w:sz="4" w:space="0" w:color="auto"/>
              <w:right w:val="single" w:sz="4" w:space="0" w:color="auto"/>
            </w:tcBorders>
          </w:tcPr>
          <w:p w14:paraId="4FC32B19" w14:textId="77777777" w:rsidR="00D53329" w:rsidRPr="000874DF" w:rsidRDefault="00D53329" w:rsidP="009F5C23">
            <w:pPr>
              <w:pStyle w:val="TAL"/>
            </w:pPr>
            <w:r w:rsidRPr="000874DF">
              <w:t xml:space="preserve">              </w:t>
            </w:r>
            <w:proofErr w:type="gramStart"/>
            <w:r w:rsidRPr="000874DF">
              <w:t>MeasResultNR[</w:t>
            </w:r>
            <w:proofErr w:type="gramEnd"/>
            <w:r w:rsidRPr="000874DF">
              <w:t>2] SEQUENCE {</w:t>
            </w:r>
          </w:p>
        </w:tc>
        <w:tc>
          <w:tcPr>
            <w:tcW w:w="2267" w:type="dxa"/>
            <w:tcBorders>
              <w:top w:val="single" w:sz="4" w:space="0" w:color="auto"/>
              <w:left w:val="single" w:sz="4" w:space="0" w:color="auto"/>
              <w:bottom w:val="single" w:sz="4" w:space="0" w:color="auto"/>
              <w:right w:val="single" w:sz="4" w:space="0" w:color="auto"/>
            </w:tcBorders>
          </w:tcPr>
          <w:p w14:paraId="0D593CB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37B2221" w14:textId="77777777" w:rsidR="00D53329" w:rsidRPr="000874DF" w:rsidRDefault="00D53329" w:rsidP="009F5C23">
            <w:pPr>
              <w:pStyle w:val="TAL"/>
              <w:rPr>
                <w:lang w:eastAsia="ko-KR"/>
              </w:rPr>
            </w:pPr>
            <w:r w:rsidRPr="000874DF">
              <w:t>entry 2</w:t>
            </w:r>
          </w:p>
        </w:tc>
        <w:tc>
          <w:tcPr>
            <w:tcW w:w="1133" w:type="dxa"/>
            <w:tcBorders>
              <w:top w:val="single" w:sz="4" w:space="0" w:color="auto"/>
              <w:left w:val="single" w:sz="4" w:space="0" w:color="auto"/>
              <w:bottom w:val="single" w:sz="4" w:space="0" w:color="auto"/>
            </w:tcBorders>
          </w:tcPr>
          <w:p w14:paraId="15D92A2D" w14:textId="77777777" w:rsidR="00D53329" w:rsidRPr="000874DF" w:rsidRDefault="00D53329" w:rsidP="009F5C23">
            <w:pPr>
              <w:pStyle w:val="TAL"/>
              <w:rPr>
                <w:lang w:eastAsia="ko-KR"/>
              </w:rPr>
            </w:pPr>
          </w:p>
        </w:tc>
      </w:tr>
      <w:tr w:rsidR="00D53329" w:rsidRPr="000874DF" w14:paraId="369B82E8" w14:textId="77777777" w:rsidTr="009F5C23">
        <w:tc>
          <w:tcPr>
            <w:tcW w:w="4535" w:type="dxa"/>
            <w:tcBorders>
              <w:top w:val="single" w:sz="4" w:space="0" w:color="auto"/>
              <w:bottom w:val="single" w:sz="4" w:space="0" w:color="auto"/>
              <w:right w:val="single" w:sz="4" w:space="0" w:color="auto"/>
            </w:tcBorders>
          </w:tcPr>
          <w:p w14:paraId="2760C1FD" w14:textId="77777777" w:rsidR="00D53329" w:rsidRPr="000874DF" w:rsidRDefault="00D53329" w:rsidP="009F5C23">
            <w:pPr>
              <w:pStyle w:val="TAL"/>
            </w:pPr>
            <w:r w:rsidRPr="000874DF">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45FEC480" w14:textId="77777777" w:rsidR="00D53329" w:rsidRPr="000874DF" w:rsidRDefault="00D53329" w:rsidP="009F5C23">
            <w:pPr>
              <w:pStyle w:val="TAL"/>
              <w:rPr>
                <w:lang w:eastAsia="ko-KR"/>
              </w:rPr>
            </w:pPr>
            <w:r w:rsidRPr="000874DF">
              <w:t>physicalCellIdentity-Cell 12</w:t>
            </w:r>
          </w:p>
        </w:tc>
        <w:tc>
          <w:tcPr>
            <w:tcW w:w="1700" w:type="dxa"/>
            <w:tcBorders>
              <w:top w:val="single" w:sz="4" w:space="0" w:color="auto"/>
              <w:left w:val="single" w:sz="4" w:space="0" w:color="auto"/>
              <w:bottom w:val="single" w:sz="4" w:space="0" w:color="auto"/>
              <w:right w:val="single" w:sz="4" w:space="0" w:color="auto"/>
            </w:tcBorders>
          </w:tcPr>
          <w:p w14:paraId="59C5482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06ED2D9" w14:textId="77777777" w:rsidR="00D53329" w:rsidRPr="000874DF" w:rsidRDefault="00D53329" w:rsidP="009F5C23">
            <w:pPr>
              <w:pStyle w:val="TAL"/>
              <w:rPr>
                <w:lang w:eastAsia="ko-KR"/>
              </w:rPr>
            </w:pPr>
          </w:p>
        </w:tc>
      </w:tr>
      <w:tr w:rsidR="00D53329" w:rsidRPr="000874DF" w14:paraId="7B85A26A" w14:textId="77777777" w:rsidTr="009F5C23">
        <w:tc>
          <w:tcPr>
            <w:tcW w:w="4535" w:type="dxa"/>
            <w:tcBorders>
              <w:top w:val="single" w:sz="4" w:space="0" w:color="auto"/>
              <w:bottom w:val="single" w:sz="4" w:space="0" w:color="auto"/>
              <w:right w:val="single" w:sz="4" w:space="0" w:color="auto"/>
            </w:tcBorders>
          </w:tcPr>
          <w:p w14:paraId="06F9E157" w14:textId="77777777" w:rsidR="00D53329" w:rsidRPr="000874DF" w:rsidRDefault="00D53329" w:rsidP="009F5C23">
            <w:pPr>
              <w:pStyle w:val="TAL"/>
            </w:pPr>
            <w:r w:rsidRPr="000874DF">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3B468A7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3BCCFB"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D337E6B" w14:textId="77777777" w:rsidR="00D53329" w:rsidRPr="000874DF" w:rsidRDefault="00D53329" w:rsidP="009F5C23">
            <w:pPr>
              <w:pStyle w:val="TAL"/>
              <w:rPr>
                <w:lang w:eastAsia="ko-KR"/>
              </w:rPr>
            </w:pPr>
          </w:p>
        </w:tc>
      </w:tr>
      <w:tr w:rsidR="00D53329" w:rsidRPr="000874DF" w14:paraId="06BD79C4" w14:textId="77777777" w:rsidTr="009F5C23">
        <w:tc>
          <w:tcPr>
            <w:tcW w:w="4535" w:type="dxa"/>
            <w:tcBorders>
              <w:top w:val="single" w:sz="4" w:space="0" w:color="auto"/>
              <w:bottom w:val="single" w:sz="4" w:space="0" w:color="auto"/>
              <w:right w:val="single" w:sz="4" w:space="0" w:color="auto"/>
            </w:tcBorders>
          </w:tcPr>
          <w:p w14:paraId="50B4AAA7" w14:textId="77777777" w:rsidR="00D53329" w:rsidRPr="000874DF" w:rsidRDefault="00D53329" w:rsidP="009F5C23">
            <w:pPr>
              <w:pStyle w:val="TAL"/>
            </w:pPr>
            <w:r w:rsidRPr="000874DF">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3E03A31B"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C9525D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0DA6E11" w14:textId="77777777" w:rsidR="00D53329" w:rsidRPr="000874DF" w:rsidRDefault="00D53329" w:rsidP="009F5C23">
            <w:pPr>
              <w:pStyle w:val="TAL"/>
              <w:rPr>
                <w:lang w:eastAsia="ko-KR"/>
              </w:rPr>
            </w:pPr>
          </w:p>
        </w:tc>
      </w:tr>
      <w:tr w:rsidR="00D53329" w:rsidRPr="000874DF" w14:paraId="7F8AD690" w14:textId="77777777" w:rsidTr="009F5C23">
        <w:tc>
          <w:tcPr>
            <w:tcW w:w="4535" w:type="dxa"/>
            <w:tcBorders>
              <w:top w:val="single" w:sz="4" w:space="0" w:color="auto"/>
              <w:bottom w:val="single" w:sz="4" w:space="0" w:color="auto"/>
              <w:right w:val="single" w:sz="4" w:space="0" w:color="auto"/>
            </w:tcBorders>
          </w:tcPr>
          <w:p w14:paraId="2DF503C9" w14:textId="77777777" w:rsidR="00D53329" w:rsidRPr="000874DF" w:rsidRDefault="00D53329" w:rsidP="009F5C23">
            <w:pPr>
              <w:pStyle w:val="TAL"/>
            </w:pPr>
            <w:r w:rsidRPr="000874DF">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2B9EF69C"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67882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AE00774" w14:textId="77777777" w:rsidR="00D53329" w:rsidRPr="000874DF" w:rsidRDefault="00D53329" w:rsidP="009F5C23">
            <w:pPr>
              <w:pStyle w:val="TAL"/>
              <w:rPr>
                <w:lang w:eastAsia="ko-KR"/>
              </w:rPr>
            </w:pPr>
          </w:p>
        </w:tc>
      </w:tr>
      <w:tr w:rsidR="00D53329" w:rsidRPr="000874DF" w14:paraId="3194037D" w14:textId="77777777" w:rsidTr="009F5C23">
        <w:tc>
          <w:tcPr>
            <w:tcW w:w="4535" w:type="dxa"/>
            <w:tcBorders>
              <w:top w:val="single" w:sz="4" w:space="0" w:color="auto"/>
              <w:bottom w:val="single" w:sz="4" w:space="0" w:color="auto"/>
              <w:right w:val="single" w:sz="4" w:space="0" w:color="auto"/>
            </w:tcBorders>
          </w:tcPr>
          <w:p w14:paraId="0C564209"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64300026"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2082AA71" w14:textId="77777777" w:rsidR="00D53329" w:rsidRPr="000874DF" w:rsidRDefault="00D53329" w:rsidP="009F5C23">
            <w:pPr>
              <w:pStyle w:val="TAL"/>
            </w:pPr>
          </w:p>
        </w:tc>
        <w:tc>
          <w:tcPr>
            <w:tcW w:w="1133" w:type="dxa"/>
            <w:tcBorders>
              <w:top w:val="single" w:sz="4" w:space="0" w:color="auto"/>
              <w:left w:val="single" w:sz="4" w:space="0" w:color="auto"/>
              <w:bottom w:val="single" w:sz="4" w:space="0" w:color="auto"/>
            </w:tcBorders>
          </w:tcPr>
          <w:p w14:paraId="4FD17576" w14:textId="77777777" w:rsidR="00D53329" w:rsidRPr="000874DF" w:rsidRDefault="00D53329" w:rsidP="009F5C23">
            <w:pPr>
              <w:pStyle w:val="TAL"/>
            </w:pPr>
          </w:p>
        </w:tc>
      </w:tr>
      <w:tr w:rsidR="00D53329" w:rsidRPr="000874DF" w14:paraId="0F682C57" w14:textId="77777777" w:rsidTr="009F5C23">
        <w:tc>
          <w:tcPr>
            <w:tcW w:w="4535" w:type="dxa"/>
            <w:tcBorders>
              <w:top w:val="single" w:sz="4" w:space="0" w:color="auto"/>
              <w:bottom w:val="single" w:sz="4" w:space="0" w:color="auto"/>
              <w:right w:val="single" w:sz="4" w:space="0" w:color="auto"/>
            </w:tcBorders>
          </w:tcPr>
          <w:p w14:paraId="1656A12A" w14:textId="77777777" w:rsidR="00D53329" w:rsidRPr="000874DF" w:rsidRDefault="00D53329" w:rsidP="009F5C23">
            <w:pPr>
              <w:pStyle w:val="TAL"/>
            </w:pPr>
            <w:r w:rsidRPr="000874DF">
              <w:t xml:space="preserve">                       rsrq</w:t>
            </w:r>
          </w:p>
        </w:tc>
        <w:tc>
          <w:tcPr>
            <w:tcW w:w="2267" w:type="dxa"/>
            <w:tcBorders>
              <w:top w:val="single" w:sz="4" w:space="0" w:color="auto"/>
              <w:left w:val="single" w:sz="4" w:space="0" w:color="auto"/>
              <w:bottom w:val="single" w:sz="4" w:space="0" w:color="auto"/>
              <w:right w:val="single" w:sz="4" w:space="0" w:color="auto"/>
            </w:tcBorders>
          </w:tcPr>
          <w:p w14:paraId="14717811"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6017D34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D123AD8" w14:textId="77777777" w:rsidR="00D53329" w:rsidRPr="000874DF" w:rsidRDefault="00D53329" w:rsidP="009F5C23">
            <w:pPr>
              <w:pStyle w:val="TAL"/>
              <w:rPr>
                <w:lang w:eastAsia="ko-KR"/>
              </w:rPr>
            </w:pPr>
          </w:p>
        </w:tc>
      </w:tr>
      <w:tr w:rsidR="00D53329" w:rsidRPr="000874DF" w14:paraId="28643991" w14:textId="77777777" w:rsidTr="009F5C23">
        <w:tc>
          <w:tcPr>
            <w:tcW w:w="4535" w:type="dxa"/>
            <w:tcBorders>
              <w:top w:val="single" w:sz="4" w:space="0" w:color="auto"/>
              <w:bottom w:val="nil"/>
              <w:right w:val="single" w:sz="4" w:space="0" w:color="auto"/>
            </w:tcBorders>
          </w:tcPr>
          <w:p w14:paraId="2A79BE1A" w14:textId="77777777" w:rsidR="00D53329" w:rsidRPr="000874DF" w:rsidRDefault="00D53329" w:rsidP="009F5C23">
            <w:pPr>
              <w:pStyle w:val="TAL"/>
              <w:tabs>
                <w:tab w:val="left" w:pos="975"/>
              </w:tabs>
            </w:pPr>
            <w:r w:rsidRPr="000874DF">
              <w:t xml:space="preserve">                       sinr</w:t>
            </w:r>
          </w:p>
        </w:tc>
        <w:tc>
          <w:tcPr>
            <w:tcW w:w="2267" w:type="dxa"/>
            <w:tcBorders>
              <w:top w:val="single" w:sz="4" w:space="0" w:color="auto"/>
              <w:left w:val="single" w:sz="4" w:space="0" w:color="auto"/>
              <w:bottom w:val="single" w:sz="4" w:space="0" w:color="auto"/>
              <w:right w:val="single" w:sz="4" w:space="0" w:color="auto"/>
            </w:tcBorders>
          </w:tcPr>
          <w:p w14:paraId="1B7EC3A3" w14:textId="77777777" w:rsidR="00D53329" w:rsidRPr="000874DF" w:rsidRDefault="00D53329" w:rsidP="009F5C23">
            <w:pPr>
              <w:pStyle w:val="TAL"/>
            </w:pPr>
            <w:r w:rsidRPr="000874DF">
              <w:t>(</w:t>
            </w:r>
            <w:proofErr w:type="gramStart"/>
            <w:r w:rsidRPr="000874DF">
              <w:t>0..</w:t>
            </w:r>
            <w:proofErr w:type="gramEnd"/>
            <w:r w:rsidRPr="000874DF">
              <w:t>127)</w:t>
            </w:r>
          </w:p>
        </w:tc>
        <w:tc>
          <w:tcPr>
            <w:tcW w:w="1700" w:type="dxa"/>
            <w:tcBorders>
              <w:top w:val="single" w:sz="4" w:space="0" w:color="auto"/>
              <w:left w:val="single" w:sz="4" w:space="0" w:color="auto"/>
              <w:bottom w:val="single" w:sz="4" w:space="0" w:color="auto"/>
              <w:right w:val="single" w:sz="4" w:space="0" w:color="auto"/>
            </w:tcBorders>
          </w:tcPr>
          <w:p w14:paraId="6924160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286E3E99" w14:textId="77777777" w:rsidR="00D53329" w:rsidRPr="000874DF" w:rsidRDefault="00D53329" w:rsidP="009F5C23">
            <w:pPr>
              <w:pStyle w:val="TAL"/>
              <w:rPr>
                <w:lang w:eastAsia="ko-KR"/>
              </w:rPr>
            </w:pPr>
            <w:r w:rsidRPr="000874DF">
              <w:rPr>
                <w:lang w:eastAsia="ko-KR"/>
              </w:rPr>
              <w:t>pc_ss_SINR_Meas</w:t>
            </w:r>
          </w:p>
        </w:tc>
      </w:tr>
      <w:tr w:rsidR="00D53329" w:rsidRPr="000874DF" w14:paraId="049FAFF0" w14:textId="77777777" w:rsidTr="009F5C23">
        <w:tc>
          <w:tcPr>
            <w:tcW w:w="4535" w:type="dxa"/>
            <w:tcBorders>
              <w:top w:val="nil"/>
              <w:bottom w:val="single" w:sz="4" w:space="0" w:color="auto"/>
              <w:right w:val="single" w:sz="4" w:space="0" w:color="auto"/>
            </w:tcBorders>
          </w:tcPr>
          <w:p w14:paraId="28013C2E" w14:textId="77777777" w:rsidR="00D53329" w:rsidRPr="000874DF" w:rsidRDefault="00D53329" w:rsidP="009F5C23">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526E75A5"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72A418F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C5F0717" w14:textId="77777777" w:rsidR="00D53329" w:rsidRPr="000874DF" w:rsidRDefault="00D53329" w:rsidP="009F5C23">
            <w:pPr>
              <w:pStyle w:val="TAL"/>
              <w:rPr>
                <w:lang w:eastAsia="ko-KR"/>
              </w:rPr>
            </w:pPr>
          </w:p>
        </w:tc>
      </w:tr>
      <w:tr w:rsidR="00D53329" w:rsidRPr="000874DF" w14:paraId="3A505D36" w14:textId="77777777" w:rsidTr="009F5C23">
        <w:tc>
          <w:tcPr>
            <w:tcW w:w="4535" w:type="dxa"/>
            <w:tcBorders>
              <w:top w:val="single" w:sz="4" w:space="0" w:color="auto"/>
              <w:bottom w:val="single" w:sz="4" w:space="0" w:color="auto"/>
              <w:right w:val="single" w:sz="4" w:space="0" w:color="auto"/>
            </w:tcBorders>
          </w:tcPr>
          <w:p w14:paraId="7D2D2E99"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961AE6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36D5567"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54722709" w14:textId="77777777" w:rsidR="00D53329" w:rsidRPr="000874DF" w:rsidRDefault="00D53329" w:rsidP="009F5C23">
            <w:pPr>
              <w:pStyle w:val="TAL"/>
              <w:rPr>
                <w:lang w:eastAsia="ko-KR"/>
              </w:rPr>
            </w:pPr>
          </w:p>
        </w:tc>
      </w:tr>
      <w:tr w:rsidR="00D53329" w:rsidRPr="000874DF" w14:paraId="0D1C8221" w14:textId="77777777" w:rsidTr="009F5C23">
        <w:tc>
          <w:tcPr>
            <w:tcW w:w="4535" w:type="dxa"/>
            <w:tcBorders>
              <w:top w:val="single" w:sz="4" w:space="0" w:color="auto"/>
              <w:bottom w:val="single" w:sz="4" w:space="0" w:color="auto"/>
              <w:right w:val="single" w:sz="4" w:space="0" w:color="auto"/>
            </w:tcBorders>
          </w:tcPr>
          <w:p w14:paraId="3814AB65" w14:textId="77777777" w:rsidR="00D53329" w:rsidRPr="000874DF" w:rsidRDefault="00D53329" w:rsidP="009F5C23">
            <w:pPr>
              <w:pStyle w:val="TAL"/>
              <w:tabs>
                <w:tab w:val="left" w:pos="975"/>
              </w:tabs>
            </w:pPr>
            <w:r w:rsidRPr="000874DF">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C00262C"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7CC52FB6"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3C44F21" w14:textId="77777777" w:rsidR="00D53329" w:rsidRPr="000874DF" w:rsidRDefault="00D53329" w:rsidP="009F5C23">
            <w:pPr>
              <w:pStyle w:val="TAL"/>
              <w:rPr>
                <w:lang w:eastAsia="ko-KR"/>
              </w:rPr>
            </w:pPr>
          </w:p>
        </w:tc>
      </w:tr>
      <w:tr w:rsidR="00D53329" w:rsidRPr="000874DF" w14:paraId="678C8F27" w14:textId="77777777" w:rsidTr="009F5C23">
        <w:tc>
          <w:tcPr>
            <w:tcW w:w="4535" w:type="dxa"/>
            <w:tcBorders>
              <w:top w:val="single" w:sz="4" w:space="0" w:color="auto"/>
              <w:bottom w:val="single" w:sz="4" w:space="0" w:color="auto"/>
              <w:right w:val="single" w:sz="4" w:space="0" w:color="auto"/>
            </w:tcBorders>
          </w:tcPr>
          <w:p w14:paraId="19B8D700" w14:textId="77777777" w:rsidR="00D53329" w:rsidRPr="000874DF" w:rsidRDefault="00D53329" w:rsidP="009F5C23">
            <w:pPr>
              <w:pStyle w:val="TAL"/>
              <w:tabs>
                <w:tab w:val="left" w:pos="975"/>
              </w:tabs>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31CD88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AB1EA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3C42A04" w14:textId="77777777" w:rsidR="00D53329" w:rsidRPr="000874DF" w:rsidRDefault="00D53329" w:rsidP="009F5C23">
            <w:pPr>
              <w:pStyle w:val="TAL"/>
              <w:rPr>
                <w:lang w:eastAsia="ko-KR"/>
              </w:rPr>
            </w:pPr>
          </w:p>
        </w:tc>
      </w:tr>
      <w:tr w:rsidR="00D53329" w:rsidRPr="000874DF" w14:paraId="606CB7EE" w14:textId="77777777" w:rsidTr="009F5C23">
        <w:tc>
          <w:tcPr>
            <w:tcW w:w="4535" w:type="dxa"/>
            <w:tcBorders>
              <w:top w:val="single" w:sz="4" w:space="0" w:color="auto"/>
              <w:bottom w:val="single" w:sz="4" w:space="0" w:color="auto"/>
              <w:right w:val="single" w:sz="4" w:space="0" w:color="auto"/>
            </w:tcBorders>
          </w:tcPr>
          <w:p w14:paraId="165CB1BF" w14:textId="77777777" w:rsidR="00D53329" w:rsidRPr="000874DF" w:rsidRDefault="00D53329" w:rsidP="009F5C23">
            <w:pPr>
              <w:pStyle w:val="TAL"/>
              <w:tabs>
                <w:tab w:val="left" w:pos="975"/>
              </w:tabs>
            </w:pPr>
            <w:r w:rsidRPr="000874DF">
              <w:t xml:space="preserve">                  rsIndexResults</w:t>
            </w:r>
          </w:p>
        </w:tc>
        <w:tc>
          <w:tcPr>
            <w:tcW w:w="2267" w:type="dxa"/>
            <w:tcBorders>
              <w:top w:val="single" w:sz="4" w:space="0" w:color="auto"/>
              <w:left w:val="single" w:sz="4" w:space="0" w:color="auto"/>
              <w:bottom w:val="single" w:sz="4" w:space="0" w:color="auto"/>
              <w:right w:val="single" w:sz="4" w:space="0" w:color="auto"/>
            </w:tcBorders>
          </w:tcPr>
          <w:p w14:paraId="7D1BB969"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2BA4E6DC"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039472F" w14:textId="77777777" w:rsidR="00D53329" w:rsidRPr="000874DF" w:rsidRDefault="00D53329" w:rsidP="009F5C23">
            <w:pPr>
              <w:pStyle w:val="TAL"/>
              <w:rPr>
                <w:lang w:eastAsia="ko-KR"/>
              </w:rPr>
            </w:pPr>
          </w:p>
        </w:tc>
      </w:tr>
      <w:tr w:rsidR="00D53329" w:rsidRPr="000874DF" w14:paraId="3E364E5D" w14:textId="77777777" w:rsidTr="009F5C23">
        <w:tc>
          <w:tcPr>
            <w:tcW w:w="4535" w:type="dxa"/>
            <w:tcBorders>
              <w:top w:val="single" w:sz="4" w:space="0" w:color="auto"/>
              <w:bottom w:val="single" w:sz="4" w:space="0" w:color="auto"/>
              <w:right w:val="single" w:sz="4" w:space="0" w:color="auto"/>
            </w:tcBorders>
          </w:tcPr>
          <w:p w14:paraId="45D907FE"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2146FA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0BD4A6"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41E9B7A0" w14:textId="77777777" w:rsidR="00D53329" w:rsidRPr="000874DF" w:rsidRDefault="00D53329" w:rsidP="009F5C23">
            <w:pPr>
              <w:pStyle w:val="TAL"/>
              <w:rPr>
                <w:lang w:eastAsia="ko-KR"/>
              </w:rPr>
            </w:pPr>
          </w:p>
        </w:tc>
      </w:tr>
      <w:tr w:rsidR="00D53329" w:rsidRPr="000874DF" w14:paraId="77505C6B" w14:textId="77777777" w:rsidTr="009F5C23">
        <w:tc>
          <w:tcPr>
            <w:tcW w:w="4535" w:type="dxa"/>
            <w:tcBorders>
              <w:top w:val="single" w:sz="4" w:space="0" w:color="auto"/>
              <w:bottom w:val="single" w:sz="4" w:space="0" w:color="auto"/>
              <w:right w:val="single" w:sz="4" w:space="0" w:color="auto"/>
            </w:tcBorders>
          </w:tcPr>
          <w:p w14:paraId="44692C70" w14:textId="77777777" w:rsidR="00D53329" w:rsidRPr="000874DF" w:rsidRDefault="00D53329" w:rsidP="009F5C23">
            <w:pPr>
              <w:pStyle w:val="TAL"/>
            </w:pPr>
            <w:r w:rsidRPr="000874DF">
              <w:lastRenderedPageBreak/>
              <w:t xml:space="preserve">                cgi-Info</w:t>
            </w:r>
          </w:p>
        </w:tc>
        <w:tc>
          <w:tcPr>
            <w:tcW w:w="2267" w:type="dxa"/>
            <w:tcBorders>
              <w:top w:val="single" w:sz="4" w:space="0" w:color="auto"/>
              <w:left w:val="single" w:sz="4" w:space="0" w:color="auto"/>
              <w:bottom w:val="single" w:sz="4" w:space="0" w:color="auto"/>
              <w:right w:val="single" w:sz="4" w:space="0" w:color="auto"/>
            </w:tcBorders>
          </w:tcPr>
          <w:p w14:paraId="11DA98AF" w14:textId="77777777" w:rsidR="00D53329" w:rsidRPr="000874DF" w:rsidRDefault="00D53329" w:rsidP="009F5C23">
            <w:pPr>
              <w:pStyle w:val="TAL"/>
              <w:rPr>
                <w:lang w:eastAsia="ko-KR"/>
              </w:rPr>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0A203CC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1C96C67" w14:textId="77777777" w:rsidR="00D53329" w:rsidRPr="000874DF" w:rsidRDefault="00D53329" w:rsidP="009F5C23">
            <w:pPr>
              <w:pStyle w:val="TAL"/>
              <w:rPr>
                <w:lang w:eastAsia="ko-KR"/>
              </w:rPr>
            </w:pPr>
          </w:p>
        </w:tc>
      </w:tr>
      <w:tr w:rsidR="00D53329" w:rsidRPr="000874DF" w14:paraId="2B37AB60" w14:textId="77777777" w:rsidTr="009F5C23">
        <w:tc>
          <w:tcPr>
            <w:tcW w:w="4535" w:type="dxa"/>
            <w:tcBorders>
              <w:top w:val="single" w:sz="4" w:space="0" w:color="auto"/>
              <w:bottom w:val="single" w:sz="4" w:space="0" w:color="auto"/>
              <w:right w:val="single" w:sz="4" w:space="0" w:color="auto"/>
            </w:tcBorders>
          </w:tcPr>
          <w:p w14:paraId="60F66D2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8C5795B"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CD8740"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9CA915F" w14:textId="77777777" w:rsidR="00D53329" w:rsidRPr="000874DF" w:rsidRDefault="00D53329" w:rsidP="009F5C23">
            <w:pPr>
              <w:pStyle w:val="TAL"/>
              <w:rPr>
                <w:lang w:eastAsia="ko-KR"/>
              </w:rPr>
            </w:pPr>
          </w:p>
        </w:tc>
      </w:tr>
      <w:tr w:rsidR="00D53329" w:rsidRPr="000874DF" w14:paraId="74CA4543" w14:textId="77777777" w:rsidTr="009F5C23">
        <w:tc>
          <w:tcPr>
            <w:tcW w:w="4535" w:type="dxa"/>
            <w:tcBorders>
              <w:top w:val="single" w:sz="4" w:space="0" w:color="auto"/>
              <w:bottom w:val="single" w:sz="4" w:space="0" w:color="auto"/>
              <w:right w:val="single" w:sz="4" w:space="0" w:color="auto"/>
            </w:tcBorders>
          </w:tcPr>
          <w:p w14:paraId="11B64EC1"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9F80387"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AAC1B79"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17A6CB19" w14:textId="77777777" w:rsidR="00D53329" w:rsidRPr="000874DF" w:rsidRDefault="00D53329" w:rsidP="009F5C23">
            <w:pPr>
              <w:pStyle w:val="TAL"/>
              <w:rPr>
                <w:lang w:eastAsia="ko-KR"/>
              </w:rPr>
            </w:pPr>
          </w:p>
        </w:tc>
      </w:tr>
      <w:tr w:rsidR="00D53329" w:rsidRPr="000874DF" w14:paraId="5B7DE6FD" w14:textId="77777777" w:rsidTr="009F5C23">
        <w:tc>
          <w:tcPr>
            <w:tcW w:w="4535" w:type="dxa"/>
            <w:tcBorders>
              <w:top w:val="single" w:sz="4" w:space="0" w:color="auto"/>
              <w:bottom w:val="single" w:sz="4" w:space="0" w:color="auto"/>
              <w:right w:val="single" w:sz="4" w:space="0" w:color="auto"/>
            </w:tcBorders>
          </w:tcPr>
          <w:p w14:paraId="0ED00A9D"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E33D278"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1E3098"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723AF961" w14:textId="77777777" w:rsidR="00D53329" w:rsidRPr="000874DF" w:rsidRDefault="00D53329" w:rsidP="009F5C23">
            <w:pPr>
              <w:pStyle w:val="TAL"/>
              <w:rPr>
                <w:lang w:eastAsia="ko-KR"/>
              </w:rPr>
            </w:pPr>
          </w:p>
        </w:tc>
      </w:tr>
      <w:tr w:rsidR="00D53329" w:rsidRPr="000874DF" w14:paraId="41E360A4" w14:textId="77777777" w:rsidTr="009F5C23">
        <w:tc>
          <w:tcPr>
            <w:tcW w:w="4535" w:type="dxa"/>
            <w:tcBorders>
              <w:top w:val="single" w:sz="4" w:space="0" w:color="auto"/>
              <w:bottom w:val="single" w:sz="4" w:space="0" w:color="auto"/>
              <w:right w:val="single" w:sz="4" w:space="0" w:color="auto"/>
            </w:tcBorders>
          </w:tcPr>
          <w:p w14:paraId="08134F5B"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7D8088F"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5CD401F"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E21CDDD" w14:textId="77777777" w:rsidR="00D53329" w:rsidRPr="000874DF" w:rsidRDefault="00D53329" w:rsidP="009F5C23">
            <w:pPr>
              <w:pStyle w:val="TAL"/>
              <w:rPr>
                <w:lang w:eastAsia="ko-KR"/>
              </w:rPr>
            </w:pPr>
          </w:p>
        </w:tc>
      </w:tr>
      <w:tr w:rsidR="00D53329" w:rsidRPr="000874DF" w14:paraId="2FDDB037" w14:textId="77777777" w:rsidTr="009F5C23">
        <w:tc>
          <w:tcPr>
            <w:tcW w:w="4535" w:type="dxa"/>
            <w:tcBorders>
              <w:top w:val="single" w:sz="4" w:space="0" w:color="auto"/>
              <w:bottom w:val="single" w:sz="4" w:space="0" w:color="auto"/>
              <w:right w:val="single" w:sz="4" w:space="0" w:color="auto"/>
            </w:tcBorders>
          </w:tcPr>
          <w:p w14:paraId="4AFF46C0"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E49FF0E"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CA849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F4E74A4" w14:textId="77777777" w:rsidR="00D53329" w:rsidRPr="000874DF" w:rsidRDefault="00D53329" w:rsidP="009F5C23">
            <w:pPr>
              <w:pStyle w:val="TAL"/>
              <w:rPr>
                <w:lang w:eastAsia="ko-KR"/>
              </w:rPr>
            </w:pPr>
          </w:p>
        </w:tc>
      </w:tr>
      <w:tr w:rsidR="00D53329" w:rsidRPr="000874DF" w14:paraId="2F6F425A" w14:textId="77777777" w:rsidTr="009F5C23">
        <w:tc>
          <w:tcPr>
            <w:tcW w:w="4535" w:type="dxa"/>
            <w:tcBorders>
              <w:top w:val="single" w:sz="4" w:space="0" w:color="auto"/>
              <w:bottom w:val="single" w:sz="4" w:space="0" w:color="auto"/>
              <w:right w:val="single" w:sz="4" w:space="0" w:color="auto"/>
            </w:tcBorders>
          </w:tcPr>
          <w:p w14:paraId="66BDF28A"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00E79B1"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65F41CE"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6F6C791D" w14:textId="77777777" w:rsidR="00D53329" w:rsidRPr="000874DF" w:rsidRDefault="00D53329" w:rsidP="009F5C23">
            <w:pPr>
              <w:pStyle w:val="TAL"/>
              <w:rPr>
                <w:lang w:eastAsia="ko-KR"/>
              </w:rPr>
            </w:pPr>
          </w:p>
        </w:tc>
      </w:tr>
      <w:tr w:rsidR="00D53329" w:rsidRPr="000874DF" w14:paraId="61DFB670" w14:textId="77777777" w:rsidTr="009F5C23">
        <w:tc>
          <w:tcPr>
            <w:tcW w:w="4535" w:type="dxa"/>
            <w:tcBorders>
              <w:top w:val="single" w:sz="4" w:space="0" w:color="auto"/>
              <w:bottom w:val="single" w:sz="4" w:space="0" w:color="auto"/>
              <w:right w:val="single" w:sz="4" w:space="0" w:color="auto"/>
            </w:tcBorders>
          </w:tcPr>
          <w:p w14:paraId="5A513110" w14:textId="77777777" w:rsidR="00D53329" w:rsidRPr="000874DF" w:rsidRDefault="00D53329" w:rsidP="009F5C23">
            <w:pPr>
              <w:pStyle w:val="TAL"/>
              <w:rPr>
                <w:lang w:eastAsia="ko-KR"/>
              </w:rPr>
            </w:pPr>
            <w:r w:rsidRPr="000874D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7D41FC1"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FD3335D"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04664131" w14:textId="77777777" w:rsidR="00D53329" w:rsidRPr="000874DF" w:rsidRDefault="00D53329" w:rsidP="009F5C23">
            <w:pPr>
              <w:pStyle w:val="TAL"/>
              <w:rPr>
                <w:lang w:eastAsia="ko-KR"/>
              </w:rPr>
            </w:pPr>
          </w:p>
        </w:tc>
      </w:tr>
      <w:tr w:rsidR="00D53329" w:rsidRPr="000874DF" w14:paraId="13C0480E" w14:textId="77777777" w:rsidTr="009F5C23">
        <w:tc>
          <w:tcPr>
            <w:tcW w:w="4535" w:type="dxa"/>
            <w:tcBorders>
              <w:top w:val="single" w:sz="4" w:space="0" w:color="auto"/>
              <w:bottom w:val="single" w:sz="4" w:space="0" w:color="auto"/>
              <w:right w:val="single" w:sz="4" w:space="0" w:color="auto"/>
            </w:tcBorders>
          </w:tcPr>
          <w:p w14:paraId="5E66C505" w14:textId="77777777" w:rsidR="00D53329" w:rsidRPr="000874DF" w:rsidRDefault="00D53329" w:rsidP="009F5C23">
            <w:pPr>
              <w:pStyle w:val="TAL"/>
              <w:rPr>
                <w:lang w:eastAsia="ko-KR"/>
              </w:rPr>
            </w:pPr>
            <w:r w:rsidRPr="000874D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7A144F5" w14:textId="77777777" w:rsidR="00D53329" w:rsidRPr="000874DF" w:rsidRDefault="00D53329" w:rsidP="009F5C2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DF334F" w14:textId="77777777" w:rsidR="00D53329" w:rsidRPr="000874DF" w:rsidRDefault="00D53329" w:rsidP="009F5C23">
            <w:pPr>
              <w:pStyle w:val="TAL"/>
              <w:rPr>
                <w:lang w:eastAsia="ko-KR"/>
              </w:rPr>
            </w:pPr>
          </w:p>
        </w:tc>
        <w:tc>
          <w:tcPr>
            <w:tcW w:w="1133" w:type="dxa"/>
            <w:tcBorders>
              <w:top w:val="single" w:sz="4" w:space="0" w:color="auto"/>
              <w:left w:val="single" w:sz="4" w:space="0" w:color="auto"/>
              <w:bottom w:val="single" w:sz="4" w:space="0" w:color="auto"/>
            </w:tcBorders>
          </w:tcPr>
          <w:p w14:paraId="3DC04267" w14:textId="77777777" w:rsidR="00D53329" w:rsidRPr="000874DF" w:rsidRDefault="00D53329" w:rsidP="009F5C23">
            <w:pPr>
              <w:pStyle w:val="TAL"/>
              <w:rPr>
                <w:lang w:eastAsia="ko-KR"/>
              </w:rPr>
            </w:pPr>
          </w:p>
        </w:tc>
      </w:tr>
    </w:tbl>
    <w:p w14:paraId="5299045F" w14:textId="77777777" w:rsidR="00D53329" w:rsidRPr="000874DF" w:rsidRDefault="00D53329" w:rsidP="00D53329"/>
    <w:p w14:paraId="53498EB2" w14:textId="44F519E3" w:rsidR="00D53329" w:rsidRPr="000874DF" w:rsidRDefault="00D53329" w:rsidP="00D53329">
      <w:pPr>
        <w:pStyle w:val="5"/>
        <w:rPr>
          <w:lang w:eastAsia="zh-CN"/>
        </w:rPr>
      </w:pPr>
      <w:bookmarkStart w:id="83" w:name="_Hlk13328361"/>
      <w:bookmarkStart w:id="84" w:name="_Toc21103237"/>
      <w:r w:rsidRPr="000874DF">
        <w:t>8.1.3.1.16</w:t>
      </w:r>
      <w:bookmarkEnd w:id="83"/>
      <w:r w:rsidRPr="000874DF">
        <w:tab/>
        <w:t xml:space="preserve">Measurement configuration control and reporting / Intra NR measurements / </w:t>
      </w:r>
      <w:ins w:id="85" w:author="HUAWEI" w:date="2022-11-02T18:29:00Z">
        <w:r w:rsidR="00437F40" w:rsidRPr="000874DF">
          <w:t>Allow-listed cells</w:t>
        </w:r>
      </w:ins>
      <w:del w:id="86" w:author="HUAWEI" w:date="2022-11-02T18:29:00Z">
        <w:r w:rsidRPr="000874DF" w:rsidDel="00437F40">
          <w:delText>Whitelisting</w:delText>
        </w:r>
      </w:del>
      <w:bookmarkEnd w:id="84"/>
    </w:p>
    <w:p w14:paraId="47F428DE" w14:textId="77777777" w:rsidR="00D53329" w:rsidRPr="000874DF" w:rsidRDefault="00D53329" w:rsidP="00D53329">
      <w:pPr>
        <w:pStyle w:val="H6"/>
      </w:pPr>
      <w:r w:rsidRPr="000874DF">
        <w:t>8.1.3.1.16</w:t>
      </w:r>
      <w:r w:rsidRPr="000874DF">
        <w:rPr>
          <w:lang w:eastAsia="zh-CN"/>
        </w:rPr>
        <w:t>.1</w:t>
      </w:r>
      <w:r w:rsidRPr="000874DF">
        <w:tab/>
        <w:t>Test Purpose (TP)</w:t>
      </w:r>
    </w:p>
    <w:p w14:paraId="7CD09D31" w14:textId="77777777" w:rsidR="00D53329" w:rsidRPr="000874DF" w:rsidRDefault="00D53329" w:rsidP="00D53329">
      <w:pPr>
        <w:pStyle w:val="H6"/>
      </w:pPr>
      <w:r w:rsidRPr="000874DF">
        <w:t>(1)</w:t>
      </w:r>
    </w:p>
    <w:p w14:paraId="6A2B6B1E"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with </w:t>
      </w:r>
      <w:proofErr w:type="gramStart"/>
      <w:r w:rsidRPr="000874DF">
        <w:rPr>
          <w:rFonts w:cs="Courier New"/>
          <w:bCs/>
          <w:noProof w:val="0"/>
          <w:lang w:eastAsia="zh-CN"/>
        </w:rPr>
        <w:t>{ UE</w:t>
      </w:r>
      <w:proofErr w:type="gramEnd"/>
      <w:r w:rsidRPr="000874DF">
        <w:rPr>
          <w:rFonts w:cs="Courier New"/>
          <w:bCs/>
          <w:noProof w:val="0"/>
          <w:lang w:eastAsia="zh-CN"/>
        </w:rPr>
        <w:t xml:space="preserve"> in NR RRC_CONNECTED state and measurement configured for event A3 reporting }</w:t>
      </w:r>
    </w:p>
    <w:p w14:paraId="1EB943BA"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44680AA4" w14:textId="43DB26DB"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  when </w:t>
      </w:r>
      <w:proofErr w:type="gramStart"/>
      <w:r w:rsidRPr="000874DF">
        <w:rPr>
          <w:rFonts w:cs="Courier New"/>
          <w:bCs/>
          <w:noProof w:val="0"/>
          <w:lang w:eastAsia="zh-CN"/>
        </w:rPr>
        <w:t>{ Neighbour</w:t>
      </w:r>
      <w:proofErr w:type="gramEnd"/>
      <w:r w:rsidRPr="000874DF">
        <w:rPr>
          <w:rFonts w:cs="Courier New"/>
          <w:bCs/>
          <w:noProof w:val="0"/>
          <w:lang w:eastAsia="zh-CN"/>
        </w:rPr>
        <w:t xml:space="preserve"> cell not listed as a </w:t>
      </w:r>
      <w:del w:id="87" w:author="HUAWEI" w:date="2022-11-02T18:47:00Z">
        <w:r w:rsidRPr="000874DF" w:rsidDel="0035150B">
          <w:rPr>
            <w:rFonts w:cs="Courier New"/>
            <w:bCs/>
            <w:noProof w:val="0"/>
            <w:lang w:eastAsia="zh-CN"/>
          </w:rPr>
          <w:delText xml:space="preserve">white </w:delText>
        </w:r>
      </w:del>
      <w:ins w:id="88" w:author="HUAWEI" w:date="2022-11-02T18:47:00Z">
        <w:r w:rsidR="0035150B" w:rsidRPr="000874DF">
          <w:rPr>
            <w:rFonts w:cs="Courier New"/>
            <w:bCs/>
            <w:noProof w:val="0"/>
            <w:lang w:eastAsia="zh-CN"/>
          </w:rPr>
          <w:t>allowe</w:t>
        </w:r>
      </w:ins>
      <w:ins w:id="89" w:author="HUAWEI" w:date="2022-11-02T18:48:00Z">
        <w:r w:rsidR="0035150B" w:rsidRPr="000874DF">
          <w:rPr>
            <w:rFonts w:cs="Courier New"/>
            <w:bCs/>
            <w:noProof w:val="0"/>
            <w:lang w:eastAsia="zh-CN"/>
          </w:rPr>
          <w:t>d</w:t>
        </w:r>
      </w:ins>
      <w:ins w:id="90" w:author="HUAWEI" w:date="2022-11-02T18:47:00Z">
        <w:r w:rsidR="0035150B" w:rsidRPr="000874DF">
          <w:rPr>
            <w:rFonts w:cs="Courier New"/>
            <w:bCs/>
            <w:noProof w:val="0"/>
            <w:lang w:eastAsia="zh-CN"/>
          </w:rPr>
          <w:t xml:space="preserve"> </w:t>
        </w:r>
      </w:ins>
      <w:r w:rsidRPr="000874DF">
        <w:rPr>
          <w:rFonts w:cs="Courier New"/>
          <w:bCs/>
          <w:noProof w:val="0"/>
          <w:lang w:eastAsia="zh-CN"/>
        </w:rPr>
        <w:t>cell satisfies entry condition for event A3 }</w:t>
      </w:r>
    </w:p>
    <w:p w14:paraId="666D07C6"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proofErr w:type="gramStart"/>
      <w:r w:rsidRPr="000874DF">
        <w:rPr>
          <w:rFonts w:cs="Courier New"/>
          <w:bCs/>
          <w:noProof w:val="0"/>
          <w:lang w:eastAsia="zh-CN"/>
        </w:rPr>
        <w:t>{ It</w:t>
      </w:r>
      <w:proofErr w:type="gramEnd"/>
      <w:r w:rsidRPr="000874DF">
        <w:rPr>
          <w:rFonts w:cs="Courier New"/>
          <w:bCs/>
          <w:noProof w:val="0"/>
          <w:lang w:eastAsia="zh-CN"/>
        </w:rPr>
        <w:t xml:space="preserve"> is not considered in event evaluation and UE does not send MeasurementReport message }</w:t>
      </w:r>
    </w:p>
    <w:p w14:paraId="7FD01ABB"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6D9E7609" w14:textId="77777777" w:rsidR="00D53329" w:rsidRPr="000874DF" w:rsidRDefault="00D53329" w:rsidP="00D53329">
      <w:pPr>
        <w:pStyle w:val="PL"/>
        <w:rPr>
          <w:rFonts w:cs="Courier New"/>
          <w:bCs/>
          <w:noProof w:val="0"/>
          <w:lang w:eastAsia="zh-CN"/>
        </w:rPr>
      </w:pPr>
    </w:p>
    <w:p w14:paraId="73232C14" w14:textId="77777777" w:rsidR="00D53329" w:rsidRPr="000874DF" w:rsidRDefault="00D53329" w:rsidP="00D53329">
      <w:pPr>
        <w:pStyle w:val="H6"/>
      </w:pPr>
      <w:r w:rsidRPr="000874DF">
        <w:t>(2)</w:t>
      </w:r>
    </w:p>
    <w:p w14:paraId="275F025D" w14:textId="634EECE0"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with </w:t>
      </w:r>
      <w:proofErr w:type="gramStart"/>
      <w:r w:rsidRPr="000874DF">
        <w:rPr>
          <w:rFonts w:cs="Courier New"/>
          <w:bCs/>
          <w:noProof w:val="0"/>
          <w:lang w:eastAsia="zh-CN"/>
        </w:rPr>
        <w:t>{ UE</w:t>
      </w:r>
      <w:proofErr w:type="gramEnd"/>
      <w:r w:rsidRPr="000874DF">
        <w:rPr>
          <w:rFonts w:cs="Courier New"/>
          <w:bCs/>
          <w:noProof w:val="0"/>
          <w:lang w:eastAsia="zh-CN"/>
        </w:rPr>
        <w:t xml:space="preserve"> in NR RRC_CONNECTED state and measurement reporting triggered by event A3 is ongoing and all of the neighbour cells are </w:t>
      </w:r>
      <w:ins w:id="91" w:author="HUAWEI" w:date="2022-11-02T18:48:00Z">
        <w:r w:rsidR="0035150B" w:rsidRPr="000874DF">
          <w:rPr>
            <w:rFonts w:cs="Courier New"/>
            <w:bCs/>
            <w:noProof w:val="0"/>
            <w:lang w:eastAsia="zh-CN"/>
          </w:rPr>
          <w:t>allow-</w:t>
        </w:r>
      </w:ins>
      <w:del w:id="92" w:author="HUAWEI" w:date="2022-11-02T18:48:00Z">
        <w:r w:rsidRPr="000874DF" w:rsidDel="0035150B">
          <w:rPr>
            <w:rFonts w:cs="Courier New"/>
            <w:bCs/>
            <w:noProof w:val="0"/>
            <w:lang w:eastAsia="zh-CN"/>
          </w:rPr>
          <w:delText>white</w:delText>
        </w:r>
      </w:del>
      <w:r w:rsidRPr="000874DF">
        <w:rPr>
          <w:rFonts w:cs="Courier New"/>
          <w:bCs/>
          <w:noProof w:val="0"/>
          <w:lang w:eastAsia="zh-CN"/>
        </w:rPr>
        <w:t>listed }</w:t>
      </w:r>
    </w:p>
    <w:p w14:paraId="02EA7072"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76E883E7"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when </w:t>
      </w:r>
      <w:proofErr w:type="gramStart"/>
      <w:r w:rsidRPr="000874DF">
        <w:rPr>
          <w:rFonts w:cs="Courier New"/>
          <w:bCs/>
          <w:noProof w:val="0"/>
          <w:lang w:eastAsia="zh-CN"/>
        </w:rPr>
        <w:t>{ Neighbour</w:t>
      </w:r>
      <w:proofErr w:type="gramEnd"/>
      <w:r w:rsidRPr="000874DF">
        <w:rPr>
          <w:rFonts w:cs="Courier New"/>
          <w:bCs/>
          <w:noProof w:val="0"/>
          <w:lang w:eastAsia="zh-CN"/>
        </w:rPr>
        <w:t xml:space="preserve"> cells satisfies entry condition for event A3 }</w:t>
      </w:r>
    </w:p>
    <w:p w14:paraId="5119217E"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proofErr w:type="gramStart"/>
      <w:r w:rsidRPr="000874DF">
        <w:rPr>
          <w:rFonts w:cs="Courier New"/>
          <w:bCs/>
          <w:noProof w:val="0"/>
          <w:lang w:eastAsia="zh-CN"/>
        </w:rPr>
        <w:t>{ Neighbour</w:t>
      </w:r>
      <w:proofErr w:type="gramEnd"/>
      <w:r w:rsidRPr="000874DF">
        <w:rPr>
          <w:rFonts w:cs="Courier New"/>
          <w:bCs/>
          <w:noProof w:val="0"/>
          <w:lang w:eastAsia="zh-CN"/>
        </w:rPr>
        <w:t xml:space="preserve"> cells are considered in measurement reporting } </w:t>
      </w:r>
    </w:p>
    <w:p w14:paraId="4C26B0D2"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035A3E29" w14:textId="77777777" w:rsidR="00D53329" w:rsidRPr="000874DF" w:rsidRDefault="00D53329" w:rsidP="00D53329">
      <w:pPr>
        <w:pStyle w:val="PL"/>
        <w:rPr>
          <w:rFonts w:cs="Courier New"/>
          <w:bCs/>
          <w:noProof w:val="0"/>
          <w:lang w:eastAsia="zh-CN"/>
        </w:rPr>
      </w:pPr>
    </w:p>
    <w:p w14:paraId="380F6484" w14:textId="77777777" w:rsidR="00D53329" w:rsidRPr="000874DF" w:rsidRDefault="00D53329" w:rsidP="00D53329">
      <w:pPr>
        <w:pStyle w:val="H6"/>
      </w:pPr>
      <w:r w:rsidRPr="000874DF">
        <w:t>8.1.3.1.16</w:t>
      </w:r>
      <w:r w:rsidRPr="000874DF">
        <w:rPr>
          <w:lang w:eastAsia="zh-CN"/>
        </w:rPr>
        <w:t>.</w:t>
      </w:r>
      <w:r w:rsidRPr="000874DF">
        <w:t>2</w:t>
      </w:r>
      <w:r w:rsidRPr="000874DF">
        <w:tab/>
        <w:t>Conformance requirements</w:t>
      </w:r>
    </w:p>
    <w:p w14:paraId="418FE994" w14:textId="77777777" w:rsidR="00D53329" w:rsidRPr="000874DF" w:rsidRDefault="00D53329" w:rsidP="00D53329">
      <w:r w:rsidRPr="000874DF">
        <w:t>References: The conformance requirements covered in the current TC are specified in: TS 38.331, clauses 5.3.5.3, 5.5.2.1</w:t>
      </w:r>
      <w:r w:rsidRPr="000874DF">
        <w:rPr>
          <w:lang w:eastAsia="zh-CN"/>
        </w:rPr>
        <w:t xml:space="preserve">, 5.5.2.9, 5.5.4.1, </w:t>
      </w:r>
      <w:r w:rsidRPr="000874DF">
        <w:t>5.5.4.6 and 5.5.5. Unless otherwise stated these are Rel-15 requirements.</w:t>
      </w:r>
    </w:p>
    <w:p w14:paraId="4900B37F" w14:textId="77777777" w:rsidR="00D53329" w:rsidRPr="000874DF" w:rsidRDefault="00D53329" w:rsidP="00D53329">
      <w:r w:rsidRPr="000874DF">
        <w:t>[TS 38.331, clause 5.3.5.3]</w:t>
      </w:r>
    </w:p>
    <w:p w14:paraId="3AF2FC15"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16BD8F84" w14:textId="77777777" w:rsidR="00D53329" w:rsidRPr="000874DF" w:rsidRDefault="00D53329" w:rsidP="00D53329">
      <w:pPr>
        <w:ind w:firstLine="284"/>
      </w:pPr>
      <w:r w:rsidRPr="000874DF">
        <w:t>…</w:t>
      </w:r>
    </w:p>
    <w:p w14:paraId="01378549" w14:textId="77777777" w:rsidR="00D53329" w:rsidRPr="000874DF" w:rsidRDefault="00D53329" w:rsidP="00D53329">
      <w:pPr>
        <w:pStyle w:val="B1"/>
        <w:snapToGrid w:val="0"/>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4A00FC30" w14:textId="77777777" w:rsidR="00D53329" w:rsidRPr="000874DF" w:rsidRDefault="00D53329" w:rsidP="00D53329">
      <w:pPr>
        <w:pStyle w:val="B2"/>
        <w:snapToGrid w:val="0"/>
      </w:pPr>
      <w:r w:rsidRPr="000874DF">
        <w:t>2&gt;</w:t>
      </w:r>
      <w:r w:rsidRPr="000874DF">
        <w:tab/>
        <w:t>perform the measurement configuration procedure as specified in 5.5.2;</w:t>
      </w:r>
    </w:p>
    <w:p w14:paraId="22D79FE6" w14:textId="77777777" w:rsidR="00D53329" w:rsidRPr="000874DF" w:rsidRDefault="00D53329" w:rsidP="00D53329">
      <w:pPr>
        <w:pStyle w:val="B3"/>
        <w:ind w:left="300" w:firstLineChars="150" w:firstLine="300"/>
        <w:rPr>
          <w:lang w:eastAsia="zh-CN"/>
        </w:rPr>
      </w:pPr>
      <w:r w:rsidRPr="000874DF">
        <w:rPr>
          <w:lang w:eastAsia="zh-CN"/>
        </w:rPr>
        <w:t>…</w:t>
      </w:r>
    </w:p>
    <w:p w14:paraId="451DED0E" w14:textId="77777777" w:rsidR="00D53329" w:rsidRPr="000874DF" w:rsidRDefault="00D53329" w:rsidP="00D53329">
      <w:pPr>
        <w:pStyle w:val="B1"/>
        <w:rPr>
          <w:lang w:eastAsia="ko-KR"/>
        </w:rPr>
      </w:pPr>
      <w:r w:rsidRPr="000874DF">
        <w:t>1&gt;</w:t>
      </w:r>
      <w:r w:rsidRPr="000874DF">
        <w:tab/>
        <w:t xml:space="preserve">if the UE is configured with E-UTRA </w:t>
      </w:r>
      <w:r w:rsidRPr="000874DF">
        <w:rPr>
          <w:i/>
        </w:rPr>
        <w:t>nr-SecondaryCellGroupConfig</w:t>
      </w:r>
      <w:r w:rsidRPr="000874DF">
        <w:t xml:space="preserve"> (MCG is E-UTRA):</w:t>
      </w:r>
    </w:p>
    <w:p w14:paraId="281C1C43" w14:textId="77777777" w:rsidR="00D53329" w:rsidRPr="000874DF" w:rsidRDefault="00D53329" w:rsidP="00D53329">
      <w:pPr>
        <w:ind w:firstLineChars="300" w:firstLine="600"/>
        <w:rPr>
          <w:lang w:eastAsia="zh-CN"/>
        </w:rPr>
      </w:pPr>
      <w:r w:rsidRPr="000874DF">
        <w:rPr>
          <w:lang w:eastAsia="zh-CN"/>
        </w:rPr>
        <w:t>…</w:t>
      </w:r>
    </w:p>
    <w:p w14:paraId="5974F893" w14:textId="77777777" w:rsidR="00D53329" w:rsidRPr="000874DF" w:rsidRDefault="00D53329" w:rsidP="00D53329">
      <w:pPr>
        <w:pStyle w:val="B1"/>
        <w:rPr>
          <w:lang w:eastAsia="ko-KR"/>
        </w:rPr>
      </w:pPr>
      <w:r w:rsidRPr="000874DF">
        <w:t>1&gt;</w:t>
      </w:r>
      <w:r w:rsidRPr="000874DF">
        <w:tab/>
        <w:t>else:</w:t>
      </w:r>
    </w:p>
    <w:p w14:paraId="77710F1E" w14:textId="77777777" w:rsidR="00D53329" w:rsidRPr="000874DF" w:rsidRDefault="00D53329" w:rsidP="00D53329">
      <w:pPr>
        <w:pStyle w:val="B2"/>
      </w:pPr>
      <w:r w:rsidRPr="000874DF">
        <w:t>2&gt;</w:t>
      </w:r>
      <w:r w:rsidRPr="000874DF">
        <w:tab/>
        <w:t xml:space="preserve">submit the </w:t>
      </w:r>
      <w:r w:rsidRPr="000874DF">
        <w:rPr>
          <w:i/>
        </w:rPr>
        <w:t>RRCReconfigurationComplete</w:t>
      </w:r>
      <w:r w:rsidRPr="000874DF">
        <w:t xml:space="preserve"> message via SRB1 to lower layers for transmission using the new configuration;</w:t>
      </w:r>
    </w:p>
    <w:p w14:paraId="475DEB6F" w14:textId="77777777" w:rsidR="00D53329" w:rsidRPr="000874DF" w:rsidRDefault="00D53329" w:rsidP="00D53329">
      <w:pPr>
        <w:pStyle w:val="B2"/>
        <w:snapToGrid w:val="0"/>
        <w:ind w:left="0" w:firstLine="284"/>
      </w:pPr>
      <w:r w:rsidRPr="000874DF">
        <w:t>…</w:t>
      </w:r>
    </w:p>
    <w:p w14:paraId="791DCCC6" w14:textId="77777777" w:rsidR="00D53329" w:rsidRPr="000874DF" w:rsidRDefault="00D53329" w:rsidP="00D53329">
      <w:r w:rsidRPr="000874DF">
        <w:t>[TS 38.331, clause 5.5.2.1]</w:t>
      </w:r>
    </w:p>
    <w:p w14:paraId="0745C4C4" w14:textId="77777777" w:rsidR="00D53329" w:rsidRPr="000874DF" w:rsidRDefault="00D53329" w:rsidP="00D53329">
      <w:pPr>
        <w:ind w:firstLine="284"/>
      </w:pPr>
      <w:r w:rsidRPr="000874DF">
        <w:t>…</w:t>
      </w:r>
    </w:p>
    <w:p w14:paraId="1A9A37FF" w14:textId="77777777" w:rsidR="00D53329" w:rsidRPr="000874DF" w:rsidRDefault="00D53329" w:rsidP="00D53329">
      <w:r w:rsidRPr="000874DF">
        <w:t>The UE shall:</w:t>
      </w:r>
    </w:p>
    <w:p w14:paraId="2962EC3B" w14:textId="77777777" w:rsidR="00D53329" w:rsidRPr="000874DF" w:rsidRDefault="00D53329" w:rsidP="00D53329">
      <w:pPr>
        <w:ind w:firstLine="284"/>
      </w:pPr>
      <w:r w:rsidRPr="000874DF">
        <w:lastRenderedPageBreak/>
        <w:t>…</w:t>
      </w:r>
    </w:p>
    <w:p w14:paraId="530D6EEC"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45652542" w14:textId="77777777" w:rsidR="00D53329" w:rsidRPr="000874DF" w:rsidRDefault="00D53329" w:rsidP="00D53329">
      <w:pPr>
        <w:pStyle w:val="B2"/>
        <w:snapToGrid w:val="0"/>
      </w:pPr>
      <w:r w:rsidRPr="000874DF">
        <w:t>2&gt;</w:t>
      </w:r>
      <w:r w:rsidRPr="000874DF">
        <w:tab/>
        <w:t>perform the measurement object addition/modification procedure as specified in 5.5.2.5;</w:t>
      </w:r>
    </w:p>
    <w:p w14:paraId="5453206E" w14:textId="77777777" w:rsidR="00D53329" w:rsidRPr="000874DF" w:rsidRDefault="00D53329" w:rsidP="00D53329">
      <w:pPr>
        <w:pStyle w:val="B2"/>
        <w:snapToGrid w:val="0"/>
        <w:ind w:left="0" w:firstLine="284"/>
      </w:pPr>
      <w:r w:rsidRPr="000874DF">
        <w:t>…</w:t>
      </w:r>
    </w:p>
    <w:p w14:paraId="140FF26E"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42D430F7" w14:textId="77777777" w:rsidR="00D53329" w:rsidRPr="000874DF" w:rsidRDefault="00D53329" w:rsidP="00D53329">
      <w:pPr>
        <w:pStyle w:val="B2"/>
        <w:snapToGrid w:val="0"/>
      </w:pPr>
      <w:r w:rsidRPr="000874DF">
        <w:t>2&gt;</w:t>
      </w:r>
      <w:r w:rsidRPr="000874DF">
        <w:tab/>
        <w:t>perform the reporting configuration addition/modification procedure as specified in 5.5.2.7;</w:t>
      </w:r>
    </w:p>
    <w:p w14:paraId="616746C0" w14:textId="77777777" w:rsidR="00D53329" w:rsidRPr="000874DF" w:rsidRDefault="00D53329" w:rsidP="00D53329">
      <w:pPr>
        <w:pStyle w:val="B1"/>
        <w:snapToGrid w:val="0"/>
      </w:pPr>
      <w:r w:rsidRPr="000874DF">
        <w:t>…</w:t>
      </w:r>
    </w:p>
    <w:p w14:paraId="5212177B"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1B1B9A75" w14:textId="77777777" w:rsidR="00D53329" w:rsidRPr="000874DF" w:rsidRDefault="00D53329" w:rsidP="00D53329">
      <w:pPr>
        <w:pStyle w:val="B2"/>
        <w:snapToGrid w:val="0"/>
      </w:pPr>
      <w:r w:rsidRPr="000874DF">
        <w:t>2&gt;</w:t>
      </w:r>
      <w:r w:rsidRPr="000874DF">
        <w:tab/>
        <w:t>perform the measurement identity addition/modification procedure as specified in 5.5.2.3;</w:t>
      </w:r>
    </w:p>
    <w:p w14:paraId="0D014D01" w14:textId="77777777" w:rsidR="00D53329" w:rsidRPr="000874DF" w:rsidRDefault="00D53329" w:rsidP="00D53329">
      <w:pPr>
        <w:pStyle w:val="B2"/>
        <w:snapToGrid w:val="0"/>
        <w:ind w:left="0" w:firstLine="284"/>
      </w:pPr>
      <w:r w:rsidRPr="000874DF">
        <w:t>…</w:t>
      </w:r>
    </w:p>
    <w:p w14:paraId="05F3D252" w14:textId="77777777" w:rsidR="00D53329" w:rsidRPr="000874DF" w:rsidRDefault="00D53329" w:rsidP="00D53329">
      <w:r w:rsidRPr="000874DF">
        <w:t>[TS 38.331, clause 5.5.4.1]</w:t>
      </w:r>
    </w:p>
    <w:p w14:paraId="75D834AE" w14:textId="77777777" w:rsidR="00D53329" w:rsidRPr="000874DF" w:rsidRDefault="00D53329" w:rsidP="00D53329">
      <w:r w:rsidRPr="000874DF">
        <w:t>If AS security has been activated successfully, the UE shall:</w:t>
      </w:r>
    </w:p>
    <w:p w14:paraId="0269ED74"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34C72088"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 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5637CD63" w14:textId="77777777" w:rsidR="00D53329" w:rsidRPr="000874DF" w:rsidRDefault="00D53329" w:rsidP="00D53329">
      <w:pPr>
        <w:pStyle w:val="B3"/>
      </w:pPr>
      <w:r w:rsidRPr="000874DF">
        <w:t>3&gt;</w:t>
      </w:r>
      <w:r w:rsidRPr="000874DF">
        <w:tab/>
        <w:t xml:space="preserve">if the corresponding </w:t>
      </w:r>
      <w:r w:rsidRPr="000874DF">
        <w:rPr>
          <w:i/>
        </w:rPr>
        <w:t>measObject</w:t>
      </w:r>
      <w:r w:rsidRPr="000874DF">
        <w:t xml:space="preserve"> concerns NR:</w:t>
      </w:r>
    </w:p>
    <w:p w14:paraId="35CF207D" w14:textId="77777777" w:rsidR="00D53329" w:rsidRPr="000874DF" w:rsidRDefault="00D53329" w:rsidP="00D53329">
      <w:pPr>
        <w:pStyle w:val="B4"/>
      </w:pPr>
      <w:r w:rsidRPr="000874DF">
        <w:t>…</w:t>
      </w:r>
    </w:p>
    <w:p w14:paraId="661E26DC" w14:textId="77777777" w:rsidR="00D53329" w:rsidRPr="000874DF" w:rsidRDefault="00D53329" w:rsidP="00D53329">
      <w:pPr>
        <w:pStyle w:val="B4"/>
      </w:pPr>
      <w:r w:rsidRPr="000874DF">
        <w:t>4&gt;</w:t>
      </w:r>
      <w:r w:rsidRPr="000874DF">
        <w:tab/>
        <w:t xml:space="preserve">if the </w:t>
      </w:r>
      <w:r w:rsidRPr="000874DF">
        <w:rPr>
          <w:i/>
        </w:rPr>
        <w:t>eventA3</w:t>
      </w:r>
      <w:r w:rsidRPr="000874DF">
        <w:t xml:space="preserve"> or </w:t>
      </w:r>
      <w:r w:rsidRPr="000874DF">
        <w:rPr>
          <w:i/>
        </w:rPr>
        <w:t>eventA5</w:t>
      </w:r>
      <w:r w:rsidRPr="000874DF">
        <w:t xml:space="preserve"> is configured in the corresponding </w:t>
      </w:r>
      <w:r w:rsidRPr="000874DF">
        <w:rPr>
          <w:i/>
        </w:rPr>
        <w:t>reportConfig</w:t>
      </w:r>
      <w:r w:rsidRPr="000874DF">
        <w:t>:</w:t>
      </w:r>
    </w:p>
    <w:p w14:paraId="2DC5C2C1" w14:textId="77777777" w:rsidR="00D53329" w:rsidRPr="000874DF" w:rsidRDefault="00D53329" w:rsidP="00D53329">
      <w:pPr>
        <w:pStyle w:val="B5"/>
      </w:pPr>
      <w:r w:rsidRPr="000874DF">
        <w:t>5&gt;</w:t>
      </w:r>
      <w:r w:rsidRPr="000874DF">
        <w:tab/>
        <w:t xml:space="preserve">if a serving cell is associated with a </w:t>
      </w:r>
      <w:r w:rsidRPr="000874DF">
        <w:rPr>
          <w:i/>
        </w:rPr>
        <w:t>measObjectNR</w:t>
      </w:r>
      <w:r w:rsidRPr="000874DF">
        <w:t xml:space="preserve"> and neighbours are associated with another </w:t>
      </w:r>
      <w:r w:rsidRPr="000874DF">
        <w:rPr>
          <w:i/>
        </w:rPr>
        <w:t>measObjectNR</w:t>
      </w:r>
      <w:r w:rsidRPr="000874DF">
        <w:t xml:space="preserve">, consider any serving cell associated with the other </w:t>
      </w:r>
      <w:r w:rsidRPr="000874DF">
        <w:rPr>
          <w:i/>
        </w:rPr>
        <w:t>measObjectNR</w:t>
      </w:r>
      <w:r w:rsidRPr="000874DF">
        <w:t xml:space="preserve"> to be a neighbouring cell as well;</w:t>
      </w:r>
    </w:p>
    <w:p w14:paraId="16CD311F" w14:textId="77777777" w:rsidR="00D53329" w:rsidRPr="000874DF" w:rsidRDefault="00D53329" w:rsidP="00D53329">
      <w:pPr>
        <w:pStyle w:val="B4"/>
      </w:pPr>
      <w:r w:rsidRPr="000874DF">
        <w:t>…</w:t>
      </w:r>
    </w:p>
    <w:p w14:paraId="58E21EEB"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75C90119"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3B3C1338"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0ABA1DFE"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211D5A2A" w14:textId="77777777" w:rsidR="00D53329" w:rsidRPr="000874DF" w:rsidRDefault="00D53329" w:rsidP="00D53329">
      <w:pPr>
        <w:pStyle w:val="B3"/>
      </w:pPr>
      <w:r w:rsidRPr="000874DF">
        <w:t>3&gt;</w:t>
      </w:r>
      <w:r w:rsidRPr="000874DF">
        <w:tab/>
        <w:t>initiate the measurement reporting procedure, as specified in 5.5.5;</w:t>
      </w:r>
    </w:p>
    <w:p w14:paraId="7E18BC45"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15FB9A0E"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7051CFA5"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0D97CE80" w14:textId="77777777" w:rsidR="00D53329" w:rsidRPr="000874DF" w:rsidRDefault="00D53329" w:rsidP="00D53329">
      <w:pPr>
        <w:pStyle w:val="B3"/>
      </w:pPr>
      <w:r w:rsidRPr="000874DF">
        <w:t>3&gt;</w:t>
      </w:r>
      <w:r w:rsidRPr="000874DF">
        <w:tab/>
        <w:t>initiate the measurement reporting procedure, as specified in 5.5.5;</w:t>
      </w:r>
    </w:p>
    <w:p w14:paraId="13D9CB29" w14:textId="77777777" w:rsidR="00D53329" w:rsidRPr="000874DF" w:rsidRDefault="00D53329" w:rsidP="00D53329">
      <w:pPr>
        <w:pStyle w:val="B2"/>
      </w:pPr>
      <w:r w:rsidRPr="000874DF">
        <w:lastRenderedPageBreak/>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2553A263" w14:textId="77777777" w:rsidR="00D53329" w:rsidRPr="000874DF" w:rsidRDefault="00D53329" w:rsidP="00D53329">
      <w:pPr>
        <w:pStyle w:val="B3"/>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1489762D" w14:textId="77777777" w:rsidR="00D53329" w:rsidRPr="000874DF" w:rsidRDefault="00D53329" w:rsidP="00D53329">
      <w:pPr>
        <w:ind w:left="1135" w:hanging="284"/>
      </w:pPr>
      <w:r w:rsidRPr="000874DF">
        <w:t>…</w:t>
      </w:r>
    </w:p>
    <w:p w14:paraId="78875763" w14:textId="77777777" w:rsidR="00D53329" w:rsidRPr="000874DF" w:rsidRDefault="00D53329" w:rsidP="00D53329">
      <w:pPr>
        <w:pStyle w:val="B3"/>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7B307642" w14:textId="77777777" w:rsidR="00D53329" w:rsidRPr="000874DF" w:rsidRDefault="00D53329" w:rsidP="00D53329">
      <w:pPr>
        <w:pStyle w:val="B4"/>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0D35C794" w14:textId="77777777" w:rsidR="00D53329" w:rsidRPr="000874DF" w:rsidRDefault="00D53329" w:rsidP="00D53329">
      <w:pPr>
        <w:pStyle w:val="B4"/>
      </w:pPr>
      <w:r w:rsidRPr="000874DF">
        <w:t>4&gt;</w:t>
      </w:r>
      <w:r w:rsidRPr="000874DF">
        <w:tab/>
        <w:t xml:space="preserve">stop the periodical reporting timer for this </w:t>
      </w:r>
      <w:r w:rsidRPr="000874DF">
        <w:rPr>
          <w:i/>
        </w:rPr>
        <w:t>measId</w:t>
      </w:r>
      <w:r w:rsidRPr="000874DF">
        <w:t>, if running;</w:t>
      </w:r>
    </w:p>
    <w:p w14:paraId="63362725" w14:textId="77777777" w:rsidR="00D53329" w:rsidRPr="000874DF" w:rsidRDefault="00D53329" w:rsidP="00D53329">
      <w:pPr>
        <w:pStyle w:val="B2"/>
      </w:pPr>
      <w:r w:rsidRPr="000874DF">
        <w:t>…</w:t>
      </w:r>
    </w:p>
    <w:p w14:paraId="2F88A0FE" w14:textId="77777777" w:rsidR="00D53329" w:rsidRPr="000874DF" w:rsidRDefault="00D53329" w:rsidP="00D53329">
      <w:pPr>
        <w:pStyle w:val="B2"/>
      </w:pPr>
      <w:r w:rsidRPr="000874DF">
        <w:t>2&gt;</w:t>
      </w:r>
      <w:r w:rsidRPr="000874DF">
        <w:tab/>
        <w:t xml:space="preserve">upon expiry of the periodical reporting timer for this </w:t>
      </w:r>
      <w:r w:rsidRPr="000874DF">
        <w:rPr>
          <w:i/>
          <w:iCs/>
        </w:rPr>
        <w:t>measId</w:t>
      </w:r>
      <w:r w:rsidRPr="000874DF">
        <w:t>:</w:t>
      </w:r>
    </w:p>
    <w:p w14:paraId="2794EEFE" w14:textId="77777777" w:rsidR="00D53329" w:rsidRPr="000874DF" w:rsidRDefault="00D53329" w:rsidP="00D53329">
      <w:pPr>
        <w:pStyle w:val="B3"/>
      </w:pPr>
      <w:r w:rsidRPr="000874DF">
        <w:t>3&gt;</w:t>
      </w:r>
      <w:r w:rsidRPr="000874DF">
        <w:tab/>
        <w:t>initiate the measurement reporting procedure, as specified in 5.5.5.</w:t>
      </w:r>
    </w:p>
    <w:p w14:paraId="17A13B07" w14:textId="77777777" w:rsidR="00D53329" w:rsidRPr="000874DF" w:rsidRDefault="00D53329" w:rsidP="00D53329">
      <w:pPr>
        <w:pStyle w:val="B3"/>
      </w:pPr>
      <w:r w:rsidRPr="000874DF">
        <w:t>…</w:t>
      </w:r>
    </w:p>
    <w:p w14:paraId="1F622A3A" w14:textId="77777777" w:rsidR="00D53329" w:rsidRPr="000874DF" w:rsidRDefault="00D53329" w:rsidP="00D53329">
      <w:r w:rsidRPr="000874DF">
        <w:t>[TS 38.331, clause 5.5.4.4]</w:t>
      </w:r>
    </w:p>
    <w:p w14:paraId="13FAACC5" w14:textId="77777777" w:rsidR="00D53329" w:rsidRPr="000874DF" w:rsidRDefault="00D53329" w:rsidP="00D53329">
      <w:r w:rsidRPr="000874DF">
        <w:t>The UE shall:</w:t>
      </w:r>
    </w:p>
    <w:p w14:paraId="12C2AFCD" w14:textId="77777777" w:rsidR="00D53329" w:rsidRPr="000874DF" w:rsidRDefault="00D53329" w:rsidP="00D53329">
      <w:pPr>
        <w:pStyle w:val="B1"/>
      </w:pPr>
      <w:r w:rsidRPr="000874DF">
        <w:t>1&gt;</w:t>
      </w:r>
      <w:r w:rsidRPr="000874DF">
        <w:tab/>
        <w:t>consider the entering condition for this event to be satisfied when condition A3-1, as specified below, is fulfilled;</w:t>
      </w:r>
    </w:p>
    <w:p w14:paraId="51DF01B8" w14:textId="77777777" w:rsidR="00D53329" w:rsidRPr="000874DF" w:rsidRDefault="00D53329" w:rsidP="00D53329">
      <w:pPr>
        <w:pStyle w:val="B1"/>
      </w:pPr>
      <w:r w:rsidRPr="000874DF">
        <w:t>1&gt;</w:t>
      </w:r>
      <w:r w:rsidRPr="000874DF">
        <w:tab/>
        <w:t>consider the leaving condition for this event to be satisfied when condition A3-2, as specified below, is fulfilled;</w:t>
      </w:r>
    </w:p>
    <w:p w14:paraId="7351DD29" w14:textId="77777777" w:rsidR="00D53329" w:rsidRPr="000874DF" w:rsidRDefault="00D53329" w:rsidP="00D53329">
      <w:pPr>
        <w:pStyle w:val="B1"/>
      </w:pPr>
      <w:r w:rsidRPr="000874DF">
        <w:t>1&gt;</w:t>
      </w:r>
      <w:r w:rsidRPr="000874DF">
        <w:tab/>
        <w:t xml:space="preserve">use the SpCell for </w:t>
      </w:r>
      <w:r w:rsidRPr="000874DF">
        <w:rPr>
          <w:i/>
        </w:rPr>
        <w:t>Mp</w:t>
      </w:r>
      <w:r w:rsidRPr="000874DF">
        <w:t xml:space="preserve">, </w:t>
      </w:r>
      <w:r w:rsidRPr="000874DF">
        <w:rPr>
          <w:i/>
        </w:rPr>
        <w:t>Ofp and Ocp</w:t>
      </w:r>
      <w:r w:rsidRPr="000874DF">
        <w:t>.</w:t>
      </w:r>
    </w:p>
    <w:p w14:paraId="269E6EA0" w14:textId="77777777" w:rsidR="00D53329" w:rsidRPr="000874DF" w:rsidRDefault="00D53329" w:rsidP="00D53329">
      <w:pPr>
        <w:pStyle w:val="NO"/>
      </w:pPr>
      <w:r w:rsidRPr="000874DF">
        <w:rPr>
          <w:lang w:eastAsia="ko-KR"/>
        </w:rPr>
        <w:t>NOTE</w:t>
      </w:r>
      <w:r w:rsidRPr="000874DF">
        <w:rPr>
          <w:lang w:eastAsia="ko-KR"/>
        </w:rPr>
        <w:tab/>
        <w:t xml:space="preserve">The cell(s) that triggers the event has reference signals indicated in the </w:t>
      </w:r>
      <w:r w:rsidRPr="000874DF">
        <w:rPr>
          <w:i/>
          <w:lang w:eastAsia="ko-KR"/>
        </w:rPr>
        <w:t xml:space="preserve">measObjectNR </w:t>
      </w:r>
      <w:r w:rsidRPr="000874DF">
        <w:rPr>
          <w:lang w:eastAsia="ko-KR"/>
        </w:rPr>
        <w:t xml:space="preserve">associated to this event which may be different from the NR SpCell </w:t>
      </w:r>
      <w:r w:rsidRPr="000874DF">
        <w:rPr>
          <w:i/>
          <w:lang w:eastAsia="ko-KR"/>
        </w:rPr>
        <w:t>measObjectNR</w:t>
      </w:r>
      <w:r w:rsidRPr="000874DF">
        <w:rPr>
          <w:lang w:eastAsia="ko-KR"/>
        </w:rPr>
        <w:t>.</w:t>
      </w:r>
    </w:p>
    <w:p w14:paraId="2706A600" w14:textId="77777777" w:rsidR="00D53329" w:rsidRPr="000874DF" w:rsidRDefault="00D53329" w:rsidP="00D53329">
      <w:r w:rsidRPr="000874DF">
        <w:rPr>
          <w:lang w:eastAsia="ko-KR"/>
        </w:rPr>
        <w:t>Inequality</w:t>
      </w:r>
      <w:r w:rsidRPr="000874DF">
        <w:t xml:space="preserve"> A3-1 (Entering condition)</w:t>
      </w:r>
    </w:p>
    <w:p w14:paraId="451B187B" w14:textId="77777777" w:rsidR="00D53329" w:rsidRPr="000874DF" w:rsidRDefault="00D53329" w:rsidP="00D53329">
      <w:pPr>
        <w:pStyle w:val="EQ"/>
        <w:rPr>
          <w:i/>
          <w:iCs/>
          <w:noProof w:val="0"/>
        </w:rPr>
      </w:pPr>
      <w:r w:rsidRPr="000874DF">
        <w:rPr>
          <w:i/>
          <w:iCs/>
          <w:noProof w:val="0"/>
        </w:rPr>
        <w:t>Mn + Ofn + Ocn – Hys &gt; Mp + Ofp + Ocp + Off</w:t>
      </w:r>
    </w:p>
    <w:p w14:paraId="3B86EF4A" w14:textId="77777777" w:rsidR="00D53329" w:rsidRPr="000874DF" w:rsidRDefault="00D53329" w:rsidP="00D53329">
      <w:r w:rsidRPr="000874DF">
        <w:rPr>
          <w:lang w:eastAsia="ko-KR"/>
        </w:rPr>
        <w:t>Inequality</w:t>
      </w:r>
      <w:r w:rsidRPr="000874DF">
        <w:t xml:space="preserve"> A3-2 (Leaving condition)</w:t>
      </w:r>
    </w:p>
    <w:p w14:paraId="4296C419" w14:textId="77777777" w:rsidR="00D53329" w:rsidRPr="000874DF" w:rsidRDefault="00D53329" w:rsidP="00D53329">
      <w:pPr>
        <w:pStyle w:val="EQ"/>
        <w:rPr>
          <w:i/>
          <w:iCs/>
          <w:noProof w:val="0"/>
        </w:rPr>
      </w:pPr>
      <w:r w:rsidRPr="000874DF">
        <w:rPr>
          <w:i/>
          <w:iCs/>
          <w:noProof w:val="0"/>
        </w:rPr>
        <w:t>Mn + Ofn + Ocn + Hys &lt; Mp + Ofp + Ocp + Off</w:t>
      </w:r>
    </w:p>
    <w:p w14:paraId="2CEDC13C" w14:textId="77777777" w:rsidR="00D53329" w:rsidRPr="000874DF" w:rsidRDefault="00D53329" w:rsidP="00D53329">
      <w:r w:rsidRPr="000874DF">
        <w:t>The variables in the formula are defined as follows:</w:t>
      </w:r>
    </w:p>
    <w:p w14:paraId="381ADF95" w14:textId="77777777" w:rsidR="00D53329" w:rsidRPr="000874DF" w:rsidRDefault="00D53329" w:rsidP="00D53329">
      <w:pPr>
        <w:pStyle w:val="B1"/>
      </w:pPr>
      <w:r w:rsidRPr="000874DF">
        <w:rPr>
          <w:b/>
          <w:i/>
        </w:rPr>
        <w:t xml:space="preserve">Mn </w:t>
      </w:r>
      <w:r w:rsidRPr="000874DF">
        <w:t xml:space="preserve">is the measurement result of the neighbouring cell, not </w:t>
      </w:r>
      <w:proofErr w:type="gramStart"/>
      <w:r w:rsidRPr="000874DF">
        <w:t>taking into account</w:t>
      </w:r>
      <w:proofErr w:type="gramEnd"/>
      <w:r w:rsidRPr="000874DF">
        <w:t xml:space="preserve"> any offsets.</w:t>
      </w:r>
    </w:p>
    <w:p w14:paraId="7A002739" w14:textId="77777777" w:rsidR="00D53329" w:rsidRPr="000874DF" w:rsidRDefault="00D53329" w:rsidP="00D53329">
      <w:pPr>
        <w:pStyle w:val="B1"/>
      </w:pPr>
      <w:r w:rsidRPr="000874DF">
        <w:rPr>
          <w:b/>
          <w:i/>
        </w:rPr>
        <w:t xml:space="preserve">Ofn </w:t>
      </w:r>
      <w:r w:rsidRPr="000874DF">
        <w:t xml:space="preserve">is the measurement object specific offset of the reference signal of the neighbour cell (i.e. </w:t>
      </w:r>
      <w:r w:rsidRPr="000874DF">
        <w:rPr>
          <w:i/>
        </w:rPr>
        <w:t>offsetMO</w:t>
      </w:r>
      <w:r w:rsidRPr="000874DF">
        <w:t xml:space="preserve"> as defined within </w:t>
      </w:r>
      <w:r w:rsidRPr="000874DF">
        <w:rPr>
          <w:i/>
        </w:rPr>
        <w:t>measObjectNR</w:t>
      </w:r>
      <w:r w:rsidRPr="000874DF">
        <w:t xml:space="preserve"> corresponding to the neighbour cell).</w:t>
      </w:r>
    </w:p>
    <w:p w14:paraId="72EDBC93" w14:textId="77777777" w:rsidR="00D53329" w:rsidRPr="000874DF" w:rsidRDefault="00D53329" w:rsidP="00D53329">
      <w:pPr>
        <w:pStyle w:val="B1"/>
      </w:pPr>
      <w:r w:rsidRPr="000874DF">
        <w:rPr>
          <w:b/>
          <w:i/>
        </w:rPr>
        <w:t xml:space="preserve">Ocn </w:t>
      </w:r>
      <w:r w:rsidRPr="000874DF">
        <w:t xml:space="preserve">is the cell specific offset of the neighbour cell (i.e. </w:t>
      </w:r>
      <w:r w:rsidRPr="000874DF">
        <w:rPr>
          <w:i/>
        </w:rPr>
        <w:t>cellIndividualOffset</w:t>
      </w:r>
      <w:r w:rsidRPr="000874DF">
        <w:t xml:space="preserve"> as defined within </w:t>
      </w:r>
      <w:r w:rsidRPr="000874DF">
        <w:rPr>
          <w:i/>
        </w:rPr>
        <w:t>measObjectNR</w:t>
      </w:r>
      <w:r w:rsidRPr="000874DF">
        <w:t xml:space="preserve"> corresponding to the frequency of the neighbour cell), and set to zero if not configured for the neighbour cell.</w:t>
      </w:r>
    </w:p>
    <w:p w14:paraId="256851CF" w14:textId="77777777" w:rsidR="00D53329" w:rsidRPr="000874DF" w:rsidRDefault="00D53329" w:rsidP="00D53329">
      <w:pPr>
        <w:pStyle w:val="B1"/>
      </w:pPr>
      <w:r w:rsidRPr="000874DF">
        <w:rPr>
          <w:b/>
          <w:i/>
        </w:rPr>
        <w:t xml:space="preserve">Mp </w:t>
      </w:r>
      <w:r w:rsidRPr="000874DF">
        <w:t xml:space="preserve">is the measurement result of the SpCell, not </w:t>
      </w:r>
      <w:proofErr w:type="gramStart"/>
      <w:r w:rsidRPr="000874DF">
        <w:t>taking into account</w:t>
      </w:r>
      <w:proofErr w:type="gramEnd"/>
      <w:r w:rsidRPr="000874DF">
        <w:t xml:space="preserve"> any offsets.</w:t>
      </w:r>
    </w:p>
    <w:p w14:paraId="2E173629" w14:textId="77777777" w:rsidR="00D53329" w:rsidRPr="000874DF" w:rsidRDefault="00D53329" w:rsidP="00D53329">
      <w:pPr>
        <w:pStyle w:val="B1"/>
      </w:pPr>
      <w:r w:rsidRPr="000874DF">
        <w:rPr>
          <w:b/>
          <w:i/>
        </w:rPr>
        <w:t xml:space="preserve">Ofp </w:t>
      </w:r>
      <w:r w:rsidRPr="000874DF">
        <w:t xml:space="preserve">is the measurement object specific offset of the SpCell (i.e. </w:t>
      </w:r>
      <w:r w:rsidRPr="000874DF">
        <w:rPr>
          <w:i/>
        </w:rPr>
        <w:t>offsetMO</w:t>
      </w:r>
      <w:r w:rsidRPr="000874DF">
        <w:t xml:space="preserve"> as defined within </w:t>
      </w:r>
      <w:r w:rsidRPr="000874DF">
        <w:rPr>
          <w:i/>
        </w:rPr>
        <w:t xml:space="preserve">measObjectNR </w:t>
      </w:r>
      <w:r w:rsidRPr="000874DF">
        <w:t>corresponding to the SpCell).</w:t>
      </w:r>
    </w:p>
    <w:p w14:paraId="4B859311" w14:textId="77777777" w:rsidR="00D53329" w:rsidRPr="000874DF" w:rsidRDefault="00D53329" w:rsidP="00D53329">
      <w:pPr>
        <w:pStyle w:val="B1"/>
      </w:pPr>
      <w:r w:rsidRPr="000874DF">
        <w:rPr>
          <w:b/>
          <w:i/>
        </w:rPr>
        <w:t xml:space="preserve">Ocp </w:t>
      </w:r>
      <w:r w:rsidRPr="000874DF">
        <w:t xml:space="preserve">is the cell specific offset of the SpCell (i.e. </w:t>
      </w:r>
      <w:r w:rsidRPr="000874DF">
        <w:rPr>
          <w:i/>
        </w:rPr>
        <w:t>cellIndividualOffset</w:t>
      </w:r>
      <w:r w:rsidRPr="000874DF">
        <w:t xml:space="preserve"> as defined within </w:t>
      </w:r>
      <w:r w:rsidRPr="000874DF">
        <w:rPr>
          <w:i/>
        </w:rPr>
        <w:t>measObjectNR</w:t>
      </w:r>
      <w:r w:rsidRPr="000874DF">
        <w:t xml:space="preserve"> corresponding to the SpCell), and is set to zero if not configured for the SpCell.</w:t>
      </w:r>
    </w:p>
    <w:p w14:paraId="5E67DAA6" w14:textId="77777777" w:rsidR="00D53329" w:rsidRPr="000874DF" w:rsidRDefault="00D53329" w:rsidP="00D53329">
      <w:pPr>
        <w:pStyle w:val="B1"/>
      </w:pPr>
      <w:r w:rsidRPr="000874DF">
        <w:rPr>
          <w:b/>
          <w:i/>
        </w:rPr>
        <w:t>Hys</w:t>
      </w:r>
      <w:r w:rsidRPr="000874DF">
        <w:t xml:space="preserve"> is the hysteresis parameter for this event (i.e. </w:t>
      </w:r>
      <w:r w:rsidRPr="000874DF">
        <w:rPr>
          <w:i/>
        </w:rPr>
        <w:t>hysteresis</w:t>
      </w:r>
      <w:r w:rsidRPr="000874DF">
        <w:t xml:space="preserve"> as defined within </w:t>
      </w:r>
      <w:r w:rsidRPr="000874DF">
        <w:rPr>
          <w:i/>
        </w:rPr>
        <w:t xml:space="preserve">reportConfigNR </w:t>
      </w:r>
      <w:r w:rsidRPr="000874DF">
        <w:t>for this event).</w:t>
      </w:r>
    </w:p>
    <w:p w14:paraId="513C0C96" w14:textId="77777777" w:rsidR="00D53329" w:rsidRPr="000874DF" w:rsidRDefault="00D53329" w:rsidP="00D53329">
      <w:pPr>
        <w:pStyle w:val="B1"/>
      </w:pPr>
      <w:r w:rsidRPr="000874DF">
        <w:rPr>
          <w:b/>
          <w:i/>
        </w:rPr>
        <w:t>Off</w:t>
      </w:r>
      <w:r w:rsidRPr="000874DF">
        <w:t xml:space="preserve"> is the offset parameter for this event (i.e. </w:t>
      </w:r>
      <w:r w:rsidRPr="000874DF">
        <w:rPr>
          <w:i/>
        </w:rPr>
        <w:t xml:space="preserve">a3-Offset </w:t>
      </w:r>
      <w:r w:rsidRPr="000874DF">
        <w:t xml:space="preserve">as defined within </w:t>
      </w:r>
      <w:r w:rsidRPr="000874DF">
        <w:rPr>
          <w:i/>
        </w:rPr>
        <w:t xml:space="preserve">reportConfigNR </w:t>
      </w:r>
      <w:r w:rsidRPr="000874DF">
        <w:t>for this event).</w:t>
      </w:r>
    </w:p>
    <w:p w14:paraId="07BBC11E" w14:textId="77777777" w:rsidR="00D53329" w:rsidRPr="000874DF" w:rsidRDefault="00D53329" w:rsidP="00D53329">
      <w:pPr>
        <w:pStyle w:val="B1"/>
      </w:pPr>
      <w:r w:rsidRPr="000874DF">
        <w:rPr>
          <w:b/>
          <w:i/>
        </w:rPr>
        <w:t xml:space="preserve">Mn, Mp </w:t>
      </w:r>
      <w:r w:rsidRPr="000874DF">
        <w:t>are expressed in dBm</w:t>
      </w:r>
      <w:r w:rsidRPr="000874DF">
        <w:rPr>
          <w:lang w:eastAsia="ko-KR"/>
        </w:rPr>
        <w:t xml:space="preserve"> in case of RSRP, or in dB in case of RSRQ</w:t>
      </w:r>
      <w:r w:rsidRPr="000874DF">
        <w:t xml:space="preserve"> and RS-SINR.</w:t>
      </w:r>
    </w:p>
    <w:p w14:paraId="48EC6195" w14:textId="77777777" w:rsidR="00D53329" w:rsidRPr="000874DF" w:rsidRDefault="00D53329" w:rsidP="00D53329">
      <w:pPr>
        <w:pStyle w:val="B1"/>
      </w:pPr>
      <w:r w:rsidRPr="000874DF">
        <w:rPr>
          <w:b/>
          <w:i/>
        </w:rPr>
        <w:lastRenderedPageBreak/>
        <w:t>Ofn</w:t>
      </w:r>
      <w:r w:rsidRPr="000874DF">
        <w:t xml:space="preserve">, </w:t>
      </w:r>
      <w:r w:rsidRPr="000874DF">
        <w:rPr>
          <w:b/>
          <w:i/>
        </w:rPr>
        <w:t>Ocn</w:t>
      </w:r>
      <w:r w:rsidRPr="000874DF">
        <w:t xml:space="preserve">, </w:t>
      </w:r>
      <w:r w:rsidRPr="000874DF">
        <w:rPr>
          <w:b/>
          <w:i/>
        </w:rPr>
        <w:t>Ofp</w:t>
      </w:r>
      <w:r w:rsidRPr="000874DF">
        <w:t xml:space="preserve">, </w:t>
      </w:r>
      <w:r w:rsidRPr="000874DF">
        <w:rPr>
          <w:b/>
          <w:i/>
        </w:rPr>
        <w:t>Ocp</w:t>
      </w:r>
      <w:r w:rsidRPr="000874DF">
        <w:t xml:space="preserve">, </w:t>
      </w:r>
      <w:r w:rsidRPr="000874DF">
        <w:rPr>
          <w:b/>
          <w:i/>
        </w:rPr>
        <w:t>Hys</w:t>
      </w:r>
      <w:r w:rsidRPr="000874DF">
        <w:t xml:space="preserve">, </w:t>
      </w:r>
      <w:proofErr w:type="gramStart"/>
      <w:r w:rsidRPr="000874DF">
        <w:rPr>
          <w:b/>
          <w:i/>
        </w:rPr>
        <w:t>Off</w:t>
      </w:r>
      <w:proofErr w:type="gramEnd"/>
      <w:r w:rsidRPr="000874DF">
        <w:t xml:space="preserve"> are expressed in dB.</w:t>
      </w:r>
    </w:p>
    <w:p w14:paraId="2F68681F" w14:textId="77777777" w:rsidR="00D53329" w:rsidRPr="000874DF" w:rsidRDefault="00D53329" w:rsidP="00D53329">
      <w:r w:rsidRPr="000874DF">
        <w:t>[TS 38.331, clause 5.5.5.1]</w:t>
      </w:r>
    </w:p>
    <w:p w14:paraId="536F42AE" w14:textId="77777777" w:rsidR="00D53329" w:rsidRPr="000874DF" w:rsidRDefault="00D53329" w:rsidP="00D53329">
      <w:pPr>
        <w:pStyle w:val="TH"/>
      </w:pPr>
      <w:r w:rsidRPr="000874DF">
        <w:object w:dxaOrig="3465" w:dyaOrig="1575" w14:anchorId="28EA8F14">
          <v:shape id="_x0000_i1146" type="#_x0000_t75" style="width:172.8pt;height:80.4pt" o:ole="">
            <v:imagedata r:id="rId12" o:title=""/>
          </v:shape>
          <o:OLEObject Type="Embed" ProgID="Mscgen.Chart" ShapeID="_x0000_i1146" DrawAspect="Content" ObjectID="_1730274725" r:id="rId18"/>
        </w:object>
      </w:r>
    </w:p>
    <w:p w14:paraId="6E5DE9BF" w14:textId="77777777" w:rsidR="00D53329" w:rsidRPr="000874DF" w:rsidRDefault="00D53329" w:rsidP="00D53329">
      <w:pPr>
        <w:pStyle w:val="TF"/>
      </w:pPr>
      <w:r w:rsidRPr="000874DF">
        <w:t>Figure 5.5.5.1-1: Measurement reporting</w:t>
      </w:r>
    </w:p>
    <w:p w14:paraId="23DD2ABE" w14:textId="77777777" w:rsidR="00D53329" w:rsidRPr="000874DF" w:rsidRDefault="00D53329" w:rsidP="00D53329"/>
    <w:p w14:paraId="76BD734B" w14:textId="77777777" w:rsidR="00D53329" w:rsidRPr="000874DF" w:rsidRDefault="00D53329" w:rsidP="00D53329">
      <w:r w:rsidRPr="000874DF">
        <w:t>The purpose of this procedure is to transfer measurement results from the UE to the network. The UE shall initiate this procedure only after successful AS security activation.</w:t>
      </w:r>
    </w:p>
    <w:p w14:paraId="5CFCEDE5"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6E3F4886"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0CCE30D2"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RSRP, RSRQ and the available SINR, derived based on the </w:t>
      </w:r>
      <w:r w:rsidRPr="000874DF">
        <w:rPr>
          <w:i/>
        </w:rPr>
        <w:t>rsType</w:t>
      </w:r>
      <w:r w:rsidRPr="000874DF">
        <w:t xml:space="preserve"> if indicated in the associated </w:t>
      </w:r>
      <w:r w:rsidRPr="000874DF">
        <w:rPr>
          <w:i/>
        </w:rPr>
        <w:t>reportConfig,</w:t>
      </w:r>
      <w:r w:rsidRPr="000874DF">
        <w:t xml:space="preserve"> otherwise based on SSB if available, otherwise based on CSI-RS;</w:t>
      </w:r>
    </w:p>
    <w:p w14:paraId="5D33B0BE" w14:textId="77777777" w:rsidR="00D53329" w:rsidRPr="000874DF" w:rsidRDefault="00D53329" w:rsidP="00D53329">
      <w:pPr>
        <w:pStyle w:val="B1"/>
      </w:pPr>
      <w:r w:rsidRPr="000874DF">
        <w:t>1&gt;</w:t>
      </w:r>
      <w:r w:rsidRPr="000874DF">
        <w:tab/>
        <w:t xml:space="preserve">set the </w:t>
      </w:r>
      <w:r w:rsidRPr="000874DF">
        <w:rPr>
          <w:i/>
        </w:rPr>
        <w:t>servCellId</w:t>
      </w:r>
      <w:r w:rsidRPr="000874DF" w:rsidDel="008D6790">
        <w:rPr>
          <w:i/>
        </w:rPr>
        <w:t xml:space="preserve"> </w:t>
      </w:r>
      <w:r w:rsidRPr="000874DF">
        <w:t xml:space="preserve">within </w:t>
      </w:r>
      <w:r w:rsidRPr="000874DF">
        <w:rPr>
          <w:i/>
        </w:rPr>
        <w:t>measResultServingMOList</w:t>
      </w:r>
      <w:r w:rsidRPr="000874DF">
        <w:t xml:space="preserve"> to include each NR serving cell that is configured with </w:t>
      </w:r>
      <w:r w:rsidRPr="000874DF">
        <w:rPr>
          <w:i/>
        </w:rPr>
        <w:t>servingCellMO</w:t>
      </w:r>
      <w:r w:rsidRPr="000874DF">
        <w:t>, if any;</w:t>
      </w:r>
    </w:p>
    <w:p w14:paraId="23105BAA" w14:textId="77777777" w:rsidR="00D53329" w:rsidRPr="000874DF" w:rsidRDefault="00D53329" w:rsidP="00D53329">
      <w:pPr>
        <w:ind w:left="568" w:hanging="284"/>
      </w:pPr>
      <w:bookmarkStart w:id="93" w:name="_Hlk1592210"/>
      <w:r w:rsidRPr="000874DF">
        <w:t>…</w:t>
      </w:r>
    </w:p>
    <w:bookmarkEnd w:id="93"/>
    <w:p w14:paraId="45995F26" w14:textId="77777777" w:rsidR="00D53329" w:rsidRPr="000874DF" w:rsidRDefault="00D53329" w:rsidP="00D53329">
      <w:pPr>
        <w:pStyle w:val="B1"/>
      </w:pPr>
      <w:r w:rsidRPr="000874DF">
        <w:t>1&gt;</w:t>
      </w:r>
      <w:r w:rsidRPr="000874DF">
        <w:tab/>
        <w:t>if there is at least one applicable neighbouring cell to report:</w:t>
      </w:r>
    </w:p>
    <w:p w14:paraId="27E41F34"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758DE507"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5F984742"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eventTriggered</w:t>
      </w:r>
      <w:r w:rsidRPr="000874DF">
        <w:t>:</w:t>
      </w:r>
    </w:p>
    <w:p w14:paraId="6FF2A9C8"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4B6852B2" w14:textId="77777777" w:rsidR="00D53329" w:rsidRPr="000874DF" w:rsidRDefault="00D53329" w:rsidP="00D53329">
      <w:pPr>
        <w:pStyle w:val="B4"/>
      </w:pPr>
      <w:r w:rsidRPr="000874DF">
        <w:t>…</w:t>
      </w:r>
    </w:p>
    <w:p w14:paraId="7C394603" w14:textId="77777777" w:rsidR="00D53329" w:rsidRPr="000874DF" w:rsidRDefault="00D53329" w:rsidP="00D53329">
      <w:pPr>
        <w:pStyle w:val="B4"/>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3C3FC8A4"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7601169D"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22CD797A"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3FB9FB49" w14:textId="77777777" w:rsidR="00D53329" w:rsidRPr="000874DF" w:rsidRDefault="00D53329" w:rsidP="00D53329">
      <w:pPr>
        <w:pStyle w:val="B7"/>
      </w:pPr>
      <w:r w:rsidRPr="000874DF">
        <w:t>7&gt;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5CEA01AD" w14:textId="77777777" w:rsidR="00D53329" w:rsidRPr="000874DF" w:rsidRDefault="00D53329" w:rsidP="00D53329">
      <w:pPr>
        <w:pStyle w:val="B8"/>
      </w:pPr>
      <w:r w:rsidRPr="000874DF">
        <w:t>8&gt;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w:t>
      </w:r>
      <w:proofErr w:type="gramStart"/>
      <w:r w:rsidRPr="000874DF">
        <w:t>block based</w:t>
      </w:r>
      <w:proofErr w:type="gramEnd"/>
      <w:r w:rsidRPr="000874DF">
        <w:t xml:space="preserve"> quantity(ies) indicated in the </w:t>
      </w:r>
      <w:r w:rsidRPr="000874DF">
        <w:rPr>
          <w:i/>
        </w:rPr>
        <w:t>reportQuantityCell</w:t>
      </w:r>
      <w:r w:rsidRPr="000874DF">
        <w:t xml:space="preserve"> within the concerned </w:t>
      </w:r>
      <w:r w:rsidRPr="000874DF">
        <w:rPr>
          <w:i/>
        </w:rPr>
        <w:t>reportConfig</w:t>
      </w:r>
      <w:r w:rsidRPr="000874DF">
        <w:t>, in decreasing order of the sorting quantity, determined as specified in 5.5.5.3, i.e. the best cell is included first;</w:t>
      </w:r>
    </w:p>
    <w:p w14:paraId="184F21BE" w14:textId="77777777" w:rsidR="00D53329" w:rsidRPr="000874DF" w:rsidRDefault="00D53329" w:rsidP="00D53329">
      <w:pPr>
        <w:pStyle w:val="B7"/>
      </w:pPr>
      <w:r w:rsidRPr="000874DF">
        <w:t>…</w:t>
      </w:r>
    </w:p>
    <w:p w14:paraId="2ECE2BF9" w14:textId="77777777" w:rsidR="00D53329" w:rsidRPr="000874DF" w:rsidRDefault="00D53329" w:rsidP="00D53329">
      <w:pPr>
        <w:pStyle w:val="B1"/>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3679C0E8" w14:textId="77777777" w:rsidR="00D53329" w:rsidRPr="000874DF" w:rsidRDefault="00D53329" w:rsidP="00D53329">
      <w:pPr>
        <w:pStyle w:val="B1"/>
      </w:pPr>
      <w:r w:rsidRPr="000874DF">
        <w:lastRenderedPageBreak/>
        <w:t>1&gt;</w:t>
      </w:r>
      <w:r w:rsidRPr="000874DF">
        <w:tab/>
        <w:t>stop the periodical reporting timer, if running;</w:t>
      </w:r>
    </w:p>
    <w:p w14:paraId="77EA48C3"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71F661CA"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14127374" w14:textId="77777777" w:rsidR="00D53329" w:rsidRPr="000874DF" w:rsidRDefault="00D53329" w:rsidP="00D53329">
      <w:pPr>
        <w:ind w:left="568" w:hanging="284"/>
      </w:pPr>
      <w:r w:rsidRPr="000874DF">
        <w:t>…</w:t>
      </w:r>
    </w:p>
    <w:p w14:paraId="22E3E05D" w14:textId="77777777" w:rsidR="00D53329" w:rsidRPr="000874DF" w:rsidRDefault="00D53329" w:rsidP="00D53329">
      <w:pPr>
        <w:pStyle w:val="B1"/>
      </w:pPr>
      <w:r w:rsidRPr="000874DF">
        <w:t>1&gt;</w:t>
      </w:r>
      <w:r w:rsidRPr="000874DF">
        <w:tab/>
        <w:t>else:</w:t>
      </w:r>
    </w:p>
    <w:p w14:paraId="1B23249B" w14:textId="77777777" w:rsidR="00D53329" w:rsidRPr="000874DF" w:rsidRDefault="00D53329" w:rsidP="00D53329">
      <w:pPr>
        <w:pStyle w:val="B2"/>
        <w:snapToGrid w:val="0"/>
        <w:rPr>
          <w:i/>
        </w:rPr>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2E401977" w14:textId="77777777" w:rsidR="00D53329" w:rsidRPr="000874DF" w:rsidRDefault="00D53329" w:rsidP="00D53329">
      <w:pPr>
        <w:pStyle w:val="H6"/>
      </w:pPr>
      <w:r w:rsidRPr="000874DF">
        <w:t>8.1.3.1.16.3</w:t>
      </w:r>
      <w:r w:rsidRPr="000874DF">
        <w:tab/>
        <w:t>Test description</w:t>
      </w:r>
    </w:p>
    <w:p w14:paraId="6C1DA4D2" w14:textId="77777777" w:rsidR="00D53329" w:rsidRPr="000874DF" w:rsidRDefault="00D53329" w:rsidP="00D53329">
      <w:pPr>
        <w:pStyle w:val="H6"/>
      </w:pPr>
      <w:r w:rsidRPr="000874DF">
        <w:t>8.1.3.1.16</w:t>
      </w:r>
      <w:r w:rsidRPr="000874DF">
        <w:rPr>
          <w:lang w:eastAsia="zh-CN"/>
        </w:rPr>
        <w:t>.</w:t>
      </w:r>
      <w:r w:rsidRPr="000874DF">
        <w:t>3.1</w:t>
      </w:r>
      <w:r w:rsidRPr="000874DF">
        <w:tab/>
        <w:t>Pre-test conditions</w:t>
      </w:r>
    </w:p>
    <w:p w14:paraId="48490E24"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System Simulator:</w:t>
      </w:r>
    </w:p>
    <w:p w14:paraId="35B04CAD"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PCell, NR Cell 2 and NR Cell 4 are the intra-frequency neighbour cells of NR Cell 1.</w:t>
      </w:r>
    </w:p>
    <w:p w14:paraId="477A5B45" w14:textId="77777777" w:rsidR="00D53329" w:rsidRPr="000874DF" w:rsidRDefault="00D53329" w:rsidP="00D53329">
      <w:pPr>
        <w:pStyle w:val="B1"/>
        <w:snapToGrid w:val="0"/>
        <w:rPr>
          <w:lang w:eastAsia="zh-CN"/>
        </w:rPr>
      </w:pPr>
      <w:r w:rsidRPr="000874DF">
        <w:rPr>
          <w:lang w:eastAsia="zh-CN"/>
        </w:rPr>
        <w:t>-</w:t>
      </w:r>
      <w:r w:rsidRPr="000874DF">
        <w:rPr>
          <w:lang w:eastAsia="zh-CN"/>
        </w:rPr>
        <w:tab/>
      </w:r>
      <w:r w:rsidRPr="000874DF">
        <w:t>System information combination NR-2 as defined in TS 38.508-1 [4] clause 4.4.3.1.2 is used in NR cells</w:t>
      </w:r>
      <w:r w:rsidRPr="000874DF">
        <w:rPr>
          <w:lang w:eastAsia="zh-CN"/>
        </w:rPr>
        <w:t>.</w:t>
      </w:r>
    </w:p>
    <w:p w14:paraId="3C0C386A" w14:textId="77777777" w:rsidR="00D53329" w:rsidRPr="000874DF" w:rsidRDefault="00D53329" w:rsidP="00D53329">
      <w:pPr>
        <w:keepNext/>
        <w:keepLines/>
        <w:spacing w:before="120"/>
        <w:ind w:left="1985" w:hanging="1985"/>
        <w:rPr>
          <w:rFonts w:ascii="Arial" w:hAnsi="Arial" w:cs="Arial"/>
          <w:lang w:eastAsia="x-none"/>
        </w:rPr>
      </w:pPr>
      <w:r w:rsidRPr="000874DF">
        <w:rPr>
          <w:rFonts w:ascii="Arial" w:hAnsi="Arial" w:cs="Arial"/>
          <w:lang w:eastAsia="x-none"/>
        </w:rPr>
        <w:t>UE:</w:t>
      </w:r>
    </w:p>
    <w:p w14:paraId="3BDD05E3" w14:textId="77777777" w:rsidR="00D53329" w:rsidRPr="000874DF" w:rsidRDefault="00D53329" w:rsidP="00D53329">
      <w:pPr>
        <w:ind w:left="568" w:hanging="284"/>
      </w:pPr>
      <w:r w:rsidRPr="000874DF">
        <w:t>-</w:t>
      </w:r>
      <w:r w:rsidRPr="000874DF">
        <w:tab/>
        <w:t>None.</w:t>
      </w:r>
    </w:p>
    <w:p w14:paraId="2937A4F7"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Preamble:</w:t>
      </w:r>
    </w:p>
    <w:p w14:paraId="56C066DB" w14:textId="77777777" w:rsidR="00D53329" w:rsidRPr="000874DF" w:rsidRDefault="00D53329" w:rsidP="00D53329">
      <w:pPr>
        <w:ind w:left="568" w:hanging="284"/>
        <w:rPr>
          <w:lang w:eastAsia="ko-KR"/>
        </w:rPr>
      </w:pPr>
      <w:r w:rsidRPr="000874DF">
        <w:rPr>
          <w:lang w:eastAsia="ko-KR"/>
        </w:rPr>
        <w:t>-</w:t>
      </w:r>
      <w:r w:rsidRPr="000874DF">
        <w:rPr>
          <w:lang w:eastAsia="ko-KR"/>
        </w:rPr>
        <w:tab/>
        <w:t>The UE is in state 3N-A as defined in TS 38.508-1 [4], subclause 4.4A.</w:t>
      </w:r>
    </w:p>
    <w:p w14:paraId="2E36B235" w14:textId="77777777" w:rsidR="00D53329" w:rsidRPr="000874DF" w:rsidRDefault="00D53329" w:rsidP="00D53329">
      <w:pPr>
        <w:pStyle w:val="H6"/>
      </w:pPr>
      <w:r w:rsidRPr="000874DF">
        <w:t>8.1.3.1.16</w:t>
      </w:r>
      <w:r w:rsidRPr="000874DF">
        <w:rPr>
          <w:lang w:eastAsia="zh-CN"/>
        </w:rPr>
        <w:t>.</w:t>
      </w:r>
      <w:r w:rsidRPr="000874DF">
        <w:t>3.2</w:t>
      </w:r>
      <w:r w:rsidRPr="000874DF">
        <w:tab/>
        <w:t>Test procedure sequence</w:t>
      </w:r>
    </w:p>
    <w:p w14:paraId="035F5C25" w14:textId="77777777" w:rsidR="00D53329" w:rsidRPr="000874DF" w:rsidRDefault="00D53329" w:rsidP="00D53329">
      <w:r w:rsidRPr="000874DF">
        <w:t>Table 8.1.3.1.16.3.2-1 and 8.1.3.1.16.3.2-2 illustrates the downlink power levels to be applied for NR Cell 1, NR Cell 2 and NR Cell 4 at various time instants of the test execution. Row marked "T0" denotes the conditions after the preamble, while the configuration marked "T1" is applied at the point indicated in the Main behaviour description in Table 8.1.3.1.16.3.2-3.</w:t>
      </w:r>
    </w:p>
    <w:p w14:paraId="7C5EB674" w14:textId="77777777" w:rsidR="00D53329" w:rsidRPr="000874DF" w:rsidRDefault="00D53329" w:rsidP="00D53329">
      <w:pPr>
        <w:pStyle w:val="TH"/>
        <w:rPr>
          <w:lang w:eastAsia="zh-CN"/>
        </w:rPr>
      </w:pPr>
      <w:r w:rsidRPr="000874DF">
        <w:t>Table 8.1.3.1.16.3.2-1: Time instances of cell power level and parameter changes for NR Cell 1</w:t>
      </w:r>
      <w:r w:rsidRPr="000874DF">
        <w:rPr>
          <w:lang w:eastAsia="zh-CN"/>
        </w:rPr>
        <w:t xml:space="preserve">, 2, 4 </w:t>
      </w:r>
      <w:r w:rsidRPr="000874DF">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D53329" w:rsidRPr="000874DF" w14:paraId="6BD9B32C" w14:textId="77777777" w:rsidTr="009F5C23">
        <w:trPr>
          <w:trHeight w:val="432"/>
          <w:jc w:val="center"/>
        </w:trPr>
        <w:tc>
          <w:tcPr>
            <w:tcW w:w="534" w:type="dxa"/>
            <w:tcBorders>
              <w:top w:val="single" w:sz="4" w:space="0" w:color="auto"/>
              <w:bottom w:val="nil"/>
            </w:tcBorders>
          </w:tcPr>
          <w:p w14:paraId="588A7720" w14:textId="77777777" w:rsidR="00D53329" w:rsidRPr="000874DF" w:rsidRDefault="00D53329" w:rsidP="009F5C23">
            <w:pPr>
              <w:pStyle w:val="TAH"/>
            </w:pPr>
          </w:p>
        </w:tc>
        <w:tc>
          <w:tcPr>
            <w:tcW w:w="1275" w:type="dxa"/>
            <w:tcBorders>
              <w:top w:val="single" w:sz="4" w:space="0" w:color="auto"/>
              <w:bottom w:val="single" w:sz="4" w:space="0" w:color="auto"/>
            </w:tcBorders>
          </w:tcPr>
          <w:p w14:paraId="5308F18C" w14:textId="77777777" w:rsidR="00D53329" w:rsidRPr="000874DF" w:rsidRDefault="00D53329" w:rsidP="009F5C23">
            <w:pPr>
              <w:pStyle w:val="TAH"/>
            </w:pPr>
            <w:r w:rsidRPr="000874DF">
              <w:t>Parameter</w:t>
            </w:r>
          </w:p>
        </w:tc>
        <w:tc>
          <w:tcPr>
            <w:tcW w:w="851" w:type="dxa"/>
            <w:tcBorders>
              <w:top w:val="single" w:sz="4" w:space="0" w:color="auto"/>
              <w:bottom w:val="single" w:sz="4" w:space="0" w:color="auto"/>
            </w:tcBorders>
          </w:tcPr>
          <w:p w14:paraId="1927696B" w14:textId="77777777" w:rsidR="00D53329" w:rsidRPr="000874DF" w:rsidRDefault="00D53329" w:rsidP="009F5C23">
            <w:pPr>
              <w:pStyle w:val="TAH"/>
            </w:pPr>
            <w:r w:rsidRPr="000874DF">
              <w:t>Unit</w:t>
            </w:r>
          </w:p>
        </w:tc>
        <w:tc>
          <w:tcPr>
            <w:tcW w:w="1039" w:type="dxa"/>
            <w:tcBorders>
              <w:top w:val="single" w:sz="4" w:space="0" w:color="auto"/>
            </w:tcBorders>
          </w:tcPr>
          <w:p w14:paraId="1803F462" w14:textId="77777777" w:rsidR="00D53329" w:rsidRPr="000874DF" w:rsidRDefault="00D53329" w:rsidP="009F5C23">
            <w:pPr>
              <w:pStyle w:val="TAH"/>
            </w:pPr>
            <w:r w:rsidRPr="000874DF">
              <w:t>NR</w:t>
            </w:r>
          </w:p>
          <w:p w14:paraId="6AC30427" w14:textId="77777777" w:rsidR="00D53329" w:rsidRPr="000874DF" w:rsidRDefault="00D53329" w:rsidP="009F5C23">
            <w:pPr>
              <w:pStyle w:val="TAH"/>
            </w:pPr>
            <w:r w:rsidRPr="000874DF">
              <w:t>Cell 1</w:t>
            </w:r>
          </w:p>
        </w:tc>
        <w:tc>
          <w:tcPr>
            <w:tcW w:w="1039" w:type="dxa"/>
            <w:tcBorders>
              <w:top w:val="single" w:sz="4" w:space="0" w:color="auto"/>
            </w:tcBorders>
          </w:tcPr>
          <w:p w14:paraId="568340FB" w14:textId="77777777" w:rsidR="00D53329" w:rsidRPr="000874DF" w:rsidRDefault="00D53329" w:rsidP="009F5C23">
            <w:pPr>
              <w:pStyle w:val="TAH"/>
            </w:pPr>
            <w:r w:rsidRPr="000874DF">
              <w:t>NR</w:t>
            </w:r>
          </w:p>
          <w:p w14:paraId="0460BDD8" w14:textId="77777777" w:rsidR="00D53329" w:rsidRPr="000874DF" w:rsidRDefault="00D53329" w:rsidP="009F5C23">
            <w:pPr>
              <w:pStyle w:val="TAH"/>
            </w:pPr>
            <w:r w:rsidRPr="000874DF">
              <w:t>Cell 2</w:t>
            </w:r>
          </w:p>
        </w:tc>
        <w:tc>
          <w:tcPr>
            <w:tcW w:w="1040" w:type="dxa"/>
            <w:tcBorders>
              <w:top w:val="single" w:sz="4" w:space="0" w:color="auto"/>
            </w:tcBorders>
          </w:tcPr>
          <w:p w14:paraId="0E5FC716" w14:textId="77777777" w:rsidR="00D53329" w:rsidRPr="000874DF" w:rsidRDefault="00D53329" w:rsidP="009F5C23">
            <w:pPr>
              <w:pStyle w:val="TAH"/>
            </w:pPr>
            <w:r w:rsidRPr="000874DF">
              <w:t>NR</w:t>
            </w:r>
          </w:p>
          <w:p w14:paraId="0B6552A3" w14:textId="77777777" w:rsidR="00D53329" w:rsidRPr="000874DF" w:rsidRDefault="00D53329" w:rsidP="009F5C23">
            <w:pPr>
              <w:pStyle w:val="TAH"/>
            </w:pPr>
            <w:r w:rsidRPr="000874DF">
              <w:t>Cell 4</w:t>
            </w:r>
          </w:p>
        </w:tc>
        <w:tc>
          <w:tcPr>
            <w:tcW w:w="3119" w:type="dxa"/>
            <w:tcBorders>
              <w:top w:val="single" w:sz="4" w:space="0" w:color="auto"/>
              <w:bottom w:val="nil"/>
            </w:tcBorders>
          </w:tcPr>
          <w:p w14:paraId="4920012B" w14:textId="77777777" w:rsidR="00D53329" w:rsidRPr="000874DF" w:rsidRDefault="00D53329" w:rsidP="009F5C23">
            <w:pPr>
              <w:pStyle w:val="TAH"/>
            </w:pPr>
            <w:r w:rsidRPr="000874DF">
              <w:t>Remark</w:t>
            </w:r>
          </w:p>
        </w:tc>
      </w:tr>
      <w:tr w:rsidR="00D53329" w:rsidRPr="000874DF" w14:paraId="1539531E" w14:textId="77777777" w:rsidTr="009F5C23">
        <w:trPr>
          <w:jc w:val="center"/>
        </w:trPr>
        <w:tc>
          <w:tcPr>
            <w:tcW w:w="534" w:type="dxa"/>
            <w:tcBorders>
              <w:top w:val="single" w:sz="4" w:space="0" w:color="auto"/>
              <w:bottom w:val="single" w:sz="4" w:space="0" w:color="auto"/>
            </w:tcBorders>
            <w:vAlign w:val="center"/>
          </w:tcPr>
          <w:p w14:paraId="19BB960C" w14:textId="77777777" w:rsidR="00D53329" w:rsidRPr="000874DF" w:rsidRDefault="00D53329" w:rsidP="009F5C23">
            <w:pPr>
              <w:pStyle w:val="TAC"/>
            </w:pPr>
            <w:r w:rsidRPr="000874DF">
              <w:t>T0</w:t>
            </w:r>
          </w:p>
        </w:tc>
        <w:tc>
          <w:tcPr>
            <w:tcW w:w="1275" w:type="dxa"/>
            <w:tcBorders>
              <w:top w:val="single" w:sz="4" w:space="0" w:color="auto"/>
              <w:bottom w:val="single" w:sz="4" w:space="0" w:color="auto"/>
            </w:tcBorders>
            <w:vAlign w:val="center"/>
          </w:tcPr>
          <w:p w14:paraId="4C7815F6" w14:textId="77777777" w:rsidR="00D53329" w:rsidRPr="000874DF" w:rsidRDefault="00D53329" w:rsidP="009F5C23">
            <w:pPr>
              <w:pStyle w:val="TAL"/>
            </w:pPr>
            <w:r w:rsidRPr="000874DF">
              <w:t>SS/PBCH SSS EPRE</w:t>
            </w:r>
          </w:p>
        </w:tc>
        <w:tc>
          <w:tcPr>
            <w:tcW w:w="851" w:type="dxa"/>
            <w:tcBorders>
              <w:top w:val="single" w:sz="4" w:space="0" w:color="auto"/>
              <w:bottom w:val="single" w:sz="4" w:space="0" w:color="auto"/>
            </w:tcBorders>
            <w:vAlign w:val="center"/>
          </w:tcPr>
          <w:p w14:paraId="35EF62C6" w14:textId="77777777" w:rsidR="00D53329" w:rsidRPr="000874DF" w:rsidRDefault="00D53329" w:rsidP="009F5C23">
            <w:pPr>
              <w:pStyle w:val="TAC"/>
            </w:pPr>
            <w:r w:rsidRPr="000874DF">
              <w:t>dBm/</w:t>
            </w:r>
          </w:p>
          <w:p w14:paraId="3BAD08B1" w14:textId="77777777" w:rsidR="00D53329" w:rsidRPr="000874DF" w:rsidRDefault="00D53329" w:rsidP="009F5C23">
            <w:pPr>
              <w:pStyle w:val="TAC"/>
            </w:pPr>
            <w:r w:rsidRPr="000874DF">
              <w:t>SCS</w:t>
            </w:r>
          </w:p>
        </w:tc>
        <w:tc>
          <w:tcPr>
            <w:tcW w:w="1039" w:type="dxa"/>
            <w:tcBorders>
              <w:top w:val="single" w:sz="4" w:space="0" w:color="auto"/>
              <w:bottom w:val="single" w:sz="4" w:space="0" w:color="auto"/>
            </w:tcBorders>
            <w:vAlign w:val="center"/>
          </w:tcPr>
          <w:p w14:paraId="78334211" w14:textId="77777777" w:rsidR="00D53329" w:rsidRPr="000874DF" w:rsidRDefault="00D53329" w:rsidP="009F5C23">
            <w:pPr>
              <w:pStyle w:val="TAC"/>
            </w:pPr>
            <w:r w:rsidRPr="000874DF">
              <w:t>-85</w:t>
            </w:r>
          </w:p>
        </w:tc>
        <w:tc>
          <w:tcPr>
            <w:tcW w:w="1039" w:type="dxa"/>
            <w:tcBorders>
              <w:top w:val="single" w:sz="4" w:space="0" w:color="auto"/>
              <w:bottom w:val="single" w:sz="4" w:space="0" w:color="auto"/>
            </w:tcBorders>
            <w:vAlign w:val="center"/>
          </w:tcPr>
          <w:p w14:paraId="617A8939" w14:textId="77777777" w:rsidR="00D53329" w:rsidRPr="000874DF" w:rsidRDefault="00D53329" w:rsidP="009F5C23">
            <w:pPr>
              <w:pStyle w:val="TAC"/>
              <w:rPr>
                <w:lang w:eastAsia="zh-CN"/>
              </w:rPr>
            </w:pPr>
            <w:r w:rsidRPr="000874DF">
              <w:rPr>
                <w:lang w:eastAsia="zh-CN"/>
              </w:rPr>
              <w:t>-91</w:t>
            </w:r>
          </w:p>
        </w:tc>
        <w:tc>
          <w:tcPr>
            <w:tcW w:w="1040" w:type="dxa"/>
            <w:tcBorders>
              <w:top w:val="single" w:sz="4" w:space="0" w:color="auto"/>
              <w:bottom w:val="single" w:sz="4" w:space="0" w:color="auto"/>
            </w:tcBorders>
            <w:vAlign w:val="center"/>
          </w:tcPr>
          <w:p w14:paraId="34EF4412" w14:textId="77777777" w:rsidR="00D53329" w:rsidRPr="000874DF" w:rsidRDefault="00D53329" w:rsidP="009F5C23">
            <w:pPr>
              <w:pStyle w:val="TAC"/>
              <w:rPr>
                <w:lang w:eastAsia="zh-CN"/>
              </w:rPr>
            </w:pPr>
            <w:r w:rsidRPr="000874DF">
              <w:rPr>
                <w:lang w:eastAsia="zh-CN"/>
              </w:rPr>
              <w:t>-91</w:t>
            </w:r>
          </w:p>
        </w:tc>
        <w:tc>
          <w:tcPr>
            <w:tcW w:w="3119" w:type="dxa"/>
            <w:tcBorders>
              <w:top w:val="single" w:sz="4" w:space="0" w:color="auto"/>
              <w:bottom w:val="single" w:sz="4" w:space="0" w:color="auto"/>
            </w:tcBorders>
            <w:vAlign w:val="center"/>
          </w:tcPr>
          <w:p w14:paraId="5A1343C0" w14:textId="77777777" w:rsidR="00D53329" w:rsidRPr="000874DF" w:rsidRDefault="00D53329" w:rsidP="009F5C23">
            <w:pPr>
              <w:pStyle w:val="TAC"/>
            </w:pPr>
            <w:r w:rsidRPr="000874DF">
              <w:t>Power levels are such that entry condition for event A3 (measId 1) is not satisfied:</w:t>
            </w:r>
          </w:p>
          <w:p w14:paraId="301AF517" w14:textId="77777777" w:rsidR="00D53329" w:rsidRPr="000874DF" w:rsidRDefault="00D53329" w:rsidP="009F5C23">
            <w:pPr>
              <w:pStyle w:val="TOC2"/>
              <w:rPr>
                <w:noProof w:val="0"/>
              </w:rPr>
            </w:pPr>
            <w:r w:rsidRPr="000874DF">
              <w:rPr>
                <w:rFonts w:ascii="Arial" w:hAnsi="Arial"/>
                <w:i/>
                <w:noProof w:val="0"/>
                <w:sz w:val="18"/>
              </w:rPr>
              <w:t xml:space="preserve">Mn + Ofn + Ocn – Hys </w:t>
            </w:r>
            <w:r w:rsidRPr="000874DF">
              <w:rPr>
                <w:rFonts w:ascii="Cambria Math" w:hAnsi="Cambria Math" w:cs="Cambria Math"/>
                <w:noProof w:val="0"/>
                <w:sz w:val="18"/>
              </w:rPr>
              <w:t>≦</w:t>
            </w:r>
            <w:r w:rsidRPr="000874DF">
              <w:rPr>
                <w:rFonts w:ascii="Arial" w:hAnsi="Arial"/>
                <w:noProof w:val="0"/>
                <w:sz w:val="18"/>
              </w:rPr>
              <w:t xml:space="preserve"> </w:t>
            </w:r>
            <w:r w:rsidRPr="000874DF">
              <w:rPr>
                <w:rFonts w:ascii="Arial" w:hAnsi="Arial"/>
                <w:i/>
                <w:noProof w:val="0"/>
                <w:sz w:val="18"/>
              </w:rPr>
              <w:t>Mp + Ofp + Ocp + Off</w:t>
            </w:r>
          </w:p>
        </w:tc>
      </w:tr>
      <w:tr w:rsidR="00D53329" w:rsidRPr="000874DF" w14:paraId="25554807" w14:textId="77777777" w:rsidTr="009F5C23">
        <w:trPr>
          <w:jc w:val="center"/>
        </w:trPr>
        <w:tc>
          <w:tcPr>
            <w:tcW w:w="534" w:type="dxa"/>
            <w:tcBorders>
              <w:top w:val="single" w:sz="4" w:space="0" w:color="auto"/>
              <w:bottom w:val="single" w:sz="4" w:space="0" w:color="auto"/>
            </w:tcBorders>
            <w:vAlign w:val="center"/>
          </w:tcPr>
          <w:p w14:paraId="53365E9E" w14:textId="77777777" w:rsidR="00D53329" w:rsidRPr="000874DF" w:rsidRDefault="00D53329" w:rsidP="009F5C23">
            <w:pPr>
              <w:pStyle w:val="TAC"/>
            </w:pPr>
            <w:r w:rsidRPr="000874DF">
              <w:t>T1</w:t>
            </w:r>
          </w:p>
        </w:tc>
        <w:tc>
          <w:tcPr>
            <w:tcW w:w="1275" w:type="dxa"/>
            <w:tcBorders>
              <w:top w:val="single" w:sz="4" w:space="0" w:color="auto"/>
              <w:bottom w:val="single" w:sz="4" w:space="0" w:color="auto"/>
            </w:tcBorders>
            <w:vAlign w:val="center"/>
          </w:tcPr>
          <w:p w14:paraId="67D8C07E" w14:textId="77777777" w:rsidR="00D53329" w:rsidRPr="000874DF" w:rsidRDefault="00D53329" w:rsidP="009F5C23">
            <w:pPr>
              <w:pStyle w:val="TAL"/>
            </w:pPr>
            <w:r w:rsidRPr="000874DF">
              <w:t>SS/PBCH SSS EPRE</w:t>
            </w:r>
          </w:p>
        </w:tc>
        <w:tc>
          <w:tcPr>
            <w:tcW w:w="851" w:type="dxa"/>
            <w:tcBorders>
              <w:top w:val="single" w:sz="4" w:space="0" w:color="auto"/>
              <w:bottom w:val="single" w:sz="4" w:space="0" w:color="auto"/>
            </w:tcBorders>
            <w:vAlign w:val="center"/>
          </w:tcPr>
          <w:p w14:paraId="015D8D99" w14:textId="77777777" w:rsidR="00D53329" w:rsidRPr="000874DF" w:rsidRDefault="00D53329" w:rsidP="009F5C23">
            <w:pPr>
              <w:pStyle w:val="TAC"/>
            </w:pPr>
            <w:r w:rsidRPr="000874DF">
              <w:t>dBm/</w:t>
            </w:r>
          </w:p>
          <w:p w14:paraId="7D0DE8AA" w14:textId="77777777" w:rsidR="00D53329" w:rsidRPr="000874DF" w:rsidRDefault="00D53329" w:rsidP="009F5C23">
            <w:pPr>
              <w:pStyle w:val="TAC"/>
            </w:pPr>
            <w:r w:rsidRPr="000874DF">
              <w:t>SCS</w:t>
            </w:r>
          </w:p>
        </w:tc>
        <w:tc>
          <w:tcPr>
            <w:tcW w:w="1039" w:type="dxa"/>
            <w:tcBorders>
              <w:top w:val="single" w:sz="4" w:space="0" w:color="auto"/>
              <w:bottom w:val="single" w:sz="4" w:space="0" w:color="auto"/>
            </w:tcBorders>
            <w:vAlign w:val="center"/>
          </w:tcPr>
          <w:p w14:paraId="19A3C9E8" w14:textId="77777777" w:rsidR="00D53329" w:rsidRPr="000874DF" w:rsidRDefault="00D53329" w:rsidP="009F5C23">
            <w:pPr>
              <w:pStyle w:val="TAC"/>
            </w:pPr>
            <w:r w:rsidRPr="000874DF">
              <w:t>-85</w:t>
            </w:r>
          </w:p>
        </w:tc>
        <w:tc>
          <w:tcPr>
            <w:tcW w:w="1039" w:type="dxa"/>
            <w:tcBorders>
              <w:top w:val="single" w:sz="4" w:space="0" w:color="auto"/>
              <w:bottom w:val="single" w:sz="4" w:space="0" w:color="auto"/>
            </w:tcBorders>
            <w:vAlign w:val="center"/>
          </w:tcPr>
          <w:p w14:paraId="3B8589F2" w14:textId="77777777" w:rsidR="00D53329" w:rsidRPr="000874DF" w:rsidRDefault="00D53329" w:rsidP="009F5C23">
            <w:pPr>
              <w:pStyle w:val="TAC"/>
              <w:rPr>
                <w:lang w:eastAsia="zh-CN"/>
              </w:rPr>
            </w:pPr>
            <w:r w:rsidRPr="000874DF">
              <w:rPr>
                <w:lang w:eastAsia="zh-CN"/>
              </w:rPr>
              <w:t>-78</w:t>
            </w:r>
          </w:p>
        </w:tc>
        <w:tc>
          <w:tcPr>
            <w:tcW w:w="1040" w:type="dxa"/>
            <w:tcBorders>
              <w:top w:val="single" w:sz="4" w:space="0" w:color="auto"/>
              <w:bottom w:val="single" w:sz="4" w:space="0" w:color="auto"/>
            </w:tcBorders>
            <w:vAlign w:val="center"/>
          </w:tcPr>
          <w:p w14:paraId="0D09D964" w14:textId="77777777" w:rsidR="00D53329" w:rsidRPr="000874DF" w:rsidRDefault="00D53329" w:rsidP="009F5C23">
            <w:pPr>
              <w:pStyle w:val="TAC"/>
              <w:rPr>
                <w:lang w:eastAsia="zh-CN"/>
              </w:rPr>
            </w:pPr>
            <w:r w:rsidRPr="000874DF">
              <w:rPr>
                <w:lang w:eastAsia="zh-CN"/>
              </w:rPr>
              <w:t>-91</w:t>
            </w:r>
          </w:p>
        </w:tc>
        <w:tc>
          <w:tcPr>
            <w:tcW w:w="3119" w:type="dxa"/>
            <w:tcBorders>
              <w:top w:val="single" w:sz="4" w:space="0" w:color="auto"/>
              <w:bottom w:val="single" w:sz="4" w:space="0" w:color="auto"/>
            </w:tcBorders>
            <w:vAlign w:val="center"/>
          </w:tcPr>
          <w:p w14:paraId="4DE587F3" w14:textId="77777777" w:rsidR="00D53329" w:rsidRPr="000874DF" w:rsidRDefault="00D53329" w:rsidP="009F5C23">
            <w:pPr>
              <w:pStyle w:val="TAC"/>
            </w:pPr>
            <w:r w:rsidRPr="000874DF">
              <w:t>Power levels are such that entry condition for event A3 (measId 1) is satisfied:</w:t>
            </w:r>
          </w:p>
          <w:p w14:paraId="799D5F13" w14:textId="77777777" w:rsidR="00D53329" w:rsidRPr="000874DF" w:rsidRDefault="00D53329" w:rsidP="009F5C23">
            <w:pPr>
              <w:pStyle w:val="TOC2"/>
              <w:keepNext/>
              <w:widowControl/>
              <w:tabs>
                <w:tab w:val="clear" w:pos="9639"/>
              </w:tabs>
              <w:ind w:left="0" w:right="0" w:firstLine="0"/>
              <w:jc w:val="center"/>
              <w:rPr>
                <w:noProof w:val="0"/>
              </w:rPr>
            </w:pPr>
            <w:r w:rsidRPr="000874DF">
              <w:rPr>
                <w:rFonts w:ascii="Arial" w:hAnsi="Arial" w:cs="Arial"/>
                <w:i/>
                <w:iCs/>
                <w:noProof w:val="0"/>
                <w:sz w:val="18"/>
                <w:szCs w:val="18"/>
              </w:rPr>
              <w:t>Mn + Ofn + Ocn – Hys &gt; Mp + Ofp + Ocp + Off</w:t>
            </w:r>
          </w:p>
        </w:tc>
      </w:tr>
      <w:tr w:rsidR="00D53329" w:rsidRPr="000874DF" w14:paraId="454B11E5" w14:textId="77777777" w:rsidTr="009F5C23">
        <w:trPr>
          <w:jc w:val="center"/>
        </w:trPr>
        <w:tc>
          <w:tcPr>
            <w:tcW w:w="534" w:type="dxa"/>
            <w:tcBorders>
              <w:top w:val="single" w:sz="4" w:space="0" w:color="auto"/>
              <w:bottom w:val="single" w:sz="4" w:space="0" w:color="auto"/>
            </w:tcBorders>
            <w:vAlign w:val="center"/>
          </w:tcPr>
          <w:p w14:paraId="53B8EC37" w14:textId="77777777" w:rsidR="00D53329" w:rsidRPr="000874DF" w:rsidRDefault="00D53329" w:rsidP="009F5C23">
            <w:pPr>
              <w:pStyle w:val="TAC"/>
            </w:pPr>
            <w:r w:rsidRPr="000874DF">
              <w:t>T2</w:t>
            </w:r>
          </w:p>
        </w:tc>
        <w:tc>
          <w:tcPr>
            <w:tcW w:w="1275" w:type="dxa"/>
            <w:tcBorders>
              <w:top w:val="single" w:sz="4" w:space="0" w:color="auto"/>
              <w:bottom w:val="single" w:sz="4" w:space="0" w:color="auto"/>
            </w:tcBorders>
            <w:vAlign w:val="center"/>
          </w:tcPr>
          <w:p w14:paraId="784AD23E" w14:textId="77777777" w:rsidR="00D53329" w:rsidRPr="000874DF" w:rsidRDefault="00D53329" w:rsidP="009F5C23">
            <w:pPr>
              <w:pStyle w:val="TAL"/>
            </w:pPr>
            <w:r w:rsidRPr="000874DF">
              <w:t>SS/PBCH SSS EPRE</w:t>
            </w:r>
          </w:p>
        </w:tc>
        <w:tc>
          <w:tcPr>
            <w:tcW w:w="851" w:type="dxa"/>
            <w:tcBorders>
              <w:top w:val="single" w:sz="4" w:space="0" w:color="auto"/>
              <w:bottom w:val="single" w:sz="4" w:space="0" w:color="auto"/>
            </w:tcBorders>
            <w:vAlign w:val="center"/>
          </w:tcPr>
          <w:p w14:paraId="697093AD" w14:textId="77777777" w:rsidR="00D53329" w:rsidRPr="000874DF" w:rsidRDefault="00D53329" w:rsidP="009F5C23">
            <w:pPr>
              <w:pStyle w:val="TAC"/>
            </w:pPr>
            <w:r w:rsidRPr="000874DF">
              <w:t>dBm/</w:t>
            </w:r>
          </w:p>
          <w:p w14:paraId="1EDE3721" w14:textId="77777777" w:rsidR="00D53329" w:rsidRPr="000874DF" w:rsidRDefault="00D53329" w:rsidP="009F5C23">
            <w:pPr>
              <w:pStyle w:val="TAC"/>
            </w:pPr>
            <w:r w:rsidRPr="000874DF">
              <w:t>SCS</w:t>
            </w:r>
          </w:p>
        </w:tc>
        <w:tc>
          <w:tcPr>
            <w:tcW w:w="1039" w:type="dxa"/>
            <w:tcBorders>
              <w:top w:val="single" w:sz="4" w:space="0" w:color="auto"/>
              <w:bottom w:val="single" w:sz="4" w:space="0" w:color="auto"/>
            </w:tcBorders>
            <w:vAlign w:val="center"/>
          </w:tcPr>
          <w:p w14:paraId="4DF5BA50" w14:textId="77777777" w:rsidR="00D53329" w:rsidRPr="000874DF" w:rsidRDefault="00D53329" w:rsidP="009F5C23">
            <w:pPr>
              <w:pStyle w:val="TAC"/>
            </w:pPr>
            <w:r w:rsidRPr="000874DF">
              <w:t>-85</w:t>
            </w:r>
          </w:p>
        </w:tc>
        <w:tc>
          <w:tcPr>
            <w:tcW w:w="1039" w:type="dxa"/>
            <w:tcBorders>
              <w:top w:val="single" w:sz="4" w:space="0" w:color="auto"/>
              <w:bottom w:val="single" w:sz="4" w:space="0" w:color="auto"/>
            </w:tcBorders>
            <w:vAlign w:val="center"/>
          </w:tcPr>
          <w:p w14:paraId="66F97A48" w14:textId="77777777" w:rsidR="00D53329" w:rsidRPr="000874DF" w:rsidRDefault="00D53329" w:rsidP="009F5C23">
            <w:pPr>
              <w:pStyle w:val="TAC"/>
              <w:rPr>
                <w:lang w:eastAsia="zh-CN"/>
              </w:rPr>
            </w:pPr>
            <w:r w:rsidRPr="000874DF">
              <w:rPr>
                <w:lang w:eastAsia="zh-CN"/>
              </w:rPr>
              <w:t>-91</w:t>
            </w:r>
          </w:p>
        </w:tc>
        <w:tc>
          <w:tcPr>
            <w:tcW w:w="1040" w:type="dxa"/>
            <w:tcBorders>
              <w:top w:val="single" w:sz="4" w:space="0" w:color="auto"/>
              <w:bottom w:val="single" w:sz="4" w:space="0" w:color="auto"/>
            </w:tcBorders>
            <w:vAlign w:val="center"/>
          </w:tcPr>
          <w:p w14:paraId="0BD51997" w14:textId="77777777" w:rsidR="00D53329" w:rsidRPr="000874DF" w:rsidRDefault="00D53329" w:rsidP="009F5C23">
            <w:pPr>
              <w:pStyle w:val="TAC"/>
              <w:rPr>
                <w:lang w:eastAsia="zh-CN"/>
              </w:rPr>
            </w:pPr>
            <w:r w:rsidRPr="000874DF">
              <w:rPr>
                <w:lang w:eastAsia="zh-CN"/>
              </w:rPr>
              <w:t>-91</w:t>
            </w:r>
          </w:p>
        </w:tc>
        <w:tc>
          <w:tcPr>
            <w:tcW w:w="3119" w:type="dxa"/>
            <w:tcBorders>
              <w:top w:val="single" w:sz="4" w:space="0" w:color="auto"/>
              <w:bottom w:val="single" w:sz="4" w:space="0" w:color="auto"/>
            </w:tcBorders>
            <w:vAlign w:val="center"/>
          </w:tcPr>
          <w:p w14:paraId="09436BE2" w14:textId="77777777" w:rsidR="00D53329" w:rsidRPr="000874DF" w:rsidRDefault="00D53329" w:rsidP="009F5C23">
            <w:pPr>
              <w:pStyle w:val="TAC"/>
            </w:pPr>
            <w:r w:rsidRPr="000874DF">
              <w:t>Power levels are such that entry condition for event A3 (measId 1) is not satisfied:</w:t>
            </w:r>
          </w:p>
          <w:p w14:paraId="7A8E6F27" w14:textId="77777777" w:rsidR="00D53329" w:rsidRPr="000874DF" w:rsidRDefault="00D53329" w:rsidP="009F5C23">
            <w:pPr>
              <w:pStyle w:val="TAC"/>
            </w:pPr>
            <w:r w:rsidRPr="000874DF">
              <w:rPr>
                <w:i/>
              </w:rPr>
              <w:t xml:space="preserve">Mn + Ofn + Ocn – Hys </w:t>
            </w:r>
            <w:r w:rsidRPr="000874DF">
              <w:rPr>
                <w:rFonts w:ascii="Cambria Math" w:hAnsi="Cambria Math" w:cs="Cambria Math"/>
              </w:rPr>
              <w:t>≦</w:t>
            </w:r>
            <w:r w:rsidRPr="000874DF">
              <w:t xml:space="preserve"> </w:t>
            </w:r>
            <w:r w:rsidRPr="000874DF">
              <w:rPr>
                <w:i/>
              </w:rPr>
              <w:t>Mp + Ofp + Ocp + Off</w:t>
            </w:r>
          </w:p>
        </w:tc>
      </w:tr>
    </w:tbl>
    <w:p w14:paraId="6BFA593A" w14:textId="77777777" w:rsidR="00D53329" w:rsidRPr="000874DF" w:rsidRDefault="00D53329" w:rsidP="00D53329"/>
    <w:p w14:paraId="7E3DFA81" w14:textId="77777777" w:rsidR="00D53329" w:rsidRPr="000874DF" w:rsidRDefault="00D53329" w:rsidP="00D53329">
      <w:pPr>
        <w:pStyle w:val="TH"/>
        <w:rPr>
          <w:lang w:eastAsia="zh-CN"/>
        </w:rPr>
      </w:pPr>
      <w:r w:rsidRPr="000874DF">
        <w:lastRenderedPageBreak/>
        <w:t>Table 8.1.3.1.16.3.2-2: Time instances of cell power level and parameter changes for NR Cell 1</w:t>
      </w:r>
      <w:r w:rsidRPr="000874DF">
        <w:rPr>
          <w:lang w:eastAsia="zh-CN"/>
        </w:rPr>
        <w:t xml:space="preserve">, 2, 4 </w:t>
      </w:r>
      <w:r w:rsidRPr="000874DF">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D53329" w:rsidRPr="000874DF" w14:paraId="3E34A462" w14:textId="77777777" w:rsidTr="009F5C23">
        <w:trPr>
          <w:jc w:val="center"/>
        </w:trPr>
        <w:tc>
          <w:tcPr>
            <w:tcW w:w="534" w:type="dxa"/>
            <w:tcBorders>
              <w:top w:val="single" w:sz="4" w:space="0" w:color="auto"/>
              <w:bottom w:val="nil"/>
            </w:tcBorders>
          </w:tcPr>
          <w:p w14:paraId="2AC0318F" w14:textId="77777777" w:rsidR="00D53329" w:rsidRPr="000874DF" w:rsidRDefault="00D53329" w:rsidP="009F5C23">
            <w:pPr>
              <w:pStyle w:val="TAH"/>
            </w:pPr>
          </w:p>
        </w:tc>
        <w:tc>
          <w:tcPr>
            <w:tcW w:w="1275" w:type="dxa"/>
            <w:tcBorders>
              <w:top w:val="single" w:sz="4" w:space="0" w:color="auto"/>
              <w:bottom w:val="single" w:sz="4" w:space="0" w:color="auto"/>
            </w:tcBorders>
          </w:tcPr>
          <w:p w14:paraId="2A39F6D2" w14:textId="77777777" w:rsidR="00D53329" w:rsidRPr="000874DF" w:rsidRDefault="00D53329" w:rsidP="009F5C23">
            <w:pPr>
              <w:pStyle w:val="TAH"/>
            </w:pPr>
            <w:r w:rsidRPr="000874DF">
              <w:t>Parameter</w:t>
            </w:r>
          </w:p>
        </w:tc>
        <w:tc>
          <w:tcPr>
            <w:tcW w:w="851" w:type="dxa"/>
            <w:tcBorders>
              <w:top w:val="single" w:sz="4" w:space="0" w:color="auto"/>
              <w:bottom w:val="single" w:sz="4" w:space="0" w:color="auto"/>
            </w:tcBorders>
          </w:tcPr>
          <w:p w14:paraId="0CBE8ECA" w14:textId="77777777" w:rsidR="00D53329" w:rsidRPr="000874DF" w:rsidRDefault="00D53329" w:rsidP="009F5C23">
            <w:pPr>
              <w:pStyle w:val="TAH"/>
            </w:pPr>
            <w:r w:rsidRPr="000874DF">
              <w:t>Unit</w:t>
            </w:r>
          </w:p>
        </w:tc>
        <w:tc>
          <w:tcPr>
            <w:tcW w:w="1039" w:type="dxa"/>
            <w:tcBorders>
              <w:top w:val="single" w:sz="4" w:space="0" w:color="auto"/>
            </w:tcBorders>
          </w:tcPr>
          <w:p w14:paraId="05788D37" w14:textId="77777777" w:rsidR="00D53329" w:rsidRPr="000874DF" w:rsidRDefault="00D53329" w:rsidP="009F5C23">
            <w:pPr>
              <w:pStyle w:val="TAH"/>
            </w:pPr>
            <w:r w:rsidRPr="000874DF">
              <w:t>NR</w:t>
            </w:r>
          </w:p>
          <w:p w14:paraId="7CCE226F" w14:textId="77777777" w:rsidR="00D53329" w:rsidRPr="000874DF" w:rsidRDefault="00D53329" w:rsidP="009F5C23">
            <w:pPr>
              <w:pStyle w:val="TAH"/>
            </w:pPr>
            <w:r w:rsidRPr="000874DF">
              <w:t>Cell 1</w:t>
            </w:r>
          </w:p>
        </w:tc>
        <w:tc>
          <w:tcPr>
            <w:tcW w:w="1039" w:type="dxa"/>
            <w:tcBorders>
              <w:top w:val="single" w:sz="4" w:space="0" w:color="auto"/>
            </w:tcBorders>
          </w:tcPr>
          <w:p w14:paraId="0B0C0A04" w14:textId="77777777" w:rsidR="00D53329" w:rsidRPr="000874DF" w:rsidRDefault="00D53329" w:rsidP="009F5C23">
            <w:pPr>
              <w:pStyle w:val="TAH"/>
            </w:pPr>
            <w:r w:rsidRPr="000874DF">
              <w:t>NR</w:t>
            </w:r>
          </w:p>
          <w:p w14:paraId="67E90182" w14:textId="77777777" w:rsidR="00D53329" w:rsidRPr="000874DF" w:rsidRDefault="00D53329" w:rsidP="009F5C23">
            <w:pPr>
              <w:pStyle w:val="TAH"/>
            </w:pPr>
            <w:r w:rsidRPr="000874DF">
              <w:t>Cell 2</w:t>
            </w:r>
          </w:p>
        </w:tc>
        <w:tc>
          <w:tcPr>
            <w:tcW w:w="1040" w:type="dxa"/>
            <w:tcBorders>
              <w:top w:val="single" w:sz="4" w:space="0" w:color="auto"/>
            </w:tcBorders>
          </w:tcPr>
          <w:p w14:paraId="70EBD20F" w14:textId="77777777" w:rsidR="00D53329" w:rsidRPr="000874DF" w:rsidRDefault="00D53329" w:rsidP="009F5C23">
            <w:pPr>
              <w:pStyle w:val="TAH"/>
            </w:pPr>
            <w:r w:rsidRPr="000874DF">
              <w:t>NR</w:t>
            </w:r>
          </w:p>
          <w:p w14:paraId="21E670A1" w14:textId="77777777" w:rsidR="00D53329" w:rsidRPr="000874DF" w:rsidRDefault="00D53329" w:rsidP="009F5C23">
            <w:pPr>
              <w:pStyle w:val="TAH"/>
            </w:pPr>
            <w:r w:rsidRPr="000874DF">
              <w:t>Cell 4</w:t>
            </w:r>
          </w:p>
        </w:tc>
        <w:tc>
          <w:tcPr>
            <w:tcW w:w="3119" w:type="dxa"/>
            <w:tcBorders>
              <w:top w:val="single" w:sz="4" w:space="0" w:color="auto"/>
              <w:bottom w:val="nil"/>
            </w:tcBorders>
          </w:tcPr>
          <w:p w14:paraId="207B889D" w14:textId="77777777" w:rsidR="00D53329" w:rsidRPr="000874DF" w:rsidRDefault="00D53329" w:rsidP="009F5C23">
            <w:pPr>
              <w:pStyle w:val="TAH"/>
            </w:pPr>
            <w:r w:rsidRPr="000874DF">
              <w:t>Remark</w:t>
            </w:r>
          </w:p>
        </w:tc>
      </w:tr>
      <w:tr w:rsidR="00D53329" w:rsidRPr="000874DF" w14:paraId="5DB70A37" w14:textId="77777777" w:rsidTr="009F5C23">
        <w:trPr>
          <w:jc w:val="center"/>
        </w:trPr>
        <w:tc>
          <w:tcPr>
            <w:tcW w:w="534" w:type="dxa"/>
            <w:tcBorders>
              <w:top w:val="single" w:sz="4" w:space="0" w:color="auto"/>
              <w:bottom w:val="single" w:sz="4" w:space="0" w:color="auto"/>
            </w:tcBorders>
            <w:vAlign w:val="center"/>
          </w:tcPr>
          <w:p w14:paraId="04932A08" w14:textId="77777777" w:rsidR="00D53329" w:rsidRPr="000874DF" w:rsidRDefault="00D53329" w:rsidP="009F5C23">
            <w:pPr>
              <w:pStyle w:val="TAC"/>
            </w:pPr>
            <w:r w:rsidRPr="000874DF">
              <w:t>T0</w:t>
            </w:r>
          </w:p>
        </w:tc>
        <w:tc>
          <w:tcPr>
            <w:tcW w:w="1275" w:type="dxa"/>
            <w:tcBorders>
              <w:top w:val="single" w:sz="4" w:space="0" w:color="auto"/>
              <w:bottom w:val="single" w:sz="4" w:space="0" w:color="auto"/>
            </w:tcBorders>
            <w:vAlign w:val="center"/>
          </w:tcPr>
          <w:p w14:paraId="1CC03400" w14:textId="77777777" w:rsidR="00D53329" w:rsidRPr="000874DF" w:rsidRDefault="00D53329" w:rsidP="009F5C23">
            <w:pPr>
              <w:pStyle w:val="TAL"/>
            </w:pPr>
            <w:r w:rsidRPr="000874DF">
              <w:t xml:space="preserve"> SS/PBCH</w:t>
            </w:r>
          </w:p>
          <w:p w14:paraId="1497953B" w14:textId="77777777" w:rsidR="00D53329" w:rsidRPr="000874DF" w:rsidRDefault="00D53329" w:rsidP="009F5C23">
            <w:pPr>
              <w:pStyle w:val="TAC"/>
            </w:pPr>
            <w:r w:rsidRPr="000874DF">
              <w:t>SSS EPRE</w:t>
            </w:r>
          </w:p>
        </w:tc>
        <w:tc>
          <w:tcPr>
            <w:tcW w:w="851" w:type="dxa"/>
            <w:tcBorders>
              <w:top w:val="single" w:sz="4" w:space="0" w:color="auto"/>
              <w:bottom w:val="single" w:sz="4" w:space="0" w:color="auto"/>
            </w:tcBorders>
            <w:vAlign w:val="center"/>
          </w:tcPr>
          <w:p w14:paraId="1644B8E0" w14:textId="77777777" w:rsidR="00D53329" w:rsidRPr="000874DF" w:rsidRDefault="00D53329" w:rsidP="009F5C23">
            <w:pPr>
              <w:pStyle w:val="TAC"/>
            </w:pPr>
            <w:r w:rsidRPr="000874DF">
              <w:t>dBm/</w:t>
            </w:r>
          </w:p>
          <w:p w14:paraId="657524F1" w14:textId="77777777" w:rsidR="00D53329" w:rsidRPr="000874DF" w:rsidRDefault="00D53329" w:rsidP="009F5C23">
            <w:pPr>
              <w:pStyle w:val="TAC"/>
            </w:pPr>
            <w:r w:rsidRPr="000874DF">
              <w:t>SCS</w:t>
            </w:r>
          </w:p>
        </w:tc>
        <w:tc>
          <w:tcPr>
            <w:tcW w:w="1039" w:type="dxa"/>
            <w:tcBorders>
              <w:top w:val="single" w:sz="4" w:space="0" w:color="auto"/>
              <w:bottom w:val="single" w:sz="4" w:space="0" w:color="auto"/>
            </w:tcBorders>
            <w:vAlign w:val="center"/>
          </w:tcPr>
          <w:p w14:paraId="5A171AE6" w14:textId="77777777" w:rsidR="00D53329" w:rsidRPr="000874DF" w:rsidRDefault="00D53329" w:rsidP="009F5C23">
            <w:pPr>
              <w:pStyle w:val="TAC"/>
            </w:pPr>
            <w:r w:rsidRPr="000874DF">
              <w:t>FFS</w:t>
            </w:r>
          </w:p>
        </w:tc>
        <w:tc>
          <w:tcPr>
            <w:tcW w:w="1039" w:type="dxa"/>
            <w:tcBorders>
              <w:top w:val="single" w:sz="4" w:space="0" w:color="auto"/>
              <w:bottom w:val="single" w:sz="4" w:space="0" w:color="auto"/>
            </w:tcBorders>
            <w:vAlign w:val="center"/>
          </w:tcPr>
          <w:p w14:paraId="436FD23B" w14:textId="77777777" w:rsidR="00D53329" w:rsidRPr="000874DF" w:rsidRDefault="00D53329" w:rsidP="009F5C23">
            <w:pPr>
              <w:pStyle w:val="TAC"/>
            </w:pPr>
            <w:r w:rsidRPr="000874DF">
              <w:t>FFS</w:t>
            </w:r>
          </w:p>
        </w:tc>
        <w:tc>
          <w:tcPr>
            <w:tcW w:w="1040" w:type="dxa"/>
            <w:tcBorders>
              <w:top w:val="single" w:sz="4" w:space="0" w:color="auto"/>
              <w:bottom w:val="single" w:sz="4" w:space="0" w:color="auto"/>
            </w:tcBorders>
            <w:vAlign w:val="center"/>
          </w:tcPr>
          <w:p w14:paraId="33E0F1C2" w14:textId="77777777" w:rsidR="00D53329" w:rsidRPr="000874DF" w:rsidRDefault="00D53329" w:rsidP="009F5C23">
            <w:pPr>
              <w:pStyle w:val="TAC"/>
              <w:rPr>
                <w:lang w:eastAsia="zh-CN"/>
              </w:rPr>
            </w:pPr>
            <w:r w:rsidRPr="000874DF">
              <w:t>FFS</w:t>
            </w:r>
          </w:p>
        </w:tc>
        <w:tc>
          <w:tcPr>
            <w:tcW w:w="3119" w:type="dxa"/>
            <w:tcBorders>
              <w:top w:val="single" w:sz="4" w:space="0" w:color="auto"/>
              <w:bottom w:val="single" w:sz="4" w:space="0" w:color="auto"/>
            </w:tcBorders>
            <w:vAlign w:val="center"/>
          </w:tcPr>
          <w:p w14:paraId="57A76E86" w14:textId="77777777" w:rsidR="00D53329" w:rsidRPr="000874DF" w:rsidRDefault="00D53329" w:rsidP="009F5C23">
            <w:pPr>
              <w:pStyle w:val="TAC"/>
            </w:pPr>
            <w:r w:rsidRPr="000874DF">
              <w:t>Power levels are such that entry condition for event A3 (measId 1) is not satisfied:</w:t>
            </w:r>
          </w:p>
          <w:p w14:paraId="4D47FCB8" w14:textId="77777777" w:rsidR="00D53329" w:rsidRPr="000874DF" w:rsidRDefault="00D53329" w:rsidP="009F5C23">
            <w:pPr>
              <w:pStyle w:val="TAC"/>
            </w:pPr>
            <w:r w:rsidRPr="000874DF">
              <w:rPr>
                <w:i/>
              </w:rPr>
              <w:t xml:space="preserve">Mn + Ofn + Ocn – Hys </w:t>
            </w:r>
            <w:r w:rsidRPr="000874DF">
              <w:rPr>
                <w:rFonts w:ascii="Cambria Math" w:hAnsi="Cambria Math" w:cs="Cambria Math"/>
              </w:rPr>
              <w:t>≦</w:t>
            </w:r>
            <w:r w:rsidRPr="000874DF">
              <w:t xml:space="preserve"> </w:t>
            </w:r>
            <w:r w:rsidRPr="000874DF">
              <w:rPr>
                <w:i/>
              </w:rPr>
              <w:t>Mp + Ofp + Ocp + Off</w:t>
            </w:r>
          </w:p>
        </w:tc>
      </w:tr>
      <w:tr w:rsidR="00D53329" w:rsidRPr="000874DF" w14:paraId="24520FC7" w14:textId="77777777" w:rsidTr="009F5C23">
        <w:trPr>
          <w:jc w:val="center"/>
        </w:trPr>
        <w:tc>
          <w:tcPr>
            <w:tcW w:w="534" w:type="dxa"/>
            <w:tcBorders>
              <w:top w:val="single" w:sz="4" w:space="0" w:color="auto"/>
              <w:bottom w:val="single" w:sz="4" w:space="0" w:color="auto"/>
            </w:tcBorders>
            <w:vAlign w:val="center"/>
          </w:tcPr>
          <w:p w14:paraId="520FC4FC" w14:textId="77777777" w:rsidR="00D53329" w:rsidRPr="000874DF" w:rsidRDefault="00D53329" w:rsidP="009F5C23">
            <w:pPr>
              <w:pStyle w:val="TAC"/>
            </w:pPr>
            <w:r w:rsidRPr="000874DF">
              <w:t>T1</w:t>
            </w:r>
          </w:p>
        </w:tc>
        <w:tc>
          <w:tcPr>
            <w:tcW w:w="1275" w:type="dxa"/>
            <w:tcBorders>
              <w:top w:val="single" w:sz="4" w:space="0" w:color="auto"/>
              <w:bottom w:val="single" w:sz="4" w:space="0" w:color="auto"/>
            </w:tcBorders>
            <w:vAlign w:val="center"/>
          </w:tcPr>
          <w:p w14:paraId="4204CBB1" w14:textId="77777777" w:rsidR="00D53329" w:rsidRPr="000874DF" w:rsidRDefault="00D53329" w:rsidP="009F5C23">
            <w:pPr>
              <w:pStyle w:val="TAL"/>
            </w:pPr>
            <w:r w:rsidRPr="000874DF">
              <w:t xml:space="preserve"> SS/PBCH</w:t>
            </w:r>
          </w:p>
          <w:p w14:paraId="4D071E77" w14:textId="77777777" w:rsidR="00D53329" w:rsidRPr="000874DF" w:rsidRDefault="00D53329" w:rsidP="009F5C23">
            <w:pPr>
              <w:pStyle w:val="TAC"/>
            </w:pPr>
            <w:r w:rsidRPr="000874DF">
              <w:t>SSS EPRE</w:t>
            </w:r>
          </w:p>
        </w:tc>
        <w:tc>
          <w:tcPr>
            <w:tcW w:w="851" w:type="dxa"/>
            <w:tcBorders>
              <w:top w:val="single" w:sz="4" w:space="0" w:color="auto"/>
              <w:bottom w:val="single" w:sz="4" w:space="0" w:color="auto"/>
            </w:tcBorders>
            <w:vAlign w:val="center"/>
          </w:tcPr>
          <w:p w14:paraId="25289AEA" w14:textId="77777777" w:rsidR="00D53329" w:rsidRPr="000874DF" w:rsidRDefault="00D53329" w:rsidP="009F5C23">
            <w:pPr>
              <w:pStyle w:val="TAC"/>
            </w:pPr>
            <w:r w:rsidRPr="000874DF">
              <w:t>dBm/</w:t>
            </w:r>
          </w:p>
          <w:p w14:paraId="21CBDB20" w14:textId="77777777" w:rsidR="00D53329" w:rsidRPr="000874DF" w:rsidRDefault="00D53329" w:rsidP="009F5C23">
            <w:pPr>
              <w:pStyle w:val="TAC"/>
            </w:pPr>
            <w:r w:rsidRPr="000874DF">
              <w:t>SCS</w:t>
            </w:r>
          </w:p>
        </w:tc>
        <w:tc>
          <w:tcPr>
            <w:tcW w:w="1039" w:type="dxa"/>
            <w:tcBorders>
              <w:top w:val="single" w:sz="4" w:space="0" w:color="auto"/>
              <w:bottom w:val="single" w:sz="4" w:space="0" w:color="auto"/>
            </w:tcBorders>
            <w:vAlign w:val="center"/>
          </w:tcPr>
          <w:p w14:paraId="24A2257B" w14:textId="77777777" w:rsidR="00D53329" w:rsidRPr="000874DF" w:rsidRDefault="00D53329" w:rsidP="009F5C23">
            <w:pPr>
              <w:pStyle w:val="TAC"/>
            </w:pPr>
            <w:r w:rsidRPr="000874DF">
              <w:t>FFS</w:t>
            </w:r>
          </w:p>
        </w:tc>
        <w:tc>
          <w:tcPr>
            <w:tcW w:w="1039" w:type="dxa"/>
            <w:tcBorders>
              <w:top w:val="single" w:sz="4" w:space="0" w:color="auto"/>
              <w:bottom w:val="single" w:sz="4" w:space="0" w:color="auto"/>
            </w:tcBorders>
            <w:vAlign w:val="center"/>
          </w:tcPr>
          <w:p w14:paraId="7B84A4C4" w14:textId="77777777" w:rsidR="00D53329" w:rsidRPr="000874DF" w:rsidRDefault="00D53329" w:rsidP="009F5C23">
            <w:pPr>
              <w:pStyle w:val="TAC"/>
            </w:pPr>
            <w:r w:rsidRPr="000874DF">
              <w:t>FFS</w:t>
            </w:r>
          </w:p>
        </w:tc>
        <w:tc>
          <w:tcPr>
            <w:tcW w:w="1040" w:type="dxa"/>
            <w:tcBorders>
              <w:top w:val="single" w:sz="4" w:space="0" w:color="auto"/>
              <w:bottom w:val="single" w:sz="4" w:space="0" w:color="auto"/>
            </w:tcBorders>
            <w:vAlign w:val="center"/>
          </w:tcPr>
          <w:p w14:paraId="2AB1DF2D" w14:textId="77777777" w:rsidR="00D53329" w:rsidRPr="000874DF" w:rsidRDefault="00D53329" w:rsidP="009F5C23">
            <w:pPr>
              <w:pStyle w:val="TAC"/>
              <w:rPr>
                <w:lang w:eastAsia="zh-CN"/>
              </w:rPr>
            </w:pPr>
            <w:r w:rsidRPr="000874DF">
              <w:t>FFS</w:t>
            </w:r>
          </w:p>
        </w:tc>
        <w:tc>
          <w:tcPr>
            <w:tcW w:w="3119" w:type="dxa"/>
            <w:tcBorders>
              <w:top w:val="single" w:sz="4" w:space="0" w:color="auto"/>
              <w:bottom w:val="single" w:sz="4" w:space="0" w:color="auto"/>
            </w:tcBorders>
            <w:vAlign w:val="center"/>
          </w:tcPr>
          <w:p w14:paraId="04CB9173" w14:textId="77777777" w:rsidR="00D53329" w:rsidRPr="000874DF" w:rsidRDefault="00D53329" w:rsidP="009F5C23">
            <w:pPr>
              <w:pStyle w:val="TAC"/>
            </w:pPr>
            <w:r w:rsidRPr="000874DF">
              <w:t>Power levels are such that entry condition for event A3 (measId 1) is satisfied:</w:t>
            </w:r>
          </w:p>
          <w:p w14:paraId="1097A2ED" w14:textId="77777777" w:rsidR="00D53329" w:rsidRPr="000874DF" w:rsidRDefault="00D53329" w:rsidP="009F5C23">
            <w:pPr>
              <w:pStyle w:val="TAC"/>
            </w:pPr>
            <w:r w:rsidRPr="000874DF">
              <w:rPr>
                <w:rFonts w:cs="Arial"/>
                <w:i/>
                <w:iCs/>
                <w:szCs w:val="18"/>
              </w:rPr>
              <w:t>Mn + Ofn + Ocn – Hys &gt; Mp + Ofp + Ocp + Off</w:t>
            </w:r>
          </w:p>
        </w:tc>
      </w:tr>
      <w:tr w:rsidR="00D53329" w:rsidRPr="000874DF" w14:paraId="1A060994" w14:textId="77777777" w:rsidTr="009F5C23">
        <w:trPr>
          <w:jc w:val="center"/>
        </w:trPr>
        <w:tc>
          <w:tcPr>
            <w:tcW w:w="534" w:type="dxa"/>
            <w:tcBorders>
              <w:top w:val="single" w:sz="4" w:space="0" w:color="auto"/>
              <w:bottom w:val="single" w:sz="4" w:space="0" w:color="auto"/>
            </w:tcBorders>
            <w:vAlign w:val="center"/>
          </w:tcPr>
          <w:p w14:paraId="7B34092D" w14:textId="77777777" w:rsidR="00D53329" w:rsidRPr="000874DF" w:rsidRDefault="00D53329" w:rsidP="009F5C23">
            <w:pPr>
              <w:pStyle w:val="TAC"/>
            </w:pPr>
            <w:r w:rsidRPr="000874DF">
              <w:t>T2</w:t>
            </w:r>
          </w:p>
        </w:tc>
        <w:tc>
          <w:tcPr>
            <w:tcW w:w="1275" w:type="dxa"/>
            <w:tcBorders>
              <w:top w:val="single" w:sz="4" w:space="0" w:color="auto"/>
              <w:bottom w:val="single" w:sz="4" w:space="0" w:color="auto"/>
            </w:tcBorders>
            <w:vAlign w:val="center"/>
          </w:tcPr>
          <w:p w14:paraId="1650F2EB" w14:textId="77777777" w:rsidR="00D53329" w:rsidRPr="000874DF" w:rsidRDefault="00D53329" w:rsidP="009F5C23">
            <w:pPr>
              <w:pStyle w:val="TAL"/>
            </w:pPr>
            <w:r w:rsidRPr="000874DF">
              <w:t xml:space="preserve"> SS/PBCH</w:t>
            </w:r>
          </w:p>
          <w:p w14:paraId="3A83E6AE" w14:textId="77777777" w:rsidR="00D53329" w:rsidRPr="000874DF" w:rsidRDefault="00D53329" w:rsidP="009F5C23">
            <w:pPr>
              <w:pStyle w:val="TAL"/>
            </w:pPr>
            <w:r w:rsidRPr="000874DF">
              <w:t>SSS EPRE</w:t>
            </w:r>
          </w:p>
        </w:tc>
        <w:tc>
          <w:tcPr>
            <w:tcW w:w="851" w:type="dxa"/>
            <w:tcBorders>
              <w:top w:val="single" w:sz="4" w:space="0" w:color="auto"/>
              <w:bottom w:val="single" w:sz="4" w:space="0" w:color="auto"/>
            </w:tcBorders>
            <w:vAlign w:val="center"/>
          </w:tcPr>
          <w:p w14:paraId="71357BB9" w14:textId="77777777" w:rsidR="00D53329" w:rsidRPr="000874DF" w:rsidRDefault="00D53329" w:rsidP="009F5C23">
            <w:pPr>
              <w:pStyle w:val="TAC"/>
            </w:pPr>
            <w:r w:rsidRPr="000874DF">
              <w:t>dBm/</w:t>
            </w:r>
          </w:p>
          <w:p w14:paraId="2BD8523B" w14:textId="77777777" w:rsidR="00D53329" w:rsidRPr="000874DF" w:rsidRDefault="00D53329" w:rsidP="009F5C23">
            <w:pPr>
              <w:pStyle w:val="TAC"/>
            </w:pPr>
            <w:r w:rsidRPr="000874DF">
              <w:t>SCS</w:t>
            </w:r>
          </w:p>
        </w:tc>
        <w:tc>
          <w:tcPr>
            <w:tcW w:w="1039" w:type="dxa"/>
            <w:tcBorders>
              <w:top w:val="single" w:sz="4" w:space="0" w:color="auto"/>
              <w:bottom w:val="single" w:sz="4" w:space="0" w:color="auto"/>
            </w:tcBorders>
            <w:vAlign w:val="center"/>
          </w:tcPr>
          <w:p w14:paraId="24D77C2C" w14:textId="77777777" w:rsidR="00D53329" w:rsidRPr="000874DF" w:rsidRDefault="00D53329" w:rsidP="009F5C23">
            <w:pPr>
              <w:pStyle w:val="TAC"/>
            </w:pPr>
            <w:r w:rsidRPr="000874DF">
              <w:t>FFS</w:t>
            </w:r>
          </w:p>
        </w:tc>
        <w:tc>
          <w:tcPr>
            <w:tcW w:w="1039" w:type="dxa"/>
            <w:tcBorders>
              <w:top w:val="single" w:sz="4" w:space="0" w:color="auto"/>
              <w:bottom w:val="single" w:sz="4" w:space="0" w:color="auto"/>
            </w:tcBorders>
            <w:vAlign w:val="center"/>
          </w:tcPr>
          <w:p w14:paraId="79C37C8C" w14:textId="77777777" w:rsidR="00D53329" w:rsidRPr="000874DF" w:rsidRDefault="00D53329" w:rsidP="009F5C23">
            <w:pPr>
              <w:pStyle w:val="TAC"/>
            </w:pPr>
            <w:r w:rsidRPr="000874DF">
              <w:t>FFS</w:t>
            </w:r>
          </w:p>
        </w:tc>
        <w:tc>
          <w:tcPr>
            <w:tcW w:w="1040" w:type="dxa"/>
            <w:tcBorders>
              <w:top w:val="single" w:sz="4" w:space="0" w:color="auto"/>
              <w:bottom w:val="single" w:sz="4" w:space="0" w:color="auto"/>
            </w:tcBorders>
            <w:vAlign w:val="center"/>
          </w:tcPr>
          <w:p w14:paraId="5B8DFB85" w14:textId="77777777" w:rsidR="00D53329" w:rsidRPr="000874DF" w:rsidRDefault="00D53329" w:rsidP="009F5C23">
            <w:pPr>
              <w:pStyle w:val="TAC"/>
            </w:pPr>
            <w:r w:rsidRPr="000874DF">
              <w:t>FFS</w:t>
            </w:r>
          </w:p>
        </w:tc>
        <w:tc>
          <w:tcPr>
            <w:tcW w:w="3119" w:type="dxa"/>
            <w:tcBorders>
              <w:top w:val="single" w:sz="4" w:space="0" w:color="auto"/>
              <w:bottom w:val="single" w:sz="4" w:space="0" w:color="auto"/>
            </w:tcBorders>
            <w:vAlign w:val="center"/>
          </w:tcPr>
          <w:p w14:paraId="70F71679" w14:textId="77777777" w:rsidR="00D53329" w:rsidRPr="000874DF" w:rsidRDefault="00D53329" w:rsidP="009F5C23">
            <w:pPr>
              <w:pStyle w:val="TAC"/>
            </w:pPr>
            <w:r w:rsidRPr="000874DF">
              <w:t>Power levels are such that entry condition for event A3 (measId 1) is not satisfied:</w:t>
            </w:r>
          </w:p>
          <w:p w14:paraId="52261525" w14:textId="77777777" w:rsidR="00D53329" w:rsidRPr="000874DF" w:rsidRDefault="00D53329" w:rsidP="009F5C23">
            <w:pPr>
              <w:pStyle w:val="TAC"/>
            </w:pPr>
            <w:r w:rsidRPr="000874DF">
              <w:rPr>
                <w:i/>
              </w:rPr>
              <w:t xml:space="preserve">Mn + Ofn + Ocn – Hys </w:t>
            </w:r>
            <w:r w:rsidRPr="000874DF">
              <w:rPr>
                <w:rFonts w:ascii="Cambria Math" w:hAnsi="Cambria Math" w:cs="Cambria Math"/>
              </w:rPr>
              <w:t>≦</w:t>
            </w:r>
            <w:r w:rsidRPr="000874DF">
              <w:t xml:space="preserve"> </w:t>
            </w:r>
            <w:r w:rsidRPr="000874DF">
              <w:rPr>
                <w:i/>
              </w:rPr>
              <w:t>Mp + Ofp + Ocp + Off</w:t>
            </w:r>
          </w:p>
        </w:tc>
      </w:tr>
    </w:tbl>
    <w:p w14:paraId="74AA4423" w14:textId="77777777" w:rsidR="00D53329" w:rsidRPr="000874DF" w:rsidRDefault="00D53329" w:rsidP="00D53329"/>
    <w:p w14:paraId="4304D698" w14:textId="77777777" w:rsidR="00D53329" w:rsidRPr="000874DF" w:rsidRDefault="00D53329" w:rsidP="00D53329">
      <w:pPr>
        <w:pStyle w:val="TH"/>
        <w:spacing w:before="0"/>
      </w:pPr>
      <w:r w:rsidRPr="000874DF">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53329" w:rsidRPr="000874DF" w14:paraId="408739B7" w14:textId="77777777" w:rsidTr="009F5C23">
        <w:tc>
          <w:tcPr>
            <w:tcW w:w="534" w:type="dxa"/>
            <w:tcBorders>
              <w:top w:val="single" w:sz="4" w:space="0" w:color="auto"/>
              <w:bottom w:val="nil"/>
            </w:tcBorders>
          </w:tcPr>
          <w:p w14:paraId="2BA96401" w14:textId="77777777" w:rsidR="00D53329" w:rsidRPr="000874DF" w:rsidRDefault="00D53329" w:rsidP="009F5C23">
            <w:pPr>
              <w:pStyle w:val="TAH"/>
              <w:snapToGrid w:val="0"/>
            </w:pPr>
            <w:r w:rsidRPr="000874DF">
              <w:t>St</w:t>
            </w:r>
          </w:p>
        </w:tc>
        <w:tc>
          <w:tcPr>
            <w:tcW w:w="4110" w:type="dxa"/>
            <w:tcBorders>
              <w:top w:val="single" w:sz="4" w:space="0" w:color="auto"/>
              <w:bottom w:val="nil"/>
            </w:tcBorders>
          </w:tcPr>
          <w:p w14:paraId="1C6E4B97" w14:textId="77777777" w:rsidR="00D53329" w:rsidRPr="000874DF" w:rsidRDefault="00D53329" w:rsidP="009F5C23">
            <w:pPr>
              <w:pStyle w:val="TAH"/>
              <w:snapToGrid w:val="0"/>
            </w:pPr>
            <w:r w:rsidRPr="000874DF">
              <w:t>Procedure</w:t>
            </w:r>
          </w:p>
        </w:tc>
        <w:tc>
          <w:tcPr>
            <w:tcW w:w="3545" w:type="dxa"/>
            <w:gridSpan w:val="2"/>
            <w:tcBorders>
              <w:top w:val="single" w:sz="4" w:space="0" w:color="auto"/>
            </w:tcBorders>
          </w:tcPr>
          <w:p w14:paraId="4E568F6F" w14:textId="77777777" w:rsidR="00D53329" w:rsidRPr="000874DF" w:rsidRDefault="00D53329" w:rsidP="009F5C23">
            <w:pPr>
              <w:pStyle w:val="TAH"/>
              <w:snapToGrid w:val="0"/>
            </w:pPr>
            <w:r w:rsidRPr="000874DF">
              <w:t>Message Sequence</w:t>
            </w:r>
          </w:p>
        </w:tc>
        <w:tc>
          <w:tcPr>
            <w:tcW w:w="567" w:type="dxa"/>
            <w:tcBorders>
              <w:top w:val="single" w:sz="4" w:space="0" w:color="auto"/>
              <w:bottom w:val="nil"/>
            </w:tcBorders>
          </w:tcPr>
          <w:p w14:paraId="69C97C46" w14:textId="77777777" w:rsidR="00D53329" w:rsidRPr="000874DF" w:rsidRDefault="00D53329" w:rsidP="009F5C23">
            <w:pPr>
              <w:pStyle w:val="TAH"/>
              <w:snapToGrid w:val="0"/>
            </w:pPr>
            <w:r w:rsidRPr="000874DF">
              <w:t>TP</w:t>
            </w:r>
          </w:p>
        </w:tc>
        <w:tc>
          <w:tcPr>
            <w:tcW w:w="850" w:type="dxa"/>
            <w:tcBorders>
              <w:top w:val="single" w:sz="4" w:space="0" w:color="auto"/>
              <w:bottom w:val="nil"/>
            </w:tcBorders>
          </w:tcPr>
          <w:p w14:paraId="71B1794B" w14:textId="77777777" w:rsidR="00D53329" w:rsidRPr="000874DF" w:rsidRDefault="00D53329" w:rsidP="009F5C23">
            <w:pPr>
              <w:pStyle w:val="TAH"/>
              <w:snapToGrid w:val="0"/>
            </w:pPr>
            <w:r w:rsidRPr="000874DF">
              <w:t>Verdict</w:t>
            </w:r>
          </w:p>
        </w:tc>
      </w:tr>
      <w:tr w:rsidR="00D53329" w:rsidRPr="000874DF" w14:paraId="649C0D79" w14:textId="77777777" w:rsidTr="009F5C23">
        <w:tc>
          <w:tcPr>
            <w:tcW w:w="534" w:type="dxa"/>
            <w:tcBorders>
              <w:top w:val="nil"/>
            </w:tcBorders>
          </w:tcPr>
          <w:p w14:paraId="1EBE0AE8" w14:textId="77777777" w:rsidR="00D53329" w:rsidRPr="000874DF" w:rsidRDefault="00D53329" w:rsidP="009F5C23">
            <w:pPr>
              <w:pStyle w:val="TAH"/>
              <w:snapToGrid w:val="0"/>
            </w:pPr>
          </w:p>
        </w:tc>
        <w:tc>
          <w:tcPr>
            <w:tcW w:w="4110" w:type="dxa"/>
            <w:tcBorders>
              <w:top w:val="nil"/>
            </w:tcBorders>
          </w:tcPr>
          <w:p w14:paraId="7BB52F8F" w14:textId="77777777" w:rsidR="00D53329" w:rsidRPr="000874DF" w:rsidRDefault="00D53329" w:rsidP="009F5C23">
            <w:pPr>
              <w:pStyle w:val="TAH"/>
              <w:snapToGrid w:val="0"/>
            </w:pPr>
          </w:p>
        </w:tc>
        <w:tc>
          <w:tcPr>
            <w:tcW w:w="709" w:type="dxa"/>
            <w:tcBorders>
              <w:top w:val="nil"/>
            </w:tcBorders>
          </w:tcPr>
          <w:p w14:paraId="70EE7383" w14:textId="77777777" w:rsidR="00D53329" w:rsidRPr="000874DF" w:rsidRDefault="00D53329" w:rsidP="009F5C23">
            <w:pPr>
              <w:pStyle w:val="TAH"/>
              <w:snapToGrid w:val="0"/>
            </w:pPr>
            <w:r w:rsidRPr="000874DF">
              <w:t>U - S</w:t>
            </w:r>
          </w:p>
        </w:tc>
        <w:tc>
          <w:tcPr>
            <w:tcW w:w="2836" w:type="dxa"/>
            <w:tcBorders>
              <w:top w:val="nil"/>
            </w:tcBorders>
          </w:tcPr>
          <w:p w14:paraId="06D25E75" w14:textId="77777777" w:rsidR="00D53329" w:rsidRPr="000874DF" w:rsidRDefault="00D53329" w:rsidP="009F5C23">
            <w:pPr>
              <w:pStyle w:val="TAH"/>
              <w:snapToGrid w:val="0"/>
            </w:pPr>
            <w:r w:rsidRPr="000874DF">
              <w:t>Message</w:t>
            </w:r>
          </w:p>
        </w:tc>
        <w:tc>
          <w:tcPr>
            <w:tcW w:w="567" w:type="dxa"/>
            <w:tcBorders>
              <w:top w:val="nil"/>
            </w:tcBorders>
          </w:tcPr>
          <w:p w14:paraId="4F7E5757" w14:textId="77777777" w:rsidR="00D53329" w:rsidRPr="000874DF" w:rsidRDefault="00D53329" w:rsidP="009F5C23">
            <w:pPr>
              <w:pStyle w:val="TAH"/>
              <w:snapToGrid w:val="0"/>
            </w:pPr>
          </w:p>
        </w:tc>
        <w:tc>
          <w:tcPr>
            <w:tcW w:w="850" w:type="dxa"/>
            <w:tcBorders>
              <w:top w:val="nil"/>
            </w:tcBorders>
          </w:tcPr>
          <w:p w14:paraId="3CE97E38" w14:textId="77777777" w:rsidR="00D53329" w:rsidRPr="000874DF" w:rsidRDefault="00D53329" w:rsidP="009F5C23">
            <w:pPr>
              <w:pStyle w:val="TAH"/>
              <w:snapToGrid w:val="0"/>
            </w:pPr>
          </w:p>
        </w:tc>
      </w:tr>
      <w:tr w:rsidR="00D53329" w:rsidRPr="000874DF" w14:paraId="286532C5" w14:textId="77777777" w:rsidTr="009F5C23">
        <w:tc>
          <w:tcPr>
            <w:tcW w:w="534" w:type="dxa"/>
          </w:tcPr>
          <w:p w14:paraId="51BDC0B5" w14:textId="77777777" w:rsidR="00D53329" w:rsidRPr="000874DF" w:rsidRDefault="00D53329" w:rsidP="009F5C23">
            <w:pPr>
              <w:pStyle w:val="TAC"/>
              <w:snapToGrid w:val="0"/>
            </w:pPr>
            <w:r w:rsidRPr="000874DF">
              <w:t>1</w:t>
            </w:r>
          </w:p>
        </w:tc>
        <w:tc>
          <w:tcPr>
            <w:tcW w:w="4110" w:type="dxa"/>
          </w:tcPr>
          <w:p w14:paraId="7796D337"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NR measurement and reporting for intra-frequency event A3 (</w:t>
            </w:r>
            <w:r w:rsidRPr="000874DF">
              <w:rPr>
                <w:i/>
              </w:rPr>
              <w:t>measId</w:t>
            </w:r>
            <w:r w:rsidRPr="000874DF">
              <w:t xml:space="preserve"> 1)</w:t>
            </w:r>
          </w:p>
        </w:tc>
        <w:tc>
          <w:tcPr>
            <w:tcW w:w="709" w:type="dxa"/>
          </w:tcPr>
          <w:p w14:paraId="7031E1A9" w14:textId="77777777" w:rsidR="00D53329" w:rsidRPr="000874DF" w:rsidRDefault="00D53329" w:rsidP="009F5C23">
            <w:pPr>
              <w:pStyle w:val="TAC"/>
              <w:snapToGrid w:val="0"/>
            </w:pPr>
            <w:r w:rsidRPr="000874DF">
              <w:t>&lt;--</w:t>
            </w:r>
          </w:p>
        </w:tc>
        <w:tc>
          <w:tcPr>
            <w:tcW w:w="2836" w:type="dxa"/>
          </w:tcPr>
          <w:p w14:paraId="44AAF3D3"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Pr>
          <w:p w14:paraId="6D58C0FD" w14:textId="77777777" w:rsidR="00D53329" w:rsidRPr="000874DF" w:rsidRDefault="00D53329" w:rsidP="009F5C23">
            <w:pPr>
              <w:pStyle w:val="TAC"/>
              <w:snapToGrid w:val="0"/>
            </w:pPr>
            <w:r w:rsidRPr="000874DF">
              <w:t>-</w:t>
            </w:r>
          </w:p>
        </w:tc>
        <w:tc>
          <w:tcPr>
            <w:tcW w:w="850" w:type="dxa"/>
          </w:tcPr>
          <w:p w14:paraId="00F093DD" w14:textId="77777777" w:rsidR="00D53329" w:rsidRPr="000874DF" w:rsidRDefault="00D53329" w:rsidP="009F5C23">
            <w:pPr>
              <w:pStyle w:val="TAC"/>
              <w:snapToGrid w:val="0"/>
            </w:pPr>
            <w:r w:rsidRPr="000874DF">
              <w:t>-</w:t>
            </w:r>
          </w:p>
        </w:tc>
      </w:tr>
      <w:tr w:rsidR="00D53329" w:rsidRPr="000874DF" w14:paraId="7AFD8260" w14:textId="77777777" w:rsidTr="009F5C23">
        <w:tc>
          <w:tcPr>
            <w:tcW w:w="534" w:type="dxa"/>
          </w:tcPr>
          <w:p w14:paraId="4D596CDC" w14:textId="77777777" w:rsidR="00D53329" w:rsidRPr="000874DF" w:rsidRDefault="00D53329" w:rsidP="009F5C23">
            <w:pPr>
              <w:pStyle w:val="TAC"/>
              <w:snapToGrid w:val="0"/>
            </w:pPr>
            <w:r w:rsidRPr="000874DF">
              <w:t>2</w:t>
            </w:r>
          </w:p>
        </w:tc>
        <w:tc>
          <w:tcPr>
            <w:tcW w:w="4110" w:type="dxa"/>
          </w:tcPr>
          <w:p w14:paraId="7AB20939"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Pr>
          <w:p w14:paraId="1B18DB60" w14:textId="77777777" w:rsidR="00D53329" w:rsidRPr="000874DF" w:rsidRDefault="00D53329" w:rsidP="009F5C23">
            <w:pPr>
              <w:pStyle w:val="TAC"/>
              <w:snapToGrid w:val="0"/>
            </w:pPr>
            <w:r w:rsidRPr="000874DF">
              <w:t>--&gt;</w:t>
            </w:r>
          </w:p>
        </w:tc>
        <w:tc>
          <w:tcPr>
            <w:tcW w:w="2836" w:type="dxa"/>
          </w:tcPr>
          <w:p w14:paraId="23A4BB88"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Pr>
          <w:p w14:paraId="01BB1917" w14:textId="77777777" w:rsidR="00D53329" w:rsidRPr="000874DF" w:rsidRDefault="00D53329" w:rsidP="009F5C23">
            <w:pPr>
              <w:pStyle w:val="TAC"/>
              <w:snapToGrid w:val="0"/>
            </w:pPr>
            <w:r w:rsidRPr="000874DF">
              <w:t>-</w:t>
            </w:r>
          </w:p>
        </w:tc>
        <w:tc>
          <w:tcPr>
            <w:tcW w:w="850" w:type="dxa"/>
          </w:tcPr>
          <w:p w14:paraId="01BE422E" w14:textId="77777777" w:rsidR="00D53329" w:rsidRPr="000874DF" w:rsidRDefault="00D53329" w:rsidP="009F5C23">
            <w:pPr>
              <w:pStyle w:val="TAC"/>
              <w:snapToGrid w:val="0"/>
            </w:pPr>
            <w:r w:rsidRPr="000874DF">
              <w:t>-</w:t>
            </w:r>
          </w:p>
        </w:tc>
      </w:tr>
      <w:tr w:rsidR="00D53329" w:rsidRPr="000874DF" w14:paraId="2058F13F" w14:textId="77777777" w:rsidTr="009F5C23">
        <w:tc>
          <w:tcPr>
            <w:tcW w:w="534" w:type="dxa"/>
          </w:tcPr>
          <w:p w14:paraId="6A7F9F65" w14:textId="77777777" w:rsidR="00D53329" w:rsidRPr="000874DF" w:rsidRDefault="00D53329" w:rsidP="009F5C23">
            <w:pPr>
              <w:pStyle w:val="TAC"/>
              <w:snapToGrid w:val="0"/>
            </w:pPr>
            <w:r w:rsidRPr="000874DF">
              <w:t>3</w:t>
            </w:r>
          </w:p>
        </w:tc>
        <w:tc>
          <w:tcPr>
            <w:tcW w:w="4110" w:type="dxa"/>
          </w:tcPr>
          <w:p w14:paraId="3D12C813" w14:textId="77777777" w:rsidR="00D53329" w:rsidRPr="000874DF" w:rsidRDefault="00D53329" w:rsidP="009F5C23">
            <w:pPr>
              <w:pStyle w:val="TAL"/>
              <w:snapToGrid w:val="0"/>
            </w:pPr>
            <w:r w:rsidRPr="000874DF">
              <w:t>SS re-adjusts the cell-specific reference signal level according to row "T1" in table 8.1.3.1.16.3.2-1/2.</w:t>
            </w:r>
          </w:p>
        </w:tc>
        <w:tc>
          <w:tcPr>
            <w:tcW w:w="709" w:type="dxa"/>
          </w:tcPr>
          <w:p w14:paraId="14924757" w14:textId="77777777" w:rsidR="00D53329" w:rsidRPr="000874DF" w:rsidRDefault="00D53329" w:rsidP="009F5C23">
            <w:pPr>
              <w:pStyle w:val="TAC"/>
              <w:snapToGrid w:val="0"/>
            </w:pPr>
            <w:r w:rsidRPr="000874DF">
              <w:t>-</w:t>
            </w:r>
          </w:p>
        </w:tc>
        <w:tc>
          <w:tcPr>
            <w:tcW w:w="2836" w:type="dxa"/>
          </w:tcPr>
          <w:p w14:paraId="4AC77E31" w14:textId="77777777" w:rsidR="00D53329" w:rsidRPr="000874DF" w:rsidRDefault="00D53329" w:rsidP="009F5C23">
            <w:pPr>
              <w:pStyle w:val="TAL"/>
              <w:snapToGrid w:val="0"/>
              <w:rPr>
                <w:i/>
                <w:iCs/>
              </w:rPr>
            </w:pPr>
            <w:r w:rsidRPr="000874DF">
              <w:rPr>
                <w:i/>
                <w:iCs/>
              </w:rPr>
              <w:t>-</w:t>
            </w:r>
          </w:p>
        </w:tc>
        <w:tc>
          <w:tcPr>
            <w:tcW w:w="567" w:type="dxa"/>
          </w:tcPr>
          <w:p w14:paraId="6240F05F" w14:textId="77777777" w:rsidR="00D53329" w:rsidRPr="000874DF" w:rsidRDefault="00D53329" w:rsidP="009F5C23">
            <w:pPr>
              <w:pStyle w:val="TAC"/>
              <w:snapToGrid w:val="0"/>
            </w:pPr>
            <w:r w:rsidRPr="000874DF">
              <w:t>-</w:t>
            </w:r>
          </w:p>
        </w:tc>
        <w:tc>
          <w:tcPr>
            <w:tcW w:w="850" w:type="dxa"/>
          </w:tcPr>
          <w:p w14:paraId="70524CCB" w14:textId="77777777" w:rsidR="00D53329" w:rsidRPr="000874DF" w:rsidRDefault="00D53329" w:rsidP="009F5C23">
            <w:pPr>
              <w:pStyle w:val="TAC"/>
              <w:snapToGrid w:val="0"/>
            </w:pPr>
            <w:r w:rsidRPr="000874DF">
              <w:t>-</w:t>
            </w:r>
          </w:p>
        </w:tc>
      </w:tr>
      <w:tr w:rsidR="00D53329" w:rsidRPr="000874DF" w14:paraId="07A425A5" w14:textId="77777777" w:rsidTr="009F5C23">
        <w:tc>
          <w:tcPr>
            <w:tcW w:w="534" w:type="dxa"/>
          </w:tcPr>
          <w:p w14:paraId="0F2BCE23" w14:textId="77777777" w:rsidR="00D53329" w:rsidRPr="000874DF" w:rsidRDefault="00D53329" w:rsidP="009F5C23">
            <w:pPr>
              <w:pStyle w:val="TAC"/>
              <w:snapToGrid w:val="0"/>
            </w:pPr>
            <w:r w:rsidRPr="000874DF">
              <w:t>4</w:t>
            </w:r>
          </w:p>
        </w:tc>
        <w:tc>
          <w:tcPr>
            <w:tcW w:w="4110" w:type="dxa"/>
          </w:tcPr>
          <w:p w14:paraId="1E8FDCCC" w14:textId="77777777" w:rsidR="00D53329" w:rsidRPr="000874DF" w:rsidRDefault="00D53329" w:rsidP="009F5C23">
            <w:pPr>
              <w:pStyle w:val="TAL"/>
              <w:snapToGrid w:val="0"/>
            </w:pPr>
            <w:r w:rsidRPr="000874DF">
              <w:t xml:space="preserve">Check: Does the UE transmit a </w:t>
            </w:r>
            <w:r w:rsidRPr="000874DF">
              <w:rPr>
                <w:i/>
                <w:iCs/>
              </w:rPr>
              <w:t>MeasurementReport</w:t>
            </w:r>
            <w:r w:rsidRPr="000874DF">
              <w:t xml:space="preserve"> message within the next 30s?</w:t>
            </w:r>
          </w:p>
        </w:tc>
        <w:tc>
          <w:tcPr>
            <w:tcW w:w="709" w:type="dxa"/>
          </w:tcPr>
          <w:p w14:paraId="10164DE9" w14:textId="77777777" w:rsidR="00D53329" w:rsidRPr="000874DF" w:rsidRDefault="00D53329" w:rsidP="009F5C23">
            <w:pPr>
              <w:pStyle w:val="TAC"/>
              <w:snapToGrid w:val="0"/>
            </w:pPr>
            <w:r w:rsidRPr="000874DF">
              <w:t>--&gt;</w:t>
            </w:r>
          </w:p>
        </w:tc>
        <w:tc>
          <w:tcPr>
            <w:tcW w:w="2836" w:type="dxa"/>
          </w:tcPr>
          <w:p w14:paraId="42B7A847" w14:textId="77777777" w:rsidR="00D53329" w:rsidRPr="000874DF" w:rsidRDefault="00D53329" w:rsidP="009F5C23">
            <w:pPr>
              <w:pStyle w:val="TAL"/>
              <w:snapToGrid w:val="0"/>
              <w:rPr>
                <w:i/>
                <w:iCs/>
              </w:rPr>
            </w:pPr>
            <w:r w:rsidRPr="000874DF">
              <w:rPr>
                <w:iCs/>
              </w:rPr>
              <w:t>NR RRC:</w:t>
            </w:r>
            <w:r w:rsidRPr="000874DF">
              <w:rPr>
                <w:i/>
                <w:iCs/>
              </w:rPr>
              <w:t xml:space="preserve"> MeasurementReport</w:t>
            </w:r>
            <w:r w:rsidRPr="000874DF" w:rsidDel="00447B73">
              <w:rPr>
                <w:i/>
                <w:iCs/>
              </w:rPr>
              <w:t xml:space="preserve"> </w:t>
            </w:r>
          </w:p>
        </w:tc>
        <w:tc>
          <w:tcPr>
            <w:tcW w:w="567" w:type="dxa"/>
          </w:tcPr>
          <w:p w14:paraId="1ABF9452" w14:textId="77777777" w:rsidR="00D53329" w:rsidRPr="000874DF" w:rsidRDefault="00D53329" w:rsidP="009F5C23">
            <w:pPr>
              <w:pStyle w:val="TAC"/>
              <w:snapToGrid w:val="0"/>
            </w:pPr>
            <w:r w:rsidRPr="000874DF">
              <w:t>1</w:t>
            </w:r>
          </w:p>
        </w:tc>
        <w:tc>
          <w:tcPr>
            <w:tcW w:w="850" w:type="dxa"/>
          </w:tcPr>
          <w:p w14:paraId="42A9D02D" w14:textId="77777777" w:rsidR="00D53329" w:rsidRPr="000874DF" w:rsidRDefault="00D53329" w:rsidP="009F5C23">
            <w:pPr>
              <w:pStyle w:val="TAC"/>
              <w:snapToGrid w:val="0"/>
            </w:pPr>
            <w:r w:rsidRPr="000874DF">
              <w:t>F</w:t>
            </w:r>
          </w:p>
        </w:tc>
      </w:tr>
      <w:tr w:rsidR="00D53329" w:rsidRPr="000874DF" w14:paraId="72B951F4" w14:textId="77777777" w:rsidTr="009F5C23">
        <w:tc>
          <w:tcPr>
            <w:tcW w:w="534" w:type="dxa"/>
          </w:tcPr>
          <w:p w14:paraId="3F44CF82" w14:textId="77777777" w:rsidR="00D53329" w:rsidRPr="000874DF" w:rsidRDefault="00D53329" w:rsidP="009F5C23">
            <w:pPr>
              <w:pStyle w:val="TAC"/>
              <w:snapToGrid w:val="0"/>
            </w:pPr>
            <w:r w:rsidRPr="000874DF">
              <w:t>5</w:t>
            </w:r>
          </w:p>
        </w:tc>
        <w:tc>
          <w:tcPr>
            <w:tcW w:w="4110" w:type="dxa"/>
          </w:tcPr>
          <w:p w14:paraId="4DD97A47" w14:textId="110C089E"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t xml:space="preserve">both NR Cell 2 and NR Cell 4 in </w:t>
            </w:r>
            <w:del w:id="94" w:author="HUAWEI" w:date="2022-11-02T18:45:00Z">
              <w:r w:rsidRPr="000874DF" w:rsidDel="0035150B">
                <w:rPr>
                  <w:i/>
                </w:rPr>
                <w:delText>whiteCellsToAddModList</w:delText>
              </w:r>
            </w:del>
            <w:ins w:id="95" w:author="HUAWEI" w:date="2022-11-02T18:45:00Z">
              <w:r w:rsidR="0035150B" w:rsidRPr="000874DF">
                <w:rPr>
                  <w:i/>
                </w:rPr>
                <w:t>allowedCellsToAddModList</w:t>
              </w:r>
            </w:ins>
          </w:p>
        </w:tc>
        <w:tc>
          <w:tcPr>
            <w:tcW w:w="709" w:type="dxa"/>
          </w:tcPr>
          <w:p w14:paraId="2B34DDA5" w14:textId="77777777" w:rsidR="00D53329" w:rsidRPr="000874DF" w:rsidRDefault="00D53329" w:rsidP="009F5C23">
            <w:pPr>
              <w:pStyle w:val="TAC"/>
              <w:snapToGrid w:val="0"/>
            </w:pPr>
            <w:r w:rsidRPr="000874DF">
              <w:t>&lt;--</w:t>
            </w:r>
          </w:p>
        </w:tc>
        <w:tc>
          <w:tcPr>
            <w:tcW w:w="2836" w:type="dxa"/>
          </w:tcPr>
          <w:p w14:paraId="2627D357"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Pr>
          <w:p w14:paraId="60E3869F" w14:textId="77777777" w:rsidR="00D53329" w:rsidRPr="000874DF" w:rsidRDefault="00D53329" w:rsidP="009F5C23">
            <w:pPr>
              <w:pStyle w:val="TAC"/>
              <w:snapToGrid w:val="0"/>
            </w:pPr>
            <w:r w:rsidRPr="000874DF">
              <w:t>-</w:t>
            </w:r>
          </w:p>
        </w:tc>
        <w:tc>
          <w:tcPr>
            <w:tcW w:w="850" w:type="dxa"/>
          </w:tcPr>
          <w:p w14:paraId="13B06FAF" w14:textId="77777777" w:rsidR="00D53329" w:rsidRPr="000874DF" w:rsidRDefault="00D53329" w:rsidP="009F5C23">
            <w:pPr>
              <w:pStyle w:val="TAC"/>
              <w:snapToGrid w:val="0"/>
            </w:pPr>
            <w:r w:rsidRPr="000874DF">
              <w:t>-</w:t>
            </w:r>
          </w:p>
        </w:tc>
      </w:tr>
      <w:tr w:rsidR="00D53329" w:rsidRPr="000874DF" w14:paraId="656F2500" w14:textId="77777777" w:rsidTr="009F5C23">
        <w:tc>
          <w:tcPr>
            <w:tcW w:w="534" w:type="dxa"/>
          </w:tcPr>
          <w:p w14:paraId="4A8A057C" w14:textId="77777777" w:rsidR="00D53329" w:rsidRPr="000874DF" w:rsidRDefault="00D53329" w:rsidP="009F5C23">
            <w:pPr>
              <w:pStyle w:val="TAC"/>
              <w:snapToGrid w:val="0"/>
            </w:pPr>
            <w:r w:rsidRPr="000874DF">
              <w:t>6</w:t>
            </w:r>
          </w:p>
        </w:tc>
        <w:tc>
          <w:tcPr>
            <w:tcW w:w="4110" w:type="dxa"/>
          </w:tcPr>
          <w:p w14:paraId="2C014C07"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Pr>
          <w:p w14:paraId="48CE6430" w14:textId="77777777" w:rsidR="00D53329" w:rsidRPr="000874DF" w:rsidRDefault="00D53329" w:rsidP="009F5C23">
            <w:pPr>
              <w:pStyle w:val="TAC"/>
              <w:snapToGrid w:val="0"/>
            </w:pPr>
            <w:r w:rsidRPr="000874DF">
              <w:t>--&gt;</w:t>
            </w:r>
          </w:p>
        </w:tc>
        <w:tc>
          <w:tcPr>
            <w:tcW w:w="2836" w:type="dxa"/>
          </w:tcPr>
          <w:p w14:paraId="30E64F65" w14:textId="77777777" w:rsidR="00D53329" w:rsidRPr="000874DF" w:rsidRDefault="00D53329" w:rsidP="009F5C23">
            <w:pPr>
              <w:pStyle w:val="TAL"/>
              <w:snapToGrid w:val="0"/>
              <w:rPr>
                <w:iCs/>
              </w:rPr>
            </w:pPr>
            <w:r w:rsidRPr="000874DF">
              <w:rPr>
                <w:iCs/>
              </w:rPr>
              <w:t>NR RRC:</w:t>
            </w:r>
            <w:r w:rsidRPr="000874DF">
              <w:rPr>
                <w:i/>
                <w:iCs/>
              </w:rPr>
              <w:t xml:space="preserve"> RRCReconfigurationComplete</w:t>
            </w:r>
          </w:p>
        </w:tc>
        <w:tc>
          <w:tcPr>
            <w:tcW w:w="567" w:type="dxa"/>
          </w:tcPr>
          <w:p w14:paraId="0E8093E3" w14:textId="77777777" w:rsidR="00D53329" w:rsidRPr="000874DF" w:rsidRDefault="00D53329" w:rsidP="009F5C23">
            <w:pPr>
              <w:pStyle w:val="TAC"/>
              <w:snapToGrid w:val="0"/>
            </w:pPr>
            <w:r w:rsidRPr="000874DF">
              <w:t>-</w:t>
            </w:r>
          </w:p>
        </w:tc>
        <w:tc>
          <w:tcPr>
            <w:tcW w:w="850" w:type="dxa"/>
          </w:tcPr>
          <w:p w14:paraId="75B615CC" w14:textId="77777777" w:rsidR="00D53329" w:rsidRPr="000874DF" w:rsidRDefault="00D53329" w:rsidP="009F5C23">
            <w:pPr>
              <w:pStyle w:val="TAC"/>
              <w:snapToGrid w:val="0"/>
            </w:pPr>
            <w:r w:rsidRPr="000874DF">
              <w:t>-</w:t>
            </w:r>
          </w:p>
        </w:tc>
      </w:tr>
      <w:tr w:rsidR="00D53329" w:rsidRPr="000874DF" w14:paraId="0174BD66" w14:textId="77777777" w:rsidTr="009F5C23">
        <w:tc>
          <w:tcPr>
            <w:tcW w:w="534" w:type="dxa"/>
          </w:tcPr>
          <w:p w14:paraId="73EB4E6F" w14:textId="77777777" w:rsidR="00D53329" w:rsidRPr="000874DF" w:rsidRDefault="00D53329" w:rsidP="009F5C23">
            <w:pPr>
              <w:pStyle w:val="TAC"/>
              <w:snapToGrid w:val="0"/>
            </w:pPr>
            <w:r w:rsidRPr="000874DF">
              <w:rPr>
                <w:lang w:eastAsia="zh-CN"/>
              </w:rPr>
              <w:t>7</w:t>
            </w:r>
          </w:p>
        </w:tc>
        <w:tc>
          <w:tcPr>
            <w:tcW w:w="4110" w:type="dxa"/>
          </w:tcPr>
          <w:p w14:paraId="252CE592" w14:textId="77777777" w:rsidR="00D53329" w:rsidRPr="000874DF" w:rsidRDefault="00D53329" w:rsidP="009F5C23">
            <w:pPr>
              <w:pStyle w:val="TAL"/>
            </w:pPr>
            <w:r w:rsidRPr="000874DF">
              <w:rPr>
                <w:lang w:eastAsia="zh-CN"/>
              </w:rPr>
              <w:t xml:space="preserve">Wait and ignore </w:t>
            </w:r>
            <w:r w:rsidRPr="000874DF">
              <w:rPr>
                <w:i/>
                <w:lang w:eastAsia="zh-CN"/>
              </w:rPr>
              <w:t>MeasurementReport</w:t>
            </w:r>
            <w:r w:rsidRPr="000874DF">
              <w:rPr>
                <w:lang w:eastAsia="zh-CN"/>
              </w:rPr>
              <w:t xml:space="preserve"> messages for 10s to allow UE measurement</w:t>
            </w:r>
          </w:p>
        </w:tc>
        <w:tc>
          <w:tcPr>
            <w:tcW w:w="709" w:type="dxa"/>
          </w:tcPr>
          <w:p w14:paraId="466FE596" w14:textId="77777777" w:rsidR="00D53329" w:rsidRPr="000874DF" w:rsidRDefault="00D53329" w:rsidP="009F5C23">
            <w:pPr>
              <w:pStyle w:val="TAC"/>
              <w:snapToGrid w:val="0"/>
            </w:pPr>
            <w:r w:rsidRPr="000874DF">
              <w:t>-</w:t>
            </w:r>
          </w:p>
        </w:tc>
        <w:tc>
          <w:tcPr>
            <w:tcW w:w="2836" w:type="dxa"/>
          </w:tcPr>
          <w:p w14:paraId="4DC77346" w14:textId="77777777" w:rsidR="00D53329" w:rsidRPr="000874DF" w:rsidRDefault="00D53329" w:rsidP="009F5C23">
            <w:pPr>
              <w:pStyle w:val="TAL"/>
              <w:snapToGrid w:val="0"/>
              <w:rPr>
                <w:i/>
                <w:iCs/>
              </w:rPr>
            </w:pPr>
            <w:r w:rsidRPr="000874DF">
              <w:rPr>
                <w:i/>
                <w:iCs/>
              </w:rPr>
              <w:t>-</w:t>
            </w:r>
          </w:p>
        </w:tc>
        <w:tc>
          <w:tcPr>
            <w:tcW w:w="567" w:type="dxa"/>
          </w:tcPr>
          <w:p w14:paraId="779E1EB7" w14:textId="77777777" w:rsidR="00D53329" w:rsidRPr="000874DF" w:rsidRDefault="00D53329" w:rsidP="009F5C23">
            <w:pPr>
              <w:pStyle w:val="TAC"/>
              <w:snapToGrid w:val="0"/>
            </w:pPr>
            <w:r w:rsidRPr="000874DF">
              <w:t>-</w:t>
            </w:r>
          </w:p>
        </w:tc>
        <w:tc>
          <w:tcPr>
            <w:tcW w:w="850" w:type="dxa"/>
          </w:tcPr>
          <w:p w14:paraId="080D4DF7" w14:textId="77777777" w:rsidR="00D53329" w:rsidRPr="000874DF" w:rsidRDefault="00D53329" w:rsidP="009F5C23">
            <w:pPr>
              <w:pStyle w:val="TAC"/>
              <w:snapToGrid w:val="0"/>
            </w:pPr>
            <w:r w:rsidRPr="000874DF">
              <w:t>-</w:t>
            </w:r>
          </w:p>
        </w:tc>
      </w:tr>
      <w:tr w:rsidR="00D53329" w:rsidRPr="000874DF" w14:paraId="374DEDC9" w14:textId="77777777" w:rsidTr="009F5C23">
        <w:tc>
          <w:tcPr>
            <w:tcW w:w="534" w:type="dxa"/>
          </w:tcPr>
          <w:p w14:paraId="76929C29" w14:textId="77777777" w:rsidR="00D53329" w:rsidRPr="000874DF" w:rsidRDefault="00D53329" w:rsidP="009F5C23">
            <w:pPr>
              <w:pStyle w:val="TAC"/>
              <w:snapToGrid w:val="0"/>
            </w:pPr>
            <w:r w:rsidRPr="000874DF">
              <w:t>8</w:t>
            </w:r>
          </w:p>
        </w:tc>
        <w:tc>
          <w:tcPr>
            <w:tcW w:w="4110" w:type="dxa"/>
          </w:tcPr>
          <w:p w14:paraId="717DD43E"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to report event A3 (</w:t>
            </w:r>
            <w:r w:rsidRPr="000874DF">
              <w:rPr>
                <w:i/>
              </w:rPr>
              <w:t>measId</w:t>
            </w:r>
            <w:r w:rsidRPr="000874DF">
              <w:t xml:space="preserve"> 1) with the measured RSRP value for NR Cell 2?</w:t>
            </w:r>
          </w:p>
        </w:tc>
        <w:tc>
          <w:tcPr>
            <w:tcW w:w="709" w:type="dxa"/>
          </w:tcPr>
          <w:p w14:paraId="034443F1" w14:textId="77777777" w:rsidR="00D53329" w:rsidRPr="000874DF" w:rsidRDefault="00D53329" w:rsidP="009F5C23">
            <w:pPr>
              <w:pStyle w:val="TAC"/>
              <w:snapToGrid w:val="0"/>
            </w:pPr>
            <w:r w:rsidRPr="000874DF">
              <w:t>--&gt;</w:t>
            </w:r>
          </w:p>
        </w:tc>
        <w:tc>
          <w:tcPr>
            <w:tcW w:w="2836" w:type="dxa"/>
          </w:tcPr>
          <w:p w14:paraId="6CEF19F0" w14:textId="77777777" w:rsidR="00D53329" w:rsidRPr="000874DF" w:rsidRDefault="00D53329" w:rsidP="009F5C23">
            <w:pPr>
              <w:pStyle w:val="TAL"/>
              <w:snapToGrid w:val="0"/>
              <w:rPr>
                <w:iCs/>
              </w:rPr>
            </w:pPr>
            <w:r w:rsidRPr="000874DF">
              <w:rPr>
                <w:iCs/>
              </w:rPr>
              <w:t>NR RRC:</w:t>
            </w:r>
            <w:r w:rsidRPr="000874DF">
              <w:rPr>
                <w:i/>
                <w:iCs/>
              </w:rPr>
              <w:t xml:space="preserve"> MeasurementReport</w:t>
            </w:r>
          </w:p>
        </w:tc>
        <w:tc>
          <w:tcPr>
            <w:tcW w:w="567" w:type="dxa"/>
          </w:tcPr>
          <w:p w14:paraId="2BC2FE88" w14:textId="77777777" w:rsidR="00D53329" w:rsidRPr="000874DF" w:rsidRDefault="00D53329" w:rsidP="009F5C23">
            <w:pPr>
              <w:pStyle w:val="TAC"/>
              <w:snapToGrid w:val="0"/>
            </w:pPr>
            <w:r w:rsidRPr="000874DF">
              <w:t>2</w:t>
            </w:r>
          </w:p>
        </w:tc>
        <w:tc>
          <w:tcPr>
            <w:tcW w:w="850" w:type="dxa"/>
          </w:tcPr>
          <w:p w14:paraId="72AB7900" w14:textId="77777777" w:rsidR="00D53329" w:rsidRPr="000874DF" w:rsidRDefault="00D53329" w:rsidP="009F5C23">
            <w:pPr>
              <w:pStyle w:val="TAC"/>
              <w:snapToGrid w:val="0"/>
            </w:pPr>
            <w:r w:rsidRPr="000874DF">
              <w:t>P</w:t>
            </w:r>
          </w:p>
        </w:tc>
      </w:tr>
      <w:tr w:rsidR="00D53329" w:rsidRPr="000874DF" w14:paraId="58F07748" w14:textId="77777777" w:rsidTr="009F5C23">
        <w:tc>
          <w:tcPr>
            <w:tcW w:w="534" w:type="dxa"/>
          </w:tcPr>
          <w:p w14:paraId="43A80A5E" w14:textId="77777777" w:rsidR="00D53329" w:rsidRPr="000874DF" w:rsidRDefault="00D53329" w:rsidP="009F5C23">
            <w:pPr>
              <w:pStyle w:val="TAC"/>
              <w:snapToGrid w:val="0"/>
            </w:pPr>
            <w:r w:rsidRPr="000874DF">
              <w:rPr>
                <w:lang w:eastAsia="zh-CN"/>
              </w:rPr>
              <w:t>9</w:t>
            </w:r>
          </w:p>
        </w:tc>
        <w:tc>
          <w:tcPr>
            <w:tcW w:w="4110" w:type="dxa"/>
          </w:tcPr>
          <w:p w14:paraId="20A28387" w14:textId="77777777" w:rsidR="00D53329" w:rsidRPr="000874DF" w:rsidRDefault="00D53329" w:rsidP="009F5C23">
            <w:pPr>
              <w:pStyle w:val="TAL"/>
            </w:pPr>
            <w:r w:rsidRPr="000874DF">
              <w:t>SS re-adjusts the cell-specific reference signal level according to row "T2" in table 8.1.3.1.16.3.2-1/2.</w:t>
            </w:r>
          </w:p>
        </w:tc>
        <w:tc>
          <w:tcPr>
            <w:tcW w:w="709" w:type="dxa"/>
          </w:tcPr>
          <w:p w14:paraId="159CA18B" w14:textId="77777777" w:rsidR="00D53329" w:rsidRPr="000874DF" w:rsidRDefault="00D53329" w:rsidP="009F5C23">
            <w:pPr>
              <w:pStyle w:val="TAC"/>
              <w:snapToGrid w:val="0"/>
            </w:pPr>
            <w:r w:rsidRPr="000874DF">
              <w:t>-</w:t>
            </w:r>
          </w:p>
        </w:tc>
        <w:tc>
          <w:tcPr>
            <w:tcW w:w="2836" w:type="dxa"/>
          </w:tcPr>
          <w:p w14:paraId="34EE209F" w14:textId="77777777" w:rsidR="00D53329" w:rsidRPr="000874DF" w:rsidRDefault="00D53329" w:rsidP="009F5C23">
            <w:pPr>
              <w:pStyle w:val="TAL"/>
              <w:snapToGrid w:val="0"/>
              <w:rPr>
                <w:i/>
                <w:iCs/>
              </w:rPr>
            </w:pPr>
            <w:r w:rsidRPr="000874DF">
              <w:rPr>
                <w:i/>
                <w:iCs/>
              </w:rPr>
              <w:t>-</w:t>
            </w:r>
          </w:p>
        </w:tc>
        <w:tc>
          <w:tcPr>
            <w:tcW w:w="567" w:type="dxa"/>
          </w:tcPr>
          <w:p w14:paraId="2E664669" w14:textId="77777777" w:rsidR="00D53329" w:rsidRPr="000874DF" w:rsidRDefault="00D53329" w:rsidP="009F5C23">
            <w:pPr>
              <w:pStyle w:val="TAC"/>
              <w:snapToGrid w:val="0"/>
            </w:pPr>
            <w:r w:rsidRPr="000874DF">
              <w:t>-</w:t>
            </w:r>
          </w:p>
        </w:tc>
        <w:tc>
          <w:tcPr>
            <w:tcW w:w="850" w:type="dxa"/>
          </w:tcPr>
          <w:p w14:paraId="24A7EB09" w14:textId="77777777" w:rsidR="00D53329" w:rsidRPr="000874DF" w:rsidRDefault="00D53329" w:rsidP="009F5C23">
            <w:pPr>
              <w:pStyle w:val="TAC"/>
              <w:snapToGrid w:val="0"/>
            </w:pPr>
            <w:r w:rsidRPr="000874DF">
              <w:t>-</w:t>
            </w:r>
          </w:p>
        </w:tc>
      </w:tr>
      <w:tr w:rsidR="00D53329" w:rsidRPr="000874DF" w14:paraId="74D6FB3B" w14:textId="77777777" w:rsidTr="009F5C23">
        <w:tc>
          <w:tcPr>
            <w:tcW w:w="534" w:type="dxa"/>
          </w:tcPr>
          <w:p w14:paraId="1C1CFC25" w14:textId="77777777" w:rsidR="00D53329" w:rsidRPr="000874DF" w:rsidRDefault="00D53329" w:rsidP="009F5C23">
            <w:pPr>
              <w:pStyle w:val="TAC"/>
              <w:snapToGrid w:val="0"/>
            </w:pPr>
            <w:r w:rsidRPr="000874DF">
              <w:rPr>
                <w:lang w:eastAsia="zh-CN"/>
              </w:rPr>
              <w:t>10</w:t>
            </w:r>
          </w:p>
        </w:tc>
        <w:tc>
          <w:tcPr>
            <w:tcW w:w="4110" w:type="dxa"/>
          </w:tcPr>
          <w:p w14:paraId="1F01DC01" w14:textId="77777777" w:rsidR="00D53329" w:rsidRPr="000874DF" w:rsidRDefault="00D53329" w:rsidP="009F5C23">
            <w:pPr>
              <w:pStyle w:val="TAL"/>
            </w:pPr>
            <w:r w:rsidRPr="000874DF">
              <w:rPr>
                <w:lang w:eastAsia="zh-CN"/>
              </w:rPr>
              <w:t>Wait and ignore MeasurementReport messages for 10s to allow change of power levels for NR Cell 2 and UE measurement</w:t>
            </w:r>
          </w:p>
        </w:tc>
        <w:tc>
          <w:tcPr>
            <w:tcW w:w="709" w:type="dxa"/>
          </w:tcPr>
          <w:p w14:paraId="2561CD8F" w14:textId="77777777" w:rsidR="00D53329" w:rsidRPr="000874DF" w:rsidRDefault="00D53329" w:rsidP="009F5C23">
            <w:pPr>
              <w:pStyle w:val="TAC"/>
              <w:snapToGrid w:val="0"/>
            </w:pPr>
            <w:r w:rsidRPr="000874DF">
              <w:t>-</w:t>
            </w:r>
          </w:p>
        </w:tc>
        <w:tc>
          <w:tcPr>
            <w:tcW w:w="2836" w:type="dxa"/>
          </w:tcPr>
          <w:p w14:paraId="3417AD75" w14:textId="77777777" w:rsidR="00D53329" w:rsidRPr="000874DF" w:rsidRDefault="00D53329" w:rsidP="009F5C23">
            <w:pPr>
              <w:pStyle w:val="TAL"/>
              <w:snapToGrid w:val="0"/>
              <w:rPr>
                <w:i/>
                <w:iCs/>
              </w:rPr>
            </w:pPr>
            <w:r w:rsidRPr="000874DF">
              <w:rPr>
                <w:i/>
                <w:iCs/>
              </w:rPr>
              <w:t>-</w:t>
            </w:r>
          </w:p>
        </w:tc>
        <w:tc>
          <w:tcPr>
            <w:tcW w:w="567" w:type="dxa"/>
          </w:tcPr>
          <w:p w14:paraId="0B66386D" w14:textId="77777777" w:rsidR="00D53329" w:rsidRPr="000874DF" w:rsidRDefault="00D53329" w:rsidP="009F5C23">
            <w:pPr>
              <w:pStyle w:val="TAC"/>
              <w:snapToGrid w:val="0"/>
            </w:pPr>
            <w:r w:rsidRPr="000874DF">
              <w:t>-</w:t>
            </w:r>
          </w:p>
        </w:tc>
        <w:tc>
          <w:tcPr>
            <w:tcW w:w="850" w:type="dxa"/>
          </w:tcPr>
          <w:p w14:paraId="6B8F55AF" w14:textId="77777777" w:rsidR="00D53329" w:rsidRPr="000874DF" w:rsidRDefault="00D53329" w:rsidP="009F5C23">
            <w:pPr>
              <w:pStyle w:val="TAC"/>
              <w:snapToGrid w:val="0"/>
            </w:pPr>
            <w:r w:rsidRPr="000874DF">
              <w:t>-</w:t>
            </w:r>
          </w:p>
        </w:tc>
      </w:tr>
      <w:tr w:rsidR="00D53329" w:rsidRPr="000874DF" w14:paraId="697B27D5" w14:textId="77777777" w:rsidTr="009F5C23">
        <w:tc>
          <w:tcPr>
            <w:tcW w:w="534" w:type="dxa"/>
          </w:tcPr>
          <w:p w14:paraId="7670EC8F" w14:textId="77777777" w:rsidR="00D53329" w:rsidRPr="000874DF" w:rsidRDefault="00D53329" w:rsidP="009F5C23">
            <w:pPr>
              <w:pStyle w:val="TAC"/>
              <w:snapToGrid w:val="0"/>
            </w:pPr>
            <w:r w:rsidRPr="000874DF">
              <w:rPr>
                <w:lang w:eastAsia="zh-CN"/>
              </w:rPr>
              <w:t>11</w:t>
            </w:r>
          </w:p>
        </w:tc>
        <w:tc>
          <w:tcPr>
            <w:tcW w:w="4110" w:type="dxa"/>
          </w:tcPr>
          <w:p w14:paraId="653019F7"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within the next 10s?</w:t>
            </w:r>
          </w:p>
        </w:tc>
        <w:tc>
          <w:tcPr>
            <w:tcW w:w="709" w:type="dxa"/>
          </w:tcPr>
          <w:p w14:paraId="016107DA" w14:textId="77777777" w:rsidR="00D53329" w:rsidRPr="000874DF" w:rsidRDefault="00D53329" w:rsidP="009F5C23">
            <w:pPr>
              <w:pStyle w:val="TAC"/>
              <w:snapToGrid w:val="0"/>
            </w:pPr>
            <w:r w:rsidRPr="000874DF">
              <w:rPr>
                <w:i/>
                <w:iCs/>
              </w:rPr>
              <w:t>-</w:t>
            </w:r>
          </w:p>
        </w:tc>
        <w:tc>
          <w:tcPr>
            <w:tcW w:w="2836" w:type="dxa"/>
          </w:tcPr>
          <w:p w14:paraId="0276F7FD" w14:textId="77777777" w:rsidR="00D53329" w:rsidRPr="000874DF" w:rsidRDefault="00D53329" w:rsidP="009F5C23">
            <w:pPr>
              <w:pStyle w:val="TAL"/>
              <w:snapToGrid w:val="0"/>
              <w:rPr>
                <w:i/>
                <w:iCs/>
              </w:rPr>
            </w:pPr>
            <w:r w:rsidRPr="000874DF">
              <w:rPr>
                <w:i/>
                <w:iCs/>
              </w:rPr>
              <w:t>-</w:t>
            </w:r>
          </w:p>
        </w:tc>
        <w:tc>
          <w:tcPr>
            <w:tcW w:w="567" w:type="dxa"/>
          </w:tcPr>
          <w:p w14:paraId="29144475" w14:textId="77777777" w:rsidR="00D53329" w:rsidRPr="000874DF" w:rsidRDefault="00D53329" w:rsidP="009F5C23">
            <w:pPr>
              <w:pStyle w:val="TAC"/>
              <w:snapToGrid w:val="0"/>
            </w:pPr>
            <w:r w:rsidRPr="000874DF">
              <w:t>2</w:t>
            </w:r>
          </w:p>
        </w:tc>
        <w:tc>
          <w:tcPr>
            <w:tcW w:w="850" w:type="dxa"/>
          </w:tcPr>
          <w:p w14:paraId="09930D8A" w14:textId="77777777" w:rsidR="00D53329" w:rsidRPr="000874DF" w:rsidRDefault="00D53329" w:rsidP="009F5C23">
            <w:pPr>
              <w:pStyle w:val="TAC"/>
              <w:snapToGrid w:val="0"/>
            </w:pPr>
            <w:r w:rsidRPr="000874DF">
              <w:t>F</w:t>
            </w:r>
          </w:p>
        </w:tc>
      </w:tr>
    </w:tbl>
    <w:p w14:paraId="34B3FD85" w14:textId="77777777" w:rsidR="00D53329" w:rsidRPr="000874DF" w:rsidRDefault="00D53329" w:rsidP="00D53329"/>
    <w:p w14:paraId="78119F18" w14:textId="77777777" w:rsidR="00D53329" w:rsidRPr="000874DF" w:rsidRDefault="00D53329" w:rsidP="00D53329">
      <w:pPr>
        <w:pStyle w:val="H6"/>
      </w:pPr>
      <w:r w:rsidRPr="000874DF">
        <w:lastRenderedPageBreak/>
        <w:t>8.1.3.1.16</w:t>
      </w:r>
      <w:r w:rsidRPr="000874DF">
        <w:rPr>
          <w:lang w:eastAsia="zh-CN"/>
        </w:rPr>
        <w:t>.</w:t>
      </w:r>
      <w:r w:rsidRPr="000874DF">
        <w:t>3.3</w:t>
      </w:r>
      <w:r w:rsidRPr="000874DF">
        <w:tab/>
        <w:t>Specific message contents</w:t>
      </w:r>
    </w:p>
    <w:p w14:paraId="57115C5F" w14:textId="77777777" w:rsidR="00D53329" w:rsidRPr="000874DF" w:rsidRDefault="00D53329" w:rsidP="00D53329">
      <w:pPr>
        <w:pStyle w:val="TH"/>
      </w:pPr>
      <w:r w:rsidRPr="000874DF">
        <w:t xml:space="preserve">Table 8.1.3.1.16.3.3-1: </w:t>
      </w:r>
      <w:r w:rsidRPr="000874DF">
        <w:rPr>
          <w:i/>
        </w:rPr>
        <w:t>RRCReconfiguration</w:t>
      </w:r>
      <w:r w:rsidRPr="000874DF">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53329" w:rsidRPr="000874DF" w14:paraId="4A105063" w14:textId="77777777" w:rsidTr="009F5C23">
        <w:tc>
          <w:tcPr>
            <w:tcW w:w="9635" w:type="dxa"/>
          </w:tcPr>
          <w:p w14:paraId="50117DB4"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 with condition NR_MEAS</w:t>
            </w:r>
          </w:p>
        </w:tc>
      </w:tr>
    </w:tbl>
    <w:p w14:paraId="6EE8B250" w14:textId="77777777" w:rsidR="00D53329" w:rsidRPr="000874DF" w:rsidRDefault="00D53329" w:rsidP="00D53329"/>
    <w:p w14:paraId="700DAAC9" w14:textId="77777777" w:rsidR="00D53329" w:rsidRPr="000874DF" w:rsidRDefault="00D53329" w:rsidP="00D53329">
      <w:pPr>
        <w:pStyle w:val="TH"/>
      </w:pPr>
      <w:r w:rsidRPr="000874DF">
        <w:t xml:space="preserve">Table 8.1.3.1.16.3.3-2: </w:t>
      </w:r>
      <w:r w:rsidRPr="000874DF">
        <w:rPr>
          <w:i/>
        </w:rPr>
        <w:t>MeasConfig</w:t>
      </w:r>
      <w:r w:rsidRPr="000874DF">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0874DF" w14:paraId="43B945F1" w14:textId="77777777" w:rsidTr="009F5C23">
        <w:tc>
          <w:tcPr>
            <w:tcW w:w="9747" w:type="dxa"/>
            <w:gridSpan w:val="4"/>
          </w:tcPr>
          <w:p w14:paraId="575DC772"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4E1D64A9" w14:textId="77777777" w:rsidTr="009F5C23">
        <w:tc>
          <w:tcPr>
            <w:tcW w:w="4644" w:type="dxa"/>
          </w:tcPr>
          <w:p w14:paraId="35BD0D1C" w14:textId="77777777" w:rsidR="00D53329" w:rsidRPr="000874DF" w:rsidRDefault="00D53329" w:rsidP="009F5C23">
            <w:pPr>
              <w:pStyle w:val="TAH"/>
              <w:snapToGrid w:val="0"/>
            </w:pPr>
            <w:r w:rsidRPr="000874DF">
              <w:t>Information Element</w:t>
            </w:r>
          </w:p>
        </w:tc>
        <w:tc>
          <w:tcPr>
            <w:tcW w:w="2268" w:type="dxa"/>
          </w:tcPr>
          <w:p w14:paraId="30ACCDDB" w14:textId="77777777" w:rsidR="00D53329" w:rsidRPr="000874DF" w:rsidRDefault="00D53329" w:rsidP="009F5C23">
            <w:pPr>
              <w:pStyle w:val="TAH"/>
              <w:snapToGrid w:val="0"/>
            </w:pPr>
            <w:r w:rsidRPr="000874DF">
              <w:t>Value/remark</w:t>
            </w:r>
          </w:p>
        </w:tc>
        <w:tc>
          <w:tcPr>
            <w:tcW w:w="1590" w:type="dxa"/>
          </w:tcPr>
          <w:p w14:paraId="70620680" w14:textId="77777777" w:rsidR="00D53329" w:rsidRPr="000874DF" w:rsidRDefault="00D53329" w:rsidP="009F5C23">
            <w:pPr>
              <w:pStyle w:val="TAH"/>
              <w:snapToGrid w:val="0"/>
            </w:pPr>
            <w:r w:rsidRPr="000874DF">
              <w:t>Comment</w:t>
            </w:r>
          </w:p>
        </w:tc>
        <w:tc>
          <w:tcPr>
            <w:tcW w:w="1245" w:type="dxa"/>
          </w:tcPr>
          <w:p w14:paraId="7BA04253" w14:textId="77777777" w:rsidR="00D53329" w:rsidRPr="000874DF" w:rsidRDefault="00D53329" w:rsidP="009F5C23">
            <w:pPr>
              <w:pStyle w:val="TAH"/>
              <w:snapToGrid w:val="0"/>
            </w:pPr>
            <w:r w:rsidRPr="000874DF">
              <w:t>Condition</w:t>
            </w:r>
          </w:p>
        </w:tc>
      </w:tr>
      <w:tr w:rsidR="00D53329" w:rsidRPr="000874DF" w14:paraId="35D139BB" w14:textId="77777777" w:rsidTr="009F5C23">
        <w:tc>
          <w:tcPr>
            <w:tcW w:w="4644" w:type="dxa"/>
          </w:tcPr>
          <w:p w14:paraId="58AB80A2" w14:textId="77777777" w:rsidR="00D53329" w:rsidRPr="000874DF" w:rsidRDefault="00D53329" w:rsidP="009F5C23">
            <w:pPr>
              <w:pStyle w:val="TAL"/>
            </w:pPr>
            <w:proofErr w:type="gramStart"/>
            <w:r w:rsidRPr="000874DF">
              <w:t>MeasConfig ::=</w:t>
            </w:r>
            <w:proofErr w:type="gramEnd"/>
            <w:r w:rsidRPr="000874DF">
              <w:t xml:space="preserve"> </w:t>
            </w:r>
            <w:r w:rsidRPr="000874DF">
              <w:rPr>
                <w:snapToGrid w:val="0"/>
              </w:rPr>
              <w:t xml:space="preserve">SEQUENCE </w:t>
            </w:r>
            <w:r w:rsidRPr="000874DF">
              <w:t>{</w:t>
            </w:r>
          </w:p>
        </w:tc>
        <w:tc>
          <w:tcPr>
            <w:tcW w:w="2268" w:type="dxa"/>
          </w:tcPr>
          <w:p w14:paraId="4672AD81" w14:textId="77777777" w:rsidR="00D53329" w:rsidRPr="000874DF" w:rsidRDefault="00D53329" w:rsidP="009F5C23">
            <w:pPr>
              <w:pStyle w:val="TAL"/>
            </w:pPr>
          </w:p>
        </w:tc>
        <w:tc>
          <w:tcPr>
            <w:tcW w:w="1590" w:type="dxa"/>
          </w:tcPr>
          <w:p w14:paraId="387701DC" w14:textId="77777777" w:rsidR="00D53329" w:rsidRPr="000874DF" w:rsidRDefault="00D53329" w:rsidP="009F5C23">
            <w:pPr>
              <w:pStyle w:val="TAL"/>
            </w:pPr>
          </w:p>
        </w:tc>
        <w:tc>
          <w:tcPr>
            <w:tcW w:w="1245" w:type="dxa"/>
          </w:tcPr>
          <w:p w14:paraId="488F2026" w14:textId="77777777" w:rsidR="00D53329" w:rsidRPr="000874DF" w:rsidRDefault="00D53329" w:rsidP="009F5C23">
            <w:pPr>
              <w:pStyle w:val="TAL"/>
            </w:pPr>
          </w:p>
        </w:tc>
      </w:tr>
      <w:tr w:rsidR="00D53329" w:rsidRPr="000874DF" w14:paraId="064DAB40" w14:textId="77777777" w:rsidTr="009F5C23">
        <w:tc>
          <w:tcPr>
            <w:tcW w:w="4644" w:type="dxa"/>
            <w:tcBorders>
              <w:top w:val="single" w:sz="4" w:space="0" w:color="auto"/>
              <w:left w:val="single" w:sz="4" w:space="0" w:color="auto"/>
              <w:bottom w:val="single" w:sz="4" w:space="0" w:color="auto"/>
              <w:right w:val="single" w:sz="4" w:space="0" w:color="auto"/>
            </w:tcBorders>
          </w:tcPr>
          <w:p w14:paraId="36A0924D" w14:textId="77777777" w:rsidR="00D53329" w:rsidRPr="000874DF" w:rsidRDefault="00D53329" w:rsidP="009F5C23">
            <w:pPr>
              <w:pStyle w:val="TAL"/>
            </w:pPr>
            <w:r w:rsidRPr="000874DF">
              <w:t xml:space="preserve">  measObjectToAddModList</w:t>
            </w:r>
            <w:r w:rsidRPr="000874DF">
              <w:rPr>
                <w:snapToGrid w:val="0"/>
              </w:rPr>
              <w:t xml:space="preserve"> SEQUENCE (SIZE (</w:t>
            </w:r>
            <w:proofErr w:type="gramStart"/>
            <w:r w:rsidRPr="000874DF">
              <w:rPr>
                <w:snapToGrid w:val="0"/>
              </w:rPr>
              <w:t>1..</w:t>
            </w:r>
            <w:proofErr w:type="gramEnd"/>
            <w:r w:rsidRPr="000874DF">
              <w:rPr>
                <w:snapToGrid w:val="0"/>
              </w:rPr>
              <w:t xml:space="preserve">maxNrofMeasId)) OF </w:t>
            </w:r>
            <w:r w:rsidRPr="000874DF">
              <w:t>MeasObjectToAddMod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491965DE"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6E65E3F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5E67CC6" w14:textId="77777777" w:rsidR="00D53329" w:rsidRPr="000874DF" w:rsidRDefault="00D53329" w:rsidP="009F5C23">
            <w:pPr>
              <w:pStyle w:val="TAL"/>
            </w:pPr>
          </w:p>
        </w:tc>
      </w:tr>
      <w:tr w:rsidR="00D53329" w:rsidRPr="000874DF" w14:paraId="5935DA76" w14:textId="77777777" w:rsidTr="009F5C23">
        <w:tc>
          <w:tcPr>
            <w:tcW w:w="4644" w:type="dxa"/>
            <w:tcBorders>
              <w:top w:val="single" w:sz="4" w:space="0" w:color="auto"/>
              <w:left w:val="single" w:sz="4" w:space="0" w:color="auto"/>
              <w:bottom w:val="single" w:sz="4" w:space="0" w:color="auto"/>
              <w:right w:val="single" w:sz="4" w:space="0" w:color="auto"/>
            </w:tcBorders>
          </w:tcPr>
          <w:p w14:paraId="6CAF5844" w14:textId="77777777" w:rsidR="00D53329" w:rsidRPr="000874DF" w:rsidRDefault="00D53329" w:rsidP="009F5C23">
            <w:pPr>
              <w:pStyle w:val="TAL"/>
            </w:pPr>
            <w:r w:rsidRPr="000874DF">
              <w:t xml:space="preserve">    </w:t>
            </w:r>
            <w:proofErr w:type="gramStart"/>
            <w:r w:rsidRPr="000874DF">
              <w:t>MeasObjectToAddMod[</w:t>
            </w:r>
            <w:proofErr w:type="gramEnd"/>
            <w:r w:rsidRPr="000874DF">
              <w:t xml:space="preserve">1] </w:t>
            </w:r>
            <w:r w:rsidRPr="000874DF">
              <w:rPr>
                <w:snapToGrid w:val="0"/>
                <w:lang w:eastAsia="en-US"/>
              </w:rPr>
              <w:t xml:space="preserve">SEQUENCE </w:t>
            </w:r>
            <w:r w:rsidRPr="000874DF">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DDA1461"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24C8176" w14:textId="77777777" w:rsidR="00D53329" w:rsidRPr="000874DF" w:rsidRDefault="00D53329" w:rsidP="009F5C23">
            <w:pPr>
              <w:pStyle w:val="TAL"/>
              <w:rPr>
                <w:lang w:eastAsia="zh-CN"/>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0F7CDC" w14:textId="77777777" w:rsidR="00D53329" w:rsidRPr="000874DF" w:rsidRDefault="00D53329" w:rsidP="009F5C23">
            <w:pPr>
              <w:pStyle w:val="TAL"/>
            </w:pPr>
          </w:p>
        </w:tc>
      </w:tr>
      <w:tr w:rsidR="00D53329" w:rsidRPr="000874DF" w14:paraId="52814ED1" w14:textId="77777777" w:rsidTr="009F5C23">
        <w:tc>
          <w:tcPr>
            <w:tcW w:w="4644" w:type="dxa"/>
            <w:tcBorders>
              <w:top w:val="single" w:sz="4" w:space="0" w:color="auto"/>
              <w:left w:val="single" w:sz="4" w:space="0" w:color="auto"/>
              <w:bottom w:val="single" w:sz="4" w:space="0" w:color="auto"/>
              <w:right w:val="single" w:sz="4" w:space="0" w:color="auto"/>
            </w:tcBorders>
          </w:tcPr>
          <w:p w14:paraId="020AD935" w14:textId="77777777" w:rsidR="00D53329" w:rsidRPr="000874DF" w:rsidRDefault="00D53329" w:rsidP="009F5C23">
            <w:pPr>
              <w:pStyle w:val="TAL"/>
            </w:pPr>
            <w:r w:rsidRPr="000874DF">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53B6ECA"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04161F7E" w14:textId="77777777" w:rsidR="00D53329" w:rsidRPr="000874DF" w:rsidRDefault="00D53329"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C2E2BD" w14:textId="77777777" w:rsidR="00D53329" w:rsidRPr="000874DF" w:rsidRDefault="00D53329" w:rsidP="009F5C23">
            <w:pPr>
              <w:pStyle w:val="TAL"/>
            </w:pPr>
          </w:p>
        </w:tc>
      </w:tr>
      <w:tr w:rsidR="00D53329" w:rsidRPr="000874DF" w14:paraId="7E2A1C10" w14:textId="77777777" w:rsidTr="009F5C23">
        <w:tc>
          <w:tcPr>
            <w:tcW w:w="4644" w:type="dxa"/>
            <w:tcBorders>
              <w:top w:val="single" w:sz="4" w:space="0" w:color="auto"/>
              <w:left w:val="single" w:sz="4" w:space="0" w:color="auto"/>
              <w:bottom w:val="single" w:sz="4" w:space="0" w:color="auto"/>
              <w:right w:val="single" w:sz="4" w:space="0" w:color="auto"/>
            </w:tcBorders>
          </w:tcPr>
          <w:p w14:paraId="45B97FD1" w14:textId="77777777" w:rsidR="00D53329" w:rsidRPr="000874DF" w:rsidRDefault="00D53329" w:rsidP="009F5C23">
            <w:pPr>
              <w:pStyle w:val="TAL"/>
            </w:pPr>
            <w:r w:rsidRPr="000874DF">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869513C"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B5E629B"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EF9BF3B" w14:textId="77777777" w:rsidR="00D53329" w:rsidRPr="000874DF" w:rsidRDefault="00D53329" w:rsidP="009F5C23">
            <w:pPr>
              <w:pStyle w:val="TAL"/>
            </w:pPr>
          </w:p>
        </w:tc>
      </w:tr>
      <w:tr w:rsidR="00D53329" w:rsidRPr="000874DF" w14:paraId="124077BB" w14:textId="77777777" w:rsidTr="009F5C23">
        <w:tc>
          <w:tcPr>
            <w:tcW w:w="4644" w:type="dxa"/>
            <w:tcBorders>
              <w:top w:val="single" w:sz="4" w:space="0" w:color="auto"/>
              <w:left w:val="single" w:sz="4" w:space="0" w:color="auto"/>
              <w:bottom w:val="nil"/>
              <w:right w:val="single" w:sz="4" w:space="0" w:color="auto"/>
            </w:tcBorders>
          </w:tcPr>
          <w:p w14:paraId="308385BA" w14:textId="77777777" w:rsidR="00D53329" w:rsidRPr="000874DF" w:rsidRDefault="00D53329" w:rsidP="009F5C23">
            <w:pPr>
              <w:pStyle w:val="TAL"/>
            </w:pPr>
            <w:r w:rsidRPr="000874DF">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40AE0A69" w14:textId="77777777" w:rsidR="00D53329" w:rsidRPr="000874DF" w:rsidRDefault="00D53329" w:rsidP="009F5C23">
            <w:pPr>
              <w:pStyle w:val="TAL"/>
            </w:pPr>
            <w:r w:rsidRPr="000874DF">
              <w:t>MeasObjectNR-f1</w:t>
            </w:r>
          </w:p>
        </w:tc>
        <w:tc>
          <w:tcPr>
            <w:tcW w:w="1590" w:type="dxa"/>
            <w:tcBorders>
              <w:top w:val="single" w:sz="4" w:space="0" w:color="auto"/>
              <w:left w:val="single" w:sz="4" w:space="0" w:color="auto"/>
              <w:bottom w:val="single" w:sz="4" w:space="0" w:color="auto"/>
              <w:right w:val="single" w:sz="4" w:space="0" w:color="auto"/>
            </w:tcBorders>
          </w:tcPr>
          <w:p w14:paraId="6FD22FD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D813E50" w14:textId="77777777" w:rsidR="00D53329" w:rsidRPr="000874DF" w:rsidRDefault="00D53329" w:rsidP="009F5C23">
            <w:pPr>
              <w:pStyle w:val="TAL"/>
            </w:pPr>
            <w:r w:rsidRPr="000874DF">
              <w:t>Step 1</w:t>
            </w:r>
          </w:p>
        </w:tc>
      </w:tr>
      <w:tr w:rsidR="00D53329" w:rsidRPr="000874DF" w14:paraId="18D002E3" w14:textId="77777777" w:rsidTr="009F5C23">
        <w:tc>
          <w:tcPr>
            <w:tcW w:w="4644" w:type="dxa"/>
            <w:tcBorders>
              <w:top w:val="nil"/>
              <w:left w:val="single" w:sz="4" w:space="0" w:color="auto"/>
              <w:bottom w:val="single" w:sz="4" w:space="0" w:color="auto"/>
              <w:right w:val="single" w:sz="4" w:space="0" w:color="auto"/>
            </w:tcBorders>
          </w:tcPr>
          <w:p w14:paraId="4E3DED5E" w14:textId="77777777" w:rsidR="00D53329" w:rsidRPr="000874DF" w:rsidRDefault="00D53329" w:rsidP="009F5C23">
            <w:pPr>
              <w:pStyle w:val="TAL"/>
            </w:pPr>
          </w:p>
        </w:tc>
        <w:tc>
          <w:tcPr>
            <w:tcW w:w="2268" w:type="dxa"/>
            <w:tcBorders>
              <w:top w:val="single" w:sz="4" w:space="0" w:color="auto"/>
              <w:left w:val="single" w:sz="4" w:space="0" w:color="auto"/>
              <w:bottom w:val="single" w:sz="4" w:space="0" w:color="auto"/>
              <w:right w:val="single" w:sz="4" w:space="0" w:color="auto"/>
            </w:tcBorders>
          </w:tcPr>
          <w:p w14:paraId="38C7FDF9" w14:textId="42A38920" w:rsidR="00D53329" w:rsidRPr="000874DF" w:rsidRDefault="00D53329" w:rsidP="009F5C23">
            <w:pPr>
              <w:pStyle w:val="TAL"/>
            </w:pPr>
            <w:r w:rsidRPr="000874DF">
              <w:t>MeasObjectNR-</w:t>
            </w:r>
            <w:ins w:id="96" w:author="HUAWEI" w:date="2022-11-02T19:40:00Z">
              <w:r w:rsidR="0066506A" w:rsidRPr="000874DF">
                <w:t>allowed</w:t>
              </w:r>
            </w:ins>
            <w:del w:id="97" w:author="HUAWEI" w:date="2022-11-02T19:40:00Z">
              <w:r w:rsidRPr="000874DF" w:rsidDel="0066506A">
                <w:delText>white</w:delText>
              </w:r>
            </w:del>
            <w:r w:rsidRPr="000874DF">
              <w:t>list</w:t>
            </w:r>
          </w:p>
        </w:tc>
        <w:tc>
          <w:tcPr>
            <w:tcW w:w="1590" w:type="dxa"/>
            <w:tcBorders>
              <w:top w:val="single" w:sz="4" w:space="0" w:color="auto"/>
              <w:left w:val="single" w:sz="4" w:space="0" w:color="auto"/>
              <w:bottom w:val="single" w:sz="4" w:space="0" w:color="auto"/>
              <w:right w:val="single" w:sz="4" w:space="0" w:color="auto"/>
            </w:tcBorders>
          </w:tcPr>
          <w:p w14:paraId="6B671697"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CDA9697" w14:textId="77777777" w:rsidR="00D53329" w:rsidRPr="000874DF" w:rsidRDefault="00D53329" w:rsidP="009F5C23">
            <w:pPr>
              <w:pStyle w:val="TAL"/>
            </w:pPr>
            <w:r w:rsidRPr="000874DF">
              <w:t>Step 5</w:t>
            </w:r>
          </w:p>
        </w:tc>
      </w:tr>
      <w:tr w:rsidR="00D53329" w:rsidRPr="000874DF" w14:paraId="25080018" w14:textId="77777777" w:rsidTr="009F5C23">
        <w:tc>
          <w:tcPr>
            <w:tcW w:w="4644" w:type="dxa"/>
            <w:tcBorders>
              <w:top w:val="single" w:sz="4" w:space="0" w:color="auto"/>
              <w:left w:val="single" w:sz="4" w:space="0" w:color="auto"/>
              <w:bottom w:val="single" w:sz="4" w:space="0" w:color="auto"/>
              <w:right w:val="single" w:sz="4" w:space="0" w:color="auto"/>
            </w:tcBorders>
          </w:tcPr>
          <w:p w14:paraId="7F0B84D2"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77F35BA1"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E0F2CB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7327039" w14:textId="77777777" w:rsidR="00D53329" w:rsidRPr="000874DF" w:rsidRDefault="00D53329" w:rsidP="009F5C23">
            <w:pPr>
              <w:pStyle w:val="TAL"/>
            </w:pPr>
          </w:p>
        </w:tc>
      </w:tr>
      <w:tr w:rsidR="00D53329" w:rsidRPr="000874DF" w14:paraId="63087127" w14:textId="77777777" w:rsidTr="009F5C23">
        <w:tc>
          <w:tcPr>
            <w:tcW w:w="4644" w:type="dxa"/>
            <w:tcBorders>
              <w:top w:val="single" w:sz="4" w:space="0" w:color="auto"/>
              <w:left w:val="single" w:sz="4" w:space="0" w:color="auto"/>
              <w:bottom w:val="single" w:sz="4" w:space="0" w:color="auto"/>
              <w:right w:val="single" w:sz="4" w:space="0" w:color="auto"/>
            </w:tcBorders>
          </w:tcPr>
          <w:p w14:paraId="3EF853D6"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57B51EA5"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A657AF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22BBD43" w14:textId="77777777" w:rsidR="00D53329" w:rsidRPr="000874DF" w:rsidRDefault="00D53329" w:rsidP="009F5C23">
            <w:pPr>
              <w:pStyle w:val="TAL"/>
            </w:pPr>
          </w:p>
        </w:tc>
      </w:tr>
      <w:tr w:rsidR="00D53329" w:rsidRPr="000874DF" w14:paraId="2656DFD5" w14:textId="77777777" w:rsidTr="009F5C23">
        <w:tc>
          <w:tcPr>
            <w:tcW w:w="4644" w:type="dxa"/>
            <w:tcBorders>
              <w:top w:val="single" w:sz="4" w:space="0" w:color="auto"/>
              <w:left w:val="single" w:sz="4" w:space="0" w:color="auto"/>
              <w:bottom w:val="single" w:sz="4" w:space="0" w:color="auto"/>
              <w:right w:val="single" w:sz="4" w:space="0" w:color="auto"/>
            </w:tcBorders>
          </w:tcPr>
          <w:p w14:paraId="55E9DFC1"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0839BFE4"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A8339F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7536BAF" w14:textId="77777777" w:rsidR="00D53329" w:rsidRPr="000874DF" w:rsidRDefault="00D53329" w:rsidP="009F5C23">
            <w:pPr>
              <w:pStyle w:val="TAL"/>
            </w:pPr>
          </w:p>
        </w:tc>
      </w:tr>
      <w:tr w:rsidR="00D53329" w:rsidRPr="000874DF" w14:paraId="2F21D23B" w14:textId="77777777" w:rsidTr="009F5C23">
        <w:tc>
          <w:tcPr>
            <w:tcW w:w="4644" w:type="dxa"/>
            <w:tcBorders>
              <w:top w:val="single" w:sz="4" w:space="0" w:color="auto"/>
              <w:left w:val="single" w:sz="4" w:space="0" w:color="auto"/>
              <w:bottom w:val="single" w:sz="4" w:space="0" w:color="auto"/>
              <w:right w:val="single" w:sz="4" w:space="0" w:color="auto"/>
            </w:tcBorders>
          </w:tcPr>
          <w:p w14:paraId="6DD5BE40" w14:textId="77777777" w:rsidR="00D53329" w:rsidRPr="000874DF" w:rsidRDefault="00D53329" w:rsidP="009F5C23">
            <w:pPr>
              <w:pStyle w:val="TAL"/>
            </w:pPr>
            <w:r w:rsidRPr="000874DF">
              <w:t xml:space="preserve">  reportConfigToAddModList</w:t>
            </w:r>
          </w:p>
        </w:tc>
        <w:tc>
          <w:tcPr>
            <w:tcW w:w="2268" w:type="dxa"/>
            <w:tcBorders>
              <w:top w:val="single" w:sz="4" w:space="0" w:color="auto"/>
              <w:left w:val="single" w:sz="4" w:space="0" w:color="auto"/>
              <w:bottom w:val="single" w:sz="4" w:space="0" w:color="auto"/>
              <w:right w:val="single" w:sz="4" w:space="0" w:color="auto"/>
            </w:tcBorders>
          </w:tcPr>
          <w:p w14:paraId="3BF08F37" w14:textId="77777777" w:rsidR="00D53329" w:rsidRPr="000874DF" w:rsidRDefault="00D53329" w:rsidP="009F5C23">
            <w:pPr>
              <w:pStyle w:val="TAL"/>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16B3157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F4B1998" w14:textId="77777777" w:rsidR="00D53329" w:rsidRPr="000874DF" w:rsidRDefault="00D53329" w:rsidP="009F5C23">
            <w:pPr>
              <w:pStyle w:val="TAL"/>
            </w:pPr>
            <w:r w:rsidRPr="000874DF">
              <w:t>Step 5</w:t>
            </w:r>
          </w:p>
        </w:tc>
      </w:tr>
      <w:tr w:rsidR="00D53329" w:rsidRPr="000874DF" w14:paraId="2B49A115" w14:textId="77777777" w:rsidTr="009F5C23">
        <w:tc>
          <w:tcPr>
            <w:tcW w:w="4644" w:type="dxa"/>
            <w:tcBorders>
              <w:top w:val="single" w:sz="4" w:space="0" w:color="auto"/>
              <w:left w:val="single" w:sz="4" w:space="0" w:color="auto"/>
              <w:bottom w:val="single" w:sz="4" w:space="0" w:color="auto"/>
              <w:right w:val="single" w:sz="4" w:space="0" w:color="auto"/>
            </w:tcBorders>
          </w:tcPr>
          <w:p w14:paraId="3F8AFE92" w14:textId="77777777" w:rsidR="00D53329" w:rsidRPr="000874DF" w:rsidRDefault="00D53329" w:rsidP="009F5C23">
            <w:pPr>
              <w:pStyle w:val="TAL"/>
            </w:pPr>
            <w:r w:rsidRPr="000874DF">
              <w:t xml:space="preserve">  reportConfigToAddModList</w:t>
            </w:r>
            <w:r w:rsidRPr="000874DF">
              <w:rPr>
                <w:snapToGrid w:val="0"/>
              </w:rPr>
              <w:t xml:space="preserve"> </w:t>
            </w:r>
            <w:proofErr w:type="gramStart"/>
            <w:r w:rsidRPr="000874DF">
              <w:rPr>
                <w:snapToGrid w:val="0"/>
              </w:rPr>
              <w:t>SEQUENCE(</w:t>
            </w:r>
            <w:proofErr w:type="gramEnd"/>
            <w:r w:rsidRPr="000874DF">
              <w:rPr>
                <w:snapToGrid w:val="0"/>
              </w:rPr>
              <w:t xml:space="preserve">SIZE (1..maxReportConfigId)) OF </w:t>
            </w:r>
            <w:r w:rsidRPr="000874DF">
              <w:t>ReportConfigToAddMod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5254F869"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20CAB807"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029CE4" w14:textId="77777777" w:rsidR="00D53329" w:rsidRPr="000874DF" w:rsidRDefault="00D53329" w:rsidP="009F5C23">
            <w:pPr>
              <w:pStyle w:val="TAL"/>
            </w:pPr>
            <w:r w:rsidRPr="000874DF">
              <w:t>Step 1</w:t>
            </w:r>
          </w:p>
        </w:tc>
      </w:tr>
      <w:tr w:rsidR="00D53329" w:rsidRPr="000874DF" w14:paraId="3A75BAC6" w14:textId="77777777" w:rsidTr="009F5C23">
        <w:tc>
          <w:tcPr>
            <w:tcW w:w="4644" w:type="dxa"/>
            <w:tcBorders>
              <w:top w:val="single" w:sz="4" w:space="0" w:color="auto"/>
              <w:left w:val="single" w:sz="4" w:space="0" w:color="auto"/>
              <w:bottom w:val="single" w:sz="4" w:space="0" w:color="auto"/>
              <w:right w:val="single" w:sz="4" w:space="0" w:color="auto"/>
            </w:tcBorders>
          </w:tcPr>
          <w:p w14:paraId="42B57CB1" w14:textId="77777777" w:rsidR="00D53329" w:rsidRPr="000874DF" w:rsidRDefault="00D53329" w:rsidP="009F5C23">
            <w:pPr>
              <w:pStyle w:val="TAL"/>
            </w:pPr>
            <w:r w:rsidRPr="000874DF">
              <w:rPr>
                <w:lang w:eastAsia="en-US"/>
              </w:rPr>
              <w:t xml:space="preserve">    </w:t>
            </w:r>
            <w:proofErr w:type="gramStart"/>
            <w:r w:rsidRPr="000874DF">
              <w:t>ReportConfigToAddMod[</w:t>
            </w:r>
            <w:proofErr w:type="gramEnd"/>
            <w:r w:rsidRPr="000874DF">
              <w:t xml:space="preserve">1] </w:t>
            </w:r>
            <w:r w:rsidRPr="000874DF">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77D78E1"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3931CC4" w14:textId="77777777" w:rsidR="00D53329" w:rsidRPr="000874DF" w:rsidRDefault="00D53329" w:rsidP="009F5C23">
            <w:pPr>
              <w:pStyle w:val="TAL"/>
              <w:rPr>
                <w:lang w:eastAsia="zh-CN"/>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C35A8E" w14:textId="77777777" w:rsidR="00D53329" w:rsidRPr="000874DF" w:rsidRDefault="00D53329" w:rsidP="009F5C23">
            <w:pPr>
              <w:pStyle w:val="TAL"/>
            </w:pPr>
          </w:p>
        </w:tc>
      </w:tr>
      <w:tr w:rsidR="00D53329" w:rsidRPr="000874DF" w14:paraId="595EC0B2" w14:textId="77777777" w:rsidTr="009F5C23">
        <w:tc>
          <w:tcPr>
            <w:tcW w:w="4644" w:type="dxa"/>
            <w:tcBorders>
              <w:top w:val="single" w:sz="4" w:space="0" w:color="auto"/>
              <w:left w:val="single" w:sz="4" w:space="0" w:color="auto"/>
              <w:bottom w:val="single" w:sz="4" w:space="0" w:color="auto"/>
              <w:right w:val="single" w:sz="4" w:space="0" w:color="auto"/>
            </w:tcBorders>
          </w:tcPr>
          <w:p w14:paraId="518B18D1" w14:textId="77777777" w:rsidR="00D53329" w:rsidRPr="000874DF" w:rsidRDefault="00D53329" w:rsidP="009F5C23">
            <w:pPr>
              <w:pStyle w:val="TAL"/>
            </w:pPr>
            <w:r w:rsidRPr="000874DF">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043F06D"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296B720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A01FD4A" w14:textId="77777777" w:rsidR="00D53329" w:rsidRPr="000874DF" w:rsidRDefault="00D53329" w:rsidP="009F5C23">
            <w:pPr>
              <w:pStyle w:val="TAL"/>
            </w:pPr>
          </w:p>
        </w:tc>
      </w:tr>
      <w:tr w:rsidR="00D53329" w:rsidRPr="000874DF" w14:paraId="41621686" w14:textId="77777777" w:rsidTr="009F5C23">
        <w:tc>
          <w:tcPr>
            <w:tcW w:w="4644" w:type="dxa"/>
            <w:tcBorders>
              <w:top w:val="single" w:sz="4" w:space="0" w:color="auto"/>
              <w:left w:val="single" w:sz="4" w:space="0" w:color="auto"/>
              <w:bottom w:val="single" w:sz="4" w:space="0" w:color="auto"/>
              <w:right w:val="single" w:sz="4" w:space="0" w:color="auto"/>
            </w:tcBorders>
          </w:tcPr>
          <w:p w14:paraId="23134B13" w14:textId="77777777" w:rsidR="00D53329" w:rsidRPr="000874DF" w:rsidRDefault="00D53329" w:rsidP="009F5C23">
            <w:pPr>
              <w:pStyle w:val="TAL"/>
            </w:pPr>
            <w:r w:rsidRPr="000874DF">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633ECA6"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10A607E"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624807E" w14:textId="77777777" w:rsidR="00D53329" w:rsidRPr="000874DF" w:rsidRDefault="00D53329" w:rsidP="009F5C23">
            <w:pPr>
              <w:pStyle w:val="TAL"/>
            </w:pPr>
          </w:p>
        </w:tc>
      </w:tr>
      <w:tr w:rsidR="00D53329" w:rsidRPr="000874DF" w14:paraId="3F1E0168" w14:textId="77777777" w:rsidTr="009F5C23">
        <w:tc>
          <w:tcPr>
            <w:tcW w:w="4644" w:type="dxa"/>
            <w:tcBorders>
              <w:top w:val="single" w:sz="4" w:space="0" w:color="auto"/>
              <w:left w:val="single" w:sz="4" w:space="0" w:color="auto"/>
              <w:bottom w:val="single" w:sz="4" w:space="0" w:color="auto"/>
              <w:right w:val="single" w:sz="4" w:space="0" w:color="auto"/>
            </w:tcBorders>
          </w:tcPr>
          <w:p w14:paraId="6B06F338" w14:textId="77777777" w:rsidR="00D53329" w:rsidRPr="000874DF" w:rsidRDefault="00D53329" w:rsidP="009F5C23">
            <w:pPr>
              <w:pStyle w:val="TAL"/>
            </w:pPr>
            <w:r w:rsidRPr="000874DF">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4AD9273" w14:textId="77777777" w:rsidR="00D53329" w:rsidRPr="000874DF" w:rsidRDefault="00D53329" w:rsidP="009F5C23">
            <w:pPr>
              <w:pStyle w:val="TAL"/>
            </w:pPr>
            <w:r w:rsidRPr="000874DF">
              <w:t>ReportConfigNR-EventA3</w:t>
            </w:r>
          </w:p>
        </w:tc>
        <w:tc>
          <w:tcPr>
            <w:tcW w:w="1590" w:type="dxa"/>
            <w:tcBorders>
              <w:top w:val="single" w:sz="4" w:space="0" w:color="auto"/>
              <w:left w:val="single" w:sz="4" w:space="0" w:color="auto"/>
              <w:bottom w:val="single" w:sz="4" w:space="0" w:color="auto"/>
              <w:right w:val="single" w:sz="4" w:space="0" w:color="auto"/>
            </w:tcBorders>
          </w:tcPr>
          <w:p w14:paraId="11D7F6DC"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26086D" w14:textId="77777777" w:rsidR="00D53329" w:rsidRPr="000874DF" w:rsidRDefault="00D53329" w:rsidP="009F5C23">
            <w:pPr>
              <w:pStyle w:val="TAL"/>
            </w:pPr>
          </w:p>
        </w:tc>
      </w:tr>
      <w:tr w:rsidR="00D53329" w:rsidRPr="000874DF" w14:paraId="0C637B18" w14:textId="77777777" w:rsidTr="009F5C23">
        <w:tc>
          <w:tcPr>
            <w:tcW w:w="4644" w:type="dxa"/>
            <w:tcBorders>
              <w:top w:val="single" w:sz="4" w:space="0" w:color="auto"/>
              <w:left w:val="single" w:sz="4" w:space="0" w:color="auto"/>
              <w:bottom w:val="single" w:sz="4" w:space="0" w:color="auto"/>
              <w:right w:val="single" w:sz="4" w:space="0" w:color="auto"/>
            </w:tcBorders>
          </w:tcPr>
          <w:p w14:paraId="7D28DB61"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237507F5"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BBF153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C9F0A85" w14:textId="77777777" w:rsidR="00D53329" w:rsidRPr="000874DF" w:rsidRDefault="00D53329" w:rsidP="009F5C23">
            <w:pPr>
              <w:pStyle w:val="TAL"/>
            </w:pPr>
          </w:p>
        </w:tc>
      </w:tr>
      <w:tr w:rsidR="00D53329" w:rsidRPr="000874DF" w14:paraId="10D1ACE5" w14:textId="77777777" w:rsidTr="009F5C23">
        <w:tc>
          <w:tcPr>
            <w:tcW w:w="4644" w:type="dxa"/>
            <w:tcBorders>
              <w:top w:val="single" w:sz="4" w:space="0" w:color="auto"/>
              <w:left w:val="single" w:sz="4" w:space="0" w:color="auto"/>
              <w:bottom w:val="single" w:sz="4" w:space="0" w:color="auto"/>
              <w:right w:val="single" w:sz="4" w:space="0" w:color="auto"/>
            </w:tcBorders>
          </w:tcPr>
          <w:p w14:paraId="5F75F4F9"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4B43E992"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7645C3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03232C0" w14:textId="77777777" w:rsidR="00D53329" w:rsidRPr="000874DF" w:rsidRDefault="00D53329" w:rsidP="009F5C23">
            <w:pPr>
              <w:pStyle w:val="TAL"/>
            </w:pPr>
          </w:p>
        </w:tc>
      </w:tr>
      <w:tr w:rsidR="00D53329" w:rsidRPr="000874DF" w14:paraId="0A4260A2" w14:textId="77777777" w:rsidTr="009F5C23">
        <w:tc>
          <w:tcPr>
            <w:tcW w:w="4644" w:type="dxa"/>
            <w:tcBorders>
              <w:top w:val="single" w:sz="4" w:space="0" w:color="auto"/>
              <w:left w:val="single" w:sz="4" w:space="0" w:color="auto"/>
              <w:bottom w:val="single" w:sz="4" w:space="0" w:color="auto"/>
              <w:right w:val="single" w:sz="4" w:space="0" w:color="auto"/>
            </w:tcBorders>
          </w:tcPr>
          <w:p w14:paraId="56E2890F"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4BB0E34F"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C0D25E3"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F736DA5" w14:textId="77777777" w:rsidR="00D53329" w:rsidRPr="000874DF" w:rsidRDefault="00D53329" w:rsidP="009F5C23">
            <w:pPr>
              <w:pStyle w:val="TAL"/>
            </w:pPr>
          </w:p>
        </w:tc>
      </w:tr>
      <w:tr w:rsidR="00D53329" w:rsidRPr="000874DF" w14:paraId="687FFCC9" w14:textId="77777777" w:rsidTr="009F5C23">
        <w:tc>
          <w:tcPr>
            <w:tcW w:w="4644" w:type="dxa"/>
            <w:tcBorders>
              <w:top w:val="single" w:sz="4" w:space="0" w:color="auto"/>
              <w:left w:val="single" w:sz="4" w:space="0" w:color="auto"/>
              <w:bottom w:val="single" w:sz="4" w:space="0" w:color="auto"/>
              <w:right w:val="single" w:sz="4" w:space="0" w:color="auto"/>
            </w:tcBorders>
          </w:tcPr>
          <w:p w14:paraId="2F81ECE9" w14:textId="77777777" w:rsidR="00D53329" w:rsidRPr="000874DF" w:rsidRDefault="00D53329" w:rsidP="009F5C23">
            <w:pPr>
              <w:pStyle w:val="TAL"/>
            </w:pPr>
            <w:r w:rsidRPr="000874DF">
              <w:t xml:space="preserve">  measIdToAddModList</w:t>
            </w:r>
          </w:p>
        </w:tc>
        <w:tc>
          <w:tcPr>
            <w:tcW w:w="2268" w:type="dxa"/>
            <w:tcBorders>
              <w:top w:val="single" w:sz="4" w:space="0" w:color="auto"/>
              <w:left w:val="single" w:sz="4" w:space="0" w:color="auto"/>
              <w:bottom w:val="single" w:sz="4" w:space="0" w:color="auto"/>
              <w:right w:val="single" w:sz="4" w:space="0" w:color="auto"/>
            </w:tcBorders>
          </w:tcPr>
          <w:p w14:paraId="266A7A1E" w14:textId="77777777" w:rsidR="00D53329" w:rsidRPr="000874DF" w:rsidRDefault="00D53329" w:rsidP="009F5C23">
            <w:pPr>
              <w:pStyle w:val="TAL"/>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5DDB91B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B71D187" w14:textId="77777777" w:rsidR="00D53329" w:rsidRPr="000874DF" w:rsidRDefault="00D53329" w:rsidP="009F5C23">
            <w:pPr>
              <w:pStyle w:val="TAL"/>
            </w:pPr>
            <w:r w:rsidRPr="000874DF">
              <w:t>Step 5</w:t>
            </w:r>
          </w:p>
        </w:tc>
      </w:tr>
      <w:tr w:rsidR="00D53329" w:rsidRPr="000874DF" w14:paraId="0BB1E599" w14:textId="77777777" w:rsidTr="009F5C23">
        <w:tc>
          <w:tcPr>
            <w:tcW w:w="4644" w:type="dxa"/>
            <w:tcBorders>
              <w:top w:val="single" w:sz="4" w:space="0" w:color="auto"/>
              <w:left w:val="single" w:sz="4" w:space="0" w:color="auto"/>
              <w:bottom w:val="single" w:sz="4" w:space="0" w:color="auto"/>
              <w:right w:val="single" w:sz="4" w:space="0" w:color="auto"/>
            </w:tcBorders>
          </w:tcPr>
          <w:p w14:paraId="11119592" w14:textId="77777777" w:rsidR="00D53329" w:rsidRPr="000874DF" w:rsidRDefault="00D53329" w:rsidP="009F5C23">
            <w:pPr>
              <w:pStyle w:val="TAL"/>
            </w:pPr>
            <w:r w:rsidRPr="000874DF">
              <w:t xml:space="preserve">  measIdToAddModList</w:t>
            </w:r>
            <w:r w:rsidRPr="000874DF">
              <w:rPr>
                <w:snapToGrid w:val="0"/>
              </w:rPr>
              <w:t xml:space="preserve"> SEQUENCE</w:t>
            </w:r>
            <w:r w:rsidRPr="000874DF">
              <w:t xml:space="preserve"> </w:t>
            </w:r>
            <w:r w:rsidRPr="000874DF">
              <w:rPr>
                <w:snapToGrid w:val="0"/>
              </w:rPr>
              <w:t>(SIZE (</w:t>
            </w:r>
            <w:proofErr w:type="gramStart"/>
            <w:r w:rsidRPr="000874DF">
              <w:rPr>
                <w:snapToGrid w:val="0"/>
              </w:rPr>
              <w:t>1..</w:t>
            </w:r>
            <w:proofErr w:type="gramEnd"/>
            <w:r w:rsidRPr="000874DF">
              <w:rPr>
                <w:snapToGrid w:val="0"/>
              </w:rPr>
              <w:t xml:space="preserve">maxNrofMeasId)) OF </w:t>
            </w:r>
            <w:r w:rsidRPr="000874DF">
              <w:t>MeasIdToAddMod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6AA3C0C0"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2726873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C1E911E" w14:textId="77777777" w:rsidR="00D53329" w:rsidRPr="000874DF" w:rsidRDefault="00D53329" w:rsidP="009F5C23">
            <w:pPr>
              <w:pStyle w:val="TAL"/>
            </w:pPr>
            <w:r w:rsidRPr="000874DF">
              <w:t>Step 1</w:t>
            </w:r>
          </w:p>
        </w:tc>
      </w:tr>
      <w:tr w:rsidR="00D53329" w:rsidRPr="000874DF" w14:paraId="7D79F21C" w14:textId="77777777" w:rsidTr="009F5C23">
        <w:tc>
          <w:tcPr>
            <w:tcW w:w="4644" w:type="dxa"/>
            <w:tcBorders>
              <w:top w:val="single" w:sz="4" w:space="0" w:color="auto"/>
              <w:left w:val="single" w:sz="4" w:space="0" w:color="auto"/>
              <w:bottom w:val="single" w:sz="4" w:space="0" w:color="auto"/>
              <w:right w:val="single" w:sz="4" w:space="0" w:color="auto"/>
            </w:tcBorders>
          </w:tcPr>
          <w:p w14:paraId="42C1CCD0" w14:textId="77777777" w:rsidR="00D53329" w:rsidRPr="000874DF" w:rsidRDefault="00D53329" w:rsidP="009F5C23">
            <w:pPr>
              <w:pStyle w:val="TAL"/>
            </w:pPr>
            <w:r w:rsidRPr="000874DF">
              <w:rPr>
                <w:lang w:eastAsia="en-US"/>
              </w:rPr>
              <w:t xml:space="preserve">    </w:t>
            </w:r>
            <w:proofErr w:type="gramStart"/>
            <w:r w:rsidRPr="000874DF">
              <w:t>MeasIdToAddMod[</w:t>
            </w:r>
            <w:proofErr w:type="gramEnd"/>
            <w:r w:rsidRPr="000874DF">
              <w:t>1] SEQUENCE {</w:t>
            </w:r>
          </w:p>
        </w:tc>
        <w:tc>
          <w:tcPr>
            <w:tcW w:w="2268" w:type="dxa"/>
            <w:tcBorders>
              <w:top w:val="single" w:sz="4" w:space="0" w:color="auto"/>
              <w:left w:val="single" w:sz="4" w:space="0" w:color="auto"/>
              <w:bottom w:val="single" w:sz="4" w:space="0" w:color="auto"/>
              <w:right w:val="single" w:sz="4" w:space="0" w:color="auto"/>
            </w:tcBorders>
          </w:tcPr>
          <w:p w14:paraId="1FDB242D"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507994E" w14:textId="77777777" w:rsidR="00D53329" w:rsidRPr="000874DF" w:rsidRDefault="00D53329" w:rsidP="009F5C23">
            <w:pPr>
              <w:pStyle w:val="TAL"/>
              <w:rPr>
                <w:lang w:eastAsia="zh-CN"/>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F911FB2" w14:textId="77777777" w:rsidR="00D53329" w:rsidRPr="000874DF" w:rsidRDefault="00D53329" w:rsidP="009F5C23">
            <w:pPr>
              <w:pStyle w:val="TAL"/>
            </w:pPr>
          </w:p>
        </w:tc>
      </w:tr>
      <w:tr w:rsidR="00D53329" w:rsidRPr="000874DF" w14:paraId="00330C5F" w14:textId="77777777" w:rsidTr="009F5C23">
        <w:tc>
          <w:tcPr>
            <w:tcW w:w="4644" w:type="dxa"/>
            <w:tcBorders>
              <w:top w:val="single" w:sz="4" w:space="0" w:color="auto"/>
              <w:left w:val="single" w:sz="4" w:space="0" w:color="auto"/>
              <w:bottom w:val="single" w:sz="4" w:space="0" w:color="auto"/>
              <w:right w:val="single" w:sz="4" w:space="0" w:color="auto"/>
            </w:tcBorders>
          </w:tcPr>
          <w:p w14:paraId="4A4A2584" w14:textId="77777777" w:rsidR="00D53329" w:rsidRPr="000874DF" w:rsidRDefault="00D53329" w:rsidP="009F5C23">
            <w:pPr>
              <w:pStyle w:val="TAL"/>
            </w:pPr>
            <w:r w:rsidRPr="000874DF">
              <w:t xml:space="preserve">      measId</w:t>
            </w:r>
          </w:p>
        </w:tc>
        <w:tc>
          <w:tcPr>
            <w:tcW w:w="2268" w:type="dxa"/>
            <w:tcBorders>
              <w:top w:val="single" w:sz="4" w:space="0" w:color="auto"/>
              <w:left w:val="single" w:sz="4" w:space="0" w:color="auto"/>
              <w:bottom w:val="single" w:sz="4" w:space="0" w:color="auto"/>
              <w:right w:val="single" w:sz="4" w:space="0" w:color="auto"/>
            </w:tcBorders>
          </w:tcPr>
          <w:p w14:paraId="198E10D9"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7A290AC7"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38F6C1B" w14:textId="77777777" w:rsidR="00D53329" w:rsidRPr="000874DF" w:rsidRDefault="00D53329" w:rsidP="009F5C23">
            <w:pPr>
              <w:pStyle w:val="TAL"/>
            </w:pPr>
          </w:p>
        </w:tc>
      </w:tr>
      <w:tr w:rsidR="00D53329" w:rsidRPr="000874DF" w14:paraId="01993544" w14:textId="77777777" w:rsidTr="009F5C23">
        <w:tc>
          <w:tcPr>
            <w:tcW w:w="4644" w:type="dxa"/>
            <w:tcBorders>
              <w:top w:val="single" w:sz="4" w:space="0" w:color="auto"/>
              <w:left w:val="single" w:sz="4" w:space="0" w:color="auto"/>
              <w:bottom w:val="single" w:sz="4" w:space="0" w:color="auto"/>
              <w:right w:val="single" w:sz="4" w:space="0" w:color="auto"/>
            </w:tcBorders>
          </w:tcPr>
          <w:p w14:paraId="416E53B5" w14:textId="77777777" w:rsidR="00D53329" w:rsidRPr="000874DF" w:rsidRDefault="00D53329" w:rsidP="009F5C23">
            <w:pPr>
              <w:pStyle w:val="TAL"/>
            </w:pPr>
            <w:r w:rsidRPr="000874DF">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8E0D43"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249FA8A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C158B99" w14:textId="77777777" w:rsidR="00D53329" w:rsidRPr="000874DF" w:rsidRDefault="00D53329" w:rsidP="009F5C23">
            <w:pPr>
              <w:pStyle w:val="TAL"/>
            </w:pPr>
          </w:p>
        </w:tc>
      </w:tr>
      <w:tr w:rsidR="00D53329" w:rsidRPr="000874DF" w14:paraId="44435094" w14:textId="77777777" w:rsidTr="009F5C23">
        <w:tc>
          <w:tcPr>
            <w:tcW w:w="4644" w:type="dxa"/>
            <w:tcBorders>
              <w:top w:val="single" w:sz="4" w:space="0" w:color="auto"/>
              <w:left w:val="single" w:sz="4" w:space="0" w:color="auto"/>
              <w:bottom w:val="single" w:sz="4" w:space="0" w:color="auto"/>
              <w:right w:val="single" w:sz="4" w:space="0" w:color="auto"/>
            </w:tcBorders>
          </w:tcPr>
          <w:p w14:paraId="6D9D2C85" w14:textId="77777777" w:rsidR="00D53329" w:rsidRPr="000874DF" w:rsidRDefault="00D53329" w:rsidP="009F5C23">
            <w:pPr>
              <w:pStyle w:val="TAL"/>
            </w:pPr>
            <w:r w:rsidRPr="000874DF">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1C1DAB6"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4F048D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1264574" w14:textId="77777777" w:rsidR="00D53329" w:rsidRPr="000874DF" w:rsidRDefault="00D53329" w:rsidP="009F5C23">
            <w:pPr>
              <w:pStyle w:val="TAL"/>
            </w:pPr>
          </w:p>
        </w:tc>
      </w:tr>
      <w:tr w:rsidR="00D53329" w:rsidRPr="000874DF" w14:paraId="1CF918E3" w14:textId="77777777" w:rsidTr="009F5C23">
        <w:tc>
          <w:tcPr>
            <w:tcW w:w="4644" w:type="dxa"/>
            <w:tcBorders>
              <w:top w:val="single" w:sz="4" w:space="0" w:color="auto"/>
              <w:left w:val="single" w:sz="4" w:space="0" w:color="auto"/>
              <w:bottom w:val="single" w:sz="4" w:space="0" w:color="auto"/>
              <w:right w:val="single" w:sz="4" w:space="0" w:color="auto"/>
            </w:tcBorders>
          </w:tcPr>
          <w:p w14:paraId="657704A5"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21FA27B4"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4D1DE3D"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2478654" w14:textId="77777777" w:rsidR="00D53329" w:rsidRPr="000874DF" w:rsidRDefault="00D53329" w:rsidP="009F5C23">
            <w:pPr>
              <w:pStyle w:val="TAL"/>
            </w:pPr>
          </w:p>
        </w:tc>
      </w:tr>
      <w:tr w:rsidR="00D53329" w:rsidRPr="000874DF" w14:paraId="39FBAEF4" w14:textId="77777777" w:rsidTr="009F5C23">
        <w:tc>
          <w:tcPr>
            <w:tcW w:w="4644" w:type="dxa"/>
            <w:tcBorders>
              <w:top w:val="single" w:sz="4" w:space="0" w:color="auto"/>
              <w:left w:val="single" w:sz="4" w:space="0" w:color="auto"/>
              <w:bottom w:val="single" w:sz="4" w:space="0" w:color="auto"/>
              <w:right w:val="single" w:sz="4" w:space="0" w:color="auto"/>
            </w:tcBorders>
          </w:tcPr>
          <w:p w14:paraId="1B3C842C"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7BA75F4D"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F000C93"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FEF4A22" w14:textId="77777777" w:rsidR="00D53329" w:rsidRPr="000874DF" w:rsidRDefault="00D53329" w:rsidP="009F5C23">
            <w:pPr>
              <w:pStyle w:val="TAL"/>
            </w:pPr>
          </w:p>
        </w:tc>
      </w:tr>
      <w:tr w:rsidR="00D53329" w:rsidRPr="000874DF" w14:paraId="171C5DD1" w14:textId="77777777" w:rsidTr="009F5C23">
        <w:tc>
          <w:tcPr>
            <w:tcW w:w="4644" w:type="dxa"/>
          </w:tcPr>
          <w:p w14:paraId="07738DC0" w14:textId="77777777" w:rsidR="00D53329" w:rsidRPr="000874DF" w:rsidRDefault="00D53329" w:rsidP="009F5C23">
            <w:pPr>
              <w:pStyle w:val="TAL"/>
            </w:pPr>
            <w:r w:rsidRPr="000874DF">
              <w:t>}</w:t>
            </w:r>
          </w:p>
        </w:tc>
        <w:tc>
          <w:tcPr>
            <w:tcW w:w="2268" w:type="dxa"/>
          </w:tcPr>
          <w:p w14:paraId="7711C0AF" w14:textId="77777777" w:rsidR="00D53329" w:rsidRPr="000874DF" w:rsidRDefault="00D53329" w:rsidP="009F5C23">
            <w:pPr>
              <w:pStyle w:val="TAL"/>
            </w:pPr>
          </w:p>
        </w:tc>
        <w:tc>
          <w:tcPr>
            <w:tcW w:w="1590" w:type="dxa"/>
          </w:tcPr>
          <w:p w14:paraId="7F19F3C7" w14:textId="77777777" w:rsidR="00D53329" w:rsidRPr="000874DF" w:rsidRDefault="00D53329" w:rsidP="009F5C23">
            <w:pPr>
              <w:pStyle w:val="TAL"/>
            </w:pPr>
          </w:p>
        </w:tc>
        <w:tc>
          <w:tcPr>
            <w:tcW w:w="1245" w:type="dxa"/>
          </w:tcPr>
          <w:p w14:paraId="21AA2363" w14:textId="77777777" w:rsidR="00D53329" w:rsidRPr="000874DF" w:rsidRDefault="00D53329" w:rsidP="009F5C23">
            <w:pPr>
              <w:pStyle w:val="TAL"/>
            </w:pPr>
          </w:p>
        </w:tc>
      </w:tr>
    </w:tbl>
    <w:p w14:paraId="3647CE07" w14:textId="77777777" w:rsidR="00D53329" w:rsidRPr="000874DF" w:rsidRDefault="00D53329" w:rsidP="00D53329"/>
    <w:p w14:paraId="7BB7B7BC" w14:textId="77777777" w:rsidR="00D53329" w:rsidRPr="000874DF" w:rsidRDefault="00D53329" w:rsidP="00D53329">
      <w:pPr>
        <w:pStyle w:val="TH"/>
      </w:pPr>
      <w:r w:rsidRPr="000874DF">
        <w:lastRenderedPageBreak/>
        <w:t xml:space="preserve">Table 8.1.3.1.16.3.3-3: </w:t>
      </w:r>
      <w:r w:rsidRPr="000874DF">
        <w:rPr>
          <w:i/>
        </w:rPr>
        <w:t>MeasObjectNR-f1</w:t>
      </w:r>
      <w:r w:rsidRPr="000874DF">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613C2A99" w14:textId="77777777" w:rsidTr="009F5C23">
        <w:tc>
          <w:tcPr>
            <w:tcW w:w="9747" w:type="dxa"/>
            <w:gridSpan w:val="4"/>
          </w:tcPr>
          <w:p w14:paraId="5210954A" w14:textId="77777777" w:rsidR="00D53329" w:rsidRPr="000874DF" w:rsidRDefault="00D53329" w:rsidP="009F5C23">
            <w:pPr>
              <w:pStyle w:val="TAH"/>
              <w:jc w:val="left"/>
              <w:rPr>
                <w:b w:val="0"/>
              </w:rPr>
            </w:pPr>
            <w:r w:rsidRPr="000874DF">
              <w:rPr>
                <w:b w:val="0"/>
              </w:rPr>
              <w:t>Derivation Path: TS 38.508-1 [4], Table 4.6.3-76</w:t>
            </w:r>
          </w:p>
        </w:tc>
      </w:tr>
      <w:tr w:rsidR="00D53329" w:rsidRPr="000874DF" w14:paraId="6858FE36" w14:textId="77777777" w:rsidTr="009F5C23">
        <w:tc>
          <w:tcPr>
            <w:tcW w:w="4535" w:type="dxa"/>
          </w:tcPr>
          <w:p w14:paraId="5C3B0CF1" w14:textId="77777777" w:rsidR="00D53329" w:rsidRPr="000874DF" w:rsidRDefault="00D53329" w:rsidP="009F5C23">
            <w:pPr>
              <w:pStyle w:val="TAH"/>
            </w:pPr>
            <w:r w:rsidRPr="000874DF">
              <w:t>Information Element</w:t>
            </w:r>
          </w:p>
        </w:tc>
        <w:tc>
          <w:tcPr>
            <w:tcW w:w="2267" w:type="dxa"/>
          </w:tcPr>
          <w:p w14:paraId="606C5FD4" w14:textId="77777777" w:rsidR="00D53329" w:rsidRPr="000874DF" w:rsidRDefault="00D53329" w:rsidP="009F5C23">
            <w:pPr>
              <w:pStyle w:val="TAH"/>
            </w:pPr>
            <w:r w:rsidRPr="000874DF">
              <w:t>Value/remark</w:t>
            </w:r>
          </w:p>
        </w:tc>
        <w:tc>
          <w:tcPr>
            <w:tcW w:w="1700" w:type="dxa"/>
          </w:tcPr>
          <w:p w14:paraId="38A51F88" w14:textId="77777777" w:rsidR="00D53329" w:rsidRPr="000874DF" w:rsidRDefault="00D53329" w:rsidP="009F5C23">
            <w:pPr>
              <w:pStyle w:val="TAH"/>
            </w:pPr>
            <w:r w:rsidRPr="000874DF">
              <w:t>Comment</w:t>
            </w:r>
          </w:p>
        </w:tc>
        <w:tc>
          <w:tcPr>
            <w:tcW w:w="1245" w:type="dxa"/>
          </w:tcPr>
          <w:p w14:paraId="31B7843E" w14:textId="77777777" w:rsidR="00D53329" w:rsidRPr="000874DF" w:rsidRDefault="00D53329" w:rsidP="009F5C23">
            <w:pPr>
              <w:pStyle w:val="TAH"/>
            </w:pPr>
            <w:r w:rsidRPr="000874DF">
              <w:t>Condition</w:t>
            </w:r>
          </w:p>
        </w:tc>
      </w:tr>
      <w:tr w:rsidR="00D53329" w:rsidRPr="000874DF" w14:paraId="5E8898E7" w14:textId="77777777" w:rsidTr="009F5C23">
        <w:tc>
          <w:tcPr>
            <w:tcW w:w="4535" w:type="dxa"/>
          </w:tcPr>
          <w:p w14:paraId="391D4698" w14:textId="77777777" w:rsidR="00D53329" w:rsidRPr="000874DF" w:rsidRDefault="00D53329" w:rsidP="009F5C23">
            <w:pPr>
              <w:pStyle w:val="TAL"/>
            </w:pPr>
            <w:proofErr w:type="gramStart"/>
            <w:r w:rsidRPr="000874DF">
              <w:t>MeasObjectNR ::=</w:t>
            </w:r>
            <w:proofErr w:type="gramEnd"/>
            <w:r w:rsidRPr="000874DF">
              <w:t xml:space="preserve"> </w:t>
            </w:r>
            <w:r w:rsidRPr="000874DF">
              <w:rPr>
                <w:snapToGrid w:val="0"/>
              </w:rPr>
              <w:t xml:space="preserve">SEQUENCE </w:t>
            </w:r>
            <w:r w:rsidRPr="000874DF">
              <w:t>{</w:t>
            </w:r>
          </w:p>
        </w:tc>
        <w:tc>
          <w:tcPr>
            <w:tcW w:w="2267" w:type="dxa"/>
          </w:tcPr>
          <w:p w14:paraId="3329FB0E" w14:textId="77777777" w:rsidR="00D53329" w:rsidRPr="000874DF" w:rsidRDefault="00D53329" w:rsidP="009F5C23">
            <w:pPr>
              <w:pStyle w:val="TAL"/>
            </w:pPr>
          </w:p>
        </w:tc>
        <w:tc>
          <w:tcPr>
            <w:tcW w:w="1700" w:type="dxa"/>
          </w:tcPr>
          <w:p w14:paraId="6C9106A6" w14:textId="77777777" w:rsidR="00D53329" w:rsidRPr="000874DF" w:rsidRDefault="00D53329" w:rsidP="009F5C23">
            <w:pPr>
              <w:pStyle w:val="TAL"/>
            </w:pPr>
          </w:p>
        </w:tc>
        <w:tc>
          <w:tcPr>
            <w:tcW w:w="1245" w:type="dxa"/>
          </w:tcPr>
          <w:p w14:paraId="12B901D9" w14:textId="77777777" w:rsidR="00D53329" w:rsidRPr="000874DF" w:rsidRDefault="00D53329" w:rsidP="009F5C23">
            <w:pPr>
              <w:pStyle w:val="TAL"/>
            </w:pPr>
          </w:p>
        </w:tc>
      </w:tr>
      <w:tr w:rsidR="00D53329" w:rsidRPr="000874DF" w14:paraId="4D52BEA6" w14:textId="77777777" w:rsidTr="009F5C23">
        <w:tc>
          <w:tcPr>
            <w:tcW w:w="4535" w:type="dxa"/>
          </w:tcPr>
          <w:p w14:paraId="395EC32A" w14:textId="77777777" w:rsidR="00D53329" w:rsidRPr="000874DF" w:rsidRDefault="00D53329" w:rsidP="009F5C23">
            <w:pPr>
              <w:pStyle w:val="TAL"/>
            </w:pPr>
            <w:r w:rsidRPr="000874DF">
              <w:t xml:space="preserve">  ssbFrequency</w:t>
            </w:r>
          </w:p>
        </w:tc>
        <w:tc>
          <w:tcPr>
            <w:tcW w:w="2267" w:type="dxa"/>
          </w:tcPr>
          <w:p w14:paraId="0371F5A8" w14:textId="77777777" w:rsidR="00D53329" w:rsidRPr="000874DF" w:rsidRDefault="00D53329" w:rsidP="009F5C23">
            <w:pPr>
              <w:pStyle w:val="TAL"/>
            </w:pPr>
            <w:r w:rsidRPr="000874DF">
              <w:t>ARFCN-ValueNR for SSB of NR Cell 1</w:t>
            </w:r>
          </w:p>
        </w:tc>
        <w:tc>
          <w:tcPr>
            <w:tcW w:w="1700" w:type="dxa"/>
          </w:tcPr>
          <w:p w14:paraId="45E9E7E0" w14:textId="77777777" w:rsidR="00D53329" w:rsidRPr="000874DF" w:rsidRDefault="00D53329" w:rsidP="009F5C23">
            <w:pPr>
              <w:pStyle w:val="TAL"/>
            </w:pPr>
          </w:p>
        </w:tc>
        <w:tc>
          <w:tcPr>
            <w:tcW w:w="1245" w:type="dxa"/>
          </w:tcPr>
          <w:p w14:paraId="39715EE8" w14:textId="77777777" w:rsidR="00D53329" w:rsidRPr="000874DF" w:rsidRDefault="00D53329" w:rsidP="009F5C23">
            <w:pPr>
              <w:pStyle w:val="TAL"/>
            </w:pPr>
          </w:p>
        </w:tc>
      </w:tr>
      <w:tr w:rsidR="00D53329" w:rsidRPr="000874DF" w14:paraId="41EB3589" w14:textId="77777777" w:rsidTr="009F5C23">
        <w:tc>
          <w:tcPr>
            <w:tcW w:w="4535" w:type="dxa"/>
            <w:tcBorders>
              <w:top w:val="single" w:sz="4" w:space="0" w:color="auto"/>
              <w:left w:val="single" w:sz="4" w:space="0" w:color="auto"/>
              <w:bottom w:val="single" w:sz="4" w:space="0" w:color="auto"/>
              <w:right w:val="single" w:sz="4" w:space="0" w:color="auto"/>
            </w:tcBorders>
          </w:tcPr>
          <w:p w14:paraId="7A68D45F" w14:textId="77777777" w:rsidR="00D53329" w:rsidRPr="000874DF" w:rsidRDefault="00D53329" w:rsidP="009F5C23">
            <w:pPr>
              <w:pStyle w:val="TAL"/>
            </w:pPr>
            <w:r w:rsidRPr="000874DF">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2A83A33" w14:textId="77777777" w:rsidR="00D53329" w:rsidRPr="000874DF" w:rsidRDefault="00D53329" w:rsidP="009F5C23">
            <w:pPr>
              <w:pStyle w:val="TAL"/>
              <w:rPr>
                <w:rFonts w:eastAsia="MS Mincho"/>
              </w:rPr>
            </w:pPr>
            <w:r w:rsidRPr="000874D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ACD6968"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517B12" w14:textId="77777777" w:rsidR="00D53329" w:rsidRPr="000874DF" w:rsidRDefault="00D53329" w:rsidP="009F5C23">
            <w:pPr>
              <w:pStyle w:val="TAL"/>
            </w:pPr>
          </w:p>
        </w:tc>
      </w:tr>
      <w:tr w:rsidR="00D53329" w:rsidRPr="000874DF" w14:paraId="7FC930FD" w14:textId="77777777" w:rsidTr="009F5C23">
        <w:tc>
          <w:tcPr>
            <w:tcW w:w="4535" w:type="dxa"/>
            <w:tcBorders>
              <w:top w:val="single" w:sz="4" w:space="0" w:color="auto"/>
              <w:left w:val="single" w:sz="4" w:space="0" w:color="auto"/>
              <w:bottom w:val="single" w:sz="4" w:space="0" w:color="auto"/>
              <w:right w:val="single" w:sz="4" w:space="0" w:color="auto"/>
            </w:tcBorders>
          </w:tcPr>
          <w:p w14:paraId="777193FF" w14:textId="77777777" w:rsidR="00D53329" w:rsidRPr="000874DF" w:rsidRDefault="00D53329" w:rsidP="009F5C23">
            <w:pPr>
              <w:pStyle w:val="TAL"/>
            </w:pPr>
            <w:r w:rsidRPr="000874DF">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B478590"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61DBBCC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E510FA" w14:textId="77777777" w:rsidR="00D53329" w:rsidRPr="000874DF" w:rsidRDefault="00D53329" w:rsidP="009F5C23">
            <w:pPr>
              <w:pStyle w:val="TAL"/>
            </w:pPr>
          </w:p>
        </w:tc>
      </w:tr>
      <w:tr w:rsidR="00D53329" w:rsidRPr="000874DF" w14:paraId="217E4711" w14:textId="77777777" w:rsidTr="009F5C23">
        <w:tc>
          <w:tcPr>
            <w:tcW w:w="4535" w:type="dxa"/>
            <w:tcBorders>
              <w:top w:val="single" w:sz="4" w:space="0" w:color="auto"/>
              <w:left w:val="single" w:sz="4" w:space="0" w:color="auto"/>
              <w:bottom w:val="single" w:sz="4" w:space="0" w:color="auto"/>
              <w:right w:val="single" w:sz="4" w:space="0" w:color="auto"/>
            </w:tcBorders>
          </w:tcPr>
          <w:p w14:paraId="646968DF" w14:textId="1C2D31F6"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w:t>
            </w:r>
            <w:del w:id="98" w:author="HUAWEI" w:date="2022-11-02T18:45:00Z">
              <w:r w:rsidRPr="000874DF" w:rsidDel="0035150B">
                <w:rPr>
                  <w:rFonts w:ascii="Arial" w:hAnsi="Arial"/>
                  <w:sz w:val="18"/>
                  <w:lang w:eastAsia="en-US"/>
                </w:rPr>
                <w:delText>whiteCellsToAddModList</w:delText>
              </w:r>
            </w:del>
            <w:ins w:id="99" w:author="HUAWEI" w:date="2022-11-02T18:45:00Z">
              <w:r w:rsidR="0035150B" w:rsidRPr="000874DF">
                <w:rPr>
                  <w:rFonts w:ascii="Arial" w:hAnsi="Arial"/>
                  <w:sz w:val="18"/>
                  <w:lang w:eastAsia="en-US"/>
                </w:rPr>
                <w:t>allowedCellsToAddModList</w:t>
              </w:r>
            </w:ins>
            <w:r w:rsidRPr="000874DF">
              <w:rPr>
                <w:rFonts w:ascii="Arial" w:hAnsi="Arial"/>
                <w:sz w:val="18"/>
                <w:lang w:eastAsia="en-US"/>
              </w:rPr>
              <w:t xml:space="preserve"> </w:t>
            </w:r>
            <w:proofErr w:type="gramStart"/>
            <w:r w:rsidRPr="000874DF">
              <w:rPr>
                <w:rFonts w:ascii="Arial" w:hAnsi="Arial"/>
                <w:snapToGrid w:val="0"/>
                <w:sz w:val="18"/>
                <w:lang w:eastAsia="en-US"/>
              </w:rPr>
              <w:t>SEQUENCE(</w:t>
            </w:r>
            <w:proofErr w:type="gramEnd"/>
            <w:r w:rsidRPr="000874DF">
              <w:rPr>
                <w:rFonts w:ascii="Arial" w:hAnsi="Arial"/>
                <w:snapToGrid w:val="0"/>
                <w:sz w:val="18"/>
                <w:lang w:eastAsia="en-US"/>
              </w:rPr>
              <w:t>SIZE (1..</w:t>
            </w:r>
            <w:r w:rsidRPr="000874DF">
              <w:rPr>
                <w:rFonts w:ascii="Arial" w:hAnsi="Arial"/>
                <w:sz w:val="18"/>
                <w:lang w:eastAsia="en-US"/>
              </w:rPr>
              <w:t xml:space="preserve"> maxNrofPCI-Ranges</w:t>
            </w:r>
            <w:r w:rsidRPr="000874DF">
              <w:rPr>
                <w:rFonts w:ascii="Arial" w:hAnsi="Arial"/>
                <w:snapToGrid w:val="0"/>
                <w:sz w:val="18"/>
                <w:lang w:eastAsia="en-US"/>
              </w:rPr>
              <w:t xml:space="preserve">)) OF PCI-RangeElement </w:t>
            </w:r>
            <w:r w:rsidRPr="000874DF">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AE922BB" w14:textId="77777777" w:rsidR="00D53329" w:rsidRPr="000874DF" w:rsidRDefault="00D53329" w:rsidP="009F5C23">
            <w:pPr>
              <w:keepNext/>
              <w:keepLines/>
              <w:overflowPunct/>
              <w:autoSpaceDE/>
              <w:autoSpaceDN/>
              <w:adjustRightInd/>
              <w:spacing w:after="0"/>
              <w:textAlignment w:val="auto"/>
              <w:rPr>
                <w:rFonts w:ascii="Arial" w:hAnsi="Arial"/>
                <w:sz w:val="18"/>
              </w:rPr>
            </w:pPr>
            <w:r w:rsidRPr="000874DF">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CE6331B"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435E1D"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4533E67E" w14:textId="77777777" w:rsidTr="009F5C23">
        <w:tc>
          <w:tcPr>
            <w:tcW w:w="4535" w:type="dxa"/>
            <w:tcBorders>
              <w:top w:val="single" w:sz="4" w:space="0" w:color="auto"/>
              <w:left w:val="single" w:sz="4" w:space="0" w:color="auto"/>
              <w:bottom w:val="single" w:sz="4" w:space="0" w:color="auto"/>
              <w:right w:val="single" w:sz="4" w:space="0" w:color="auto"/>
            </w:tcBorders>
          </w:tcPr>
          <w:p w14:paraId="04792A6D"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PCI-</w:t>
            </w:r>
            <w:proofErr w:type="gramStart"/>
            <w:r w:rsidRPr="000874DF">
              <w:rPr>
                <w:rFonts w:ascii="Arial" w:hAnsi="Arial"/>
                <w:sz w:val="18"/>
                <w:lang w:eastAsia="en-US"/>
              </w:rPr>
              <w:t>RangeElement[</w:t>
            </w:r>
            <w:proofErr w:type="gramEnd"/>
            <w:r w:rsidRPr="000874DF">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375D4382"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F396A4"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E6BED7"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2F4CA3A1" w14:textId="77777777" w:rsidTr="009F5C23">
        <w:tc>
          <w:tcPr>
            <w:tcW w:w="4535" w:type="dxa"/>
            <w:tcBorders>
              <w:top w:val="single" w:sz="4" w:space="0" w:color="auto"/>
              <w:left w:val="single" w:sz="4" w:space="0" w:color="auto"/>
              <w:bottom w:val="single" w:sz="4" w:space="0" w:color="auto"/>
              <w:right w:val="single" w:sz="4" w:space="0" w:color="auto"/>
            </w:tcBorders>
          </w:tcPr>
          <w:p w14:paraId="731E45F0"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6B6E040B" w14:textId="77777777" w:rsidR="00D53329" w:rsidRPr="000874DF" w:rsidRDefault="00D53329" w:rsidP="009F5C23">
            <w:pPr>
              <w:keepNext/>
              <w:keepLines/>
              <w:overflowPunct/>
              <w:autoSpaceDE/>
              <w:autoSpaceDN/>
              <w:adjustRightInd/>
              <w:spacing w:after="0"/>
              <w:textAlignment w:val="auto"/>
              <w:rPr>
                <w:rFonts w:ascii="Arial" w:hAnsi="Arial"/>
                <w:sz w:val="18"/>
              </w:rPr>
            </w:pPr>
            <w:r w:rsidRPr="000874DF">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69DFD93"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615D9AE"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65950B06" w14:textId="77777777" w:rsidTr="009F5C23">
        <w:tc>
          <w:tcPr>
            <w:tcW w:w="4535" w:type="dxa"/>
            <w:tcBorders>
              <w:top w:val="single" w:sz="4" w:space="0" w:color="auto"/>
              <w:left w:val="single" w:sz="4" w:space="0" w:color="auto"/>
              <w:bottom w:val="single" w:sz="4" w:space="0" w:color="auto"/>
              <w:right w:val="single" w:sz="4" w:space="0" w:color="auto"/>
            </w:tcBorders>
          </w:tcPr>
          <w:p w14:paraId="2A2E32E7"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pci-Range </w:t>
            </w:r>
            <w:r w:rsidRPr="000874DF">
              <w:rPr>
                <w:rFonts w:ascii="Arial" w:hAnsi="Arial"/>
                <w:snapToGrid w:val="0"/>
                <w:sz w:val="18"/>
                <w:lang w:eastAsia="en-US"/>
              </w:rPr>
              <w:t xml:space="preserve">SEQUENCE </w:t>
            </w:r>
            <w:r w:rsidRPr="000874DF">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49639279"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F6FB89"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1C6680"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769CF08B" w14:textId="77777777" w:rsidTr="009F5C23">
        <w:tc>
          <w:tcPr>
            <w:tcW w:w="4535" w:type="dxa"/>
            <w:tcBorders>
              <w:top w:val="single" w:sz="4" w:space="0" w:color="auto"/>
              <w:left w:val="single" w:sz="4" w:space="0" w:color="auto"/>
              <w:bottom w:val="single" w:sz="4" w:space="0" w:color="auto"/>
              <w:right w:val="single" w:sz="4" w:space="0" w:color="auto"/>
            </w:tcBorders>
          </w:tcPr>
          <w:p w14:paraId="21D4CCCF"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7BC1DCB0" w14:textId="77777777" w:rsidR="00D53329" w:rsidRPr="000874DF" w:rsidRDefault="00D53329" w:rsidP="009F5C23">
            <w:pPr>
              <w:keepNext/>
              <w:keepLines/>
              <w:overflowPunct/>
              <w:autoSpaceDE/>
              <w:autoSpaceDN/>
              <w:adjustRightInd/>
              <w:spacing w:after="0"/>
              <w:textAlignment w:val="auto"/>
              <w:rPr>
                <w:rFonts w:ascii="Arial" w:hAnsi="Arial"/>
                <w:sz w:val="18"/>
              </w:rPr>
            </w:pPr>
            <w:r w:rsidRPr="000874DF">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573C54AE"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0898415"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4D0403D7" w14:textId="77777777" w:rsidTr="009F5C23">
        <w:tc>
          <w:tcPr>
            <w:tcW w:w="4535" w:type="dxa"/>
            <w:tcBorders>
              <w:top w:val="single" w:sz="4" w:space="0" w:color="auto"/>
              <w:left w:val="single" w:sz="4" w:space="0" w:color="auto"/>
              <w:bottom w:val="single" w:sz="4" w:space="0" w:color="auto"/>
              <w:right w:val="single" w:sz="4" w:space="0" w:color="auto"/>
            </w:tcBorders>
          </w:tcPr>
          <w:p w14:paraId="7DC4F94E"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089D2C6F" w14:textId="77777777" w:rsidR="00D53329" w:rsidRPr="000874DF" w:rsidRDefault="00D53329" w:rsidP="009F5C23">
            <w:pPr>
              <w:keepNext/>
              <w:keepLines/>
              <w:overflowPunct/>
              <w:autoSpaceDE/>
              <w:autoSpaceDN/>
              <w:adjustRightInd/>
              <w:spacing w:after="0"/>
              <w:textAlignment w:val="auto"/>
              <w:rPr>
                <w:rFonts w:ascii="Arial" w:hAnsi="Arial"/>
                <w:sz w:val="18"/>
              </w:rPr>
            </w:pPr>
            <w:r w:rsidRPr="000874D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0BE64FC"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34D609"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4698E9E8" w14:textId="77777777" w:rsidTr="009F5C23">
        <w:tc>
          <w:tcPr>
            <w:tcW w:w="4535" w:type="dxa"/>
            <w:tcBorders>
              <w:top w:val="single" w:sz="4" w:space="0" w:color="auto"/>
              <w:left w:val="single" w:sz="4" w:space="0" w:color="auto"/>
              <w:bottom w:val="single" w:sz="4" w:space="0" w:color="auto"/>
              <w:right w:val="single" w:sz="4" w:space="0" w:color="auto"/>
            </w:tcBorders>
          </w:tcPr>
          <w:p w14:paraId="2E143097"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98D065"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7F8DBB"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6D0D02"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3805E560" w14:textId="77777777" w:rsidTr="009F5C23">
        <w:tc>
          <w:tcPr>
            <w:tcW w:w="4535" w:type="dxa"/>
            <w:tcBorders>
              <w:top w:val="single" w:sz="4" w:space="0" w:color="auto"/>
              <w:left w:val="single" w:sz="4" w:space="0" w:color="auto"/>
              <w:bottom w:val="single" w:sz="4" w:space="0" w:color="auto"/>
              <w:right w:val="single" w:sz="4" w:space="0" w:color="auto"/>
            </w:tcBorders>
          </w:tcPr>
          <w:p w14:paraId="73523D7F"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0E37A2"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91D7C"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6D23DF"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502FCDE4" w14:textId="77777777" w:rsidTr="009F5C23">
        <w:tc>
          <w:tcPr>
            <w:tcW w:w="4535" w:type="dxa"/>
            <w:tcBorders>
              <w:top w:val="single" w:sz="4" w:space="0" w:color="auto"/>
              <w:left w:val="single" w:sz="4" w:space="0" w:color="auto"/>
              <w:bottom w:val="single" w:sz="4" w:space="0" w:color="auto"/>
              <w:right w:val="single" w:sz="4" w:space="0" w:color="auto"/>
            </w:tcBorders>
          </w:tcPr>
          <w:p w14:paraId="553D52AA"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C9925D7"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D7A08"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4F3EF9"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746B3768" w14:textId="77777777" w:rsidTr="009F5C23">
        <w:tc>
          <w:tcPr>
            <w:tcW w:w="4535" w:type="dxa"/>
          </w:tcPr>
          <w:p w14:paraId="54FA9232" w14:textId="77777777" w:rsidR="00D53329" w:rsidRPr="000874DF" w:rsidRDefault="00D53329" w:rsidP="009F5C23">
            <w:pPr>
              <w:pStyle w:val="TAL"/>
            </w:pPr>
            <w:r w:rsidRPr="000874DF">
              <w:t>}</w:t>
            </w:r>
          </w:p>
        </w:tc>
        <w:tc>
          <w:tcPr>
            <w:tcW w:w="2267" w:type="dxa"/>
          </w:tcPr>
          <w:p w14:paraId="2BC7775C" w14:textId="77777777" w:rsidR="00D53329" w:rsidRPr="000874DF" w:rsidRDefault="00D53329" w:rsidP="009F5C23">
            <w:pPr>
              <w:pStyle w:val="TAL"/>
            </w:pPr>
          </w:p>
        </w:tc>
        <w:tc>
          <w:tcPr>
            <w:tcW w:w="1700" w:type="dxa"/>
          </w:tcPr>
          <w:p w14:paraId="1E3ACD2E" w14:textId="77777777" w:rsidR="00D53329" w:rsidRPr="000874DF" w:rsidRDefault="00D53329" w:rsidP="009F5C23">
            <w:pPr>
              <w:pStyle w:val="TAL"/>
            </w:pPr>
          </w:p>
        </w:tc>
        <w:tc>
          <w:tcPr>
            <w:tcW w:w="1245" w:type="dxa"/>
          </w:tcPr>
          <w:p w14:paraId="50DE1F7F" w14:textId="77777777" w:rsidR="00D53329" w:rsidRPr="000874DF" w:rsidRDefault="00D53329" w:rsidP="009F5C23">
            <w:pPr>
              <w:pStyle w:val="TAL"/>
            </w:pPr>
          </w:p>
        </w:tc>
      </w:tr>
    </w:tbl>
    <w:p w14:paraId="50397CAD" w14:textId="77777777" w:rsidR="00D53329" w:rsidRPr="000874DF" w:rsidRDefault="00D53329" w:rsidP="00D53329"/>
    <w:p w14:paraId="4870E844" w14:textId="7C473136" w:rsidR="00D53329" w:rsidRPr="000874DF" w:rsidRDefault="00D53329" w:rsidP="00D53329">
      <w:pPr>
        <w:pStyle w:val="TH"/>
      </w:pPr>
      <w:r w:rsidRPr="000874DF">
        <w:t xml:space="preserve">Table 8.1.3.1.16.3.3-4: </w:t>
      </w:r>
      <w:r w:rsidRPr="000874DF">
        <w:rPr>
          <w:i/>
        </w:rPr>
        <w:t>MeasObjectNR-</w:t>
      </w:r>
      <w:ins w:id="100" w:author="HUAWEI" w:date="2022-11-02T19:40:00Z">
        <w:r w:rsidR="0066506A" w:rsidRPr="000874DF">
          <w:rPr>
            <w:i/>
          </w:rPr>
          <w:t>allowed</w:t>
        </w:r>
      </w:ins>
      <w:del w:id="101" w:author="HUAWEI" w:date="2022-11-02T19:40:00Z">
        <w:r w:rsidRPr="000874DF" w:rsidDel="0066506A">
          <w:rPr>
            <w:i/>
          </w:rPr>
          <w:delText>white</w:delText>
        </w:r>
      </w:del>
      <w:r w:rsidRPr="000874DF">
        <w:rPr>
          <w:i/>
        </w:rPr>
        <w:t>list</w:t>
      </w:r>
      <w:r w:rsidRPr="000874DF">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327D0993" w14:textId="77777777" w:rsidTr="009F5C23">
        <w:tc>
          <w:tcPr>
            <w:tcW w:w="9747" w:type="dxa"/>
            <w:gridSpan w:val="4"/>
          </w:tcPr>
          <w:p w14:paraId="2E8B565D" w14:textId="77777777" w:rsidR="00D53329" w:rsidRPr="000874DF" w:rsidRDefault="00D53329" w:rsidP="009F5C23">
            <w:pPr>
              <w:pStyle w:val="TAH"/>
              <w:jc w:val="left"/>
              <w:rPr>
                <w:b w:val="0"/>
              </w:rPr>
            </w:pPr>
            <w:r w:rsidRPr="000874DF">
              <w:rPr>
                <w:b w:val="0"/>
              </w:rPr>
              <w:t>Derivation Path: TS 38.508-1 [4], Table 4.6.3-76</w:t>
            </w:r>
          </w:p>
        </w:tc>
      </w:tr>
      <w:tr w:rsidR="00D53329" w:rsidRPr="000874DF" w14:paraId="194AC7FF" w14:textId="77777777" w:rsidTr="009F5C23">
        <w:tc>
          <w:tcPr>
            <w:tcW w:w="4535" w:type="dxa"/>
          </w:tcPr>
          <w:p w14:paraId="01E51370" w14:textId="77777777" w:rsidR="00D53329" w:rsidRPr="000874DF" w:rsidRDefault="00D53329" w:rsidP="009F5C23">
            <w:pPr>
              <w:pStyle w:val="TAH"/>
            </w:pPr>
            <w:r w:rsidRPr="000874DF">
              <w:t>Information Element</w:t>
            </w:r>
          </w:p>
        </w:tc>
        <w:tc>
          <w:tcPr>
            <w:tcW w:w="2267" w:type="dxa"/>
          </w:tcPr>
          <w:p w14:paraId="4C276AA8" w14:textId="77777777" w:rsidR="00D53329" w:rsidRPr="000874DF" w:rsidRDefault="00D53329" w:rsidP="009F5C23">
            <w:pPr>
              <w:pStyle w:val="TAH"/>
            </w:pPr>
            <w:r w:rsidRPr="000874DF">
              <w:t>Value/remark</w:t>
            </w:r>
          </w:p>
        </w:tc>
        <w:tc>
          <w:tcPr>
            <w:tcW w:w="1700" w:type="dxa"/>
          </w:tcPr>
          <w:p w14:paraId="1F338700" w14:textId="77777777" w:rsidR="00D53329" w:rsidRPr="000874DF" w:rsidRDefault="00D53329" w:rsidP="009F5C23">
            <w:pPr>
              <w:pStyle w:val="TAH"/>
            </w:pPr>
            <w:r w:rsidRPr="000874DF">
              <w:t>Comment</w:t>
            </w:r>
          </w:p>
        </w:tc>
        <w:tc>
          <w:tcPr>
            <w:tcW w:w="1245" w:type="dxa"/>
          </w:tcPr>
          <w:p w14:paraId="16CEDEEC" w14:textId="77777777" w:rsidR="00D53329" w:rsidRPr="000874DF" w:rsidRDefault="00D53329" w:rsidP="009F5C23">
            <w:pPr>
              <w:pStyle w:val="TAH"/>
            </w:pPr>
            <w:r w:rsidRPr="000874DF">
              <w:t>Condition</w:t>
            </w:r>
          </w:p>
        </w:tc>
      </w:tr>
      <w:tr w:rsidR="00D53329" w:rsidRPr="000874DF" w14:paraId="3C41C50A" w14:textId="77777777" w:rsidTr="009F5C23">
        <w:tc>
          <w:tcPr>
            <w:tcW w:w="4535" w:type="dxa"/>
          </w:tcPr>
          <w:p w14:paraId="64E74751" w14:textId="77777777" w:rsidR="00D53329" w:rsidRPr="000874DF" w:rsidRDefault="00D53329" w:rsidP="009F5C23">
            <w:pPr>
              <w:pStyle w:val="TAL"/>
            </w:pPr>
            <w:proofErr w:type="gramStart"/>
            <w:r w:rsidRPr="000874DF">
              <w:t>MeasObjectNR::</w:t>
            </w:r>
            <w:proofErr w:type="gramEnd"/>
            <w:r w:rsidRPr="000874DF">
              <w:t xml:space="preserve">= </w:t>
            </w:r>
            <w:r w:rsidRPr="000874DF">
              <w:rPr>
                <w:snapToGrid w:val="0"/>
              </w:rPr>
              <w:t xml:space="preserve">SEQUENCE </w:t>
            </w:r>
            <w:r w:rsidRPr="000874DF">
              <w:t>{</w:t>
            </w:r>
          </w:p>
        </w:tc>
        <w:tc>
          <w:tcPr>
            <w:tcW w:w="2267" w:type="dxa"/>
          </w:tcPr>
          <w:p w14:paraId="17A7EBC9" w14:textId="77777777" w:rsidR="00D53329" w:rsidRPr="000874DF" w:rsidRDefault="00D53329" w:rsidP="009F5C23">
            <w:pPr>
              <w:pStyle w:val="TAL"/>
            </w:pPr>
          </w:p>
        </w:tc>
        <w:tc>
          <w:tcPr>
            <w:tcW w:w="1700" w:type="dxa"/>
          </w:tcPr>
          <w:p w14:paraId="200D2D14" w14:textId="77777777" w:rsidR="00D53329" w:rsidRPr="000874DF" w:rsidRDefault="00D53329" w:rsidP="009F5C23">
            <w:pPr>
              <w:pStyle w:val="TAL"/>
            </w:pPr>
          </w:p>
        </w:tc>
        <w:tc>
          <w:tcPr>
            <w:tcW w:w="1245" w:type="dxa"/>
          </w:tcPr>
          <w:p w14:paraId="34870E71" w14:textId="77777777" w:rsidR="00D53329" w:rsidRPr="000874DF" w:rsidRDefault="00D53329" w:rsidP="009F5C23">
            <w:pPr>
              <w:pStyle w:val="TAL"/>
            </w:pPr>
          </w:p>
        </w:tc>
      </w:tr>
      <w:tr w:rsidR="00D53329" w:rsidRPr="000874DF" w14:paraId="572E9382" w14:textId="77777777" w:rsidTr="009F5C23">
        <w:tc>
          <w:tcPr>
            <w:tcW w:w="4535" w:type="dxa"/>
          </w:tcPr>
          <w:p w14:paraId="4230EF1E" w14:textId="77777777" w:rsidR="00D53329" w:rsidRPr="000874DF" w:rsidRDefault="00D53329" w:rsidP="009F5C23">
            <w:pPr>
              <w:pStyle w:val="TAL"/>
            </w:pPr>
            <w:r w:rsidRPr="000874DF">
              <w:t xml:space="preserve">  ssbFrequency</w:t>
            </w:r>
          </w:p>
        </w:tc>
        <w:tc>
          <w:tcPr>
            <w:tcW w:w="2267" w:type="dxa"/>
          </w:tcPr>
          <w:p w14:paraId="6A522D9C" w14:textId="77777777" w:rsidR="00D53329" w:rsidRPr="000874DF" w:rsidRDefault="00D53329" w:rsidP="009F5C23">
            <w:pPr>
              <w:pStyle w:val="TAL"/>
            </w:pPr>
            <w:r w:rsidRPr="000874DF">
              <w:t>ARFCN-ValueNR for SSB of NR Cell 1</w:t>
            </w:r>
          </w:p>
        </w:tc>
        <w:tc>
          <w:tcPr>
            <w:tcW w:w="1700" w:type="dxa"/>
          </w:tcPr>
          <w:p w14:paraId="6DACA019" w14:textId="77777777" w:rsidR="00D53329" w:rsidRPr="000874DF" w:rsidRDefault="00D53329" w:rsidP="009F5C23">
            <w:pPr>
              <w:pStyle w:val="TAL"/>
            </w:pPr>
          </w:p>
        </w:tc>
        <w:tc>
          <w:tcPr>
            <w:tcW w:w="1245" w:type="dxa"/>
          </w:tcPr>
          <w:p w14:paraId="1286C48A" w14:textId="77777777" w:rsidR="00D53329" w:rsidRPr="000874DF" w:rsidRDefault="00D53329" w:rsidP="009F5C23">
            <w:pPr>
              <w:pStyle w:val="TAL"/>
            </w:pPr>
          </w:p>
        </w:tc>
      </w:tr>
      <w:tr w:rsidR="00D53329" w:rsidRPr="000874DF" w14:paraId="2A33B50C" w14:textId="77777777" w:rsidTr="009F5C23">
        <w:tc>
          <w:tcPr>
            <w:tcW w:w="4535" w:type="dxa"/>
            <w:tcBorders>
              <w:top w:val="single" w:sz="4" w:space="0" w:color="auto"/>
              <w:left w:val="single" w:sz="4" w:space="0" w:color="auto"/>
              <w:bottom w:val="single" w:sz="4" w:space="0" w:color="auto"/>
              <w:right w:val="single" w:sz="4" w:space="0" w:color="auto"/>
            </w:tcBorders>
          </w:tcPr>
          <w:p w14:paraId="30DDD6F7" w14:textId="77777777" w:rsidR="00D53329" w:rsidRPr="000874DF" w:rsidRDefault="00D53329" w:rsidP="009F5C23">
            <w:pPr>
              <w:pStyle w:val="TAL"/>
            </w:pPr>
            <w:r w:rsidRPr="000874DF">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98C9B6B" w14:textId="77777777" w:rsidR="00D53329" w:rsidRPr="000874DF" w:rsidRDefault="00D53329" w:rsidP="009F5C23">
            <w:pPr>
              <w:pStyle w:val="TAL"/>
              <w:rPr>
                <w:rFonts w:eastAsia="MS Mincho"/>
              </w:rPr>
            </w:pPr>
            <w:r w:rsidRPr="000874D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23341F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376A8B9" w14:textId="77777777" w:rsidR="00D53329" w:rsidRPr="000874DF" w:rsidRDefault="00D53329" w:rsidP="009F5C23">
            <w:pPr>
              <w:pStyle w:val="TAL"/>
            </w:pPr>
          </w:p>
        </w:tc>
      </w:tr>
      <w:tr w:rsidR="00D53329" w:rsidRPr="000874DF" w14:paraId="73088E41" w14:textId="77777777" w:rsidTr="009F5C23">
        <w:tc>
          <w:tcPr>
            <w:tcW w:w="4535" w:type="dxa"/>
            <w:tcBorders>
              <w:top w:val="single" w:sz="4" w:space="0" w:color="auto"/>
              <w:left w:val="single" w:sz="4" w:space="0" w:color="auto"/>
              <w:bottom w:val="single" w:sz="4" w:space="0" w:color="auto"/>
              <w:right w:val="single" w:sz="4" w:space="0" w:color="auto"/>
            </w:tcBorders>
          </w:tcPr>
          <w:p w14:paraId="1CB5604F" w14:textId="77777777" w:rsidR="00D53329" w:rsidRPr="000874DF" w:rsidRDefault="00D53329" w:rsidP="009F5C23">
            <w:pPr>
              <w:pStyle w:val="TAL"/>
            </w:pPr>
            <w:r w:rsidRPr="000874DF">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53C6D18"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2A322CF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F44504" w14:textId="77777777" w:rsidR="00D53329" w:rsidRPr="000874DF" w:rsidRDefault="00D53329" w:rsidP="009F5C23">
            <w:pPr>
              <w:pStyle w:val="TAL"/>
            </w:pPr>
          </w:p>
        </w:tc>
      </w:tr>
      <w:tr w:rsidR="00D53329" w:rsidRPr="000874DF" w14:paraId="33CC9533" w14:textId="77777777" w:rsidTr="009F5C23">
        <w:tc>
          <w:tcPr>
            <w:tcW w:w="4535" w:type="dxa"/>
            <w:tcBorders>
              <w:top w:val="single" w:sz="4" w:space="0" w:color="auto"/>
              <w:left w:val="single" w:sz="4" w:space="0" w:color="auto"/>
              <w:bottom w:val="single" w:sz="4" w:space="0" w:color="auto"/>
              <w:right w:val="single" w:sz="4" w:space="0" w:color="auto"/>
            </w:tcBorders>
          </w:tcPr>
          <w:p w14:paraId="2A4651B8" w14:textId="64116F4F" w:rsidR="00D53329" w:rsidRPr="000874DF" w:rsidRDefault="00D53329" w:rsidP="009F5C23">
            <w:pPr>
              <w:pStyle w:val="TAL"/>
            </w:pPr>
            <w:r w:rsidRPr="000874DF">
              <w:t xml:space="preserve">  </w:t>
            </w:r>
            <w:del w:id="102" w:author="HUAWEI" w:date="2022-11-02T18:45:00Z">
              <w:r w:rsidRPr="000874DF" w:rsidDel="0035150B">
                <w:delText>whiteCellsToAddModList</w:delText>
              </w:r>
            </w:del>
            <w:ins w:id="103" w:author="HUAWEI" w:date="2022-11-02T18:45:00Z">
              <w:r w:rsidR="0035150B" w:rsidRPr="000874DF">
                <w:t>allowedCellsToAddModList</w:t>
              </w:r>
            </w:ins>
            <w:r w:rsidRPr="000874DF">
              <w:t xml:space="preserve"> SEQUENCE (SIZE (</w:t>
            </w:r>
            <w:proofErr w:type="gramStart"/>
            <w:r w:rsidRPr="000874DF">
              <w:t>1..</w:t>
            </w:r>
            <w:proofErr w:type="gramEnd"/>
            <w:r w:rsidRPr="000874DF">
              <w:t xml:space="preserve">maxNrofPCI-Ranges)) OF </w:t>
            </w:r>
            <w:r w:rsidRPr="000874DF">
              <w:rPr>
                <w:snapToGrid w:val="0"/>
                <w:lang w:eastAsia="en-US"/>
              </w:rPr>
              <w:t>PCI-RangeElement</w:t>
            </w: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6B9CE4B" w14:textId="77777777" w:rsidR="00D53329" w:rsidRPr="000874DF" w:rsidRDefault="00D53329" w:rsidP="009F5C23">
            <w:pPr>
              <w:pStyle w:val="TAL"/>
              <w:rPr>
                <w:rFonts w:eastAsia="MS Mincho"/>
              </w:rPr>
            </w:pPr>
            <w:r w:rsidRPr="000874DF">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12BF3E8"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E38CAE6" w14:textId="77777777" w:rsidR="00D53329" w:rsidRPr="000874DF" w:rsidRDefault="00D53329" w:rsidP="009F5C23">
            <w:pPr>
              <w:pStyle w:val="TAL"/>
            </w:pPr>
          </w:p>
        </w:tc>
      </w:tr>
      <w:tr w:rsidR="00D53329" w:rsidRPr="000874DF" w14:paraId="0294D06A" w14:textId="77777777" w:rsidTr="009F5C23">
        <w:tc>
          <w:tcPr>
            <w:tcW w:w="4535" w:type="dxa"/>
            <w:tcBorders>
              <w:top w:val="single" w:sz="4" w:space="0" w:color="auto"/>
              <w:left w:val="single" w:sz="4" w:space="0" w:color="auto"/>
              <w:bottom w:val="single" w:sz="4" w:space="0" w:color="auto"/>
              <w:right w:val="single" w:sz="4" w:space="0" w:color="auto"/>
            </w:tcBorders>
          </w:tcPr>
          <w:p w14:paraId="4A849AFC"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PCI-</w:t>
            </w:r>
            <w:proofErr w:type="gramStart"/>
            <w:r w:rsidRPr="000874DF">
              <w:rPr>
                <w:rFonts w:ascii="Arial" w:hAnsi="Arial"/>
                <w:sz w:val="18"/>
                <w:lang w:eastAsia="en-US"/>
              </w:rPr>
              <w:t>RangeElement[</w:t>
            </w:r>
            <w:proofErr w:type="gramEnd"/>
            <w:r w:rsidRPr="000874DF">
              <w:rPr>
                <w:rFonts w:ascii="Arial" w:hAnsi="Arial"/>
                <w:sz w:val="18"/>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5C3A8262"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8E109"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CE04A4"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0438E1BD" w14:textId="77777777" w:rsidTr="009F5C23">
        <w:tc>
          <w:tcPr>
            <w:tcW w:w="4535" w:type="dxa"/>
            <w:tcBorders>
              <w:top w:val="single" w:sz="4" w:space="0" w:color="auto"/>
              <w:left w:val="single" w:sz="4" w:space="0" w:color="auto"/>
              <w:bottom w:val="single" w:sz="4" w:space="0" w:color="auto"/>
              <w:right w:val="single" w:sz="4" w:space="0" w:color="auto"/>
            </w:tcBorders>
          </w:tcPr>
          <w:p w14:paraId="220C14E7" w14:textId="77777777" w:rsidR="00D53329" w:rsidRPr="000874DF" w:rsidRDefault="00D53329" w:rsidP="009F5C23">
            <w:pPr>
              <w:pStyle w:val="TAL"/>
            </w:pPr>
            <w:r w:rsidRPr="000874DF">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448AA3B5" w14:textId="77777777" w:rsidR="00D53329" w:rsidRPr="000874DF" w:rsidRDefault="00D53329" w:rsidP="009F5C23">
            <w:pPr>
              <w:pStyle w:val="TAL"/>
              <w:rPr>
                <w:rFonts w:eastAsia="MS Mincho"/>
              </w:rPr>
            </w:pPr>
            <w:r w:rsidRPr="000874D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5B733AB"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045E397" w14:textId="77777777" w:rsidR="00D53329" w:rsidRPr="000874DF" w:rsidRDefault="00D53329" w:rsidP="009F5C23">
            <w:pPr>
              <w:pStyle w:val="TAL"/>
            </w:pPr>
          </w:p>
        </w:tc>
      </w:tr>
      <w:tr w:rsidR="00D53329" w:rsidRPr="000874DF" w14:paraId="5378C3B9" w14:textId="77777777" w:rsidTr="009F5C23">
        <w:tc>
          <w:tcPr>
            <w:tcW w:w="4535" w:type="dxa"/>
            <w:tcBorders>
              <w:top w:val="single" w:sz="4" w:space="0" w:color="auto"/>
              <w:left w:val="single" w:sz="4" w:space="0" w:color="auto"/>
              <w:bottom w:val="single" w:sz="4" w:space="0" w:color="auto"/>
              <w:right w:val="single" w:sz="4" w:space="0" w:color="auto"/>
            </w:tcBorders>
          </w:tcPr>
          <w:p w14:paraId="1538C6E3" w14:textId="77777777" w:rsidR="00D53329" w:rsidRPr="000874DF" w:rsidRDefault="00D53329" w:rsidP="009F5C23">
            <w:pPr>
              <w:pStyle w:val="TAL"/>
            </w:pPr>
            <w:r w:rsidRPr="000874DF">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3E32A0EC"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75448E3"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77D0D6C" w14:textId="77777777" w:rsidR="00D53329" w:rsidRPr="000874DF" w:rsidRDefault="00D53329" w:rsidP="009F5C23">
            <w:pPr>
              <w:pStyle w:val="TAL"/>
            </w:pPr>
          </w:p>
        </w:tc>
      </w:tr>
      <w:tr w:rsidR="00D53329" w:rsidRPr="000874DF" w14:paraId="4761549C" w14:textId="77777777" w:rsidTr="009F5C23">
        <w:tc>
          <w:tcPr>
            <w:tcW w:w="4535" w:type="dxa"/>
            <w:tcBorders>
              <w:top w:val="single" w:sz="4" w:space="0" w:color="auto"/>
              <w:left w:val="single" w:sz="4" w:space="0" w:color="auto"/>
              <w:bottom w:val="single" w:sz="4" w:space="0" w:color="auto"/>
              <w:right w:val="single" w:sz="4" w:space="0" w:color="auto"/>
            </w:tcBorders>
          </w:tcPr>
          <w:p w14:paraId="5AF961BA" w14:textId="77777777" w:rsidR="00D53329" w:rsidRPr="000874DF" w:rsidRDefault="00D53329" w:rsidP="009F5C23">
            <w:pPr>
              <w:pStyle w:val="TAL"/>
            </w:pPr>
            <w:r w:rsidRPr="000874DF">
              <w:t xml:space="preserve">        start</w:t>
            </w:r>
          </w:p>
        </w:tc>
        <w:tc>
          <w:tcPr>
            <w:tcW w:w="2267" w:type="dxa"/>
            <w:tcBorders>
              <w:top w:val="single" w:sz="4" w:space="0" w:color="auto"/>
              <w:left w:val="single" w:sz="4" w:space="0" w:color="auto"/>
              <w:bottom w:val="single" w:sz="4" w:space="0" w:color="auto"/>
              <w:right w:val="single" w:sz="4" w:space="0" w:color="auto"/>
            </w:tcBorders>
          </w:tcPr>
          <w:p w14:paraId="2C270E63" w14:textId="77777777" w:rsidR="00D53329" w:rsidRPr="000874DF" w:rsidRDefault="00D53329" w:rsidP="009F5C23">
            <w:pPr>
              <w:pStyle w:val="TAL"/>
              <w:rPr>
                <w:rFonts w:eastAsia="MS Mincho"/>
              </w:rPr>
            </w:pPr>
            <w:r w:rsidRPr="000874DF">
              <w:rPr>
                <w:rFonts w:eastAsia="MS Mincho"/>
              </w:rPr>
              <w:t>PhyCellId of NR Cell 2</w:t>
            </w:r>
          </w:p>
        </w:tc>
        <w:tc>
          <w:tcPr>
            <w:tcW w:w="1700" w:type="dxa"/>
            <w:tcBorders>
              <w:top w:val="single" w:sz="4" w:space="0" w:color="auto"/>
              <w:left w:val="single" w:sz="4" w:space="0" w:color="auto"/>
              <w:bottom w:val="single" w:sz="4" w:space="0" w:color="auto"/>
              <w:right w:val="single" w:sz="4" w:space="0" w:color="auto"/>
            </w:tcBorders>
          </w:tcPr>
          <w:p w14:paraId="715FC26E"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1B2E755" w14:textId="77777777" w:rsidR="00D53329" w:rsidRPr="000874DF" w:rsidRDefault="00D53329" w:rsidP="009F5C23">
            <w:pPr>
              <w:pStyle w:val="TAL"/>
            </w:pPr>
          </w:p>
        </w:tc>
      </w:tr>
      <w:tr w:rsidR="00D53329" w:rsidRPr="000874DF" w14:paraId="018EB894" w14:textId="77777777" w:rsidTr="009F5C23">
        <w:tc>
          <w:tcPr>
            <w:tcW w:w="4535" w:type="dxa"/>
            <w:tcBorders>
              <w:top w:val="single" w:sz="4" w:space="0" w:color="auto"/>
              <w:left w:val="single" w:sz="4" w:space="0" w:color="auto"/>
              <w:bottom w:val="single" w:sz="4" w:space="0" w:color="auto"/>
              <w:right w:val="single" w:sz="4" w:space="0" w:color="auto"/>
            </w:tcBorders>
          </w:tcPr>
          <w:p w14:paraId="7BF7CF5E" w14:textId="77777777" w:rsidR="00D53329" w:rsidRPr="000874DF" w:rsidRDefault="00D53329" w:rsidP="009F5C23">
            <w:pPr>
              <w:pStyle w:val="TAL"/>
            </w:pPr>
            <w:r w:rsidRPr="000874DF">
              <w:t xml:space="preserve">        range</w:t>
            </w:r>
          </w:p>
        </w:tc>
        <w:tc>
          <w:tcPr>
            <w:tcW w:w="2267" w:type="dxa"/>
            <w:tcBorders>
              <w:top w:val="single" w:sz="4" w:space="0" w:color="auto"/>
              <w:left w:val="single" w:sz="4" w:space="0" w:color="auto"/>
              <w:bottom w:val="single" w:sz="4" w:space="0" w:color="auto"/>
              <w:right w:val="single" w:sz="4" w:space="0" w:color="auto"/>
            </w:tcBorders>
          </w:tcPr>
          <w:p w14:paraId="6CDB532A" w14:textId="77777777" w:rsidR="00D53329" w:rsidRPr="000874DF" w:rsidRDefault="00D53329" w:rsidP="009F5C23">
            <w:pPr>
              <w:pStyle w:val="TAL"/>
              <w:rPr>
                <w:rFonts w:eastAsia="MS Mincho"/>
              </w:rPr>
            </w:pPr>
            <w:r w:rsidRPr="000874DF">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35126294"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D5C8609" w14:textId="77777777" w:rsidR="00D53329" w:rsidRPr="000874DF" w:rsidRDefault="00D53329" w:rsidP="009F5C23">
            <w:pPr>
              <w:pStyle w:val="TAL"/>
            </w:pPr>
          </w:p>
        </w:tc>
      </w:tr>
      <w:tr w:rsidR="00D53329" w:rsidRPr="000874DF" w14:paraId="40F4DF33" w14:textId="77777777" w:rsidTr="009F5C23">
        <w:tc>
          <w:tcPr>
            <w:tcW w:w="4535" w:type="dxa"/>
            <w:tcBorders>
              <w:top w:val="single" w:sz="4" w:space="0" w:color="auto"/>
              <w:left w:val="single" w:sz="4" w:space="0" w:color="auto"/>
              <w:bottom w:val="single" w:sz="4" w:space="0" w:color="auto"/>
              <w:right w:val="single" w:sz="4" w:space="0" w:color="auto"/>
            </w:tcBorders>
          </w:tcPr>
          <w:p w14:paraId="5B4BA6CF"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04B310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FA40EE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3DD0425" w14:textId="77777777" w:rsidR="00D53329" w:rsidRPr="000874DF" w:rsidRDefault="00D53329" w:rsidP="009F5C23">
            <w:pPr>
              <w:pStyle w:val="TAL"/>
            </w:pPr>
          </w:p>
        </w:tc>
      </w:tr>
      <w:tr w:rsidR="00D53329" w:rsidRPr="000874DF" w14:paraId="1E18A246" w14:textId="77777777" w:rsidTr="009F5C23">
        <w:tc>
          <w:tcPr>
            <w:tcW w:w="4535" w:type="dxa"/>
            <w:tcBorders>
              <w:top w:val="single" w:sz="4" w:space="0" w:color="auto"/>
              <w:left w:val="single" w:sz="4" w:space="0" w:color="auto"/>
              <w:bottom w:val="single" w:sz="4" w:space="0" w:color="auto"/>
              <w:right w:val="single" w:sz="4" w:space="0" w:color="auto"/>
            </w:tcBorders>
          </w:tcPr>
          <w:p w14:paraId="0D23869D"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6EFFBC5"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9A7A06"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4820A1"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7EE838D9" w14:textId="77777777" w:rsidTr="009F5C23">
        <w:tc>
          <w:tcPr>
            <w:tcW w:w="4535" w:type="dxa"/>
            <w:tcBorders>
              <w:top w:val="single" w:sz="4" w:space="0" w:color="auto"/>
              <w:left w:val="single" w:sz="4" w:space="0" w:color="auto"/>
              <w:bottom w:val="single" w:sz="4" w:space="0" w:color="auto"/>
              <w:right w:val="single" w:sz="4" w:space="0" w:color="auto"/>
            </w:tcBorders>
          </w:tcPr>
          <w:p w14:paraId="32160C7B"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PCI-</w:t>
            </w:r>
            <w:proofErr w:type="gramStart"/>
            <w:r w:rsidRPr="000874DF">
              <w:rPr>
                <w:rFonts w:ascii="Arial" w:hAnsi="Arial"/>
                <w:sz w:val="18"/>
                <w:lang w:eastAsia="en-US"/>
              </w:rPr>
              <w:t>RangeElement[</w:t>
            </w:r>
            <w:proofErr w:type="gramEnd"/>
            <w:r w:rsidRPr="000874DF">
              <w:rPr>
                <w:rFonts w:ascii="Arial" w:hAnsi="Arial"/>
                <w:sz w:val="18"/>
                <w:lang w:eastAsia="en-US"/>
              </w:rPr>
              <w:t>2] SEQUENCE {</w:t>
            </w:r>
          </w:p>
        </w:tc>
        <w:tc>
          <w:tcPr>
            <w:tcW w:w="2267" w:type="dxa"/>
            <w:tcBorders>
              <w:top w:val="single" w:sz="4" w:space="0" w:color="auto"/>
              <w:left w:val="single" w:sz="4" w:space="0" w:color="auto"/>
              <w:bottom w:val="single" w:sz="4" w:space="0" w:color="auto"/>
              <w:right w:val="single" w:sz="4" w:space="0" w:color="auto"/>
            </w:tcBorders>
          </w:tcPr>
          <w:p w14:paraId="12E9953E"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0F14BC"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9B4664"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7BA77E24" w14:textId="77777777" w:rsidTr="009F5C23">
        <w:tc>
          <w:tcPr>
            <w:tcW w:w="4535" w:type="dxa"/>
            <w:tcBorders>
              <w:top w:val="single" w:sz="4" w:space="0" w:color="auto"/>
              <w:left w:val="single" w:sz="4" w:space="0" w:color="auto"/>
              <w:bottom w:val="single" w:sz="4" w:space="0" w:color="auto"/>
              <w:right w:val="single" w:sz="4" w:space="0" w:color="auto"/>
            </w:tcBorders>
          </w:tcPr>
          <w:p w14:paraId="2DD9EAD3" w14:textId="77777777" w:rsidR="00D53329" w:rsidRPr="000874DF" w:rsidRDefault="00D53329" w:rsidP="009F5C23">
            <w:pPr>
              <w:pStyle w:val="TAL"/>
            </w:pPr>
            <w:r w:rsidRPr="000874DF">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1C125C39" w14:textId="77777777" w:rsidR="00D53329" w:rsidRPr="000874DF" w:rsidRDefault="00D53329" w:rsidP="009F5C23">
            <w:pPr>
              <w:pStyle w:val="TAL"/>
              <w:rPr>
                <w:rFonts w:eastAsia="MS Mincho"/>
              </w:rPr>
            </w:pPr>
            <w:r w:rsidRPr="000874DF">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0768B9B2"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A8A3F9" w14:textId="77777777" w:rsidR="00D53329" w:rsidRPr="000874DF" w:rsidRDefault="00D53329" w:rsidP="009F5C23">
            <w:pPr>
              <w:pStyle w:val="TAL"/>
            </w:pPr>
          </w:p>
        </w:tc>
      </w:tr>
      <w:tr w:rsidR="00D53329" w:rsidRPr="000874DF" w14:paraId="1583C78D" w14:textId="77777777" w:rsidTr="009F5C23">
        <w:tc>
          <w:tcPr>
            <w:tcW w:w="4535" w:type="dxa"/>
            <w:tcBorders>
              <w:top w:val="single" w:sz="4" w:space="0" w:color="auto"/>
              <w:left w:val="single" w:sz="4" w:space="0" w:color="auto"/>
              <w:bottom w:val="single" w:sz="4" w:space="0" w:color="auto"/>
              <w:right w:val="single" w:sz="4" w:space="0" w:color="auto"/>
            </w:tcBorders>
          </w:tcPr>
          <w:p w14:paraId="639F207D" w14:textId="77777777" w:rsidR="00D53329" w:rsidRPr="000874DF" w:rsidRDefault="00D53329" w:rsidP="009F5C23">
            <w:pPr>
              <w:pStyle w:val="TAL"/>
            </w:pPr>
            <w:r w:rsidRPr="000874DF">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6AAE4D86"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E1000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1CAA0B3" w14:textId="77777777" w:rsidR="00D53329" w:rsidRPr="000874DF" w:rsidRDefault="00D53329" w:rsidP="009F5C23">
            <w:pPr>
              <w:pStyle w:val="TAL"/>
            </w:pPr>
          </w:p>
        </w:tc>
      </w:tr>
      <w:tr w:rsidR="00D53329" w:rsidRPr="000874DF" w14:paraId="77E7EBF3" w14:textId="77777777" w:rsidTr="009F5C23">
        <w:tc>
          <w:tcPr>
            <w:tcW w:w="4535" w:type="dxa"/>
            <w:tcBorders>
              <w:top w:val="single" w:sz="4" w:space="0" w:color="auto"/>
              <w:left w:val="single" w:sz="4" w:space="0" w:color="auto"/>
              <w:bottom w:val="single" w:sz="4" w:space="0" w:color="auto"/>
              <w:right w:val="single" w:sz="4" w:space="0" w:color="auto"/>
            </w:tcBorders>
          </w:tcPr>
          <w:p w14:paraId="7B8B1B80" w14:textId="77777777" w:rsidR="00D53329" w:rsidRPr="000874DF" w:rsidRDefault="00D53329" w:rsidP="009F5C23">
            <w:pPr>
              <w:pStyle w:val="TAL"/>
            </w:pPr>
            <w:r w:rsidRPr="000874DF">
              <w:t xml:space="preserve">        start</w:t>
            </w:r>
          </w:p>
        </w:tc>
        <w:tc>
          <w:tcPr>
            <w:tcW w:w="2267" w:type="dxa"/>
            <w:tcBorders>
              <w:top w:val="single" w:sz="4" w:space="0" w:color="auto"/>
              <w:left w:val="single" w:sz="4" w:space="0" w:color="auto"/>
              <w:bottom w:val="single" w:sz="4" w:space="0" w:color="auto"/>
              <w:right w:val="single" w:sz="4" w:space="0" w:color="auto"/>
            </w:tcBorders>
          </w:tcPr>
          <w:p w14:paraId="22AAEEF2" w14:textId="77777777" w:rsidR="00D53329" w:rsidRPr="000874DF" w:rsidRDefault="00D53329" w:rsidP="009F5C23">
            <w:pPr>
              <w:pStyle w:val="TAL"/>
              <w:rPr>
                <w:rFonts w:eastAsia="MS Mincho"/>
              </w:rPr>
            </w:pPr>
            <w:r w:rsidRPr="000874DF">
              <w:rPr>
                <w:rFonts w:eastAsia="MS Mincho"/>
              </w:rPr>
              <w:t>PhyCellId of NR Cell 4</w:t>
            </w:r>
          </w:p>
        </w:tc>
        <w:tc>
          <w:tcPr>
            <w:tcW w:w="1700" w:type="dxa"/>
            <w:tcBorders>
              <w:top w:val="single" w:sz="4" w:space="0" w:color="auto"/>
              <w:left w:val="single" w:sz="4" w:space="0" w:color="auto"/>
              <w:bottom w:val="single" w:sz="4" w:space="0" w:color="auto"/>
              <w:right w:val="single" w:sz="4" w:space="0" w:color="auto"/>
            </w:tcBorders>
          </w:tcPr>
          <w:p w14:paraId="129D6DB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C85E67C" w14:textId="77777777" w:rsidR="00D53329" w:rsidRPr="000874DF" w:rsidRDefault="00D53329" w:rsidP="009F5C23">
            <w:pPr>
              <w:pStyle w:val="TAL"/>
            </w:pPr>
          </w:p>
        </w:tc>
      </w:tr>
      <w:tr w:rsidR="00D53329" w:rsidRPr="000874DF" w14:paraId="57DACD4E" w14:textId="77777777" w:rsidTr="009F5C23">
        <w:tc>
          <w:tcPr>
            <w:tcW w:w="4535" w:type="dxa"/>
            <w:tcBorders>
              <w:top w:val="single" w:sz="4" w:space="0" w:color="auto"/>
              <w:left w:val="single" w:sz="4" w:space="0" w:color="auto"/>
              <w:bottom w:val="single" w:sz="4" w:space="0" w:color="auto"/>
              <w:right w:val="single" w:sz="4" w:space="0" w:color="auto"/>
            </w:tcBorders>
          </w:tcPr>
          <w:p w14:paraId="1753BF5E" w14:textId="77777777" w:rsidR="00D53329" w:rsidRPr="000874DF" w:rsidRDefault="00D53329" w:rsidP="009F5C23">
            <w:pPr>
              <w:pStyle w:val="TAL"/>
            </w:pPr>
            <w:r w:rsidRPr="000874DF">
              <w:t xml:space="preserve">        range</w:t>
            </w:r>
          </w:p>
        </w:tc>
        <w:tc>
          <w:tcPr>
            <w:tcW w:w="2267" w:type="dxa"/>
            <w:tcBorders>
              <w:top w:val="single" w:sz="4" w:space="0" w:color="auto"/>
              <w:left w:val="single" w:sz="4" w:space="0" w:color="auto"/>
              <w:bottom w:val="single" w:sz="4" w:space="0" w:color="auto"/>
              <w:right w:val="single" w:sz="4" w:space="0" w:color="auto"/>
            </w:tcBorders>
          </w:tcPr>
          <w:p w14:paraId="02E136D2" w14:textId="77777777" w:rsidR="00D53329" w:rsidRPr="000874DF" w:rsidRDefault="00D53329" w:rsidP="009F5C23">
            <w:pPr>
              <w:pStyle w:val="TAL"/>
              <w:rPr>
                <w:rFonts w:eastAsia="MS Mincho"/>
              </w:rPr>
            </w:pPr>
            <w:r w:rsidRPr="000874DF">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1500B63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5AF7A1" w14:textId="77777777" w:rsidR="00D53329" w:rsidRPr="000874DF" w:rsidRDefault="00D53329" w:rsidP="009F5C23">
            <w:pPr>
              <w:pStyle w:val="TAL"/>
            </w:pPr>
          </w:p>
        </w:tc>
      </w:tr>
      <w:tr w:rsidR="00D53329" w:rsidRPr="000874DF" w14:paraId="64FD7E02" w14:textId="77777777" w:rsidTr="009F5C23">
        <w:tc>
          <w:tcPr>
            <w:tcW w:w="4535" w:type="dxa"/>
            <w:tcBorders>
              <w:top w:val="single" w:sz="4" w:space="0" w:color="auto"/>
              <w:left w:val="single" w:sz="4" w:space="0" w:color="auto"/>
              <w:bottom w:val="single" w:sz="4" w:space="0" w:color="auto"/>
              <w:right w:val="single" w:sz="4" w:space="0" w:color="auto"/>
            </w:tcBorders>
          </w:tcPr>
          <w:p w14:paraId="0002FFCF"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0E1C4CD8"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EBCA72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664682E" w14:textId="77777777" w:rsidR="00D53329" w:rsidRPr="000874DF" w:rsidRDefault="00D53329" w:rsidP="009F5C23">
            <w:pPr>
              <w:pStyle w:val="TAL"/>
            </w:pPr>
          </w:p>
        </w:tc>
      </w:tr>
      <w:tr w:rsidR="00D53329" w:rsidRPr="000874DF" w14:paraId="7C73B018" w14:textId="77777777" w:rsidTr="009F5C23">
        <w:tc>
          <w:tcPr>
            <w:tcW w:w="4535" w:type="dxa"/>
            <w:tcBorders>
              <w:top w:val="single" w:sz="4" w:space="0" w:color="auto"/>
              <w:left w:val="single" w:sz="4" w:space="0" w:color="auto"/>
              <w:bottom w:val="single" w:sz="4" w:space="0" w:color="auto"/>
              <w:right w:val="single" w:sz="4" w:space="0" w:color="auto"/>
            </w:tcBorders>
          </w:tcPr>
          <w:p w14:paraId="6BD7EFA3"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r w:rsidRPr="000874DF">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611230B" w14:textId="77777777" w:rsidR="00D53329" w:rsidRPr="000874DF" w:rsidRDefault="00D53329" w:rsidP="009F5C23">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7A4D50"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F4DA9D" w14:textId="77777777" w:rsidR="00D53329" w:rsidRPr="000874DF" w:rsidRDefault="00D53329" w:rsidP="009F5C23">
            <w:pPr>
              <w:keepNext/>
              <w:keepLines/>
              <w:overflowPunct/>
              <w:autoSpaceDE/>
              <w:autoSpaceDN/>
              <w:adjustRightInd/>
              <w:spacing w:after="0"/>
              <w:textAlignment w:val="auto"/>
              <w:rPr>
                <w:rFonts w:ascii="Arial" w:hAnsi="Arial"/>
                <w:sz w:val="18"/>
                <w:lang w:eastAsia="en-US"/>
              </w:rPr>
            </w:pPr>
          </w:p>
        </w:tc>
      </w:tr>
      <w:tr w:rsidR="00D53329" w:rsidRPr="000874DF" w14:paraId="6C74ED5A" w14:textId="77777777" w:rsidTr="009F5C23">
        <w:tc>
          <w:tcPr>
            <w:tcW w:w="4535" w:type="dxa"/>
            <w:tcBorders>
              <w:top w:val="single" w:sz="4" w:space="0" w:color="auto"/>
              <w:left w:val="single" w:sz="4" w:space="0" w:color="auto"/>
              <w:bottom w:val="single" w:sz="4" w:space="0" w:color="auto"/>
              <w:right w:val="single" w:sz="4" w:space="0" w:color="auto"/>
            </w:tcBorders>
          </w:tcPr>
          <w:p w14:paraId="7D377AAE"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46A700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25992E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1650B73" w14:textId="77777777" w:rsidR="00D53329" w:rsidRPr="000874DF" w:rsidRDefault="00D53329" w:rsidP="009F5C23">
            <w:pPr>
              <w:pStyle w:val="TAL"/>
            </w:pPr>
          </w:p>
        </w:tc>
      </w:tr>
      <w:tr w:rsidR="00D53329" w:rsidRPr="000874DF" w14:paraId="378FC0B6" w14:textId="77777777" w:rsidTr="009F5C23">
        <w:tc>
          <w:tcPr>
            <w:tcW w:w="4535" w:type="dxa"/>
          </w:tcPr>
          <w:p w14:paraId="5CC286D6" w14:textId="77777777" w:rsidR="00D53329" w:rsidRPr="000874DF" w:rsidRDefault="00D53329" w:rsidP="009F5C23">
            <w:pPr>
              <w:pStyle w:val="TAL"/>
            </w:pPr>
            <w:r w:rsidRPr="000874DF">
              <w:t>}</w:t>
            </w:r>
          </w:p>
        </w:tc>
        <w:tc>
          <w:tcPr>
            <w:tcW w:w="2267" w:type="dxa"/>
          </w:tcPr>
          <w:p w14:paraId="2DBBA45F" w14:textId="77777777" w:rsidR="00D53329" w:rsidRPr="000874DF" w:rsidRDefault="00D53329" w:rsidP="009F5C23">
            <w:pPr>
              <w:pStyle w:val="TAL"/>
            </w:pPr>
          </w:p>
        </w:tc>
        <w:tc>
          <w:tcPr>
            <w:tcW w:w="1700" w:type="dxa"/>
          </w:tcPr>
          <w:p w14:paraId="129DA82E" w14:textId="77777777" w:rsidR="00D53329" w:rsidRPr="000874DF" w:rsidRDefault="00D53329" w:rsidP="009F5C23">
            <w:pPr>
              <w:pStyle w:val="TAL"/>
            </w:pPr>
          </w:p>
        </w:tc>
        <w:tc>
          <w:tcPr>
            <w:tcW w:w="1245" w:type="dxa"/>
          </w:tcPr>
          <w:p w14:paraId="4549B41E" w14:textId="77777777" w:rsidR="00D53329" w:rsidRPr="000874DF" w:rsidRDefault="00D53329" w:rsidP="009F5C23">
            <w:pPr>
              <w:pStyle w:val="TAL"/>
            </w:pPr>
          </w:p>
        </w:tc>
      </w:tr>
    </w:tbl>
    <w:p w14:paraId="20E0C97B" w14:textId="77777777" w:rsidR="00D53329" w:rsidRPr="000874DF" w:rsidRDefault="00D53329" w:rsidP="00D53329"/>
    <w:p w14:paraId="6A9E3279" w14:textId="77777777" w:rsidR="00D53329" w:rsidRPr="000874DF" w:rsidRDefault="00D53329" w:rsidP="00D53329">
      <w:pPr>
        <w:pStyle w:val="TH"/>
        <w:rPr>
          <w:lang w:eastAsia="zh-CN"/>
        </w:rPr>
      </w:pPr>
      <w:r w:rsidRPr="000874DF">
        <w:lastRenderedPageBreak/>
        <w:t xml:space="preserve">Table 8.1.3.1.16.3.3-5: </w:t>
      </w:r>
      <w:r w:rsidRPr="000874DF">
        <w:rPr>
          <w:i/>
        </w:rPr>
        <w:t>ReportConfigNR-EventA3</w:t>
      </w:r>
      <w:r w:rsidRPr="000874DF">
        <w:t xml:space="preserve"> (Table 8.1.3.1.16.3.3-2)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53329" w:rsidRPr="000874DF" w14:paraId="5F0A068E" w14:textId="77777777" w:rsidTr="009F5C23">
        <w:tc>
          <w:tcPr>
            <w:tcW w:w="9747" w:type="dxa"/>
            <w:gridSpan w:val="4"/>
            <w:shd w:val="clear" w:color="auto" w:fill="auto"/>
          </w:tcPr>
          <w:p w14:paraId="52032E0A" w14:textId="77777777" w:rsidR="00D53329" w:rsidRPr="000874DF" w:rsidRDefault="00D53329" w:rsidP="009F5C23">
            <w:pPr>
              <w:pStyle w:val="TAL"/>
              <w:snapToGrid w:val="0"/>
              <w:rPr>
                <w:lang w:eastAsia="ko-KR"/>
              </w:rPr>
            </w:pPr>
            <w:r w:rsidRPr="000874DF">
              <w:rPr>
                <w:lang w:eastAsia="ko-KR"/>
              </w:rPr>
              <w:t>Derivation Path: TS 38.5</w:t>
            </w:r>
            <w:r w:rsidRPr="000874DF">
              <w:t>08-1 [4] Table 4.6.3-142 with condition EVENT_A3</w:t>
            </w:r>
          </w:p>
        </w:tc>
      </w:tr>
      <w:tr w:rsidR="00D53329" w:rsidRPr="000874DF" w14:paraId="52BE0A28" w14:textId="77777777" w:rsidTr="009F5C23">
        <w:tc>
          <w:tcPr>
            <w:tcW w:w="4535" w:type="dxa"/>
            <w:shd w:val="clear" w:color="auto" w:fill="auto"/>
          </w:tcPr>
          <w:p w14:paraId="1EAA5605" w14:textId="77777777" w:rsidR="00D53329" w:rsidRPr="000874DF" w:rsidRDefault="00D53329" w:rsidP="009F5C23">
            <w:pPr>
              <w:pStyle w:val="TAH"/>
              <w:snapToGrid w:val="0"/>
              <w:rPr>
                <w:lang w:eastAsia="ko-KR"/>
              </w:rPr>
            </w:pPr>
            <w:r w:rsidRPr="000874DF">
              <w:rPr>
                <w:lang w:eastAsia="ko-KR"/>
              </w:rPr>
              <w:t>Information Element</w:t>
            </w:r>
          </w:p>
        </w:tc>
        <w:tc>
          <w:tcPr>
            <w:tcW w:w="2267" w:type="dxa"/>
            <w:shd w:val="clear" w:color="auto" w:fill="auto"/>
          </w:tcPr>
          <w:p w14:paraId="07B2CEE5" w14:textId="77777777" w:rsidR="00D53329" w:rsidRPr="000874DF" w:rsidRDefault="00D53329" w:rsidP="009F5C23">
            <w:pPr>
              <w:pStyle w:val="TAH"/>
              <w:snapToGrid w:val="0"/>
              <w:rPr>
                <w:lang w:eastAsia="ko-KR"/>
              </w:rPr>
            </w:pPr>
            <w:r w:rsidRPr="000874DF">
              <w:rPr>
                <w:lang w:eastAsia="ko-KR"/>
              </w:rPr>
              <w:t>Value/remark</w:t>
            </w:r>
          </w:p>
        </w:tc>
        <w:tc>
          <w:tcPr>
            <w:tcW w:w="1700" w:type="dxa"/>
            <w:shd w:val="clear" w:color="auto" w:fill="auto"/>
          </w:tcPr>
          <w:p w14:paraId="71B7C8D5" w14:textId="77777777" w:rsidR="00D53329" w:rsidRPr="000874DF" w:rsidRDefault="00D53329" w:rsidP="009F5C23">
            <w:pPr>
              <w:pStyle w:val="TAH"/>
              <w:snapToGrid w:val="0"/>
              <w:rPr>
                <w:lang w:eastAsia="ko-KR"/>
              </w:rPr>
            </w:pPr>
            <w:r w:rsidRPr="000874DF">
              <w:rPr>
                <w:lang w:eastAsia="ko-KR"/>
              </w:rPr>
              <w:t>Comment</w:t>
            </w:r>
          </w:p>
        </w:tc>
        <w:tc>
          <w:tcPr>
            <w:tcW w:w="1245" w:type="dxa"/>
            <w:shd w:val="clear" w:color="auto" w:fill="auto"/>
          </w:tcPr>
          <w:p w14:paraId="32A08293" w14:textId="77777777" w:rsidR="00D53329" w:rsidRPr="000874DF" w:rsidRDefault="00D53329" w:rsidP="009F5C23">
            <w:pPr>
              <w:pStyle w:val="TAH"/>
              <w:snapToGrid w:val="0"/>
              <w:rPr>
                <w:lang w:eastAsia="ko-KR"/>
              </w:rPr>
            </w:pPr>
            <w:r w:rsidRPr="000874DF">
              <w:rPr>
                <w:lang w:eastAsia="ko-KR"/>
              </w:rPr>
              <w:t>Condition</w:t>
            </w:r>
          </w:p>
        </w:tc>
      </w:tr>
      <w:tr w:rsidR="00D53329" w:rsidRPr="000874DF" w14:paraId="5A6D1EBC" w14:textId="77777777" w:rsidTr="009F5C23">
        <w:tc>
          <w:tcPr>
            <w:tcW w:w="4535" w:type="dxa"/>
            <w:shd w:val="clear" w:color="auto" w:fill="auto"/>
          </w:tcPr>
          <w:p w14:paraId="5F9888AE" w14:textId="77777777" w:rsidR="00D53329" w:rsidRPr="000874DF" w:rsidRDefault="00D53329" w:rsidP="009F5C23">
            <w:pPr>
              <w:pStyle w:val="TAL"/>
              <w:snapToGrid w:val="0"/>
              <w:rPr>
                <w:lang w:eastAsia="ko-KR"/>
              </w:rPr>
            </w:pPr>
            <w:proofErr w:type="gramStart"/>
            <w:r w:rsidRPr="000874DF">
              <w:t>ReportConfigNR</w:t>
            </w:r>
            <w:r w:rsidRPr="000874DF">
              <w:rPr>
                <w:lang w:eastAsia="ko-KR"/>
              </w:rPr>
              <w:t xml:space="preserve"> ::=</w:t>
            </w:r>
            <w:proofErr w:type="gramEnd"/>
            <w:r w:rsidRPr="000874DF">
              <w:rPr>
                <w:lang w:eastAsia="ko-KR"/>
              </w:rPr>
              <w:t xml:space="preserve"> SEQUENCE {</w:t>
            </w:r>
          </w:p>
        </w:tc>
        <w:tc>
          <w:tcPr>
            <w:tcW w:w="2267" w:type="dxa"/>
            <w:shd w:val="clear" w:color="auto" w:fill="auto"/>
          </w:tcPr>
          <w:p w14:paraId="79C0677B" w14:textId="77777777" w:rsidR="00D53329" w:rsidRPr="000874DF" w:rsidRDefault="00D53329" w:rsidP="009F5C23">
            <w:pPr>
              <w:pStyle w:val="TAL"/>
              <w:snapToGrid w:val="0"/>
              <w:rPr>
                <w:lang w:eastAsia="ko-KR"/>
              </w:rPr>
            </w:pPr>
          </w:p>
        </w:tc>
        <w:tc>
          <w:tcPr>
            <w:tcW w:w="1700" w:type="dxa"/>
            <w:shd w:val="clear" w:color="auto" w:fill="auto"/>
          </w:tcPr>
          <w:p w14:paraId="654EC594" w14:textId="77777777" w:rsidR="00D53329" w:rsidRPr="000874DF" w:rsidRDefault="00D53329" w:rsidP="009F5C23">
            <w:pPr>
              <w:pStyle w:val="TAL"/>
              <w:snapToGrid w:val="0"/>
              <w:rPr>
                <w:lang w:eastAsia="ko-KR"/>
              </w:rPr>
            </w:pPr>
          </w:p>
        </w:tc>
        <w:tc>
          <w:tcPr>
            <w:tcW w:w="1245" w:type="dxa"/>
            <w:shd w:val="clear" w:color="auto" w:fill="auto"/>
          </w:tcPr>
          <w:p w14:paraId="19FEAE30" w14:textId="77777777" w:rsidR="00D53329" w:rsidRPr="000874DF" w:rsidRDefault="00D53329" w:rsidP="009F5C23">
            <w:pPr>
              <w:pStyle w:val="TAL"/>
              <w:snapToGrid w:val="0"/>
              <w:rPr>
                <w:lang w:eastAsia="ko-KR"/>
              </w:rPr>
            </w:pPr>
          </w:p>
        </w:tc>
      </w:tr>
      <w:tr w:rsidR="00D53329" w:rsidRPr="000874DF" w14:paraId="558D175E" w14:textId="77777777" w:rsidTr="009F5C23">
        <w:tc>
          <w:tcPr>
            <w:tcW w:w="4535" w:type="dxa"/>
            <w:shd w:val="clear" w:color="auto" w:fill="auto"/>
          </w:tcPr>
          <w:p w14:paraId="2740EE16" w14:textId="77777777" w:rsidR="00D53329" w:rsidRPr="000874DF" w:rsidRDefault="00D53329" w:rsidP="009F5C23">
            <w:pPr>
              <w:pStyle w:val="TAL"/>
              <w:snapToGrid w:val="0"/>
              <w:rPr>
                <w:lang w:eastAsia="ko-KR"/>
              </w:rPr>
            </w:pPr>
            <w:r w:rsidRPr="000874DF">
              <w:t xml:space="preserve">  reportType CHOICE {</w:t>
            </w:r>
          </w:p>
        </w:tc>
        <w:tc>
          <w:tcPr>
            <w:tcW w:w="2267" w:type="dxa"/>
            <w:shd w:val="clear" w:color="auto" w:fill="auto"/>
          </w:tcPr>
          <w:p w14:paraId="00FA8907" w14:textId="77777777" w:rsidR="00D53329" w:rsidRPr="000874DF" w:rsidRDefault="00D53329" w:rsidP="009F5C23">
            <w:pPr>
              <w:pStyle w:val="TAL"/>
              <w:snapToGrid w:val="0"/>
              <w:rPr>
                <w:lang w:eastAsia="ko-KR"/>
              </w:rPr>
            </w:pPr>
          </w:p>
        </w:tc>
        <w:tc>
          <w:tcPr>
            <w:tcW w:w="1700" w:type="dxa"/>
            <w:shd w:val="clear" w:color="auto" w:fill="auto"/>
          </w:tcPr>
          <w:p w14:paraId="26678C83" w14:textId="77777777" w:rsidR="00D53329" w:rsidRPr="000874DF" w:rsidRDefault="00D53329" w:rsidP="009F5C23">
            <w:pPr>
              <w:pStyle w:val="TAL"/>
              <w:snapToGrid w:val="0"/>
              <w:rPr>
                <w:lang w:eastAsia="ko-KR"/>
              </w:rPr>
            </w:pPr>
          </w:p>
        </w:tc>
        <w:tc>
          <w:tcPr>
            <w:tcW w:w="1245" w:type="dxa"/>
            <w:shd w:val="clear" w:color="auto" w:fill="auto"/>
          </w:tcPr>
          <w:p w14:paraId="6D86558E" w14:textId="77777777" w:rsidR="00D53329" w:rsidRPr="000874DF" w:rsidRDefault="00D53329" w:rsidP="009F5C23">
            <w:pPr>
              <w:pStyle w:val="TAL"/>
              <w:snapToGrid w:val="0"/>
              <w:rPr>
                <w:lang w:eastAsia="ko-KR"/>
              </w:rPr>
            </w:pPr>
          </w:p>
        </w:tc>
      </w:tr>
      <w:tr w:rsidR="00D53329" w:rsidRPr="000874DF" w14:paraId="075F6F31" w14:textId="77777777" w:rsidTr="009F5C23">
        <w:tc>
          <w:tcPr>
            <w:tcW w:w="4535" w:type="dxa"/>
            <w:shd w:val="clear" w:color="auto" w:fill="auto"/>
          </w:tcPr>
          <w:p w14:paraId="20C64D3D" w14:textId="77777777" w:rsidR="00D53329" w:rsidRPr="000874DF" w:rsidRDefault="00D53329" w:rsidP="009F5C23">
            <w:pPr>
              <w:pStyle w:val="TAL"/>
              <w:snapToGrid w:val="0"/>
              <w:rPr>
                <w:lang w:eastAsia="ko-KR"/>
              </w:rPr>
            </w:pPr>
            <w:r w:rsidRPr="000874DF">
              <w:t xml:space="preserve">    eventTriggered SEQUENCE {</w:t>
            </w:r>
          </w:p>
        </w:tc>
        <w:tc>
          <w:tcPr>
            <w:tcW w:w="2267" w:type="dxa"/>
            <w:shd w:val="clear" w:color="auto" w:fill="auto"/>
          </w:tcPr>
          <w:p w14:paraId="728DD9B3" w14:textId="77777777" w:rsidR="00D53329" w:rsidRPr="000874DF" w:rsidRDefault="00D53329" w:rsidP="009F5C23">
            <w:pPr>
              <w:pStyle w:val="TAL"/>
              <w:snapToGrid w:val="0"/>
              <w:rPr>
                <w:lang w:eastAsia="ko-KR"/>
              </w:rPr>
            </w:pPr>
          </w:p>
        </w:tc>
        <w:tc>
          <w:tcPr>
            <w:tcW w:w="1700" w:type="dxa"/>
            <w:shd w:val="clear" w:color="auto" w:fill="auto"/>
          </w:tcPr>
          <w:p w14:paraId="46E59F3D" w14:textId="77777777" w:rsidR="00D53329" w:rsidRPr="000874DF" w:rsidRDefault="00D53329" w:rsidP="009F5C23">
            <w:pPr>
              <w:pStyle w:val="TAL"/>
              <w:snapToGrid w:val="0"/>
              <w:rPr>
                <w:lang w:eastAsia="ko-KR"/>
              </w:rPr>
            </w:pPr>
          </w:p>
        </w:tc>
        <w:tc>
          <w:tcPr>
            <w:tcW w:w="1245" w:type="dxa"/>
            <w:shd w:val="clear" w:color="auto" w:fill="auto"/>
          </w:tcPr>
          <w:p w14:paraId="721AC0B2" w14:textId="77777777" w:rsidR="00D53329" w:rsidRPr="000874DF" w:rsidRDefault="00D53329" w:rsidP="009F5C23">
            <w:pPr>
              <w:pStyle w:val="TAL"/>
              <w:snapToGrid w:val="0"/>
              <w:rPr>
                <w:lang w:eastAsia="ko-KR"/>
              </w:rPr>
            </w:pPr>
          </w:p>
        </w:tc>
      </w:tr>
      <w:tr w:rsidR="00D53329" w:rsidRPr="000874DF" w14:paraId="4FBE4318" w14:textId="77777777" w:rsidTr="009F5C23">
        <w:tc>
          <w:tcPr>
            <w:tcW w:w="4535" w:type="dxa"/>
            <w:shd w:val="clear" w:color="auto" w:fill="auto"/>
          </w:tcPr>
          <w:p w14:paraId="73396E75" w14:textId="77777777" w:rsidR="00D53329" w:rsidRPr="000874DF" w:rsidRDefault="00D53329" w:rsidP="009F5C23">
            <w:pPr>
              <w:pStyle w:val="TAL"/>
              <w:snapToGrid w:val="0"/>
              <w:rPr>
                <w:lang w:eastAsia="ko-KR"/>
              </w:rPr>
            </w:pPr>
            <w:r w:rsidRPr="000874DF">
              <w:rPr>
                <w:lang w:eastAsia="ko-KR"/>
              </w:rPr>
              <w:t xml:space="preserve">      eventId CHOICE {</w:t>
            </w:r>
          </w:p>
        </w:tc>
        <w:tc>
          <w:tcPr>
            <w:tcW w:w="2267" w:type="dxa"/>
            <w:shd w:val="clear" w:color="auto" w:fill="auto"/>
          </w:tcPr>
          <w:p w14:paraId="7D4F7F87" w14:textId="77777777" w:rsidR="00D53329" w:rsidRPr="000874DF" w:rsidRDefault="00D53329" w:rsidP="009F5C23">
            <w:pPr>
              <w:pStyle w:val="TAL"/>
              <w:snapToGrid w:val="0"/>
              <w:rPr>
                <w:lang w:eastAsia="ko-KR"/>
              </w:rPr>
            </w:pPr>
          </w:p>
        </w:tc>
        <w:tc>
          <w:tcPr>
            <w:tcW w:w="1700" w:type="dxa"/>
            <w:shd w:val="clear" w:color="auto" w:fill="auto"/>
          </w:tcPr>
          <w:p w14:paraId="6DDC5627" w14:textId="77777777" w:rsidR="00D53329" w:rsidRPr="000874DF" w:rsidRDefault="00D53329" w:rsidP="009F5C23">
            <w:pPr>
              <w:pStyle w:val="TAL"/>
              <w:snapToGrid w:val="0"/>
              <w:rPr>
                <w:lang w:eastAsia="ko-KR"/>
              </w:rPr>
            </w:pPr>
          </w:p>
        </w:tc>
        <w:tc>
          <w:tcPr>
            <w:tcW w:w="1245" w:type="dxa"/>
            <w:shd w:val="clear" w:color="auto" w:fill="auto"/>
          </w:tcPr>
          <w:p w14:paraId="38E1F69A" w14:textId="77777777" w:rsidR="00D53329" w:rsidRPr="000874DF" w:rsidRDefault="00D53329" w:rsidP="009F5C23">
            <w:pPr>
              <w:pStyle w:val="TAL"/>
              <w:snapToGrid w:val="0"/>
              <w:rPr>
                <w:lang w:eastAsia="ko-KR"/>
              </w:rPr>
            </w:pPr>
          </w:p>
        </w:tc>
      </w:tr>
      <w:tr w:rsidR="00D53329" w:rsidRPr="000874DF" w14:paraId="2D776904" w14:textId="77777777" w:rsidTr="009F5C23">
        <w:tc>
          <w:tcPr>
            <w:tcW w:w="4535" w:type="dxa"/>
            <w:shd w:val="clear" w:color="auto" w:fill="auto"/>
          </w:tcPr>
          <w:p w14:paraId="5120BEB1" w14:textId="77777777" w:rsidR="00D53329" w:rsidRPr="000874DF" w:rsidRDefault="00D53329" w:rsidP="009F5C23">
            <w:pPr>
              <w:pStyle w:val="TAL"/>
              <w:snapToGrid w:val="0"/>
              <w:rPr>
                <w:lang w:eastAsia="ko-KR"/>
              </w:rPr>
            </w:pPr>
            <w:r w:rsidRPr="000874DF">
              <w:rPr>
                <w:lang w:eastAsia="ko-KR"/>
              </w:rPr>
              <w:t xml:space="preserve">        eventA3 SEQUENCE {</w:t>
            </w:r>
          </w:p>
        </w:tc>
        <w:tc>
          <w:tcPr>
            <w:tcW w:w="2267" w:type="dxa"/>
            <w:shd w:val="clear" w:color="auto" w:fill="auto"/>
          </w:tcPr>
          <w:p w14:paraId="7040775F" w14:textId="77777777" w:rsidR="00D53329" w:rsidRPr="000874DF" w:rsidRDefault="00D53329" w:rsidP="009F5C23">
            <w:pPr>
              <w:pStyle w:val="TAL"/>
              <w:snapToGrid w:val="0"/>
              <w:rPr>
                <w:lang w:eastAsia="ko-KR"/>
              </w:rPr>
            </w:pPr>
          </w:p>
        </w:tc>
        <w:tc>
          <w:tcPr>
            <w:tcW w:w="1700" w:type="dxa"/>
            <w:shd w:val="clear" w:color="auto" w:fill="auto"/>
          </w:tcPr>
          <w:p w14:paraId="74306701" w14:textId="77777777" w:rsidR="00D53329" w:rsidRPr="000874DF" w:rsidRDefault="00D53329" w:rsidP="009F5C23">
            <w:pPr>
              <w:pStyle w:val="TAL"/>
              <w:snapToGrid w:val="0"/>
              <w:rPr>
                <w:lang w:eastAsia="ko-KR"/>
              </w:rPr>
            </w:pPr>
          </w:p>
        </w:tc>
        <w:tc>
          <w:tcPr>
            <w:tcW w:w="1245" w:type="dxa"/>
            <w:shd w:val="clear" w:color="auto" w:fill="auto"/>
          </w:tcPr>
          <w:p w14:paraId="7FEC75FD" w14:textId="77777777" w:rsidR="00D53329" w:rsidRPr="000874DF" w:rsidRDefault="00D53329" w:rsidP="009F5C23">
            <w:pPr>
              <w:pStyle w:val="TAL"/>
              <w:snapToGrid w:val="0"/>
              <w:rPr>
                <w:lang w:eastAsia="ko-KR"/>
              </w:rPr>
            </w:pPr>
          </w:p>
        </w:tc>
      </w:tr>
      <w:tr w:rsidR="00D53329" w:rsidRPr="000874DF" w14:paraId="6DBAF0D7" w14:textId="77777777" w:rsidTr="009F5C23">
        <w:tc>
          <w:tcPr>
            <w:tcW w:w="4535" w:type="dxa"/>
            <w:tcBorders>
              <w:bottom w:val="single" w:sz="4" w:space="0" w:color="000000"/>
            </w:tcBorders>
            <w:shd w:val="clear" w:color="auto" w:fill="auto"/>
          </w:tcPr>
          <w:p w14:paraId="59048CE7" w14:textId="77777777" w:rsidR="00D53329" w:rsidRPr="000874DF" w:rsidRDefault="00D53329" w:rsidP="009F5C23">
            <w:pPr>
              <w:pStyle w:val="TAL"/>
              <w:snapToGrid w:val="0"/>
              <w:rPr>
                <w:lang w:eastAsia="zh-CN"/>
              </w:rPr>
            </w:pPr>
            <w:r w:rsidRPr="000874DF">
              <w:rPr>
                <w:lang w:eastAsia="ko-KR"/>
              </w:rPr>
              <w:t xml:space="preserve">          </w:t>
            </w:r>
            <w:r w:rsidRPr="000874DF">
              <w:t>a3-Offset CHOICE {</w:t>
            </w:r>
          </w:p>
        </w:tc>
        <w:tc>
          <w:tcPr>
            <w:tcW w:w="2267" w:type="dxa"/>
            <w:shd w:val="clear" w:color="auto" w:fill="auto"/>
          </w:tcPr>
          <w:p w14:paraId="1E9E5A94" w14:textId="77777777" w:rsidR="00D53329" w:rsidRPr="000874DF" w:rsidRDefault="00D53329" w:rsidP="009F5C23">
            <w:pPr>
              <w:pStyle w:val="TAL"/>
              <w:snapToGrid w:val="0"/>
              <w:rPr>
                <w:lang w:eastAsia="ko-KR"/>
              </w:rPr>
            </w:pPr>
          </w:p>
        </w:tc>
        <w:tc>
          <w:tcPr>
            <w:tcW w:w="1700" w:type="dxa"/>
            <w:shd w:val="clear" w:color="auto" w:fill="auto"/>
          </w:tcPr>
          <w:p w14:paraId="3C059F61" w14:textId="77777777" w:rsidR="00D53329" w:rsidRPr="000874DF" w:rsidRDefault="00D53329" w:rsidP="009F5C23">
            <w:pPr>
              <w:pStyle w:val="TAL"/>
              <w:snapToGrid w:val="0"/>
              <w:rPr>
                <w:lang w:eastAsia="ko-KR"/>
              </w:rPr>
            </w:pPr>
          </w:p>
        </w:tc>
        <w:tc>
          <w:tcPr>
            <w:tcW w:w="1245" w:type="dxa"/>
            <w:shd w:val="clear" w:color="auto" w:fill="auto"/>
          </w:tcPr>
          <w:p w14:paraId="3EC02E3F" w14:textId="77777777" w:rsidR="00D53329" w:rsidRPr="000874DF" w:rsidRDefault="00D53329" w:rsidP="009F5C23">
            <w:pPr>
              <w:pStyle w:val="TAL"/>
              <w:snapToGrid w:val="0"/>
            </w:pPr>
          </w:p>
        </w:tc>
      </w:tr>
      <w:tr w:rsidR="00D53329" w:rsidRPr="000874DF" w14:paraId="12597171" w14:textId="77777777" w:rsidTr="009F5C23">
        <w:tc>
          <w:tcPr>
            <w:tcW w:w="4535" w:type="dxa"/>
            <w:tcBorders>
              <w:bottom w:val="nil"/>
            </w:tcBorders>
            <w:shd w:val="clear" w:color="auto" w:fill="auto"/>
          </w:tcPr>
          <w:p w14:paraId="37B64CA9" w14:textId="77777777" w:rsidR="00D53329" w:rsidRPr="000874DF" w:rsidRDefault="00D53329" w:rsidP="009F5C23">
            <w:pPr>
              <w:pStyle w:val="TAL"/>
              <w:snapToGrid w:val="0"/>
            </w:pPr>
            <w:r w:rsidRPr="000874DF">
              <w:t xml:space="preserve">            rsrp</w:t>
            </w:r>
          </w:p>
        </w:tc>
        <w:tc>
          <w:tcPr>
            <w:tcW w:w="2267" w:type="dxa"/>
            <w:shd w:val="clear" w:color="auto" w:fill="auto"/>
          </w:tcPr>
          <w:p w14:paraId="67A7C03D" w14:textId="77777777" w:rsidR="00D53329" w:rsidRPr="000874DF" w:rsidRDefault="00D53329" w:rsidP="009F5C23">
            <w:pPr>
              <w:pStyle w:val="TAL"/>
              <w:snapToGrid w:val="0"/>
            </w:pPr>
            <w:r w:rsidRPr="000874DF">
              <w:t>0</w:t>
            </w:r>
          </w:p>
        </w:tc>
        <w:tc>
          <w:tcPr>
            <w:tcW w:w="1700" w:type="dxa"/>
            <w:shd w:val="clear" w:color="auto" w:fill="auto"/>
          </w:tcPr>
          <w:p w14:paraId="2986E3FD" w14:textId="77777777" w:rsidR="00D53329" w:rsidRPr="000874DF" w:rsidRDefault="00D53329" w:rsidP="009F5C23">
            <w:pPr>
              <w:pStyle w:val="TAL"/>
              <w:snapToGrid w:val="0"/>
              <w:rPr>
                <w:lang w:eastAsia="zh-CN"/>
              </w:rPr>
            </w:pPr>
            <w:r w:rsidRPr="000874DF">
              <w:rPr>
                <w:lang w:eastAsia="zh-CN"/>
              </w:rPr>
              <w:t>0dB</w:t>
            </w:r>
          </w:p>
        </w:tc>
        <w:tc>
          <w:tcPr>
            <w:tcW w:w="1245" w:type="dxa"/>
            <w:shd w:val="clear" w:color="auto" w:fill="auto"/>
          </w:tcPr>
          <w:p w14:paraId="36E5361B" w14:textId="77777777" w:rsidR="00D53329" w:rsidRPr="000874DF" w:rsidRDefault="00D53329" w:rsidP="009F5C23">
            <w:pPr>
              <w:pStyle w:val="TAL"/>
              <w:snapToGrid w:val="0"/>
            </w:pPr>
            <w:r w:rsidRPr="000874DF">
              <w:t>FR1</w:t>
            </w:r>
          </w:p>
        </w:tc>
      </w:tr>
      <w:tr w:rsidR="00D53329" w:rsidRPr="000874DF" w14:paraId="7EAB3B6A" w14:textId="77777777" w:rsidTr="009F5C23">
        <w:tc>
          <w:tcPr>
            <w:tcW w:w="4535" w:type="dxa"/>
            <w:tcBorders>
              <w:top w:val="nil"/>
            </w:tcBorders>
            <w:shd w:val="clear" w:color="auto" w:fill="auto"/>
          </w:tcPr>
          <w:p w14:paraId="0C61C868" w14:textId="77777777" w:rsidR="00D53329" w:rsidRPr="000874DF" w:rsidRDefault="00D53329" w:rsidP="009F5C23">
            <w:pPr>
              <w:pStyle w:val="TAL"/>
              <w:snapToGrid w:val="0"/>
            </w:pPr>
          </w:p>
        </w:tc>
        <w:tc>
          <w:tcPr>
            <w:tcW w:w="2267" w:type="dxa"/>
            <w:shd w:val="clear" w:color="auto" w:fill="auto"/>
          </w:tcPr>
          <w:p w14:paraId="1E51F4C8" w14:textId="77777777" w:rsidR="00D53329" w:rsidRPr="000874DF" w:rsidRDefault="00D53329" w:rsidP="009F5C23">
            <w:pPr>
              <w:pStyle w:val="TAL"/>
              <w:snapToGrid w:val="0"/>
            </w:pPr>
            <w:r w:rsidRPr="000874DF">
              <w:t>FFS</w:t>
            </w:r>
          </w:p>
        </w:tc>
        <w:tc>
          <w:tcPr>
            <w:tcW w:w="1700" w:type="dxa"/>
            <w:shd w:val="clear" w:color="auto" w:fill="auto"/>
          </w:tcPr>
          <w:p w14:paraId="49285C92" w14:textId="77777777" w:rsidR="00D53329" w:rsidRPr="000874DF" w:rsidRDefault="00D53329" w:rsidP="009F5C23">
            <w:pPr>
              <w:pStyle w:val="TAL"/>
              <w:snapToGrid w:val="0"/>
            </w:pPr>
          </w:p>
        </w:tc>
        <w:tc>
          <w:tcPr>
            <w:tcW w:w="1245" w:type="dxa"/>
            <w:shd w:val="clear" w:color="auto" w:fill="auto"/>
          </w:tcPr>
          <w:p w14:paraId="2C74248F" w14:textId="77777777" w:rsidR="00D53329" w:rsidRPr="000874DF" w:rsidRDefault="00D53329" w:rsidP="009F5C23">
            <w:pPr>
              <w:pStyle w:val="TAL"/>
              <w:snapToGrid w:val="0"/>
            </w:pPr>
            <w:r w:rsidRPr="000874DF">
              <w:t>FR2</w:t>
            </w:r>
          </w:p>
        </w:tc>
      </w:tr>
      <w:tr w:rsidR="00D53329" w:rsidRPr="000874DF" w14:paraId="00BBFFD7" w14:textId="77777777" w:rsidTr="009F5C23">
        <w:tc>
          <w:tcPr>
            <w:tcW w:w="4535" w:type="dxa"/>
            <w:shd w:val="clear" w:color="auto" w:fill="auto"/>
          </w:tcPr>
          <w:p w14:paraId="0A135DED" w14:textId="77777777" w:rsidR="00D53329" w:rsidRPr="000874DF" w:rsidRDefault="00D53329" w:rsidP="009F5C23">
            <w:pPr>
              <w:pStyle w:val="TAL"/>
              <w:snapToGrid w:val="0"/>
            </w:pPr>
            <w:r w:rsidRPr="000874DF">
              <w:t xml:space="preserve">          }</w:t>
            </w:r>
          </w:p>
        </w:tc>
        <w:tc>
          <w:tcPr>
            <w:tcW w:w="2267" w:type="dxa"/>
            <w:shd w:val="clear" w:color="auto" w:fill="auto"/>
          </w:tcPr>
          <w:p w14:paraId="24070FDC" w14:textId="77777777" w:rsidR="00D53329" w:rsidRPr="000874DF" w:rsidRDefault="00D53329" w:rsidP="009F5C23">
            <w:pPr>
              <w:pStyle w:val="TAL"/>
              <w:snapToGrid w:val="0"/>
            </w:pPr>
          </w:p>
        </w:tc>
        <w:tc>
          <w:tcPr>
            <w:tcW w:w="1700" w:type="dxa"/>
            <w:shd w:val="clear" w:color="auto" w:fill="auto"/>
          </w:tcPr>
          <w:p w14:paraId="3DF83EB1" w14:textId="77777777" w:rsidR="00D53329" w:rsidRPr="000874DF" w:rsidRDefault="00D53329" w:rsidP="009F5C23">
            <w:pPr>
              <w:pStyle w:val="TAL"/>
              <w:snapToGrid w:val="0"/>
              <w:rPr>
                <w:lang w:eastAsia="zh-CN"/>
              </w:rPr>
            </w:pPr>
          </w:p>
        </w:tc>
        <w:tc>
          <w:tcPr>
            <w:tcW w:w="1245" w:type="dxa"/>
            <w:shd w:val="clear" w:color="auto" w:fill="auto"/>
          </w:tcPr>
          <w:p w14:paraId="7789E8FC" w14:textId="77777777" w:rsidR="00D53329" w:rsidRPr="000874DF" w:rsidRDefault="00D53329" w:rsidP="009F5C23">
            <w:pPr>
              <w:pStyle w:val="TAL"/>
              <w:snapToGrid w:val="0"/>
            </w:pPr>
          </w:p>
        </w:tc>
      </w:tr>
      <w:tr w:rsidR="00D53329" w:rsidRPr="000874DF" w14:paraId="512590E7" w14:textId="77777777" w:rsidTr="009F5C23">
        <w:tc>
          <w:tcPr>
            <w:tcW w:w="4535" w:type="dxa"/>
            <w:shd w:val="clear" w:color="auto" w:fill="auto"/>
          </w:tcPr>
          <w:p w14:paraId="47528AFC" w14:textId="47FCD0FB" w:rsidR="00D53329" w:rsidRPr="000874DF" w:rsidRDefault="00D53329" w:rsidP="009F5C23">
            <w:pPr>
              <w:pStyle w:val="TAL"/>
              <w:tabs>
                <w:tab w:val="left" w:pos="518"/>
              </w:tabs>
              <w:snapToGrid w:val="0"/>
            </w:pPr>
            <w:r w:rsidRPr="000874DF">
              <w:t xml:space="preserve">          </w:t>
            </w:r>
            <w:del w:id="104" w:author="HUAWEI" w:date="2022-11-02T18:44:00Z">
              <w:r w:rsidRPr="000874DF" w:rsidDel="0035150B">
                <w:delText>useWhiteCellList</w:delText>
              </w:r>
            </w:del>
            <w:ins w:id="105" w:author="HUAWEI" w:date="2022-11-02T18:44:00Z">
              <w:r w:rsidR="0035150B" w:rsidRPr="000874DF">
                <w:t xml:space="preserve">useAllowedCellList </w:t>
              </w:r>
            </w:ins>
          </w:p>
        </w:tc>
        <w:tc>
          <w:tcPr>
            <w:tcW w:w="2267" w:type="dxa"/>
            <w:shd w:val="clear" w:color="auto" w:fill="auto"/>
          </w:tcPr>
          <w:p w14:paraId="44AAC202" w14:textId="77777777" w:rsidR="00D53329" w:rsidRPr="000874DF" w:rsidRDefault="00D53329" w:rsidP="009F5C23">
            <w:pPr>
              <w:pStyle w:val="TAL"/>
              <w:snapToGrid w:val="0"/>
            </w:pPr>
            <w:r w:rsidRPr="000874DF">
              <w:t>TRUE</w:t>
            </w:r>
          </w:p>
        </w:tc>
        <w:tc>
          <w:tcPr>
            <w:tcW w:w="1700" w:type="dxa"/>
            <w:shd w:val="clear" w:color="auto" w:fill="auto"/>
          </w:tcPr>
          <w:p w14:paraId="65E1B193" w14:textId="77777777" w:rsidR="00D53329" w:rsidRPr="000874DF" w:rsidRDefault="00D53329" w:rsidP="009F5C23">
            <w:pPr>
              <w:pStyle w:val="TAL"/>
              <w:snapToGrid w:val="0"/>
            </w:pPr>
          </w:p>
        </w:tc>
        <w:tc>
          <w:tcPr>
            <w:tcW w:w="1245" w:type="dxa"/>
            <w:shd w:val="clear" w:color="auto" w:fill="auto"/>
          </w:tcPr>
          <w:p w14:paraId="1E662EFE" w14:textId="77777777" w:rsidR="00D53329" w:rsidRPr="000874DF" w:rsidRDefault="00D53329" w:rsidP="009F5C23">
            <w:pPr>
              <w:pStyle w:val="TAL"/>
              <w:snapToGrid w:val="0"/>
            </w:pPr>
          </w:p>
        </w:tc>
      </w:tr>
      <w:tr w:rsidR="00D53329" w:rsidRPr="000874DF" w14:paraId="66656DD8" w14:textId="77777777" w:rsidTr="009F5C23">
        <w:tc>
          <w:tcPr>
            <w:tcW w:w="4535" w:type="dxa"/>
            <w:shd w:val="clear" w:color="auto" w:fill="auto"/>
          </w:tcPr>
          <w:p w14:paraId="2934C476" w14:textId="77777777" w:rsidR="00D53329" w:rsidRPr="000874DF" w:rsidRDefault="00D53329" w:rsidP="009F5C23">
            <w:pPr>
              <w:pStyle w:val="TAL"/>
              <w:snapToGrid w:val="0"/>
              <w:rPr>
                <w:lang w:eastAsia="ko-KR"/>
              </w:rPr>
            </w:pPr>
            <w:r w:rsidRPr="000874DF">
              <w:rPr>
                <w:lang w:eastAsia="ko-KR"/>
              </w:rPr>
              <w:t xml:space="preserve">        }</w:t>
            </w:r>
          </w:p>
        </w:tc>
        <w:tc>
          <w:tcPr>
            <w:tcW w:w="2267" w:type="dxa"/>
            <w:shd w:val="clear" w:color="auto" w:fill="auto"/>
          </w:tcPr>
          <w:p w14:paraId="6861B4D6" w14:textId="77777777" w:rsidR="00D53329" w:rsidRPr="000874DF" w:rsidRDefault="00D53329" w:rsidP="009F5C23">
            <w:pPr>
              <w:pStyle w:val="TAL"/>
              <w:snapToGrid w:val="0"/>
              <w:rPr>
                <w:lang w:eastAsia="ko-KR"/>
              </w:rPr>
            </w:pPr>
          </w:p>
        </w:tc>
        <w:tc>
          <w:tcPr>
            <w:tcW w:w="1700" w:type="dxa"/>
            <w:shd w:val="clear" w:color="auto" w:fill="auto"/>
          </w:tcPr>
          <w:p w14:paraId="07636B02" w14:textId="77777777" w:rsidR="00D53329" w:rsidRPr="000874DF" w:rsidRDefault="00D53329" w:rsidP="009F5C23">
            <w:pPr>
              <w:pStyle w:val="TAL"/>
              <w:snapToGrid w:val="0"/>
              <w:rPr>
                <w:lang w:eastAsia="ko-KR"/>
              </w:rPr>
            </w:pPr>
          </w:p>
        </w:tc>
        <w:tc>
          <w:tcPr>
            <w:tcW w:w="1245" w:type="dxa"/>
            <w:shd w:val="clear" w:color="auto" w:fill="auto"/>
          </w:tcPr>
          <w:p w14:paraId="0C0CE979" w14:textId="77777777" w:rsidR="00D53329" w:rsidRPr="000874DF" w:rsidRDefault="00D53329" w:rsidP="009F5C23">
            <w:pPr>
              <w:pStyle w:val="TAL"/>
              <w:snapToGrid w:val="0"/>
              <w:rPr>
                <w:lang w:eastAsia="ko-KR"/>
              </w:rPr>
            </w:pPr>
          </w:p>
        </w:tc>
      </w:tr>
      <w:tr w:rsidR="00D53329" w:rsidRPr="000874DF" w14:paraId="128DE97D" w14:textId="77777777" w:rsidTr="009F5C23">
        <w:tc>
          <w:tcPr>
            <w:tcW w:w="4535" w:type="dxa"/>
            <w:shd w:val="clear" w:color="auto" w:fill="auto"/>
          </w:tcPr>
          <w:p w14:paraId="5C33DBB9" w14:textId="77777777" w:rsidR="00D53329" w:rsidRPr="000874DF" w:rsidRDefault="00D53329" w:rsidP="009F5C23">
            <w:pPr>
              <w:pStyle w:val="TAL"/>
              <w:snapToGrid w:val="0"/>
              <w:rPr>
                <w:lang w:eastAsia="ko-KR"/>
              </w:rPr>
            </w:pPr>
            <w:r w:rsidRPr="000874DF">
              <w:rPr>
                <w:lang w:eastAsia="ko-KR"/>
              </w:rPr>
              <w:t xml:space="preserve">      }</w:t>
            </w:r>
          </w:p>
        </w:tc>
        <w:tc>
          <w:tcPr>
            <w:tcW w:w="2267" w:type="dxa"/>
            <w:shd w:val="clear" w:color="auto" w:fill="auto"/>
          </w:tcPr>
          <w:p w14:paraId="4C812365" w14:textId="77777777" w:rsidR="00D53329" w:rsidRPr="000874DF" w:rsidRDefault="00D53329" w:rsidP="009F5C23">
            <w:pPr>
              <w:pStyle w:val="TAL"/>
              <w:snapToGrid w:val="0"/>
              <w:rPr>
                <w:lang w:eastAsia="ko-KR"/>
              </w:rPr>
            </w:pPr>
          </w:p>
        </w:tc>
        <w:tc>
          <w:tcPr>
            <w:tcW w:w="1700" w:type="dxa"/>
            <w:shd w:val="clear" w:color="auto" w:fill="auto"/>
          </w:tcPr>
          <w:p w14:paraId="1137B5B5" w14:textId="77777777" w:rsidR="00D53329" w:rsidRPr="000874DF" w:rsidRDefault="00D53329" w:rsidP="009F5C23">
            <w:pPr>
              <w:pStyle w:val="TAL"/>
              <w:snapToGrid w:val="0"/>
              <w:rPr>
                <w:lang w:eastAsia="ko-KR"/>
              </w:rPr>
            </w:pPr>
          </w:p>
        </w:tc>
        <w:tc>
          <w:tcPr>
            <w:tcW w:w="1245" w:type="dxa"/>
            <w:shd w:val="clear" w:color="auto" w:fill="auto"/>
          </w:tcPr>
          <w:p w14:paraId="21429654" w14:textId="77777777" w:rsidR="00D53329" w:rsidRPr="000874DF" w:rsidRDefault="00D53329" w:rsidP="009F5C23">
            <w:pPr>
              <w:pStyle w:val="TAL"/>
              <w:snapToGrid w:val="0"/>
              <w:rPr>
                <w:lang w:eastAsia="ko-KR"/>
              </w:rPr>
            </w:pPr>
          </w:p>
        </w:tc>
      </w:tr>
      <w:tr w:rsidR="00D53329" w:rsidRPr="000874DF" w14:paraId="00AF767C" w14:textId="77777777" w:rsidTr="009F5C23">
        <w:tc>
          <w:tcPr>
            <w:tcW w:w="4535" w:type="dxa"/>
          </w:tcPr>
          <w:p w14:paraId="69431322" w14:textId="77777777" w:rsidR="00D53329" w:rsidRPr="000874DF" w:rsidRDefault="00D53329" w:rsidP="009F5C23">
            <w:pPr>
              <w:pStyle w:val="TAL"/>
              <w:snapToGrid w:val="0"/>
              <w:rPr>
                <w:lang w:eastAsia="ko-KR"/>
              </w:rPr>
            </w:pPr>
            <w:r w:rsidRPr="000874DF">
              <w:rPr>
                <w:lang w:eastAsia="ko-KR"/>
              </w:rPr>
              <w:t xml:space="preserve">      </w:t>
            </w:r>
            <w:r w:rsidRPr="000874DF">
              <w:t>reportInterval</w:t>
            </w:r>
          </w:p>
        </w:tc>
        <w:tc>
          <w:tcPr>
            <w:tcW w:w="2267" w:type="dxa"/>
          </w:tcPr>
          <w:p w14:paraId="4D41FE6E" w14:textId="77777777" w:rsidR="00D53329" w:rsidRPr="000874DF" w:rsidRDefault="00D53329" w:rsidP="009F5C23">
            <w:pPr>
              <w:pStyle w:val="TAL"/>
              <w:snapToGrid w:val="0"/>
              <w:rPr>
                <w:lang w:eastAsia="zh-CN"/>
              </w:rPr>
            </w:pPr>
            <w:r w:rsidRPr="000874DF">
              <w:rPr>
                <w:lang w:eastAsia="zh-CN"/>
              </w:rPr>
              <w:t>ms10240</w:t>
            </w:r>
          </w:p>
        </w:tc>
        <w:tc>
          <w:tcPr>
            <w:tcW w:w="1700" w:type="dxa"/>
          </w:tcPr>
          <w:p w14:paraId="77CA9E32" w14:textId="77777777" w:rsidR="00D53329" w:rsidRPr="000874DF" w:rsidRDefault="00D53329" w:rsidP="009F5C23">
            <w:pPr>
              <w:pStyle w:val="TAL"/>
              <w:snapToGrid w:val="0"/>
              <w:rPr>
                <w:lang w:eastAsia="ko-KR"/>
              </w:rPr>
            </w:pPr>
          </w:p>
        </w:tc>
        <w:tc>
          <w:tcPr>
            <w:tcW w:w="1245" w:type="dxa"/>
          </w:tcPr>
          <w:p w14:paraId="3323D502" w14:textId="77777777" w:rsidR="00D53329" w:rsidRPr="000874DF" w:rsidRDefault="00D53329" w:rsidP="009F5C23">
            <w:pPr>
              <w:pStyle w:val="TAL"/>
              <w:snapToGrid w:val="0"/>
              <w:rPr>
                <w:lang w:eastAsia="ko-KR"/>
              </w:rPr>
            </w:pPr>
          </w:p>
        </w:tc>
      </w:tr>
      <w:tr w:rsidR="00D53329" w:rsidRPr="000874DF" w14:paraId="49FAA4D8" w14:textId="77777777" w:rsidTr="009F5C23">
        <w:tc>
          <w:tcPr>
            <w:tcW w:w="4535" w:type="dxa"/>
            <w:shd w:val="clear" w:color="auto" w:fill="auto"/>
          </w:tcPr>
          <w:p w14:paraId="666134D5" w14:textId="77777777" w:rsidR="00D53329" w:rsidRPr="000874DF" w:rsidRDefault="00D53329" w:rsidP="009F5C23">
            <w:pPr>
              <w:pStyle w:val="TAL"/>
              <w:snapToGrid w:val="0"/>
              <w:rPr>
                <w:lang w:eastAsia="ko-KR"/>
              </w:rPr>
            </w:pPr>
            <w:r w:rsidRPr="000874DF">
              <w:rPr>
                <w:lang w:eastAsia="ko-KR"/>
              </w:rPr>
              <w:t xml:space="preserve">      reportAmount </w:t>
            </w:r>
          </w:p>
        </w:tc>
        <w:tc>
          <w:tcPr>
            <w:tcW w:w="2267" w:type="dxa"/>
            <w:shd w:val="clear" w:color="auto" w:fill="auto"/>
          </w:tcPr>
          <w:p w14:paraId="3A34BBA7" w14:textId="77777777" w:rsidR="00D53329" w:rsidRPr="000874DF" w:rsidRDefault="00D53329" w:rsidP="009F5C23">
            <w:pPr>
              <w:pStyle w:val="TAL"/>
              <w:snapToGrid w:val="0"/>
            </w:pPr>
            <w:r w:rsidRPr="000874DF">
              <w:rPr>
                <w:lang w:eastAsia="zh-CN"/>
              </w:rPr>
              <w:t>infinity</w:t>
            </w:r>
          </w:p>
        </w:tc>
        <w:tc>
          <w:tcPr>
            <w:tcW w:w="1700" w:type="dxa"/>
            <w:shd w:val="clear" w:color="auto" w:fill="auto"/>
          </w:tcPr>
          <w:p w14:paraId="140FC6AB" w14:textId="77777777" w:rsidR="00D53329" w:rsidRPr="000874DF" w:rsidRDefault="00D53329" w:rsidP="009F5C23">
            <w:pPr>
              <w:pStyle w:val="TAL"/>
              <w:snapToGrid w:val="0"/>
              <w:rPr>
                <w:lang w:eastAsia="ko-KR"/>
              </w:rPr>
            </w:pPr>
          </w:p>
        </w:tc>
        <w:tc>
          <w:tcPr>
            <w:tcW w:w="1245" w:type="dxa"/>
            <w:shd w:val="clear" w:color="auto" w:fill="auto"/>
          </w:tcPr>
          <w:p w14:paraId="3C454F29" w14:textId="77777777" w:rsidR="00D53329" w:rsidRPr="000874DF" w:rsidRDefault="00D53329" w:rsidP="009F5C23">
            <w:pPr>
              <w:pStyle w:val="TAL"/>
              <w:snapToGrid w:val="0"/>
            </w:pPr>
          </w:p>
        </w:tc>
      </w:tr>
      <w:tr w:rsidR="00D53329" w:rsidRPr="000874DF" w14:paraId="5A0B9C24" w14:textId="77777777" w:rsidTr="009F5C23">
        <w:tc>
          <w:tcPr>
            <w:tcW w:w="4535" w:type="dxa"/>
            <w:shd w:val="clear" w:color="auto" w:fill="auto"/>
          </w:tcPr>
          <w:p w14:paraId="2F92E137" w14:textId="77777777" w:rsidR="00D53329" w:rsidRPr="000874DF" w:rsidRDefault="00D53329" w:rsidP="009F5C23">
            <w:pPr>
              <w:pStyle w:val="TAL"/>
              <w:snapToGrid w:val="0"/>
              <w:rPr>
                <w:lang w:eastAsia="ko-KR"/>
              </w:rPr>
            </w:pPr>
            <w:r w:rsidRPr="000874DF">
              <w:rPr>
                <w:lang w:eastAsia="ko-KR"/>
              </w:rPr>
              <w:t xml:space="preserve">      reportQuantityCell SEQUENCE {</w:t>
            </w:r>
          </w:p>
        </w:tc>
        <w:tc>
          <w:tcPr>
            <w:tcW w:w="2267" w:type="dxa"/>
            <w:shd w:val="clear" w:color="auto" w:fill="auto"/>
          </w:tcPr>
          <w:p w14:paraId="30D6C04A" w14:textId="77777777" w:rsidR="00D53329" w:rsidRPr="000874DF" w:rsidRDefault="00D53329" w:rsidP="009F5C23">
            <w:pPr>
              <w:pStyle w:val="TAL"/>
              <w:snapToGrid w:val="0"/>
              <w:rPr>
                <w:lang w:eastAsia="ko-KR"/>
              </w:rPr>
            </w:pPr>
          </w:p>
        </w:tc>
        <w:tc>
          <w:tcPr>
            <w:tcW w:w="1700" w:type="dxa"/>
            <w:shd w:val="clear" w:color="auto" w:fill="auto"/>
          </w:tcPr>
          <w:p w14:paraId="399BB166" w14:textId="77777777" w:rsidR="00D53329" w:rsidRPr="000874DF" w:rsidRDefault="00D53329" w:rsidP="009F5C23">
            <w:pPr>
              <w:pStyle w:val="TAL"/>
              <w:snapToGrid w:val="0"/>
              <w:rPr>
                <w:lang w:eastAsia="ko-KR"/>
              </w:rPr>
            </w:pPr>
          </w:p>
        </w:tc>
        <w:tc>
          <w:tcPr>
            <w:tcW w:w="1245" w:type="dxa"/>
            <w:shd w:val="clear" w:color="auto" w:fill="auto"/>
          </w:tcPr>
          <w:p w14:paraId="24F159B8" w14:textId="77777777" w:rsidR="00D53329" w:rsidRPr="000874DF" w:rsidRDefault="00D53329" w:rsidP="009F5C23">
            <w:pPr>
              <w:pStyle w:val="TAL"/>
              <w:snapToGrid w:val="0"/>
              <w:rPr>
                <w:lang w:eastAsia="ko-KR"/>
              </w:rPr>
            </w:pPr>
          </w:p>
        </w:tc>
      </w:tr>
      <w:tr w:rsidR="00D53329" w:rsidRPr="000874DF" w14:paraId="404BD7E4" w14:textId="77777777" w:rsidTr="009F5C23">
        <w:tc>
          <w:tcPr>
            <w:tcW w:w="4535" w:type="dxa"/>
            <w:shd w:val="clear" w:color="auto" w:fill="auto"/>
          </w:tcPr>
          <w:p w14:paraId="0A72090B" w14:textId="77777777" w:rsidR="00D53329" w:rsidRPr="000874DF" w:rsidRDefault="00D53329" w:rsidP="009F5C23">
            <w:pPr>
              <w:pStyle w:val="TAL"/>
              <w:snapToGrid w:val="0"/>
              <w:rPr>
                <w:lang w:eastAsia="ko-KR"/>
              </w:rPr>
            </w:pPr>
            <w:r w:rsidRPr="000874DF">
              <w:rPr>
                <w:lang w:eastAsia="ko-KR"/>
              </w:rPr>
              <w:t xml:space="preserve">        rsrp</w:t>
            </w:r>
          </w:p>
        </w:tc>
        <w:tc>
          <w:tcPr>
            <w:tcW w:w="2267" w:type="dxa"/>
            <w:shd w:val="clear" w:color="auto" w:fill="auto"/>
          </w:tcPr>
          <w:p w14:paraId="53D1970E" w14:textId="77777777" w:rsidR="00D53329" w:rsidRPr="000874DF" w:rsidRDefault="00D53329" w:rsidP="009F5C23">
            <w:pPr>
              <w:pStyle w:val="TAL"/>
              <w:snapToGrid w:val="0"/>
              <w:rPr>
                <w:lang w:eastAsia="ko-KR"/>
              </w:rPr>
            </w:pPr>
            <w:r w:rsidRPr="000874DF">
              <w:rPr>
                <w:lang w:eastAsia="ko-KR"/>
              </w:rPr>
              <w:t>true</w:t>
            </w:r>
          </w:p>
        </w:tc>
        <w:tc>
          <w:tcPr>
            <w:tcW w:w="1700" w:type="dxa"/>
            <w:shd w:val="clear" w:color="auto" w:fill="auto"/>
          </w:tcPr>
          <w:p w14:paraId="2A9CC66F" w14:textId="77777777" w:rsidR="00D53329" w:rsidRPr="000874DF" w:rsidRDefault="00D53329" w:rsidP="009F5C23">
            <w:pPr>
              <w:pStyle w:val="TAL"/>
              <w:snapToGrid w:val="0"/>
              <w:rPr>
                <w:lang w:eastAsia="ko-KR"/>
              </w:rPr>
            </w:pPr>
          </w:p>
        </w:tc>
        <w:tc>
          <w:tcPr>
            <w:tcW w:w="1245" w:type="dxa"/>
            <w:shd w:val="clear" w:color="auto" w:fill="auto"/>
          </w:tcPr>
          <w:p w14:paraId="5B755BB3" w14:textId="77777777" w:rsidR="00D53329" w:rsidRPr="000874DF" w:rsidRDefault="00D53329" w:rsidP="009F5C23">
            <w:pPr>
              <w:pStyle w:val="TAL"/>
              <w:snapToGrid w:val="0"/>
              <w:rPr>
                <w:lang w:eastAsia="ko-KR"/>
              </w:rPr>
            </w:pPr>
          </w:p>
        </w:tc>
      </w:tr>
      <w:tr w:rsidR="00D53329" w:rsidRPr="000874DF" w14:paraId="55B9A889" w14:textId="77777777" w:rsidTr="009F5C23">
        <w:tc>
          <w:tcPr>
            <w:tcW w:w="4535" w:type="dxa"/>
            <w:shd w:val="clear" w:color="auto" w:fill="auto"/>
          </w:tcPr>
          <w:p w14:paraId="38A614F4" w14:textId="77777777" w:rsidR="00D53329" w:rsidRPr="000874DF" w:rsidRDefault="00D53329" w:rsidP="009F5C23">
            <w:pPr>
              <w:pStyle w:val="TAL"/>
              <w:snapToGrid w:val="0"/>
              <w:rPr>
                <w:lang w:eastAsia="ko-KR"/>
              </w:rPr>
            </w:pPr>
            <w:r w:rsidRPr="000874DF">
              <w:rPr>
                <w:lang w:eastAsia="zh-CN"/>
              </w:rPr>
              <w:t xml:space="preserve">        rsrq</w:t>
            </w:r>
          </w:p>
        </w:tc>
        <w:tc>
          <w:tcPr>
            <w:tcW w:w="2267" w:type="dxa"/>
            <w:shd w:val="clear" w:color="auto" w:fill="auto"/>
          </w:tcPr>
          <w:p w14:paraId="567EA749" w14:textId="77777777" w:rsidR="00D53329" w:rsidRPr="000874DF" w:rsidRDefault="00D53329" w:rsidP="009F5C23">
            <w:pPr>
              <w:pStyle w:val="TAL"/>
              <w:snapToGrid w:val="0"/>
              <w:rPr>
                <w:lang w:eastAsia="ko-KR"/>
              </w:rPr>
            </w:pPr>
            <w:r w:rsidRPr="000874DF">
              <w:rPr>
                <w:lang w:eastAsia="zh-CN"/>
              </w:rPr>
              <w:t>false</w:t>
            </w:r>
          </w:p>
        </w:tc>
        <w:tc>
          <w:tcPr>
            <w:tcW w:w="1700" w:type="dxa"/>
            <w:shd w:val="clear" w:color="auto" w:fill="auto"/>
          </w:tcPr>
          <w:p w14:paraId="53E482C5" w14:textId="77777777" w:rsidR="00D53329" w:rsidRPr="000874DF" w:rsidRDefault="00D53329" w:rsidP="009F5C23">
            <w:pPr>
              <w:pStyle w:val="TAL"/>
              <w:snapToGrid w:val="0"/>
              <w:rPr>
                <w:lang w:eastAsia="ko-KR"/>
              </w:rPr>
            </w:pPr>
          </w:p>
        </w:tc>
        <w:tc>
          <w:tcPr>
            <w:tcW w:w="1245" w:type="dxa"/>
            <w:shd w:val="clear" w:color="auto" w:fill="auto"/>
          </w:tcPr>
          <w:p w14:paraId="0079A4F3" w14:textId="77777777" w:rsidR="00D53329" w:rsidRPr="000874DF" w:rsidRDefault="00D53329" w:rsidP="009F5C23">
            <w:pPr>
              <w:pStyle w:val="TAL"/>
              <w:snapToGrid w:val="0"/>
              <w:rPr>
                <w:lang w:eastAsia="ko-KR"/>
              </w:rPr>
            </w:pPr>
          </w:p>
        </w:tc>
      </w:tr>
      <w:tr w:rsidR="00D53329" w:rsidRPr="000874DF" w14:paraId="1A770A37" w14:textId="77777777" w:rsidTr="009F5C23">
        <w:tc>
          <w:tcPr>
            <w:tcW w:w="4535" w:type="dxa"/>
            <w:shd w:val="clear" w:color="auto" w:fill="auto"/>
          </w:tcPr>
          <w:p w14:paraId="4E837AB1" w14:textId="77777777" w:rsidR="00D53329" w:rsidRPr="000874DF" w:rsidRDefault="00D53329" w:rsidP="009F5C23">
            <w:pPr>
              <w:pStyle w:val="TAL"/>
              <w:snapToGrid w:val="0"/>
              <w:rPr>
                <w:lang w:eastAsia="ko-KR"/>
              </w:rPr>
            </w:pPr>
            <w:r w:rsidRPr="000874DF">
              <w:rPr>
                <w:lang w:eastAsia="zh-CN"/>
              </w:rPr>
              <w:t xml:space="preserve">        sinr</w:t>
            </w:r>
          </w:p>
        </w:tc>
        <w:tc>
          <w:tcPr>
            <w:tcW w:w="2267" w:type="dxa"/>
            <w:shd w:val="clear" w:color="auto" w:fill="auto"/>
          </w:tcPr>
          <w:p w14:paraId="2506C553" w14:textId="77777777" w:rsidR="00D53329" w:rsidRPr="000874DF" w:rsidRDefault="00D53329" w:rsidP="009F5C23">
            <w:pPr>
              <w:pStyle w:val="TAL"/>
              <w:snapToGrid w:val="0"/>
              <w:rPr>
                <w:lang w:eastAsia="ko-KR"/>
              </w:rPr>
            </w:pPr>
            <w:r w:rsidRPr="000874DF">
              <w:rPr>
                <w:lang w:eastAsia="zh-CN"/>
              </w:rPr>
              <w:t>false</w:t>
            </w:r>
          </w:p>
        </w:tc>
        <w:tc>
          <w:tcPr>
            <w:tcW w:w="1700" w:type="dxa"/>
            <w:shd w:val="clear" w:color="auto" w:fill="auto"/>
          </w:tcPr>
          <w:p w14:paraId="0FCCBFA5" w14:textId="77777777" w:rsidR="00D53329" w:rsidRPr="000874DF" w:rsidRDefault="00D53329" w:rsidP="009F5C23">
            <w:pPr>
              <w:pStyle w:val="TAL"/>
              <w:snapToGrid w:val="0"/>
              <w:rPr>
                <w:lang w:eastAsia="ko-KR"/>
              </w:rPr>
            </w:pPr>
          </w:p>
        </w:tc>
        <w:tc>
          <w:tcPr>
            <w:tcW w:w="1245" w:type="dxa"/>
            <w:shd w:val="clear" w:color="auto" w:fill="auto"/>
          </w:tcPr>
          <w:p w14:paraId="3CE0E326" w14:textId="77777777" w:rsidR="00D53329" w:rsidRPr="000874DF" w:rsidRDefault="00D53329" w:rsidP="009F5C23">
            <w:pPr>
              <w:pStyle w:val="TAL"/>
              <w:snapToGrid w:val="0"/>
              <w:rPr>
                <w:lang w:eastAsia="ko-KR"/>
              </w:rPr>
            </w:pPr>
          </w:p>
        </w:tc>
      </w:tr>
      <w:tr w:rsidR="00D53329" w:rsidRPr="000874DF" w14:paraId="04F8F950" w14:textId="77777777" w:rsidTr="009F5C23">
        <w:tc>
          <w:tcPr>
            <w:tcW w:w="4535" w:type="dxa"/>
            <w:shd w:val="clear" w:color="auto" w:fill="auto"/>
          </w:tcPr>
          <w:p w14:paraId="63CF988D" w14:textId="77777777" w:rsidR="00D53329" w:rsidRPr="000874DF" w:rsidRDefault="00D53329" w:rsidP="009F5C23">
            <w:pPr>
              <w:pStyle w:val="TAL"/>
              <w:snapToGrid w:val="0"/>
              <w:rPr>
                <w:lang w:eastAsia="ko-KR"/>
              </w:rPr>
            </w:pPr>
            <w:r w:rsidRPr="000874DF">
              <w:rPr>
                <w:lang w:eastAsia="ko-KR"/>
              </w:rPr>
              <w:t xml:space="preserve">      }</w:t>
            </w:r>
          </w:p>
        </w:tc>
        <w:tc>
          <w:tcPr>
            <w:tcW w:w="2267" w:type="dxa"/>
            <w:shd w:val="clear" w:color="auto" w:fill="auto"/>
          </w:tcPr>
          <w:p w14:paraId="2E1C3862" w14:textId="77777777" w:rsidR="00D53329" w:rsidRPr="000874DF" w:rsidRDefault="00D53329" w:rsidP="009F5C23">
            <w:pPr>
              <w:pStyle w:val="TAL"/>
              <w:snapToGrid w:val="0"/>
              <w:rPr>
                <w:lang w:eastAsia="ko-KR"/>
              </w:rPr>
            </w:pPr>
          </w:p>
        </w:tc>
        <w:tc>
          <w:tcPr>
            <w:tcW w:w="1700" w:type="dxa"/>
            <w:shd w:val="clear" w:color="auto" w:fill="auto"/>
          </w:tcPr>
          <w:p w14:paraId="0BABD54E" w14:textId="77777777" w:rsidR="00D53329" w:rsidRPr="000874DF" w:rsidRDefault="00D53329" w:rsidP="009F5C23">
            <w:pPr>
              <w:pStyle w:val="TAL"/>
              <w:snapToGrid w:val="0"/>
              <w:rPr>
                <w:lang w:eastAsia="ko-KR"/>
              </w:rPr>
            </w:pPr>
          </w:p>
        </w:tc>
        <w:tc>
          <w:tcPr>
            <w:tcW w:w="1245" w:type="dxa"/>
            <w:shd w:val="clear" w:color="auto" w:fill="auto"/>
          </w:tcPr>
          <w:p w14:paraId="5A22D2AC" w14:textId="77777777" w:rsidR="00D53329" w:rsidRPr="000874DF" w:rsidRDefault="00D53329" w:rsidP="009F5C23">
            <w:pPr>
              <w:pStyle w:val="TAL"/>
              <w:snapToGrid w:val="0"/>
              <w:rPr>
                <w:lang w:eastAsia="ko-KR"/>
              </w:rPr>
            </w:pPr>
          </w:p>
        </w:tc>
      </w:tr>
      <w:tr w:rsidR="00D53329" w:rsidRPr="000874DF" w14:paraId="2B301D23" w14:textId="77777777" w:rsidTr="009F5C23">
        <w:tc>
          <w:tcPr>
            <w:tcW w:w="4535" w:type="dxa"/>
            <w:shd w:val="clear" w:color="auto" w:fill="auto"/>
          </w:tcPr>
          <w:p w14:paraId="5E8129F5" w14:textId="77777777" w:rsidR="00D53329" w:rsidRPr="000874DF" w:rsidRDefault="00D53329" w:rsidP="009F5C23">
            <w:pPr>
              <w:pStyle w:val="TAL"/>
              <w:snapToGrid w:val="0"/>
              <w:rPr>
                <w:lang w:eastAsia="ko-KR"/>
              </w:rPr>
            </w:pPr>
            <w:r w:rsidRPr="000874DF">
              <w:t xml:space="preserve">    }</w:t>
            </w:r>
          </w:p>
        </w:tc>
        <w:tc>
          <w:tcPr>
            <w:tcW w:w="2267" w:type="dxa"/>
            <w:shd w:val="clear" w:color="auto" w:fill="auto"/>
          </w:tcPr>
          <w:p w14:paraId="1C33892D" w14:textId="77777777" w:rsidR="00D53329" w:rsidRPr="000874DF" w:rsidRDefault="00D53329" w:rsidP="009F5C23">
            <w:pPr>
              <w:pStyle w:val="TAL"/>
              <w:snapToGrid w:val="0"/>
              <w:rPr>
                <w:lang w:eastAsia="ko-KR"/>
              </w:rPr>
            </w:pPr>
          </w:p>
        </w:tc>
        <w:tc>
          <w:tcPr>
            <w:tcW w:w="1700" w:type="dxa"/>
            <w:shd w:val="clear" w:color="auto" w:fill="auto"/>
          </w:tcPr>
          <w:p w14:paraId="00224FC7" w14:textId="77777777" w:rsidR="00D53329" w:rsidRPr="000874DF" w:rsidRDefault="00D53329" w:rsidP="009F5C23">
            <w:pPr>
              <w:pStyle w:val="TAL"/>
              <w:snapToGrid w:val="0"/>
              <w:rPr>
                <w:lang w:eastAsia="ko-KR"/>
              </w:rPr>
            </w:pPr>
          </w:p>
        </w:tc>
        <w:tc>
          <w:tcPr>
            <w:tcW w:w="1245" w:type="dxa"/>
            <w:shd w:val="clear" w:color="auto" w:fill="auto"/>
          </w:tcPr>
          <w:p w14:paraId="3F5B4342" w14:textId="77777777" w:rsidR="00D53329" w:rsidRPr="000874DF" w:rsidRDefault="00D53329" w:rsidP="009F5C23">
            <w:pPr>
              <w:pStyle w:val="TAL"/>
              <w:snapToGrid w:val="0"/>
              <w:rPr>
                <w:lang w:eastAsia="ko-KR"/>
              </w:rPr>
            </w:pPr>
          </w:p>
        </w:tc>
      </w:tr>
      <w:tr w:rsidR="00D53329" w:rsidRPr="000874DF" w14:paraId="3C2F3FF5" w14:textId="77777777" w:rsidTr="009F5C23">
        <w:tc>
          <w:tcPr>
            <w:tcW w:w="4535" w:type="dxa"/>
            <w:shd w:val="clear" w:color="auto" w:fill="auto"/>
          </w:tcPr>
          <w:p w14:paraId="6FDA87A0" w14:textId="77777777" w:rsidR="00D53329" w:rsidRPr="000874DF" w:rsidRDefault="00D53329" w:rsidP="009F5C23">
            <w:pPr>
              <w:pStyle w:val="TAL"/>
              <w:snapToGrid w:val="0"/>
              <w:rPr>
                <w:lang w:eastAsia="ko-KR"/>
              </w:rPr>
            </w:pPr>
            <w:r w:rsidRPr="000874DF">
              <w:t xml:space="preserve">  }</w:t>
            </w:r>
          </w:p>
        </w:tc>
        <w:tc>
          <w:tcPr>
            <w:tcW w:w="2267" w:type="dxa"/>
            <w:shd w:val="clear" w:color="auto" w:fill="auto"/>
          </w:tcPr>
          <w:p w14:paraId="2D920302" w14:textId="77777777" w:rsidR="00D53329" w:rsidRPr="000874DF" w:rsidRDefault="00D53329" w:rsidP="009F5C23">
            <w:pPr>
              <w:pStyle w:val="TAL"/>
              <w:snapToGrid w:val="0"/>
              <w:rPr>
                <w:lang w:eastAsia="ko-KR"/>
              </w:rPr>
            </w:pPr>
          </w:p>
        </w:tc>
        <w:tc>
          <w:tcPr>
            <w:tcW w:w="1700" w:type="dxa"/>
            <w:shd w:val="clear" w:color="auto" w:fill="auto"/>
          </w:tcPr>
          <w:p w14:paraId="558A1D32" w14:textId="77777777" w:rsidR="00D53329" w:rsidRPr="000874DF" w:rsidRDefault="00D53329" w:rsidP="009F5C23">
            <w:pPr>
              <w:pStyle w:val="TAL"/>
              <w:snapToGrid w:val="0"/>
              <w:rPr>
                <w:lang w:eastAsia="ko-KR"/>
              </w:rPr>
            </w:pPr>
          </w:p>
        </w:tc>
        <w:tc>
          <w:tcPr>
            <w:tcW w:w="1245" w:type="dxa"/>
            <w:shd w:val="clear" w:color="auto" w:fill="auto"/>
          </w:tcPr>
          <w:p w14:paraId="2E8EED38" w14:textId="77777777" w:rsidR="00D53329" w:rsidRPr="000874DF" w:rsidRDefault="00D53329" w:rsidP="009F5C23">
            <w:pPr>
              <w:pStyle w:val="TAL"/>
              <w:snapToGrid w:val="0"/>
              <w:rPr>
                <w:lang w:eastAsia="ko-KR"/>
              </w:rPr>
            </w:pPr>
          </w:p>
        </w:tc>
      </w:tr>
      <w:tr w:rsidR="00D53329" w:rsidRPr="000874DF" w14:paraId="4C9C7448" w14:textId="77777777" w:rsidTr="009F5C23">
        <w:tc>
          <w:tcPr>
            <w:tcW w:w="4535" w:type="dxa"/>
            <w:shd w:val="clear" w:color="auto" w:fill="auto"/>
          </w:tcPr>
          <w:p w14:paraId="7BB55FD5" w14:textId="77777777" w:rsidR="00D53329" w:rsidRPr="000874DF" w:rsidRDefault="00D53329" w:rsidP="009F5C23">
            <w:pPr>
              <w:pStyle w:val="TAL"/>
              <w:snapToGrid w:val="0"/>
              <w:rPr>
                <w:lang w:eastAsia="ko-KR"/>
              </w:rPr>
            </w:pPr>
            <w:r w:rsidRPr="000874DF">
              <w:rPr>
                <w:lang w:eastAsia="ko-KR"/>
              </w:rPr>
              <w:t>}</w:t>
            </w:r>
          </w:p>
        </w:tc>
        <w:tc>
          <w:tcPr>
            <w:tcW w:w="2267" w:type="dxa"/>
            <w:shd w:val="clear" w:color="auto" w:fill="auto"/>
          </w:tcPr>
          <w:p w14:paraId="782A79AB" w14:textId="77777777" w:rsidR="00D53329" w:rsidRPr="000874DF" w:rsidRDefault="00D53329" w:rsidP="009F5C23">
            <w:pPr>
              <w:pStyle w:val="TAL"/>
              <w:snapToGrid w:val="0"/>
              <w:rPr>
                <w:lang w:eastAsia="ko-KR"/>
              </w:rPr>
            </w:pPr>
          </w:p>
        </w:tc>
        <w:tc>
          <w:tcPr>
            <w:tcW w:w="1700" w:type="dxa"/>
            <w:shd w:val="clear" w:color="auto" w:fill="auto"/>
          </w:tcPr>
          <w:p w14:paraId="108A88BD" w14:textId="77777777" w:rsidR="00D53329" w:rsidRPr="000874DF" w:rsidRDefault="00D53329" w:rsidP="009F5C23">
            <w:pPr>
              <w:pStyle w:val="TAL"/>
              <w:snapToGrid w:val="0"/>
              <w:rPr>
                <w:lang w:eastAsia="ko-KR"/>
              </w:rPr>
            </w:pPr>
          </w:p>
        </w:tc>
        <w:tc>
          <w:tcPr>
            <w:tcW w:w="1245" w:type="dxa"/>
            <w:shd w:val="clear" w:color="auto" w:fill="auto"/>
          </w:tcPr>
          <w:p w14:paraId="2DAC78A1" w14:textId="77777777" w:rsidR="00D53329" w:rsidRPr="000874DF" w:rsidRDefault="00D53329" w:rsidP="009F5C23">
            <w:pPr>
              <w:pStyle w:val="TAL"/>
              <w:snapToGrid w:val="0"/>
              <w:rPr>
                <w:lang w:eastAsia="ko-KR"/>
              </w:rPr>
            </w:pPr>
          </w:p>
        </w:tc>
      </w:tr>
    </w:tbl>
    <w:p w14:paraId="2925C60D" w14:textId="77777777" w:rsidR="00D53329" w:rsidRPr="000874DF" w:rsidRDefault="00D53329" w:rsidP="00D53329"/>
    <w:p w14:paraId="292B96AC" w14:textId="77777777" w:rsidR="00D53329" w:rsidRPr="000874DF" w:rsidRDefault="00D53329" w:rsidP="00D53329">
      <w:pPr>
        <w:pStyle w:val="TH"/>
      </w:pPr>
      <w:r w:rsidRPr="000874DF">
        <w:lastRenderedPageBreak/>
        <w:t xml:space="preserve">Table 8.1.3.1.16.3.3-6: </w:t>
      </w:r>
      <w:r w:rsidRPr="000874DF">
        <w:rPr>
          <w:i/>
        </w:rPr>
        <w:t>MeasurementReport</w:t>
      </w:r>
      <w:r w:rsidRPr="000874DF">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0874DF" w14:paraId="1D963650" w14:textId="77777777" w:rsidTr="009F5C23">
        <w:tc>
          <w:tcPr>
            <w:tcW w:w="9781" w:type="dxa"/>
            <w:gridSpan w:val="4"/>
          </w:tcPr>
          <w:p w14:paraId="084015EF" w14:textId="77777777" w:rsidR="00D53329" w:rsidRPr="000874DF" w:rsidRDefault="00D53329" w:rsidP="009F5C23">
            <w:pPr>
              <w:pStyle w:val="TAL"/>
              <w:snapToGrid w:val="0"/>
            </w:pPr>
            <w:r w:rsidRPr="000874DF">
              <w:t>Derivation Path: TS 38.508-1 [4] Table 4.6.1-5A</w:t>
            </w:r>
          </w:p>
        </w:tc>
      </w:tr>
      <w:tr w:rsidR="00D53329" w:rsidRPr="000874DF" w14:paraId="1EC45D34" w14:textId="77777777" w:rsidTr="009F5C23">
        <w:tblPrEx>
          <w:tblCellMar>
            <w:left w:w="108" w:type="dxa"/>
            <w:right w:w="108" w:type="dxa"/>
          </w:tblCellMar>
        </w:tblPrEx>
        <w:tc>
          <w:tcPr>
            <w:tcW w:w="4569" w:type="dxa"/>
          </w:tcPr>
          <w:p w14:paraId="26AE4F4A" w14:textId="77777777" w:rsidR="00D53329" w:rsidRPr="000874DF" w:rsidRDefault="00D53329" w:rsidP="009F5C23">
            <w:pPr>
              <w:pStyle w:val="TAH"/>
              <w:snapToGrid w:val="0"/>
            </w:pPr>
            <w:r w:rsidRPr="000874DF">
              <w:t>Information Element</w:t>
            </w:r>
          </w:p>
        </w:tc>
        <w:tc>
          <w:tcPr>
            <w:tcW w:w="2415" w:type="dxa"/>
          </w:tcPr>
          <w:p w14:paraId="08249484" w14:textId="77777777" w:rsidR="00D53329" w:rsidRPr="000874DF" w:rsidRDefault="00D53329" w:rsidP="009F5C23">
            <w:pPr>
              <w:pStyle w:val="TAH"/>
              <w:snapToGrid w:val="0"/>
            </w:pPr>
            <w:r w:rsidRPr="000874DF">
              <w:t>Value/remark</w:t>
            </w:r>
          </w:p>
        </w:tc>
        <w:tc>
          <w:tcPr>
            <w:tcW w:w="1663" w:type="dxa"/>
          </w:tcPr>
          <w:p w14:paraId="7E623C21" w14:textId="77777777" w:rsidR="00D53329" w:rsidRPr="000874DF" w:rsidRDefault="00D53329" w:rsidP="009F5C23">
            <w:pPr>
              <w:pStyle w:val="TAH"/>
              <w:snapToGrid w:val="0"/>
            </w:pPr>
            <w:r w:rsidRPr="000874DF">
              <w:t>Comment</w:t>
            </w:r>
          </w:p>
        </w:tc>
        <w:tc>
          <w:tcPr>
            <w:tcW w:w="1134" w:type="dxa"/>
          </w:tcPr>
          <w:p w14:paraId="19A9B653" w14:textId="77777777" w:rsidR="00D53329" w:rsidRPr="000874DF" w:rsidRDefault="00D53329" w:rsidP="009F5C23">
            <w:pPr>
              <w:pStyle w:val="TAH"/>
              <w:snapToGrid w:val="0"/>
            </w:pPr>
            <w:r w:rsidRPr="000874DF">
              <w:t>Condition</w:t>
            </w:r>
          </w:p>
        </w:tc>
      </w:tr>
      <w:tr w:rsidR="00D53329" w:rsidRPr="000874DF" w14:paraId="76F38A83" w14:textId="77777777" w:rsidTr="009F5C23">
        <w:tblPrEx>
          <w:tblCellMar>
            <w:left w:w="108" w:type="dxa"/>
            <w:right w:w="108" w:type="dxa"/>
          </w:tblCellMar>
        </w:tblPrEx>
        <w:tc>
          <w:tcPr>
            <w:tcW w:w="4569" w:type="dxa"/>
          </w:tcPr>
          <w:p w14:paraId="6E385F91" w14:textId="77777777" w:rsidR="00D53329" w:rsidRPr="000874DF" w:rsidRDefault="00D53329" w:rsidP="009F5C23">
            <w:pPr>
              <w:pStyle w:val="TAL"/>
              <w:snapToGrid w:val="0"/>
            </w:pPr>
            <w:proofErr w:type="gramStart"/>
            <w:r w:rsidRPr="000874DF">
              <w:t>MeasurementReport ::=</w:t>
            </w:r>
            <w:proofErr w:type="gramEnd"/>
            <w:r w:rsidRPr="000874DF">
              <w:t xml:space="preserve"> SEQUENCE {</w:t>
            </w:r>
          </w:p>
        </w:tc>
        <w:tc>
          <w:tcPr>
            <w:tcW w:w="2415" w:type="dxa"/>
          </w:tcPr>
          <w:p w14:paraId="03B7290D" w14:textId="77777777" w:rsidR="00D53329" w:rsidRPr="000874DF" w:rsidRDefault="00D53329" w:rsidP="009F5C23">
            <w:pPr>
              <w:pStyle w:val="TAL"/>
              <w:snapToGrid w:val="0"/>
            </w:pPr>
          </w:p>
        </w:tc>
        <w:tc>
          <w:tcPr>
            <w:tcW w:w="1663" w:type="dxa"/>
          </w:tcPr>
          <w:p w14:paraId="24AE9671" w14:textId="77777777" w:rsidR="00D53329" w:rsidRPr="000874DF" w:rsidRDefault="00D53329" w:rsidP="009F5C23">
            <w:pPr>
              <w:pStyle w:val="TAL"/>
              <w:snapToGrid w:val="0"/>
            </w:pPr>
          </w:p>
        </w:tc>
        <w:tc>
          <w:tcPr>
            <w:tcW w:w="1134" w:type="dxa"/>
          </w:tcPr>
          <w:p w14:paraId="58CE21CD" w14:textId="77777777" w:rsidR="00D53329" w:rsidRPr="000874DF" w:rsidRDefault="00D53329" w:rsidP="009F5C23">
            <w:pPr>
              <w:pStyle w:val="TAL"/>
              <w:snapToGrid w:val="0"/>
            </w:pPr>
          </w:p>
        </w:tc>
      </w:tr>
      <w:tr w:rsidR="00D53329" w:rsidRPr="000874DF" w14:paraId="6DC7924B" w14:textId="77777777" w:rsidTr="009F5C23">
        <w:tblPrEx>
          <w:tblCellMar>
            <w:left w:w="108" w:type="dxa"/>
            <w:right w:w="108" w:type="dxa"/>
          </w:tblCellMar>
        </w:tblPrEx>
        <w:tc>
          <w:tcPr>
            <w:tcW w:w="4569" w:type="dxa"/>
          </w:tcPr>
          <w:p w14:paraId="7815CA02" w14:textId="77777777" w:rsidR="00D53329" w:rsidRPr="000874DF" w:rsidRDefault="00D53329" w:rsidP="009F5C23">
            <w:pPr>
              <w:pStyle w:val="TAL"/>
              <w:snapToGrid w:val="0"/>
            </w:pPr>
            <w:r w:rsidRPr="000874DF">
              <w:t xml:space="preserve">  criticalExtensions CHOICE {</w:t>
            </w:r>
          </w:p>
        </w:tc>
        <w:tc>
          <w:tcPr>
            <w:tcW w:w="2415" w:type="dxa"/>
          </w:tcPr>
          <w:p w14:paraId="76F3A9D5" w14:textId="77777777" w:rsidR="00D53329" w:rsidRPr="000874DF" w:rsidRDefault="00D53329" w:rsidP="009F5C23">
            <w:pPr>
              <w:pStyle w:val="TAL"/>
              <w:snapToGrid w:val="0"/>
            </w:pPr>
          </w:p>
        </w:tc>
        <w:tc>
          <w:tcPr>
            <w:tcW w:w="1663" w:type="dxa"/>
          </w:tcPr>
          <w:p w14:paraId="7CC73B00" w14:textId="77777777" w:rsidR="00D53329" w:rsidRPr="000874DF" w:rsidRDefault="00D53329" w:rsidP="009F5C23">
            <w:pPr>
              <w:pStyle w:val="TAL"/>
              <w:snapToGrid w:val="0"/>
            </w:pPr>
          </w:p>
        </w:tc>
        <w:tc>
          <w:tcPr>
            <w:tcW w:w="1134" w:type="dxa"/>
          </w:tcPr>
          <w:p w14:paraId="022F5B20" w14:textId="77777777" w:rsidR="00D53329" w:rsidRPr="000874DF" w:rsidRDefault="00D53329" w:rsidP="009F5C23">
            <w:pPr>
              <w:pStyle w:val="TAL"/>
              <w:snapToGrid w:val="0"/>
            </w:pPr>
          </w:p>
        </w:tc>
      </w:tr>
      <w:tr w:rsidR="00D53329" w:rsidRPr="000874DF" w14:paraId="0950D34B" w14:textId="77777777" w:rsidTr="009F5C23">
        <w:tblPrEx>
          <w:tblCellMar>
            <w:left w:w="108" w:type="dxa"/>
            <w:right w:w="108" w:type="dxa"/>
          </w:tblCellMar>
        </w:tblPrEx>
        <w:tc>
          <w:tcPr>
            <w:tcW w:w="4569" w:type="dxa"/>
          </w:tcPr>
          <w:p w14:paraId="1C4445E1" w14:textId="77777777" w:rsidR="00D53329" w:rsidRPr="000874DF" w:rsidRDefault="00D53329" w:rsidP="009F5C23">
            <w:pPr>
              <w:pStyle w:val="TAL"/>
              <w:snapToGrid w:val="0"/>
            </w:pPr>
            <w:r w:rsidRPr="000874DF">
              <w:t xml:space="preserve">    measurementReport SEQUENCE {</w:t>
            </w:r>
          </w:p>
        </w:tc>
        <w:tc>
          <w:tcPr>
            <w:tcW w:w="2415" w:type="dxa"/>
          </w:tcPr>
          <w:p w14:paraId="0239923F" w14:textId="77777777" w:rsidR="00D53329" w:rsidRPr="000874DF" w:rsidRDefault="00D53329" w:rsidP="009F5C23">
            <w:pPr>
              <w:pStyle w:val="TAL"/>
              <w:snapToGrid w:val="0"/>
            </w:pPr>
          </w:p>
        </w:tc>
        <w:tc>
          <w:tcPr>
            <w:tcW w:w="1663" w:type="dxa"/>
          </w:tcPr>
          <w:p w14:paraId="75AC35A1" w14:textId="77777777" w:rsidR="00D53329" w:rsidRPr="000874DF" w:rsidRDefault="00D53329" w:rsidP="009F5C23">
            <w:pPr>
              <w:pStyle w:val="TAL"/>
              <w:snapToGrid w:val="0"/>
            </w:pPr>
          </w:p>
        </w:tc>
        <w:tc>
          <w:tcPr>
            <w:tcW w:w="1134" w:type="dxa"/>
          </w:tcPr>
          <w:p w14:paraId="6A924AEA" w14:textId="77777777" w:rsidR="00D53329" w:rsidRPr="000874DF" w:rsidRDefault="00D53329" w:rsidP="009F5C23">
            <w:pPr>
              <w:pStyle w:val="TAL"/>
              <w:snapToGrid w:val="0"/>
            </w:pPr>
          </w:p>
        </w:tc>
      </w:tr>
      <w:tr w:rsidR="00D53329" w:rsidRPr="000874DF" w14:paraId="68BAB99D" w14:textId="77777777" w:rsidTr="009F5C23">
        <w:tblPrEx>
          <w:tblCellMar>
            <w:left w:w="108" w:type="dxa"/>
            <w:right w:w="108" w:type="dxa"/>
          </w:tblCellMar>
        </w:tblPrEx>
        <w:tc>
          <w:tcPr>
            <w:tcW w:w="4569" w:type="dxa"/>
            <w:tcBorders>
              <w:bottom w:val="single" w:sz="4" w:space="0" w:color="auto"/>
            </w:tcBorders>
          </w:tcPr>
          <w:p w14:paraId="7CC6A761" w14:textId="77777777" w:rsidR="00D53329" w:rsidRPr="000874DF" w:rsidRDefault="00D53329" w:rsidP="009F5C23">
            <w:pPr>
              <w:pStyle w:val="TAL"/>
              <w:snapToGrid w:val="0"/>
            </w:pPr>
            <w:r w:rsidRPr="000874DF">
              <w:t xml:space="preserve">      measResults SEQUENCE {</w:t>
            </w:r>
          </w:p>
        </w:tc>
        <w:tc>
          <w:tcPr>
            <w:tcW w:w="2415" w:type="dxa"/>
          </w:tcPr>
          <w:p w14:paraId="6C102AD9" w14:textId="77777777" w:rsidR="00D53329" w:rsidRPr="000874DF" w:rsidRDefault="00D53329" w:rsidP="009F5C23">
            <w:pPr>
              <w:pStyle w:val="TAL"/>
              <w:snapToGrid w:val="0"/>
            </w:pPr>
          </w:p>
        </w:tc>
        <w:tc>
          <w:tcPr>
            <w:tcW w:w="1663" w:type="dxa"/>
          </w:tcPr>
          <w:p w14:paraId="4348B55A" w14:textId="77777777" w:rsidR="00D53329" w:rsidRPr="000874DF" w:rsidRDefault="00D53329" w:rsidP="009F5C23">
            <w:pPr>
              <w:pStyle w:val="TAL"/>
              <w:snapToGrid w:val="0"/>
            </w:pPr>
          </w:p>
        </w:tc>
        <w:tc>
          <w:tcPr>
            <w:tcW w:w="1134" w:type="dxa"/>
          </w:tcPr>
          <w:p w14:paraId="57621489" w14:textId="77777777" w:rsidR="00D53329" w:rsidRPr="000874DF" w:rsidRDefault="00D53329" w:rsidP="009F5C23">
            <w:pPr>
              <w:pStyle w:val="TAL"/>
              <w:snapToGrid w:val="0"/>
            </w:pPr>
          </w:p>
        </w:tc>
      </w:tr>
      <w:tr w:rsidR="00D53329" w:rsidRPr="000874DF" w14:paraId="12787E65" w14:textId="77777777" w:rsidTr="009F5C23">
        <w:tblPrEx>
          <w:tblCellMar>
            <w:left w:w="108" w:type="dxa"/>
            <w:right w:w="108" w:type="dxa"/>
          </w:tblCellMar>
        </w:tblPrEx>
        <w:tc>
          <w:tcPr>
            <w:tcW w:w="4569" w:type="dxa"/>
            <w:tcBorders>
              <w:bottom w:val="nil"/>
            </w:tcBorders>
          </w:tcPr>
          <w:p w14:paraId="5E6FA0D0" w14:textId="77777777" w:rsidR="00D53329" w:rsidRPr="000874DF" w:rsidRDefault="00D53329" w:rsidP="009F5C23">
            <w:pPr>
              <w:pStyle w:val="TAL"/>
              <w:snapToGrid w:val="0"/>
            </w:pPr>
            <w:r w:rsidRPr="000874DF">
              <w:t xml:space="preserve">        measId</w:t>
            </w:r>
          </w:p>
        </w:tc>
        <w:tc>
          <w:tcPr>
            <w:tcW w:w="2415" w:type="dxa"/>
          </w:tcPr>
          <w:p w14:paraId="7B793129" w14:textId="77777777" w:rsidR="00D53329" w:rsidRPr="000874DF" w:rsidRDefault="00D53329" w:rsidP="009F5C23">
            <w:pPr>
              <w:pStyle w:val="TAL"/>
              <w:snapToGrid w:val="0"/>
            </w:pPr>
            <w:r w:rsidRPr="000874DF">
              <w:t>1</w:t>
            </w:r>
          </w:p>
        </w:tc>
        <w:tc>
          <w:tcPr>
            <w:tcW w:w="1663" w:type="dxa"/>
          </w:tcPr>
          <w:p w14:paraId="735FFDC8" w14:textId="77777777" w:rsidR="00D53329" w:rsidRPr="000874DF" w:rsidRDefault="00D53329" w:rsidP="009F5C23">
            <w:pPr>
              <w:pStyle w:val="TAL"/>
              <w:snapToGrid w:val="0"/>
            </w:pPr>
          </w:p>
        </w:tc>
        <w:tc>
          <w:tcPr>
            <w:tcW w:w="1134" w:type="dxa"/>
          </w:tcPr>
          <w:p w14:paraId="4497E6A7" w14:textId="77777777" w:rsidR="00D53329" w:rsidRPr="000874DF" w:rsidRDefault="00D53329" w:rsidP="009F5C23">
            <w:pPr>
              <w:pStyle w:val="TAL"/>
              <w:snapToGrid w:val="0"/>
            </w:pPr>
          </w:p>
        </w:tc>
      </w:tr>
      <w:tr w:rsidR="00D53329" w:rsidRPr="000874DF" w14:paraId="7B0D2385" w14:textId="77777777" w:rsidTr="009F5C23">
        <w:tblPrEx>
          <w:tblCellMar>
            <w:left w:w="108" w:type="dxa"/>
            <w:right w:w="108" w:type="dxa"/>
          </w:tblCellMar>
        </w:tblPrEx>
        <w:tc>
          <w:tcPr>
            <w:tcW w:w="4569" w:type="dxa"/>
            <w:tcBorders>
              <w:bottom w:val="single" w:sz="4" w:space="0" w:color="auto"/>
            </w:tcBorders>
          </w:tcPr>
          <w:p w14:paraId="3395A77B" w14:textId="77777777" w:rsidR="00D53329" w:rsidRPr="000874DF" w:rsidRDefault="00D53329" w:rsidP="009F5C23">
            <w:pPr>
              <w:pStyle w:val="TAL"/>
              <w:snapToGrid w:val="0"/>
            </w:pPr>
            <w:r w:rsidRPr="000874DF">
              <w:t xml:space="preserve">        measResultServingMOList SEQUENCE (SIZE (</w:t>
            </w:r>
            <w:proofErr w:type="gramStart"/>
            <w:r w:rsidRPr="000874DF">
              <w:t>1..</w:t>
            </w:r>
            <w:proofErr w:type="gramEnd"/>
            <w:r w:rsidRPr="000874DF">
              <w:t>maxNrofServingCells)) OF MeasResultServMO {</w:t>
            </w:r>
          </w:p>
        </w:tc>
        <w:tc>
          <w:tcPr>
            <w:tcW w:w="2415" w:type="dxa"/>
          </w:tcPr>
          <w:p w14:paraId="0F46FBC5" w14:textId="77777777" w:rsidR="00D53329" w:rsidRPr="000874DF" w:rsidRDefault="00D53329" w:rsidP="009F5C23">
            <w:pPr>
              <w:pStyle w:val="TAL"/>
              <w:snapToGrid w:val="0"/>
            </w:pPr>
            <w:r w:rsidRPr="000874DF">
              <w:t>1 entry</w:t>
            </w:r>
          </w:p>
        </w:tc>
        <w:tc>
          <w:tcPr>
            <w:tcW w:w="1663" w:type="dxa"/>
          </w:tcPr>
          <w:p w14:paraId="31355F20" w14:textId="77777777" w:rsidR="00D53329" w:rsidRPr="000874DF" w:rsidRDefault="00D53329" w:rsidP="009F5C23">
            <w:pPr>
              <w:pStyle w:val="TAL"/>
              <w:snapToGrid w:val="0"/>
            </w:pPr>
            <w:r w:rsidRPr="000874DF">
              <w:t>Measurement report for NR Cell 1</w:t>
            </w:r>
          </w:p>
        </w:tc>
        <w:tc>
          <w:tcPr>
            <w:tcW w:w="1134" w:type="dxa"/>
          </w:tcPr>
          <w:p w14:paraId="678F2F0E" w14:textId="77777777" w:rsidR="00D53329" w:rsidRPr="000874DF" w:rsidRDefault="00D53329" w:rsidP="009F5C23">
            <w:pPr>
              <w:pStyle w:val="TAL"/>
              <w:snapToGrid w:val="0"/>
            </w:pPr>
          </w:p>
        </w:tc>
      </w:tr>
      <w:tr w:rsidR="00D53329" w:rsidRPr="000874DF" w14:paraId="45F009BD" w14:textId="77777777" w:rsidTr="009F5C23">
        <w:tblPrEx>
          <w:tblCellMar>
            <w:left w:w="108" w:type="dxa"/>
            <w:right w:w="108" w:type="dxa"/>
          </w:tblCellMar>
        </w:tblPrEx>
        <w:tc>
          <w:tcPr>
            <w:tcW w:w="4569" w:type="dxa"/>
            <w:tcBorders>
              <w:bottom w:val="nil"/>
            </w:tcBorders>
            <w:shd w:val="clear" w:color="auto" w:fill="auto"/>
          </w:tcPr>
          <w:p w14:paraId="421893B0" w14:textId="77777777" w:rsidR="00D53329" w:rsidRPr="000874DF" w:rsidRDefault="00D53329" w:rsidP="009F5C23">
            <w:pPr>
              <w:pStyle w:val="TAL"/>
              <w:snapToGrid w:val="0"/>
            </w:pPr>
            <w:r w:rsidRPr="000874DF">
              <w:t xml:space="preserve">          </w:t>
            </w:r>
            <w:proofErr w:type="gramStart"/>
            <w:r w:rsidRPr="000874DF">
              <w:t>MeasResultServMO[</w:t>
            </w:r>
            <w:proofErr w:type="gramEnd"/>
            <w:r w:rsidRPr="000874DF">
              <w:t xml:space="preserve">1] </w:t>
            </w:r>
            <w:r w:rsidRPr="000874DF">
              <w:rPr>
                <w:snapToGrid w:val="0"/>
                <w:lang w:eastAsia="en-US"/>
              </w:rPr>
              <w:t xml:space="preserve">SEQUENCE </w:t>
            </w:r>
            <w:r w:rsidRPr="000874DF">
              <w:rPr>
                <w:lang w:eastAsia="en-US"/>
              </w:rPr>
              <w:t>{</w:t>
            </w:r>
          </w:p>
        </w:tc>
        <w:tc>
          <w:tcPr>
            <w:tcW w:w="2415" w:type="dxa"/>
          </w:tcPr>
          <w:p w14:paraId="43E68FD8" w14:textId="77777777" w:rsidR="00D53329" w:rsidRPr="000874DF" w:rsidRDefault="00D53329" w:rsidP="009F5C23">
            <w:pPr>
              <w:pStyle w:val="TAL"/>
              <w:snapToGrid w:val="0"/>
              <w:rPr>
                <w:lang w:eastAsia="zh-CN"/>
              </w:rPr>
            </w:pPr>
          </w:p>
        </w:tc>
        <w:tc>
          <w:tcPr>
            <w:tcW w:w="1663" w:type="dxa"/>
          </w:tcPr>
          <w:p w14:paraId="7F292130" w14:textId="77777777" w:rsidR="00D53329" w:rsidRPr="000874DF" w:rsidRDefault="00D53329" w:rsidP="009F5C23">
            <w:pPr>
              <w:pStyle w:val="TAL"/>
              <w:snapToGrid w:val="0"/>
            </w:pPr>
            <w:r w:rsidRPr="000874DF">
              <w:t>entry 1</w:t>
            </w:r>
          </w:p>
        </w:tc>
        <w:tc>
          <w:tcPr>
            <w:tcW w:w="1134" w:type="dxa"/>
          </w:tcPr>
          <w:p w14:paraId="67EB38D4" w14:textId="77777777" w:rsidR="00D53329" w:rsidRPr="000874DF" w:rsidRDefault="00D53329" w:rsidP="009F5C23">
            <w:pPr>
              <w:pStyle w:val="TAL"/>
              <w:snapToGrid w:val="0"/>
            </w:pPr>
          </w:p>
        </w:tc>
      </w:tr>
      <w:tr w:rsidR="00D53329" w:rsidRPr="000874DF" w14:paraId="7E502E2C" w14:textId="77777777" w:rsidTr="009F5C23">
        <w:tblPrEx>
          <w:tblCellMar>
            <w:left w:w="108" w:type="dxa"/>
            <w:right w:w="108" w:type="dxa"/>
          </w:tblCellMar>
        </w:tblPrEx>
        <w:tc>
          <w:tcPr>
            <w:tcW w:w="4569" w:type="dxa"/>
            <w:tcBorders>
              <w:bottom w:val="nil"/>
            </w:tcBorders>
            <w:shd w:val="clear" w:color="auto" w:fill="auto"/>
          </w:tcPr>
          <w:p w14:paraId="24B260A4" w14:textId="77777777" w:rsidR="00D53329" w:rsidRPr="000874DF" w:rsidRDefault="00D53329" w:rsidP="009F5C23">
            <w:pPr>
              <w:pStyle w:val="TAL"/>
              <w:snapToGrid w:val="0"/>
            </w:pPr>
            <w:r w:rsidRPr="000874DF">
              <w:t xml:space="preserve">            servCellId</w:t>
            </w:r>
          </w:p>
        </w:tc>
        <w:tc>
          <w:tcPr>
            <w:tcW w:w="2415" w:type="dxa"/>
          </w:tcPr>
          <w:p w14:paraId="6A324A45" w14:textId="77777777" w:rsidR="00D53329" w:rsidRPr="000874DF" w:rsidRDefault="00D53329" w:rsidP="009F5C23">
            <w:pPr>
              <w:pStyle w:val="TAL"/>
              <w:snapToGrid w:val="0"/>
            </w:pPr>
            <w:r w:rsidRPr="000874DF">
              <w:rPr>
                <w:lang w:eastAsia="zh-CN"/>
              </w:rPr>
              <w:t>ServCellIndex of NR Cell 1</w:t>
            </w:r>
          </w:p>
        </w:tc>
        <w:tc>
          <w:tcPr>
            <w:tcW w:w="1663" w:type="dxa"/>
          </w:tcPr>
          <w:p w14:paraId="265818FA" w14:textId="77777777" w:rsidR="00D53329" w:rsidRPr="000874DF" w:rsidRDefault="00D53329" w:rsidP="009F5C23">
            <w:pPr>
              <w:pStyle w:val="TAL"/>
              <w:snapToGrid w:val="0"/>
            </w:pPr>
          </w:p>
        </w:tc>
        <w:tc>
          <w:tcPr>
            <w:tcW w:w="1134" w:type="dxa"/>
          </w:tcPr>
          <w:p w14:paraId="1CC2F57B" w14:textId="77777777" w:rsidR="00D53329" w:rsidRPr="000874DF" w:rsidRDefault="00D53329" w:rsidP="009F5C23">
            <w:pPr>
              <w:pStyle w:val="TAL"/>
              <w:snapToGrid w:val="0"/>
            </w:pPr>
          </w:p>
        </w:tc>
      </w:tr>
      <w:tr w:rsidR="00D53329" w:rsidRPr="000874DF" w14:paraId="0C41596A" w14:textId="77777777" w:rsidTr="009F5C23">
        <w:tblPrEx>
          <w:tblCellMar>
            <w:left w:w="108" w:type="dxa"/>
            <w:right w:w="108" w:type="dxa"/>
          </w:tblCellMar>
        </w:tblPrEx>
        <w:tc>
          <w:tcPr>
            <w:tcW w:w="4569" w:type="dxa"/>
            <w:tcBorders>
              <w:bottom w:val="single" w:sz="4" w:space="0" w:color="auto"/>
            </w:tcBorders>
          </w:tcPr>
          <w:p w14:paraId="65083A8E" w14:textId="77777777" w:rsidR="00D53329" w:rsidRPr="000874DF" w:rsidRDefault="00D53329" w:rsidP="009F5C23">
            <w:pPr>
              <w:pStyle w:val="TAL"/>
              <w:snapToGrid w:val="0"/>
            </w:pPr>
            <w:r w:rsidRPr="000874DF">
              <w:t xml:space="preserve">            measResultServingCell SEQUENCE {</w:t>
            </w:r>
          </w:p>
        </w:tc>
        <w:tc>
          <w:tcPr>
            <w:tcW w:w="2415" w:type="dxa"/>
          </w:tcPr>
          <w:p w14:paraId="07BB3B12" w14:textId="77777777" w:rsidR="00D53329" w:rsidRPr="000874DF" w:rsidRDefault="00D53329" w:rsidP="009F5C23">
            <w:pPr>
              <w:pStyle w:val="TAL"/>
              <w:snapToGrid w:val="0"/>
            </w:pPr>
          </w:p>
        </w:tc>
        <w:tc>
          <w:tcPr>
            <w:tcW w:w="1663" w:type="dxa"/>
          </w:tcPr>
          <w:p w14:paraId="34D5E114" w14:textId="77777777" w:rsidR="00D53329" w:rsidRPr="000874DF" w:rsidRDefault="00D53329" w:rsidP="009F5C23">
            <w:pPr>
              <w:pStyle w:val="TAL"/>
              <w:snapToGrid w:val="0"/>
            </w:pPr>
          </w:p>
        </w:tc>
        <w:tc>
          <w:tcPr>
            <w:tcW w:w="1134" w:type="dxa"/>
          </w:tcPr>
          <w:p w14:paraId="0C28974F" w14:textId="77777777" w:rsidR="00D53329" w:rsidRPr="000874DF" w:rsidRDefault="00D53329" w:rsidP="009F5C23">
            <w:pPr>
              <w:pStyle w:val="TAL"/>
              <w:snapToGrid w:val="0"/>
            </w:pPr>
          </w:p>
        </w:tc>
      </w:tr>
      <w:tr w:rsidR="00D53329" w:rsidRPr="000874DF" w14:paraId="0715833A" w14:textId="77777777" w:rsidTr="009F5C23">
        <w:tblPrEx>
          <w:tblCellMar>
            <w:left w:w="108" w:type="dxa"/>
            <w:right w:w="108" w:type="dxa"/>
          </w:tblCellMar>
        </w:tblPrEx>
        <w:tc>
          <w:tcPr>
            <w:tcW w:w="4569" w:type="dxa"/>
            <w:tcBorders>
              <w:bottom w:val="nil"/>
            </w:tcBorders>
          </w:tcPr>
          <w:p w14:paraId="420FF553" w14:textId="77777777" w:rsidR="00D53329" w:rsidRPr="000874DF" w:rsidRDefault="00D53329" w:rsidP="009F5C23">
            <w:pPr>
              <w:pStyle w:val="TAL"/>
              <w:snapToGrid w:val="0"/>
            </w:pPr>
            <w:r w:rsidRPr="000874DF">
              <w:t xml:space="preserve">              physCellId</w:t>
            </w:r>
          </w:p>
        </w:tc>
        <w:tc>
          <w:tcPr>
            <w:tcW w:w="2415" w:type="dxa"/>
          </w:tcPr>
          <w:p w14:paraId="7943455E" w14:textId="77777777" w:rsidR="00D53329" w:rsidRPr="000874DF" w:rsidRDefault="00D53329" w:rsidP="009F5C23">
            <w:pPr>
              <w:pStyle w:val="TAL"/>
              <w:snapToGrid w:val="0"/>
            </w:pPr>
            <w:r w:rsidRPr="000874DF">
              <w:t>PhysCellId of NR Cell 1</w:t>
            </w:r>
          </w:p>
        </w:tc>
        <w:tc>
          <w:tcPr>
            <w:tcW w:w="1663" w:type="dxa"/>
          </w:tcPr>
          <w:p w14:paraId="24C92DA6" w14:textId="77777777" w:rsidR="00D53329" w:rsidRPr="000874DF" w:rsidRDefault="00D53329" w:rsidP="009F5C23">
            <w:pPr>
              <w:pStyle w:val="TAL"/>
              <w:snapToGrid w:val="0"/>
            </w:pPr>
          </w:p>
        </w:tc>
        <w:tc>
          <w:tcPr>
            <w:tcW w:w="1134" w:type="dxa"/>
          </w:tcPr>
          <w:p w14:paraId="54E8EE94" w14:textId="77777777" w:rsidR="00D53329" w:rsidRPr="000874DF" w:rsidRDefault="00D53329" w:rsidP="009F5C23">
            <w:pPr>
              <w:pStyle w:val="TAL"/>
              <w:snapToGrid w:val="0"/>
            </w:pPr>
          </w:p>
        </w:tc>
      </w:tr>
      <w:tr w:rsidR="00D53329" w:rsidRPr="000874DF" w14:paraId="24CEAB7C" w14:textId="77777777" w:rsidTr="009F5C23">
        <w:tblPrEx>
          <w:tblCellMar>
            <w:left w:w="108" w:type="dxa"/>
            <w:right w:w="108" w:type="dxa"/>
          </w:tblCellMar>
        </w:tblPrEx>
        <w:tc>
          <w:tcPr>
            <w:tcW w:w="4569" w:type="dxa"/>
          </w:tcPr>
          <w:p w14:paraId="5F580B48" w14:textId="77777777" w:rsidR="00D53329" w:rsidRPr="000874DF" w:rsidRDefault="00D53329" w:rsidP="009F5C23">
            <w:pPr>
              <w:pStyle w:val="TAL"/>
              <w:snapToGrid w:val="0"/>
            </w:pPr>
            <w:r w:rsidRPr="000874DF">
              <w:t xml:space="preserve">              measResult SEQUENCE {</w:t>
            </w:r>
          </w:p>
        </w:tc>
        <w:tc>
          <w:tcPr>
            <w:tcW w:w="2415" w:type="dxa"/>
          </w:tcPr>
          <w:p w14:paraId="4FB5A05F" w14:textId="77777777" w:rsidR="00D53329" w:rsidRPr="000874DF" w:rsidRDefault="00D53329" w:rsidP="009F5C23">
            <w:pPr>
              <w:pStyle w:val="TAL"/>
              <w:snapToGrid w:val="0"/>
            </w:pPr>
          </w:p>
        </w:tc>
        <w:tc>
          <w:tcPr>
            <w:tcW w:w="1663" w:type="dxa"/>
          </w:tcPr>
          <w:p w14:paraId="05D646D7" w14:textId="77777777" w:rsidR="00D53329" w:rsidRPr="000874DF" w:rsidRDefault="00D53329" w:rsidP="009F5C23">
            <w:pPr>
              <w:pStyle w:val="TAL"/>
              <w:snapToGrid w:val="0"/>
            </w:pPr>
          </w:p>
        </w:tc>
        <w:tc>
          <w:tcPr>
            <w:tcW w:w="1134" w:type="dxa"/>
          </w:tcPr>
          <w:p w14:paraId="08684FEB" w14:textId="77777777" w:rsidR="00D53329" w:rsidRPr="000874DF" w:rsidRDefault="00D53329" w:rsidP="009F5C23">
            <w:pPr>
              <w:pStyle w:val="TAL"/>
              <w:snapToGrid w:val="0"/>
            </w:pPr>
          </w:p>
        </w:tc>
      </w:tr>
      <w:tr w:rsidR="00D53329" w:rsidRPr="000874DF" w14:paraId="07C103E0" w14:textId="77777777" w:rsidTr="009F5C23">
        <w:tblPrEx>
          <w:tblCellMar>
            <w:left w:w="108" w:type="dxa"/>
            <w:right w:w="108" w:type="dxa"/>
          </w:tblCellMar>
        </w:tblPrEx>
        <w:tc>
          <w:tcPr>
            <w:tcW w:w="4569" w:type="dxa"/>
          </w:tcPr>
          <w:p w14:paraId="279587F8" w14:textId="77777777" w:rsidR="00D53329" w:rsidRPr="000874DF" w:rsidRDefault="00D53329" w:rsidP="009F5C23">
            <w:pPr>
              <w:pStyle w:val="TAL"/>
              <w:snapToGrid w:val="0"/>
            </w:pPr>
            <w:r w:rsidRPr="000874DF">
              <w:t xml:space="preserve">                cellResults SEQUENCE {</w:t>
            </w:r>
          </w:p>
        </w:tc>
        <w:tc>
          <w:tcPr>
            <w:tcW w:w="2415" w:type="dxa"/>
          </w:tcPr>
          <w:p w14:paraId="2E8DF95B" w14:textId="77777777" w:rsidR="00D53329" w:rsidRPr="000874DF" w:rsidRDefault="00D53329" w:rsidP="009F5C23">
            <w:pPr>
              <w:pStyle w:val="TAL"/>
              <w:snapToGrid w:val="0"/>
            </w:pPr>
          </w:p>
        </w:tc>
        <w:tc>
          <w:tcPr>
            <w:tcW w:w="1663" w:type="dxa"/>
          </w:tcPr>
          <w:p w14:paraId="17A3DDBF" w14:textId="77777777" w:rsidR="00D53329" w:rsidRPr="000874DF" w:rsidRDefault="00D53329" w:rsidP="009F5C23">
            <w:pPr>
              <w:pStyle w:val="TAL"/>
              <w:snapToGrid w:val="0"/>
            </w:pPr>
          </w:p>
        </w:tc>
        <w:tc>
          <w:tcPr>
            <w:tcW w:w="1134" w:type="dxa"/>
          </w:tcPr>
          <w:p w14:paraId="047E9905" w14:textId="77777777" w:rsidR="00D53329" w:rsidRPr="000874DF" w:rsidRDefault="00D53329" w:rsidP="009F5C23">
            <w:pPr>
              <w:pStyle w:val="TAL"/>
              <w:snapToGrid w:val="0"/>
            </w:pPr>
          </w:p>
        </w:tc>
      </w:tr>
      <w:tr w:rsidR="00D53329" w:rsidRPr="000874DF" w14:paraId="4B904AF5" w14:textId="77777777" w:rsidTr="009F5C23">
        <w:tblPrEx>
          <w:tblCellMar>
            <w:left w:w="108" w:type="dxa"/>
            <w:right w:w="108" w:type="dxa"/>
          </w:tblCellMar>
        </w:tblPrEx>
        <w:tc>
          <w:tcPr>
            <w:tcW w:w="4569" w:type="dxa"/>
          </w:tcPr>
          <w:p w14:paraId="12BE5E8D" w14:textId="77777777" w:rsidR="00D53329" w:rsidRPr="000874DF" w:rsidRDefault="00D53329" w:rsidP="009F5C23">
            <w:pPr>
              <w:pStyle w:val="TAL"/>
              <w:snapToGrid w:val="0"/>
            </w:pPr>
            <w:r w:rsidRPr="000874DF">
              <w:t xml:space="preserve">                  resultsSSB-Cell SEQUENCE {</w:t>
            </w:r>
          </w:p>
        </w:tc>
        <w:tc>
          <w:tcPr>
            <w:tcW w:w="2415" w:type="dxa"/>
          </w:tcPr>
          <w:p w14:paraId="2C3E0737" w14:textId="77777777" w:rsidR="00D53329" w:rsidRPr="000874DF" w:rsidRDefault="00D53329" w:rsidP="009F5C23">
            <w:pPr>
              <w:pStyle w:val="TAL"/>
              <w:snapToGrid w:val="0"/>
            </w:pPr>
          </w:p>
        </w:tc>
        <w:tc>
          <w:tcPr>
            <w:tcW w:w="1663" w:type="dxa"/>
          </w:tcPr>
          <w:p w14:paraId="62A7811A" w14:textId="77777777" w:rsidR="00D53329" w:rsidRPr="000874DF" w:rsidRDefault="00D53329" w:rsidP="009F5C23">
            <w:pPr>
              <w:pStyle w:val="TAL"/>
              <w:snapToGrid w:val="0"/>
            </w:pPr>
          </w:p>
        </w:tc>
        <w:tc>
          <w:tcPr>
            <w:tcW w:w="1134" w:type="dxa"/>
          </w:tcPr>
          <w:p w14:paraId="4F109E28" w14:textId="77777777" w:rsidR="00D53329" w:rsidRPr="000874DF" w:rsidRDefault="00D53329" w:rsidP="009F5C23">
            <w:pPr>
              <w:pStyle w:val="TAL"/>
              <w:snapToGrid w:val="0"/>
            </w:pPr>
          </w:p>
        </w:tc>
      </w:tr>
      <w:tr w:rsidR="00D53329" w:rsidRPr="000874DF" w14:paraId="34A7C921" w14:textId="77777777" w:rsidTr="009F5C23">
        <w:tblPrEx>
          <w:tblCellMar>
            <w:left w:w="108" w:type="dxa"/>
            <w:right w:w="108" w:type="dxa"/>
          </w:tblCellMar>
        </w:tblPrEx>
        <w:tc>
          <w:tcPr>
            <w:tcW w:w="4569" w:type="dxa"/>
          </w:tcPr>
          <w:p w14:paraId="79987E74" w14:textId="77777777" w:rsidR="00D53329" w:rsidRPr="000874DF" w:rsidRDefault="00D53329" w:rsidP="009F5C23">
            <w:pPr>
              <w:pStyle w:val="TAL"/>
              <w:snapToGrid w:val="0"/>
            </w:pPr>
            <w:r w:rsidRPr="000874DF">
              <w:t xml:space="preserve">                    rsrp</w:t>
            </w:r>
          </w:p>
        </w:tc>
        <w:tc>
          <w:tcPr>
            <w:tcW w:w="2415" w:type="dxa"/>
          </w:tcPr>
          <w:p w14:paraId="6A382618" w14:textId="77777777" w:rsidR="00D53329" w:rsidRPr="000874DF" w:rsidRDefault="00D53329" w:rsidP="009F5C23">
            <w:pPr>
              <w:pStyle w:val="TAL"/>
              <w:snapToGrid w:val="0"/>
            </w:pPr>
            <w:r w:rsidRPr="000874DF">
              <w:t>(</w:t>
            </w:r>
            <w:proofErr w:type="gramStart"/>
            <w:r w:rsidRPr="000874DF">
              <w:t>0..</w:t>
            </w:r>
            <w:proofErr w:type="gramEnd"/>
            <w:r w:rsidRPr="000874DF">
              <w:t>127)</w:t>
            </w:r>
          </w:p>
        </w:tc>
        <w:tc>
          <w:tcPr>
            <w:tcW w:w="1663" w:type="dxa"/>
          </w:tcPr>
          <w:p w14:paraId="071A4D99" w14:textId="77777777" w:rsidR="00D53329" w:rsidRPr="000874DF" w:rsidRDefault="00D53329" w:rsidP="009F5C23">
            <w:pPr>
              <w:pStyle w:val="TAL"/>
              <w:snapToGrid w:val="0"/>
            </w:pPr>
          </w:p>
        </w:tc>
        <w:tc>
          <w:tcPr>
            <w:tcW w:w="1134" w:type="dxa"/>
          </w:tcPr>
          <w:p w14:paraId="171FA91F" w14:textId="77777777" w:rsidR="00D53329" w:rsidRPr="000874DF" w:rsidRDefault="00D53329" w:rsidP="009F5C23">
            <w:pPr>
              <w:pStyle w:val="TAL"/>
              <w:snapToGrid w:val="0"/>
            </w:pPr>
          </w:p>
        </w:tc>
      </w:tr>
      <w:tr w:rsidR="00D53329" w:rsidRPr="000874DF" w14:paraId="3C2B22C2" w14:textId="77777777" w:rsidTr="009F5C23">
        <w:tblPrEx>
          <w:tblCellMar>
            <w:left w:w="108" w:type="dxa"/>
            <w:right w:w="108" w:type="dxa"/>
          </w:tblCellMar>
        </w:tblPrEx>
        <w:tc>
          <w:tcPr>
            <w:tcW w:w="4569" w:type="dxa"/>
          </w:tcPr>
          <w:p w14:paraId="23DBB9AD" w14:textId="77777777" w:rsidR="00D53329" w:rsidRPr="000874DF" w:rsidRDefault="00D53329" w:rsidP="009F5C23">
            <w:pPr>
              <w:pStyle w:val="TAL"/>
              <w:snapToGrid w:val="0"/>
            </w:pPr>
            <w:r w:rsidRPr="000874DF">
              <w:t xml:space="preserve">                    rsrq</w:t>
            </w:r>
          </w:p>
        </w:tc>
        <w:tc>
          <w:tcPr>
            <w:tcW w:w="2415" w:type="dxa"/>
          </w:tcPr>
          <w:p w14:paraId="3F6EEEA6" w14:textId="77777777" w:rsidR="00D53329" w:rsidRPr="000874DF" w:rsidRDefault="00D53329" w:rsidP="009F5C23">
            <w:pPr>
              <w:pStyle w:val="TAL"/>
              <w:snapToGrid w:val="0"/>
            </w:pPr>
            <w:r w:rsidRPr="000874DF">
              <w:t>(</w:t>
            </w:r>
            <w:proofErr w:type="gramStart"/>
            <w:r w:rsidRPr="000874DF">
              <w:t>0..</w:t>
            </w:r>
            <w:proofErr w:type="gramEnd"/>
            <w:r w:rsidRPr="000874DF">
              <w:t>127)</w:t>
            </w:r>
          </w:p>
        </w:tc>
        <w:tc>
          <w:tcPr>
            <w:tcW w:w="1663" w:type="dxa"/>
          </w:tcPr>
          <w:p w14:paraId="1DC6371D" w14:textId="77777777" w:rsidR="00D53329" w:rsidRPr="000874DF" w:rsidRDefault="00D53329" w:rsidP="009F5C23">
            <w:pPr>
              <w:pStyle w:val="TAL"/>
              <w:snapToGrid w:val="0"/>
            </w:pPr>
          </w:p>
        </w:tc>
        <w:tc>
          <w:tcPr>
            <w:tcW w:w="1134" w:type="dxa"/>
          </w:tcPr>
          <w:p w14:paraId="583D2116" w14:textId="77777777" w:rsidR="00D53329" w:rsidRPr="000874DF" w:rsidRDefault="00D53329" w:rsidP="009F5C23">
            <w:pPr>
              <w:pStyle w:val="TAL"/>
              <w:snapToGrid w:val="0"/>
            </w:pPr>
          </w:p>
        </w:tc>
      </w:tr>
      <w:tr w:rsidR="00D53329" w:rsidRPr="000874DF" w14:paraId="383F5D4A" w14:textId="77777777" w:rsidTr="009F5C23">
        <w:tblPrEx>
          <w:tblCellMar>
            <w:left w:w="108" w:type="dxa"/>
            <w:right w:w="108" w:type="dxa"/>
          </w:tblCellMar>
        </w:tblPrEx>
        <w:tc>
          <w:tcPr>
            <w:tcW w:w="4569" w:type="dxa"/>
          </w:tcPr>
          <w:p w14:paraId="5DE1372E" w14:textId="77777777" w:rsidR="00D53329" w:rsidRPr="000874DF" w:rsidRDefault="00D53329" w:rsidP="009F5C23">
            <w:pPr>
              <w:pStyle w:val="TAL"/>
              <w:snapToGrid w:val="0"/>
            </w:pPr>
            <w:r w:rsidRPr="000874DF">
              <w:t xml:space="preserve">                    sinr</w:t>
            </w:r>
          </w:p>
        </w:tc>
        <w:tc>
          <w:tcPr>
            <w:tcW w:w="2415" w:type="dxa"/>
          </w:tcPr>
          <w:p w14:paraId="240EBD39" w14:textId="77777777" w:rsidR="00D53329" w:rsidRPr="000874DF" w:rsidRDefault="00D53329" w:rsidP="009F5C23">
            <w:pPr>
              <w:pStyle w:val="TAL"/>
              <w:snapToGrid w:val="0"/>
            </w:pPr>
            <w:r w:rsidRPr="000874DF">
              <w:t>Not present</w:t>
            </w:r>
          </w:p>
        </w:tc>
        <w:tc>
          <w:tcPr>
            <w:tcW w:w="1663" w:type="dxa"/>
          </w:tcPr>
          <w:p w14:paraId="647E018E" w14:textId="77777777" w:rsidR="00D53329" w:rsidRPr="000874DF" w:rsidRDefault="00D53329" w:rsidP="009F5C23">
            <w:pPr>
              <w:pStyle w:val="TAL"/>
              <w:snapToGrid w:val="0"/>
            </w:pPr>
          </w:p>
        </w:tc>
        <w:tc>
          <w:tcPr>
            <w:tcW w:w="1134" w:type="dxa"/>
          </w:tcPr>
          <w:p w14:paraId="510E9A39" w14:textId="77777777" w:rsidR="00D53329" w:rsidRPr="000874DF" w:rsidRDefault="00D53329" w:rsidP="009F5C23">
            <w:pPr>
              <w:pStyle w:val="TAL"/>
              <w:snapToGrid w:val="0"/>
            </w:pPr>
          </w:p>
        </w:tc>
      </w:tr>
      <w:tr w:rsidR="00D53329" w:rsidRPr="000874DF" w14:paraId="34EFD43C" w14:textId="77777777" w:rsidTr="009F5C23">
        <w:tblPrEx>
          <w:tblCellMar>
            <w:left w:w="108" w:type="dxa"/>
            <w:right w:w="108" w:type="dxa"/>
          </w:tblCellMar>
        </w:tblPrEx>
        <w:tc>
          <w:tcPr>
            <w:tcW w:w="4569" w:type="dxa"/>
          </w:tcPr>
          <w:p w14:paraId="71EABEE4" w14:textId="77777777" w:rsidR="00D53329" w:rsidRPr="000874DF" w:rsidRDefault="00D53329" w:rsidP="009F5C23">
            <w:pPr>
              <w:pStyle w:val="TAL"/>
              <w:snapToGrid w:val="0"/>
            </w:pPr>
          </w:p>
        </w:tc>
        <w:tc>
          <w:tcPr>
            <w:tcW w:w="2415" w:type="dxa"/>
          </w:tcPr>
          <w:p w14:paraId="55AA16F4" w14:textId="77777777" w:rsidR="00D53329" w:rsidRPr="000874DF" w:rsidRDefault="00D53329" w:rsidP="009F5C23">
            <w:pPr>
              <w:pStyle w:val="TAL"/>
              <w:snapToGrid w:val="0"/>
            </w:pPr>
            <w:r w:rsidRPr="000874DF">
              <w:t>Not checked</w:t>
            </w:r>
          </w:p>
        </w:tc>
        <w:tc>
          <w:tcPr>
            <w:tcW w:w="1663" w:type="dxa"/>
          </w:tcPr>
          <w:p w14:paraId="793F7EA8" w14:textId="77777777" w:rsidR="00D53329" w:rsidRPr="000874DF" w:rsidRDefault="00D53329" w:rsidP="009F5C23">
            <w:pPr>
              <w:pStyle w:val="TAL"/>
              <w:snapToGrid w:val="0"/>
            </w:pPr>
          </w:p>
        </w:tc>
        <w:tc>
          <w:tcPr>
            <w:tcW w:w="1134" w:type="dxa"/>
          </w:tcPr>
          <w:p w14:paraId="13EAE214" w14:textId="77777777" w:rsidR="00D53329" w:rsidRPr="000874DF" w:rsidRDefault="00D53329" w:rsidP="009F5C23">
            <w:pPr>
              <w:pStyle w:val="TAL"/>
              <w:snapToGrid w:val="0"/>
            </w:pPr>
            <w:r w:rsidRPr="000874DF">
              <w:rPr>
                <w:lang w:eastAsia="zh-CN"/>
              </w:rPr>
              <w:t>pc_ss_SINR_Meas</w:t>
            </w:r>
          </w:p>
        </w:tc>
      </w:tr>
      <w:tr w:rsidR="00D53329" w:rsidRPr="000874DF" w14:paraId="17177550" w14:textId="77777777" w:rsidTr="009F5C23">
        <w:tblPrEx>
          <w:tblCellMar>
            <w:left w:w="108" w:type="dxa"/>
            <w:right w:w="108" w:type="dxa"/>
          </w:tblCellMar>
        </w:tblPrEx>
        <w:tc>
          <w:tcPr>
            <w:tcW w:w="4569" w:type="dxa"/>
          </w:tcPr>
          <w:p w14:paraId="6FADD9C3" w14:textId="77777777" w:rsidR="00D53329" w:rsidRPr="000874DF" w:rsidRDefault="00D53329" w:rsidP="009F5C23">
            <w:pPr>
              <w:pStyle w:val="TAL"/>
              <w:snapToGrid w:val="0"/>
            </w:pPr>
            <w:r w:rsidRPr="000874DF">
              <w:t xml:space="preserve">                  }</w:t>
            </w:r>
          </w:p>
        </w:tc>
        <w:tc>
          <w:tcPr>
            <w:tcW w:w="2415" w:type="dxa"/>
          </w:tcPr>
          <w:p w14:paraId="7B87F11E" w14:textId="77777777" w:rsidR="00D53329" w:rsidRPr="000874DF" w:rsidRDefault="00D53329" w:rsidP="009F5C23">
            <w:pPr>
              <w:pStyle w:val="TAL"/>
              <w:snapToGrid w:val="0"/>
            </w:pPr>
          </w:p>
        </w:tc>
        <w:tc>
          <w:tcPr>
            <w:tcW w:w="1663" w:type="dxa"/>
          </w:tcPr>
          <w:p w14:paraId="2939FFAA" w14:textId="77777777" w:rsidR="00D53329" w:rsidRPr="000874DF" w:rsidRDefault="00D53329" w:rsidP="009F5C23">
            <w:pPr>
              <w:pStyle w:val="TAL"/>
              <w:snapToGrid w:val="0"/>
            </w:pPr>
          </w:p>
        </w:tc>
        <w:tc>
          <w:tcPr>
            <w:tcW w:w="1134" w:type="dxa"/>
          </w:tcPr>
          <w:p w14:paraId="3111E8A9" w14:textId="77777777" w:rsidR="00D53329" w:rsidRPr="000874DF" w:rsidRDefault="00D53329" w:rsidP="009F5C23">
            <w:pPr>
              <w:pStyle w:val="TAL"/>
              <w:snapToGrid w:val="0"/>
            </w:pPr>
          </w:p>
        </w:tc>
      </w:tr>
      <w:tr w:rsidR="00D53329" w:rsidRPr="000874DF" w14:paraId="07E6A43E" w14:textId="77777777" w:rsidTr="009F5C23">
        <w:tblPrEx>
          <w:tblCellMar>
            <w:left w:w="108" w:type="dxa"/>
            <w:right w:w="108" w:type="dxa"/>
          </w:tblCellMar>
        </w:tblPrEx>
        <w:tc>
          <w:tcPr>
            <w:tcW w:w="4569" w:type="dxa"/>
          </w:tcPr>
          <w:p w14:paraId="79FC3056" w14:textId="77777777" w:rsidR="00D53329" w:rsidRPr="000874DF" w:rsidRDefault="00D53329" w:rsidP="009F5C23">
            <w:pPr>
              <w:pStyle w:val="TAL"/>
              <w:snapToGrid w:val="0"/>
            </w:pPr>
            <w:r w:rsidRPr="000874DF">
              <w:t xml:space="preserve">                }</w:t>
            </w:r>
          </w:p>
        </w:tc>
        <w:tc>
          <w:tcPr>
            <w:tcW w:w="2415" w:type="dxa"/>
          </w:tcPr>
          <w:p w14:paraId="5AD74EDF" w14:textId="77777777" w:rsidR="00D53329" w:rsidRPr="000874DF" w:rsidRDefault="00D53329" w:rsidP="009F5C23">
            <w:pPr>
              <w:pStyle w:val="TAL"/>
              <w:snapToGrid w:val="0"/>
            </w:pPr>
          </w:p>
        </w:tc>
        <w:tc>
          <w:tcPr>
            <w:tcW w:w="1663" w:type="dxa"/>
          </w:tcPr>
          <w:p w14:paraId="10F9B621" w14:textId="77777777" w:rsidR="00D53329" w:rsidRPr="000874DF" w:rsidRDefault="00D53329" w:rsidP="009F5C23">
            <w:pPr>
              <w:pStyle w:val="TAL"/>
              <w:snapToGrid w:val="0"/>
            </w:pPr>
          </w:p>
        </w:tc>
        <w:tc>
          <w:tcPr>
            <w:tcW w:w="1134" w:type="dxa"/>
          </w:tcPr>
          <w:p w14:paraId="56CCBFCB" w14:textId="77777777" w:rsidR="00D53329" w:rsidRPr="000874DF" w:rsidRDefault="00D53329" w:rsidP="009F5C23">
            <w:pPr>
              <w:pStyle w:val="TAL"/>
              <w:snapToGrid w:val="0"/>
            </w:pPr>
          </w:p>
        </w:tc>
      </w:tr>
      <w:tr w:rsidR="00D53329" w:rsidRPr="000874DF" w14:paraId="567D075F" w14:textId="77777777" w:rsidTr="009F5C23">
        <w:tblPrEx>
          <w:tblCellMar>
            <w:left w:w="108" w:type="dxa"/>
            <w:right w:w="108" w:type="dxa"/>
          </w:tblCellMar>
        </w:tblPrEx>
        <w:tc>
          <w:tcPr>
            <w:tcW w:w="4569" w:type="dxa"/>
          </w:tcPr>
          <w:p w14:paraId="36379BAA" w14:textId="77777777" w:rsidR="00D53329" w:rsidRPr="000874DF" w:rsidRDefault="00D53329" w:rsidP="009F5C23">
            <w:pPr>
              <w:pStyle w:val="TAL"/>
              <w:snapToGrid w:val="0"/>
            </w:pPr>
            <w:r w:rsidRPr="000874DF">
              <w:t xml:space="preserve">              }</w:t>
            </w:r>
          </w:p>
        </w:tc>
        <w:tc>
          <w:tcPr>
            <w:tcW w:w="2415" w:type="dxa"/>
          </w:tcPr>
          <w:p w14:paraId="0E5BAAFE" w14:textId="77777777" w:rsidR="00D53329" w:rsidRPr="000874DF" w:rsidRDefault="00D53329" w:rsidP="009F5C23">
            <w:pPr>
              <w:pStyle w:val="TAL"/>
              <w:snapToGrid w:val="0"/>
            </w:pPr>
          </w:p>
        </w:tc>
        <w:tc>
          <w:tcPr>
            <w:tcW w:w="1663" w:type="dxa"/>
          </w:tcPr>
          <w:p w14:paraId="6DBB8AC4" w14:textId="77777777" w:rsidR="00D53329" w:rsidRPr="000874DF" w:rsidRDefault="00D53329" w:rsidP="009F5C23">
            <w:pPr>
              <w:pStyle w:val="TAL"/>
              <w:snapToGrid w:val="0"/>
            </w:pPr>
          </w:p>
        </w:tc>
        <w:tc>
          <w:tcPr>
            <w:tcW w:w="1134" w:type="dxa"/>
          </w:tcPr>
          <w:p w14:paraId="4EC77FC2" w14:textId="77777777" w:rsidR="00D53329" w:rsidRPr="000874DF" w:rsidRDefault="00D53329" w:rsidP="009F5C23">
            <w:pPr>
              <w:pStyle w:val="TAL"/>
              <w:snapToGrid w:val="0"/>
            </w:pPr>
          </w:p>
        </w:tc>
      </w:tr>
      <w:tr w:rsidR="00D53329" w:rsidRPr="000874DF" w14:paraId="461EAAA7" w14:textId="77777777" w:rsidTr="009F5C23">
        <w:tblPrEx>
          <w:tblCellMar>
            <w:left w:w="108" w:type="dxa"/>
            <w:right w:w="108" w:type="dxa"/>
          </w:tblCellMar>
        </w:tblPrEx>
        <w:tc>
          <w:tcPr>
            <w:tcW w:w="4569" w:type="dxa"/>
          </w:tcPr>
          <w:p w14:paraId="1590B5CF" w14:textId="77777777" w:rsidR="00D53329" w:rsidRPr="000874DF" w:rsidRDefault="00D53329" w:rsidP="009F5C23">
            <w:pPr>
              <w:pStyle w:val="TAL"/>
              <w:snapToGrid w:val="0"/>
            </w:pPr>
            <w:r w:rsidRPr="000874DF">
              <w:t xml:space="preserve">            }</w:t>
            </w:r>
          </w:p>
        </w:tc>
        <w:tc>
          <w:tcPr>
            <w:tcW w:w="2415" w:type="dxa"/>
          </w:tcPr>
          <w:p w14:paraId="6B9B880F" w14:textId="77777777" w:rsidR="00D53329" w:rsidRPr="000874DF" w:rsidRDefault="00D53329" w:rsidP="009F5C23">
            <w:pPr>
              <w:pStyle w:val="TAL"/>
              <w:snapToGrid w:val="0"/>
            </w:pPr>
          </w:p>
        </w:tc>
        <w:tc>
          <w:tcPr>
            <w:tcW w:w="1663" w:type="dxa"/>
          </w:tcPr>
          <w:p w14:paraId="48BF9AB0" w14:textId="77777777" w:rsidR="00D53329" w:rsidRPr="000874DF" w:rsidRDefault="00D53329" w:rsidP="009F5C23">
            <w:pPr>
              <w:pStyle w:val="TAL"/>
              <w:snapToGrid w:val="0"/>
            </w:pPr>
          </w:p>
        </w:tc>
        <w:tc>
          <w:tcPr>
            <w:tcW w:w="1134" w:type="dxa"/>
          </w:tcPr>
          <w:p w14:paraId="799E39DC" w14:textId="77777777" w:rsidR="00D53329" w:rsidRPr="000874DF" w:rsidRDefault="00D53329" w:rsidP="009F5C23">
            <w:pPr>
              <w:pStyle w:val="TAL"/>
              <w:snapToGrid w:val="0"/>
            </w:pPr>
          </w:p>
        </w:tc>
      </w:tr>
      <w:tr w:rsidR="00D53329" w:rsidRPr="000874DF" w14:paraId="52B8CA74" w14:textId="77777777" w:rsidTr="009F5C23">
        <w:tblPrEx>
          <w:tblCellMar>
            <w:left w:w="108" w:type="dxa"/>
            <w:right w:w="108" w:type="dxa"/>
          </w:tblCellMar>
        </w:tblPrEx>
        <w:tc>
          <w:tcPr>
            <w:tcW w:w="4569" w:type="dxa"/>
          </w:tcPr>
          <w:p w14:paraId="21859AB7" w14:textId="77777777" w:rsidR="00D53329" w:rsidRPr="000874DF" w:rsidRDefault="00D53329" w:rsidP="009F5C23">
            <w:pPr>
              <w:pStyle w:val="TAL"/>
              <w:snapToGrid w:val="0"/>
            </w:pPr>
            <w:r w:rsidRPr="000874DF">
              <w:t xml:space="preserve">          }</w:t>
            </w:r>
          </w:p>
        </w:tc>
        <w:tc>
          <w:tcPr>
            <w:tcW w:w="2415" w:type="dxa"/>
          </w:tcPr>
          <w:p w14:paraId="1D8D345A" w14:textId="77777777" w:rsidR="00D53329" w:rsidRPr="000874DF" w:rsidRDefault="00D53329" w:rsidP="009F5C23">
            <w:pPr>
              <w:pStyle w:val="TAL"/>
              <w:snapToGrid w:val="0"/>
            </w:pPr>
          </w:p>
        </w:tc>
        <w:tc>
          <w:tcPr>
            <w:tcW w:w="1663" w:type="dxa"/>
          </w:tcPr>
          <w:p w14:paraId="4D1E1A51" w14:textId="77777777" w:rsidR="00D53329" w:rsidRPr="000874DF" w:rsidRDefault="00D53329" w:rsidP="009F5C23">
            <w:pPr>
              <w:pStyle w:val="TAL"/>
              <w:snapToGrid w:val="0"/>
            </w:pPr>
          </w:p>
        </w:tc>
        <w:tc>
          <w:tcPr>
            <w:tcW w:w="1134" w:type="dxa"/>
          </w:tcPr>
          <w:p w14:paraId="16E4630E" w14:textId="77777777" w:rsidR="00D53329" w:rsidRPr="000874DF" w:rsidRDefault="00D53329" w:rsidP="009F5C23">
            <w:pPr>
              <w:pStyle w:val="TAL"/>
              <w:snapToGrid w:val="0"/>
            </w:pPr>
          </w:p>
        </w:tc>
      </w:tr>
      <w:tr w:rsidR="00D53329" w:rsidRPr="000874DF" w14:paraId="22A6CCC9" w14:textId="77777777" w:rsidTr="009F5C23">
        <w:tblPrEx>
          <w:tblCellMar>
            <w:left w:w="108" w:type="dxa"/>
            <w:right w:w="108" w:type="dxa"/>
          </w:tblCellMar>
        </w:tblPrEx>
        <w:tc>
          <w:tcPr>
            <w:tcW w:w="4569" w:type="dxa"/>
          </w:tcPr>
          <w:p w14:paraId="163BB117" w14:textId="77777777" w:rsidR="00D53329" w:rsidRPr="000874DF" w:rsidRDefault="00D53329" w:rsidP="009F5C23">
            <w:pPr>
              <w:pStyle w:val="TAL"/>
              <w:snapToGrid w:val="0"/>
            </w:pPr>
            <w:r w:rsidRPr="000874DF">
              <w:t xml:space="preserve">        }</w:t>
            </w:r>
          </w:p>
        </w:tc>
        <w:tc>
          <w:tcPr>
            <w:tcW w:w="2415" w:type="dxa"/>
          </w:tcPr>
          <w:p w14:paraId="0B0576E2" w14:textId="77777777" w:rsidR="00D53329" w:rsidRPr="000874DF" w:rsidRDefault="00D53329" w:rsidP="009F5C23">
            <w:pPr>
              <w:pStyle w:val="TAL"/>
              <w:snapToGrid w:val="0"/>
            </w:pPr>
          </w:p>
        </w:tc>
        <w:tc>
          <w:tcPr>
            <w:tcW w:w="1663" w:type="dxa"/>
          </w:tcPr>
          <w:p w14:paraId="6BAE6011" w14:textId="77777777" w:rsidR="00D53329" w:rsidRPr="000874DF" w:rsidRDefault="00D53329" w:rsidP="009F5C23">
            <w:pPr>
              <w:pStyle w:val="TAL"/>
              <w:snapToGrid w:val="0"/>
            </w:pPr>
          </w:p>
        </w:tc>
        <w:tc>
          <w:tcPr>
            <w:tcW w:w="1134" w:type="dxa"/>
          </w:tcPr>
          <w:p w14:paraId="1BA84D36" w14:textId="77777777" w:rsidR="00D53329" w:rsidRPr="000874DF" w:rsidRDefault="00D53329" w:rsidP="009F5C23">
            <w:pPr>
              <w:pStyle w:val="TAL"/>
              <w:snapToGrid w:val="0"/>
            </w:pPr>
          </w:p>
        </w:tc>
      </w:tr>
      <w:tr w:rsidR="00D53329" w:rsidRPr="000874DF" w14:paraId="06ADDA44" w14:textId="77777777" w:rsidTr="009F5C23">
        <w:tblPrEx>
          <w:tblCellMar>
            <w:left w:w="108" w:type="dxa"/>
            <w:right w:w="108" w:type="dxa"/>
          </w:tblCellMar>
        </w:tblPrEx>
        <w:tc>
          <w:tcPr>
            <w:tcW w:w="4569" w:type="dxa"/>
          </w:tcPr>
          <w:p w14:paraId="740B0F63" w14:textId="77777777" w:rsidR="00D53329" w:rsidRPr="000874DF" w:rsidRDefault="00D53329" w:rsidP="009F5C23">
            <w:pPr>
              <w:pStyle w:val="TAL"/>
              <w:snapToGrid w:val="0"/>
            </w:pPr>
            <w:r w:rsidRPr="000874DF">
              <w:t xml:space="preserve">        measResultNeighCells CHOICE {</w:t>
            </w:r>
          </w:p>
        </w:tc>
        <w:tc>
          <w:tcPr>
            <w:tcW w:w="2415" w:type="dxa"/>
          </w:tcPr>
          <w:p w14:paraId="675A3708" w14:textId="77777777" w:rsidR="00D53329" w:rsidRPr="000874DF" w:rsidRDefault="00D53329" w:rsidP="009F5C23">
            <w:pPr>
              <w:pStyle w:val="TAL"/>
              <w:snapToGrid w:val="0"/>
            </w:pPr>
          </w:p>
        </w:tc>
        <w:tc>
          <w:tcPr>
            <w:tcW w:w="1663" w:type="dxa"/>
          </w:tcPr>
          <w:p w14:paraId="0AFE27AB" w14:textId="77777777" w:rsidR="00D53329" w:rsidRPr="000874DF" w:rsidRDefault="00D53329" w:rsidP="009F5C23">
            <w:pPr>
              <w:pStyle w:val="TAL"/>
              <w:snapToGrid w:val="0"/>
            </w:pPr>
          </w:p>
        </w:tc>
        <w:tc>
          <w:tcPr>
            <w:tcW w:w="1134" w:type="dxa"/>
          </w:tcPr>
          <w:p w14:paraId="534484F7" w14:textId="77777777" w:rsidR="00D53329" w:rsidRPr="000874DF" w:rsidRDefault="00D53329" w:rsidP="009F5C23">
            <w:pPr>
              <w:pStyle w:val="TAL"/>
              <w:snapToGrid w:val="0"/>
            </w:pPr>
          </w:p>
        </w:tc>
      </w:tr>
      <w:tr w:rsidR="00D53329" w:rsidRPr="000874DF" w14:paraId="03C08252" w14:textId="77777777" w:rsidTr="009F5C23">
        <w:tblPrEx>
          <w:tblCellMar>
            <w:left w:w="108" w:type="dxa"/>
            <w:right w:w="108" w:type="dxa"/>
          </w:tblCellMar>
        </w:tblPrEx>
        <w:tc>
          <w:tcPr>
            <w:tcW w:w="4569" w:type="dxa"/>
            <w:tcBorders>
              <w:bottom w:val="single" w:sz="4" w:space="0" w:color="auto"/>
            </w:tcBorders>
          </w:tcPr>
          <w:p w14:paraId="569B10B5" w14:textId="77777777" w:rsidR="00D53329" w:rsidRPr="000874DF" w:rsidRDefault="00D53329" w:rsidP="009F5C23">
            <w:pPr>
              <w:pStyle w:val="TAL"/>
              <w:snapToGrid w:val="0"/>
            </w:pPr>
            <w:r w:rsidRPr="000874DF">
              <w:t xml:space="preserve">          measResultListNR SEQUENCE (SIZE (</w:t>
            </w:r>
            <w:proofErr w:type="gramStart"/>
            <w:r w:rsidRPr="000874DF">
              <w:t>1..</w:t>
            </w:r>
            <w:proofErr w:type="gramEnd"/>
            <w:r w:rsidRPr="000874DF">
              <w:t xml:space="preserve"> maxCellReport)) OF MeasResultNR {</w:t>
            </w:r>
          </w:p>
        </w:tc>
        <w:tc>
          <w:tcPr>
            <w:tcW w:w="2415" w:type="dxa"/>
          </w:tcPr>
          <w:p w14:paraId="15DCDDD4" w14:textId="77777777" w:rsidR="00D53329" w:rsidRPr="000874DF" w:rsidRDefault="00D53329" w:rsidP="009F5C23">
            <w:pPr>
              <w:pStyle w:val="TAL"/>
              <w:snapToGrid w:val="0"/>
            </w:pPr>
            <w:r w:rsidRPr="000874DF">
              <w:t>1 entry</w:t>
            </w:r>
          </w:p>
        </w:tc>
        <w:tc>
          <w:tcPr>
            <w:tcW w:w="1663" w:type="dxa"/>
          </w:tcPr>
          <w:p w14:paraId="5536BAF9" w14:textId="77777777" w:rsidR="00D53329" w:rsidRPr="000874DF" w:rsidRDefault="00D53329" w:rsidP="009F5C23">
            <w:pPr>
              <w:pStyle w:val="TAL"/>
              <w:snapToGrid w:val="0"/>
            </w:pPr>
            <w:r w:rsidRPr="000874DF">
              <w:t>Measurement report for NR Cell 2</w:t>
            </w:r>
          </w:p>
        </w:tc>
        <w:tc>
          <w:tcPr>
            <w:tcW w:w="1134" w:type="dxa"/>
          </w:tcPr>
          <w:p w14:paraId="2FAFBBB3" w14:textId="77777777" w:rsidR="00D53329" w:rsidRPr="000874DF" w:rsidRDefault="00D53329" w:rsidP="009F5C23">
            <w:pPr>
              <w:pStyle w:val="TAL"/>
              <w:snapToGrid w:val="0"/>
              <w:rPr>
                <w:lang w:eastAsia="zh-CN"/>
              </w:rPr>
            </w:pPr>
          </w:p>
        </w:tc>
      </w:tr>
      <w:tr w:rsidR="00D53329" w:rsidRPr="000874DF" w14:paraId="27D02A6F" w14:textId="77777777" w:rsidTr="009F5C23">
        <w:tblPrEx>
          <w:tblCellMar>
            <w:left w:w="108" w:type="dxa"/>
            <w:right w:w="108" w:type="dxa"/>
          </w:tblCellMar>
        </w:tblPrEx>
        <w:tc>
          <w:tcPr>
            <w:tcW w:w="4569" w:type="dxa"/>
            <w:tcBorders>
              <w:bottom w:val="nil"/>
            </w:tcBorders>
            <w:shd w:val="clear" w:color="auto" w:fill="auto"/>
          </w:tcPr>
          <w:p w14:paraId="0B54316D" w14:textId="77777777" w:rsidR="00D53329" w:rsidRPr="000874DF" w:rsidRDefault="00D53329" w:rsidP="009F5C23">
            <w:pPr>
              <w:pStyle w:val="TAL"/>
              <w:snapToGrid w:val="0"/>
            </w:pPr>
            <w:r w:rsidRPr="000874DF">
              <w:t xml:space="preserve">            </w:t>
            </w:r>
            <w:proofErr w:type="gramStart"/>
            <w:r w:rsidRPr="000874DF">
              <w:t>MeasResultNR[</w:t>
            </w:r>
            <w:proofErr w:type="gramEnd"/>
            <w:r w:rsidRPr="000874DF">
              <w:t>1] SEQUENCE {</w:t>
            </w:r>
          </w:p>
        </w:tc>
        <w:tc>
          <w:tcPr>
            <w:tcW w:w="2415" w:type="dxa"/>
          </w:tcPr>
          <w:p w14:paraId="37F8C777" w14:textId="77777777" w:rsidR="00D53329" w:rsidRPr="000874DF" w:rsidRDefault="00D53329" w:rsidP="009F5C23">
            <w:pPr>
              <w:pStyle w:val="TAL"/>
              <w:snapToGrid w:val="0"/>
              <w:rPr>
                <w:lang w:eastAsia="zh-CN"/>
              </w:rPr>
            </w:pPr>
          </w:p>
        </w:tc>
        <w:tc>
          <w:tcPr>
            <w:tcW w:w="1663" w:type="dxa"/>
          </w:tcPr>
          <w:p w14:paraId="5E08E1CB" w14:textId="77777777" w:rsidR="00D53329" w:rsidRPr="000874DF" w:rsidRDefault="00D53329" w:rsidP="009F5C23">
            <w:pPr>
              <w:pStyle w:val="TAL"/>
              <w:snapToGrid w:val="0"/>
            </w:pPr>
            <w:r w:rsidRPr="000874DF">
              <w:t>entry 1</w:t>
            </w:r>
          </w:p>
        </w:tc>
        <w:tc>
          <w:tcPr>
            <w:tcW w:w="1134" w:type="dxa"/>
          </w:tcPr>
          <w:p w14:paraId="15CB001E" w14:textId="77777777" w:rsidR="00D53329" w:rsidRPr="000874DF" w:rsidRDefault="00D53329" w:rsidP="009F5C23">
            <w:pPr>
              <w:pStyle w:val="TAL"/>
              <w:snapToGrid w:val="0"/>
            </w:pPr>
          </w:p>
        </w:tc>
      </w:tr>
      <w:tr w:rsidR="00D53329" w:rsidRPr="000874DF" w14:paraId="2F47CDD7" w14:textId="77777777" w:rsidTr="009F5C23">
        <w:tblPrEx>
          <w:tblCellMar>
            <w:left w:w="108" w:type="dxa"/>
            <w:right w:w="108" w:type="dxa"/>
          </w:tblCellMar>
        </w:tblPrEx>
        <w:tc>
          <w:tcPr>
            <w:tcW w:w="4569" w:type="dxa"/>
            <w:tcBorders>
              <w:bottom w:val="nil"/>
            </w:tcBorders>
          </w:tcPr>
          <w:p w14:paraId="77F8AC41" w14:textId="77777777" w:rsidR="00D53329" w:rsidRPr="000874DF" w:rsidRDefault="00D53329" w:rsidP="009F5C23">
            <w:pPr>
              <w:pStyle w:val="TAL"/>
              <w:snapToGrid w:val="0"/>
            </w:pPr>
            <w:r w:rsidRPr="000874DF">
              <w:t xml:space="preserve">              physCellId</w:t>
            </w:r>
          </w:p>
        </w:tc>
        <w:tc>
          <w:tcPr>
            <w:tcW w:w="2415" w:type="dxa"/>
          </w:tcPr>
          <w:p w14:paraId="19F521D7" w14:textId="77777777" w:rsidR="00D53329" w:rsidRPr="000874DF" w:rsidRDefault="00D53329" w:rsidP="009F5C23">
            <w:pPr>
              <w:pStyle w:val="TAL"/>
              <w:snapToGrid w:val="0"/>
            </w:pPr>
            <w:r w:rsidRPr="000874DF">
              <w:t>PhysCellId of NR Cell 2</w:t>
            </w:r>
          </w:p>
        </w:tc>
        <w:tc>
          <w:tcPr>
            <w:tcW w:w="1663" w:type="dxa"/>
          </w:tcPr>
          <w:p w14:paraId="6C20020E" w14:textId="77777777" w:rsidR="00D53329" w:rsidRPr="000874DF" w:rsidRDefault="00D53329" w:rsidP="009F5C23">
            <w:pPr>
              <w:pStyle w:val="TAL"/>
              <w:snapToGrid w:val="0"/>
            </w:pPr>
          </w:p>
        </w:tc>
        <w:tc>
          <w:tcPr>
            <w:tcW w:w="1134" w:type="dxa"/>
          </w:tcPr>
          <w:p w14:paraId="22FBC1D5" w14:textId="77777777" w:rsidR="00D53329" w:rsidRPr="000874DF" w:rsidRDefault="00D53329" w:rsidP="009F5C23">
            <w:pPr>
              <w:pStyle w:val="TAL"/>
              <w:snapToGrid w:val="0"/>
            </w:pPr>
          </w:p>
        </w:tc>
      </w:tr>
      <w:tr w:rsidR="00D53329" w:rsidRPr="000874DF" w14:paraId="68B8D62F" w14:textId="77777777" w:rsidTr="009F5C23">
        <w:tblPrEx>
          <w:tblCellMar>
            <w:left w:w="108" w:type="dxa"/>
            <w:right w:w="108" w:type="dxa"/>
          </w:tblCellMar>
        </w:tblPrEx>
        <w:tc>
          <w:tcPr>
            <w:tcW w:w="4569" w:type="dxa"/>
            <w:tcBorders>
              <w:top w:val="single" w:sz="4" w:space="0" w:color="auto"/>
            </w:tcBorders>
          </w:tcPr>
          <w:p w14:paraId="70B07331" w14:textId="77777777" w:rsidR="00D53329" w:rsidRPr="000874DF" w:rsidRDefault="00D53329" w:rsidP="009F5C23">
            <w:pPr>
              <w:pStyle w:val="TAL"/>
              <w:snapToGrid w:val="0"/>
            </w:pPr>
            <w:r w:rsidRPr="000874DF">
              <w:t xml:space="preserve">              measResult SEQUENCE {</w:t>
            </w:r>
          </w:p>
        </w:tc>
        <w:tc>
          <w:tcPr>
            <w:tcW w:w="2415" w:type="dxa"/>
          </w:tcPr>
          <w:p w14:paraId="3C400095" w14:textId="77777777" w:rsidR="00D53329" w:rsidRPr="000874DF" w:rsidRDefault="00D53329" w:rsidP="009F5C23">
            <w:pPr>
              <w:pStyle w:val="TAL"/>
              <w:snapToGrid w:val="0"/>
            </w:pPr>
          </w:p>
        </w:tc>
        <w:tc>
          <w:tcPr>
            <w:tcW w:w="1663" w:type="dxa"/>
          </w:tcPr>
          <w:p w14:paraId="7E632F9D" w14:textId="77777777" w:rsidR="00D53329" w:rsidRPr="000874DF" w:rsidRDefault="00D53329" w:rsidP="009F5C23">
            <w:pPr>
              <w:pStyle w:val="TAL"/>
              <w:snapToGrid w:val="0"/>
            </w:pPr>
          </w:p>
        </w:tc>
        <w:tc>
          <w:tcPr>
            <w:tcW w:w="1134" w:type="dxa"/>
          </w:tcPr>
          <w:p w14:paraId="3E2691EC" w14:textId="77777777" w:rsidR="00D53329" w:rsidRPr="000874DF" w:rsidRDefault="00D53329" w:rsidP="009F5C23">
            <w:pPr>
              <w:pStyle w:val="TAL"/>
              <w:snapToGrid w:val="0"/>
            </w:pPr>
          </w:p>
        </w:tc>
      </w:tr>
      <w:tr w:rsidR="00D53329" w:rsidRPr="000874DF" w14:paraId="7A9B570E" w14:textId="77777777" w:rsidTr="009F5C23">
        <w:tblPrEx>
          <w:tblCellMar>
            <w:left w:w="108" w:type="dxa"/>
            <w:right w:w="108" w:type="dxa"/>
          </w:tblCellMar>
        </w:tblPrEx>
        <w:tc>
          <w:tcPr>
            <w:tcW w:w="4569" w:type="dxa"/>
          </w:tcPr>
          <w:p w14:paraId="15FDC5E8" w14:textId="77777777" w:rsidR="00D53329" w:rsidRPr="000874DF" w:rsidRDefault="00D53329" w:rsidP="009F5C23">
            <w:pPr>
              <w:pStyle w:val="TAL"/>
              <w:snapToGrid w:val="0"/>
            </w:pPr>
            <w:r w:rsidRPr="000874DF">
              <w:t xml:space="preserve">                cellResults SEQUENCE {</w:t>
            </w:r>
          </w:p>
        </w:tc>
        <w:tc>
          <w:tcPr>
            <w:tcW w:w="2415" w:type="dxa"/>
          </w:tcPr>
          <w:p w14:paraId="439E2049" w14:textId="77777777" w:rsidR="00D53329" w:rsidRPr="000874DF" w:rsidRDefault="00D53329" w:rsidP="009F5C23">
            <w:pPr>
              <w:pStyle w:val="TAL"/>
              <w:snapToGrid w:val="0"/>
            </w:pPr>
          </w:p>
        </w:tc>
        <w:tc>
          <w:tcPr>
            <w:tcW w:w="1663" w:type="dxa"/>
          </w:tcPr>
          <w:p w14:paraId="2449638B" w14:textId="77777777" w:rsidR="00D53329" w:rsidRPr="000874DF" w:rsidRDefault="00D53329" w:rsidP="009F5C23">
            <w:pPr>
              <w:pStyle w:val="TAL"/>
              <w:snapToGrid w:val="0"/>
            </w:pPr>
          </w:p>
        </w:tc>
        <w:tc>
          <w:tcPr>
            <w:tcW w:w="1134" w:type="dxa"/>
          </w:tcPr>
          <w:p w14:paraId="2E7C88DD" w14:textId="77777777" w:rsidR="00D53329" w:rsidRPr="000874DF" w:rsidRDefault="00D53329" w:rsidP="009F5C23">
            <w:pPr>
              <w:pStyle w:val="TAL"/>
              <w:snapToGrid w:val="0"/>
            </w:pPr>
          </w:p>
        </w:tc>
      </w:tr>
      <w:tr w:rsidR="00D53329" w:rsidRPr="000874DF" w14:paraId="3A822327" w14:textId="77777777" w:rsidTr="009F5C23">
        <w:tblPrEx>
          <w:tblCellMar>
            <w:left w:w="108" w:type="dxa"/>
            <w:right w:w="108" w:type="dxa"/>
          </w:tblCellMar>
        </w:tblPrEx>
        <w:tc>
          <w:tcPr>
            <w:tcW w:w="4569" w:type="dxa"/>
          </w:tcPr>
          <w:p w14:paraId="3467ACF2" w14:textId="77777777" w:rsidR="00D53329" w:rsidRPr="000874DF" w:rsidRDefault="00D53329" w:rsidP="009F5C23">
            <w:pPr>
              <w:pStyle w:val="TAL"/>
              <w:snapToGrid w:val="0"/>
            </w:pPr>
            <w:r w:rsidRPr="000874DF">
              <w:t xml:space="preserve">                  resultsSSB-Cell SEQUENCE {</w:t>
            </w:r>
          </w:p>
        </w:tc>
        <w:tc>
          <w:tcPr>
            <w:tcW w:w="2415" w:type="dxa"/>
          </w:tcPr>
          <w:p w14:paraId="0862994F" w14:textId="77777777" w:rsidR="00D53329" w:rsidRPr="000874DF" w:rsidRDefault="00D53329" w:rsidP="009F5C23">
            <w:pPr>
              <w:pStyle w:val="TAL"/>
              <w:snapToGrid w:val="0"/>
            </w:pPr>
          </w:p>
        </w:tc>
        <w:tc>
          <w:tcPr>
            <w:tcW w:w="1663" w:type="dxa"/>
          </w:tcPr>
          <w:p w14:paraId="49A01390" w14:textId="77777777" w:rsidR="00D53329" w:rsidRPr="000874DF" w:rsidRDefault="00D53329" w:rsidP="009F5C23">
            <w:pPr>
              <w:pStyle w:val="TAL"/>
              <w:snapToGrid w:val="0"/>
            </w:pPr>
          </w:p>
        </w:tc>
        <w:tc>
          <w:tcPr>
            <w:tcW w:w="1134" w:type="dxa"/>
          </w:tcPr>
          <w:p w14:paraId="1D1B4711" w14:textId="77777777" w:rsidR="00D53329" w:rsidRPr="000874DF" w:rsidRDefault="00D53329" w:rsidP="009F5C23">
            <w:pPr>
              <w:pStyle w:val="TAL"/>
              <w:snapToGrid w:val="0"/>
            </w:pPr>
          </w:p>
        </w:tc>
      </w:tr>
      <w:tr w:rsidR="00D53329" w:rsidRPr="000874DF" w14:paraId="26B3EC05" w14:textId="77777777" w:rsidTr="009F5C23">
        <w:tblPrEx>
          <w:tblCellMar>
            <w:left w:w="108" w:type="dxa"/>
            <w:right w:w="108" w:type="dxa"/>
          </w:tblCellMar>
        </w:tblPrEx>
        <w:tc>
          <w:tcPr>
            <w:tcW w:w="4569" w:type="dxa"/>
          </w:tcPr>
          <w:p w14:paraId="2D8B700D" w14:textId="77777777" w:rsidR="00D53329" w:rsidRPr="000874DF" w:rsidRDefault="00D53329" w:rsidP="009F5C23">
            <w:pPr>
              <w:pStyle w:val="TAL"/>
              <w:snapToGrid w:val="0"/>
            </w:pPr>
            <w:r w:rsidRPr="000874DF">
              <w:t xml:space="preserve">                    rsrp</w:t>
            </w:r>
          </w:p>
        </w:tc>
        <w:tc>
          <w:tcPr>
            <w:tcW w:w="2415" w:type="dxa"/>
          </w:tcPr>
          <w:p w14:paraId="5956773E" w14:textId="77777777" w:rsidR="00D53329" w:rsidRPr="000874DF" w:rsidRDefault="00D53329" w:rsidP="009F5C23">
            <w:pPr>
              <w:pStyle w:val="TAL"/>
              <w:snapToGrid w:val="0"/>
            </w:pPr>
            <w:r w:rsidRPr="000874DF">
              <w:t>(</w:t>
            </w:r>
            <w:proofErr w:type="gramStart"/>
            <w:r w:rsidRPr="000874DF">
              <w:t>0..</w:t>
            </w:r>
            <w:proofErr w:type="gramEnd"/>
            <w:r w:rsidRPr="000874DF">
              <w:t>127)</w:t>
            </w:r>
          </w:p>
        </w:tc>
        <w:tc>
          <w:tcPr>
            <w:tcW w:w="1663" w:type="dxa"/>
          </w:tcPr>
          <w:p w14:paraId="65295B2A" w14:textId="77777777" w:rsidR="00D53329" w:rsidRPr="000874DF" w:rsidRDefault="00D53329" w:rsidP="009F5C23">
            <w:pPr>
              <w:pStyle w:val="TAL"/>
              <w:snapToGrid w:val="0"/>
            </w:pPr>
          </w:p>
        </w:tc>
        <w:tc>
          <w:tcPr>
            <w:tcW w:w="1134" w:type="dxa"/>
          </w:tcPr>
          <w:p w14:paraId="7E9B4BB2" w14:textId="77777777" w:rsidR="00D53329" w:rsidRPr="000874DF" w:rsidRDefault="00D53329" w:rsidP="009F5C23">
            <w:pPr>
              <w:pStyle w:val="TAL"/>
              <w:snapToGrid w:val="0"/>
            </w:pPr>
          </w:p>
        </w:tc>
      </w:tr>
      <w:tr w:rsidR="00D53329" w:rsidRPr="000874DF" w14:paraId="1975B6DD" w14:textId="77777777" w:rsidTr="009F5C23">
        <w:tblPrEx>
          <w:tblCellMar>
            <w:left w:w="108" w:type="dxa"/>
            <w:right w:w="108" w:type="dxa"/>
          </w:tblCellMar>
        </w:tblPrEx>
        <w:tc>
          <w:tcPr>
            <w:tcW w:w="4569" w:type="dxa"/>
            <w:tcBorders>
              <w:bottom w:val="single" w:sz="4" w:space="0" w:color="auto"/>
            </w:tcBorders>
          </w:tcPr>
          <w:p w14:paraId="5F723523" w14:textId="77777777" w:rsidR="00D53329" w:rsidRPr="000874DF" w:rsidRDefault="00D53329" w:rsidP="009F5C23">
            <w:pPr>
              <w:pStyle w:val="TAL"/>
              <w:snapToGrid w:val="0"/>
            </w:pPr>
            <w:r w:rsidRPr="000874DF">
              <w:t xml:space="preserve">                    rsrq</w:t>
            </w:r>
          </w:p>
        </w:tc>
        <w:tc>
          <w:tcPr>
            <w:tcW w:w="2415" w:type="dxa"/>
          </w:tcPr>
          <w:p w14:paraId="3B6D57D5" w14:textId="77777777" w:rsidR="00D53329" w:rsidRPr="000874DF" w:rsidRDefault="00D53329" w:rsidP="009F5C23">
            <w:pPr>
              <w:pStyle w:val="TAL"/>
              <w:snapToGrid w:val="0"/>
            </w:pPr>
            <w:r w:rsidRPr="000874DF">
              <w:t>Not present</w:t>
            </w:r>
          </w:p>
        </w:tc>
        <w:tc>
          <w:tcPr>
            <w:tcW w:w="1663" w:type="dxa"/>
          </w:tcPr>
          <w:p w14:paraId="6CCF513B" w14:textId="77777777" w:rsidR="00D53329" w:rsidRPr="000874DF" w:rsidRDefault="00D53329" w:rsidP="009F5C23">
            <w:pPr>
              <w:pStyle w:val="TAL"/>
              <w:snapToGrid w:val="0"/>
            </w:pPr>
          </w:p>
        </w:tc>
        <w:tc>
          <w:tcPr>
            <w:tcW w:w="1134" w:type="dxa"/>
          </w:tcPr>
          <w:p w14:paraId="686C2FE1" w14:textId="77777777" w:rsidR="00D53329" w:rsidRPr="000874DF" w:rsidRDefault="00D53329" w:rsidP="009F5C23">
            <w:pPr>
              <w:pStyle w:val="TAL"/>
              <w:snapToGrid w:val="0"/>
            </w:pPr>
          </w:p>
        </w:tc>
      </w:tr>
      <w:tr w:rsidR="00D53329" w:rsidRPr="000874DF" w14:paraId="4631C744" w14:textId="77777777" w:rsidTr="009F5C23">
        <w:tblPrEx>
          <w:tblCellMar>
            <w:left w:w="108" w:type="dxa"/>
            <w:right w:w="108" w:type="dxa"/>
          </w:tblCellMar>
        </w:tblPrEx>
        <w:tc>
          <w:tcPr>
            <w:tcW w:w="4569" w:type="dxa"/>
            <w:tcBorders>
              <w:bottom w:val="nil"/>
            </w:tcBorders>
          </w:tcPr>
          <w:p w14:paraId="53F4F3E2" w14:textId="77777777" w:rsidR="00D53329" w:rsidRPr="000874DF" w:rsidRDefault="00D53329" w:rsidP="009F5C23">
            <w:pPr>
              <w:pStyle w:val="TAL"/>
              <w:snapToGrid w:val="0"/>
            </w:pPr>
            <w:r w:rsidRPr="000874DF">
              <w:t xml:space="preserve">                    sinr</w:t>
            </w:r>
          </w:p>
        </w:tc>
        <w:tc>
          <w:tcPr>
            <w:tcW w:w="2415" w:type="dxa"/>
          </w:tcPr>
          <w:p w14:paraId="773CF665" w14:textId="77777777" w:rsidR="00D53329" w:rsidRPr="000874DF" w:rsidRDefault="00D53329" w:rsidP="009F5C23">
            <w:pPr>
              <w:pStyle w:val="TAL"/>
              <w:snapToGrid w:val="0"/>
            </w:pPr>
            <w:r w:rsidRPr="000874DF">
              <w:t>Not present</w:t>
            </w:r>
          </w:p>
        </w:tc>
        <w:tc>
          <w:tcPr>
            <w:tcW w:w="1663" w:type="dxa"/>
          </w:tcPr>
          <w:p w14:paraId="78C583F6" w14:textId="77777777" w:rsidR="00D53329" w:rsidRPr="000874DF" w:rsidRDefault="00D53329" w:rsidP="009F5C23">
            <w:pPr>
              <w:pStyle w:val="TAL"/>
              <w:snapToGrid w:val="0"/>
            </w:pPr>
          </w:p>
        </w:tc>
        <w:tc>
          <w:tcPr>
            <w:tcW w:w="1134" w:type="dxa"/>
          </w:tcPr>
          <w:p w14:paraId="4C647D8F" w14:textId="77777777" w:rsidR="00D53329" w:rsidRPr="000874DF" w:rsidRDefault="00D53329" w:rsidP="009F5C23">
            <w:pPr>
              <w:pStyle w:val="TAL"/>
              <w:snapToGrid w:val="0"/>
            </w:pPr>
          </w:p>
        </w:tc>
      </w:tr>
      <w:tr w:rsidR="00D53329" w:rsidRPr="000874DF" w14:paraId="1099C9D7" w14:textId="77777777" w:rsidTr="009F5C23">
        <w:tblPrEx>
          <w:tblCellMar>
            <w:left w:w="108" w:type="dxa"/>
            <w:right w:w="108" w:type="dxa"/>
          </w:tblCellMar>
        </w:tblPrEx>
        <w:tc>
          <w:tcPr>
            <w:tcW w:w="4569" w:type="dxa"/>
          </w:tcPr>
          <w:p w14:paraId="7EB66041" w14:textId="77777777" w:rsidR="00D53329" w:rsidRPr="000874DF" w:rsidRDefault="00D53329" w:rsidP="009F5C23">
            <w:pPr>
              <w:pStyle w:val="TAL"/>
              <w:snapToGrid w:val="0"/>
            </w:pPr>
            <w:r w:rsidRPr="000874DF">
              <w:t xml:space="preserve">                  }</w:t>
            </w:r>
          </w:p>
        </w:tc>
        <w:tc>
          <w:tcPr>
            <w:tcW w:w="2415" w:type="dxa"/>
          </w:tcPr>
          <w:p w14:paraId="359794AD" w14:textId="77777777" w:rsidR="00D53329" w:rsidRPr="000874DF" w:rsidRDefault="00D53329" w:rsidP="009F5C23">
            <w:pPr>
              <w:pStyle w:val="TAL"/>
              <w:snapToGrid w:val="0"/>
            </w:pPr>
          </w:p>
        </w:tc>
        <w:tc>
          <w:tcPr>
            <w:tcW w:w="1663" w:type="dxa"/>
          </w:tcPr>
          <w:p w14:paraId="132F7C74" w14:textId="77777777" w:rsidR="00D53329" w:rsidRPr="000874DF" w:rsidRDefault="00D53329" w:rsidP="009F5C23">
            <w:pPr>
              <w:pStyle w:val="TAL"/>
              <w:snapToGrid w:val="0"/>
            </w:pPr>
          </w:p>
        </w:tc>
        <w:tc>
          <w:tcPr>
            <w:tcW w:w="1134" w:type="dxa"/>
          </w:tcPr>
          <w:p w14:paraId="1FC62C2F" w14:textId="77777777" w:rsidR="00D53329" w:rsidRPr="000874DF" w:rsidRDefault="00D53329" w:rsidP="009F5C23">
            <w:pPr>
              <w:pStyle w:val="TAL"/>
              <w:snapToGrid w:val="0"/>
            </w:pPr>
          </w:p>
        </w:tc>
      </w:tr>
      <w:tr w:rsidR="00D53329" w:rsidRPr="000874DF" w14:paraId="5946F058" w14:textId="77777777" w:rsidTr="009F5C23">
        <w:tblPrEx>
          <w:tblCellMar>
            <w:left w:w="108" w:type="dxa"/>
            <w:right w:w="108" w:type="dxa"/>
          </w:tblCellMar>
        </w:tblPrEx>
        <w:tc>
          <w:tcPr>
            <w:tcW w:w="4569" w:type="dxa"/>
          </w:tcPr>
          <w:p w14:paraId="76E0EA82" w14:textId="77777777" w:rsidR="00D53329" w:rsidRPr="000874DF" w:rsidRDefault="00D53329" w:rsidP="009F5C23">
            <w:pPr>
              <w:pStyle w:val="TAL"/>
              <w:snapToGrid w:val="0"/>
            </w:pPr>
            <w:r w:rsidRPr="000874DF">
              <w:t xml:space="preserve">                  resultsCSI-RS-Cell</w:t>
            </w:r>
          </w:p>
        </w:tc>
        <w:tc>
          <w:tcPr>
            <w:tcW w:w="2415" w:type="dxa"/>
          </w:tcPr>
          <w:p w14:paraId="2D918047" w14:textId="77777777" w:rsidR="00D53329" w:rsidRPr="000874DF" w:rsidRDefault="00D53329" w:rsidP="009F5C23">
            <w:pPr>
              <w:pStyle w:val="TAL"/>
              <w:snapToGrid w:val="0"/>
            </w:pPr>
            <w:r w:rsidRPr="000874DF">
              <w:t>Not present</w:t>
            </w:r>
          </w:p>
        </w:tc>
        <w:tc>
          <w:tcPr>
            <w:tcW w:w="1663" w:type="dxa"/>
          </w:tcPr>
          <w:p w14:paraId="41F2F1CB" w14:textId="77777777" w:rsidR="00D53329" w:rsidRPr="000874DF" w:rsidRDefault="00D53329" w:rsidP="009F5C23">
            <w:pPr>
              <w:pStyle w:val="TAL"/>
              <w:snapToGrid w:val="0"/>
            </w:pPr>
          </w:p>
        </w:tc>
        <w:tc>
          <w:tcPr>
            <w:tcW w:w="1134" w:type="dxa"/>
          </w:tcPr>
          <w:p w14:paraId="2032D5F6" w14:textId="77777777" w:rsidR="00D53329" w:rsidRPr="000874DF" w:rsidRDefault="00D53329" w:rsidP="009F5C23">
            <w:pPr>
              <w:pStyle w:val="TAL"/>
              <w:snapToGrid w:val="0"/>
            </w:pPr>
          </w:p>
        </w:tc>
      </w:tr>
      <w:tr w:rsidR="00D53329" w:rsidRPr="000874DF" w14:paraId="2E773FD9" w14:textId="77777777" w:rsidTr="009F5C23">
        <w:tblPrEx>
          <w:tblCellMar>
            <w:left w:w="108" w:type="dxa"/>
            <w:right w:w="108" w:type="dxa"/>
          </w:tblCellMar>
        </w:tblPrEx>
        <w:tc>
          <w:tcPr>
            <w:tcW w:w="4569" w:type="dxa"/>
          </w:tcPr>
          <w:p w14:paraId="117F3FBB" w14:textId="77777777" w:rsidR="00D53329" w:rsidRPr="000874DF" w:rsidRDefault="00D53329" w:rsidP="009F5C23">
            <w:pPr>
              <w:pStyle w:val="TAL"/>
              <w:snapToGrid w:val="0"/>
            </w:pPr>
            <w:r w:rsidRPr="000874DF">
              <w:t xml:space="preserve">                }</w:t>
            </w:r>
          </w:p>
        </w:tc>
        <w:tc>
          <w:tcPr>
            <w:tcW w:w="2415" w:type="dxa"/>
          </w:tcPr>
          <w:p w14:paraId="59BCA1A7" w14:textId="77777777" w:rsidR="00D53329" w:rsidRPr="000874DF" w:rsidRDefault="00D53329" w:rsidP="009F5C23">
            <w:pPr>
              <w:pStyle w:val="TAL"/>
              <w:snapToGrid w:val="0"/>
            </w:pPr>
          </w:p>
        </w:tc>
        <w:tc>
          <w:tcPr>
            <w:tcW w:w="1663" w:type="dxa"/>
          </w:tcPr>
          <w:p w14:paraId="349270C4" w14:textId="77777777" w:rsidR="00D53329" w:rsidRPr="000874DF" w:rsidRDefault="00D53329" w:rsidP="009F5C23">
            <w:pPr>
              <w:pStyle w:val="TAL"/>
              <w:snapToGrid w:val="0"/>
            </w:pPr>
          </w:p>
        </w:tc>
        <w:tc>
          <w:tcPr>
            <w:tcW w:w="1134" w:type="dxa"/>
          </w:tcPr>
          <w:p w14:paraId="70FCD4A9" w14:textId="77777777" w:rsidR="00D53329" w:rsidRPr="000874DF" w:rsidRDefault="00D53329" w:rsidP="009F5C23">
            <w:pPr>
              <w:pStyle w:val="TAL"/>
              <w:snapToGrid w:val="0"/>
            </w:pPr>
          </w:p>
        </w:tc>
      </w:tr>
      <w:tr w:rsidR="00D53329" w:rsidRPr="000874DF" w14:paraId="4FCB3F0B" w14:textId="77777777" w:rsidTr="009F5C23">
        <w:tblPrEx>
          <w:tblCellMar>
            <w:left w:w="108" w:type="dxa"/>
            <w:right w:w="108" w:type="dxa"/>
          </w:tblCellMar>
        </w:tblPrEx>
        <w:tc>
          <w:tcPr>
            <w:tcW w:w="4569" w:type="dxa"/>
          </w:tcPr>
          <w:p w14:paraId="2FD92367" w14:textId="77777777" w:rsidR="00D53329" w:rsidRPr="000874DF" w:rsidRDefault="00D53329" w:rsidP="009F5C23">
            <w:pPr>
              <w:pStyle w:val="TAL"/>
              <w:snapToGrid w:val="0"/>
            </w:pPr>
            <w:r w:rsidRPr="000874DF">
              <w:t xml:space="preserve">                rsIndexResults</w:t>
            </w:r>
          </w:p>
        </w:tc>
        <w:tc>
          <w:tcPr>
            <w:tcW w:w="2415" w:type="dxa"/>
          </w:tcPr>
          <w:p w14:paraId="382FE968" w14:textId="77777777" w:rsidR="00D53329" w:rsidRPr="000874DF" w:rsidRDefault="00D53329" w:rsidP="009F5C23">
            <w:pPr>
              <w:pStyle w:val="TAL"/>
              <w:snapToGrid w:val="0"/>
            </w:pPr>
            <w:r w:rsidRPr="000874DF">
              <w:t>Not present</w:t>
            </w:r>
          </w:p>
        </w:tc>
        <w:tc>
          <w:tcPr>
            <w:tcW w:w="1663" w:type="dxa"/>
          </w:tcPr>
          <w:p w14:paraId="2119FD18" w14:textId="77777777" w:rsidR="00D53329" w:rsidRPr="000874DF" w:rsidRDefault="00D53329" w:rsidP="009F5C23">
            <w:pPr>
              <w:pStyle w:val="TAL"/>
              <w:snapToGrid w:val="0"/>
            </w:pPr>
          </w:p>
        </w:tc>
        <w:tc>
          <w:tcPr>
            <w:tcW w:w="1134" w:type="dxa"/>
          </w:tcPr>
          <w:p w14:paraId="7D0F520A" w14:textId="77777777" w:rsidR="00D53329" w:rsidRPr="000874DF" w:rsidRDefault="00D53329" w:rsidP="009F5C23">
            <w:pPr>
              <w:pStyle w:val="TAL"/>
              <w:snapToGrid w:val="0"/>
            </w:pPr>
          </w:p>
        </w:tc>
      </w:tr>
      <w:tr w:rsidR="00D53329" w:rsidRPr="000874DF" w14:paraId="5957ACF6" w14:textId="77777777" w:rsidTr="009F5C23">
        <w:tblPrEx>
          <w:tblCellMar>
            <w:left w:w="108" w:type="dxa"/>
            <w:right w:w="108" w:type="dxa"/>
          </w:tblCellMar>
        </w:tblPrEx>
        <w:tc>
          <w:tcPr>
            <w:tcW w:w="4569" w:type="dxa"/>
          </w:tcPr>
          <w:p w14:paraId="433E7B1D" w14:textId="77777777" w:rsidR="00D53329" w:rsidRPr="000874DF" w:rsidRDefault="00D53329" w:rsidP="009F5C23">
            <w:pPr>
              <w:pStyle w:val="TAL"/>
              <w:snapToGrid w:val="0"/>
            </w:pPr>
            <w:r w:rsidRPr="000874DF">
              <w:t xml:space="preserve">              }</w:t>
            </w:r>
          </w:p>
        </w:tc>
        <w:tc>
          <w:tcPr>
            <w:tcW w:w="2415" w:type="dxa"/>
          </w:tcPr>
          <w:p w14:paraId="4F05D383" w14:textId="77777777" w:rsidR="00D53329" w:rsidRPr="000874DF" w:rsidRDefault="00D53329" w:rsidP="009F5C23">
            <w:pPr>
              <w:pStyle w:val="TAL"/>
              <w:snapToGrid w:val="0"/>
            </w:pPr>
          </w:p>
        </w:tc>
        <w:tc>
          <w:tcPr>
            <w:tcW w:w="1663" w:type="dxa"/>
          </w:tcPr>
          <w:p w14:paraId="2D902979" w14:textId="77777777" w:rsidR="00D53329" w:rsidRPr="000874DF" w:rsidRDefault="00D53329" w:rsidP="009F5C23">
            <w:pPr>
              <w:pStyle w:val="TAL"/>
              <w:snapToGrid w:val="0"/>
            </w:pPr>
          </w:p>
        </w:tc>
        <w:tc>
          <w:tcPr>
            <w:tcW w:w="1134" w:type="dxa"/>
          </w:tcPr>
          <w:p w14:paraId="0E93DB7B" w14:textId="77777777" w:rsidR="00D53329" w:rsidRPr="000874DF" w:rsidRDefault="00D53329" w:rsidP="009F5C23">
            <w:pPr>
              <w:pStyle w:val="TAL"/>
              <w:snapToGrid w:val="0"/>
            </w:pPr>
          </w:p>
        </w:tc>
      </w:tr>
      <w:tr w:rsidR="00D53329" w:rsidRPr="000874DF" w14:paraId="76247133" w14:textId="77777777" w:rsidTr="009F5C23">
        <w:tblPrEx>
          <w:tblCellMar>
            <w:left w:w="108" w:type="dxa"/>
            <w:right w:w="108" w:type="dxa"/>
          </w:tblCellMar>
        </w:tblPrEx>
        <w:tc>
          <w:tcPr>
            <w:tcW w:w="4569" w:type="dxa"/>
          </w:tcPr>
          <w:p w14:paraId="13934AD0" w14:textId="77777777" w:rsidR="00D53329" w:rsidRPr="000874DF" w:rsidRDefault="00D53329" w:rsidP="009F5C23">
            <w:pPr>
              <w:pStyle w:val="TAL"/>
              <w:snapToGrid w:val="0"/>
            </w:pPr>
            <w:r w:rsidRPr="000874DF">
              <w:t xml:space="preserve">              cgi-Info</w:t>
            </w:r>
          </w:p>
        </w:tc>
        <w:tc>
          <w:tcPr>
            <w:tcW w:w="2415" w:type="dxa"/>
          </w:tcPr>
          <w:p w14:paraId="14A9C131" w14:textId="77777777" w:rsidR="00D53329" w:rsidRPr="000874DF" w:rsidRDefault="00D53329" w:rsidP="009F5C23">
            <w:pPr>
              <w:pStyle w:val="TAL"/>
              <w:snapToGrid w:val="0"/>
            </w:pPr>
            <w:r w:rsidRPr="000874DF">
              <w:t>Not present</w:t>
            </w:r>
          </w:p>
        </w:tc>
        <w:tc>
          <w:tcPr>
            <w:tcW w:w="1663" w:type="dxa"/>
          </w:tcPr>
          <w:p w14:paraId="4F652E0C" w14:textId="77777777" w:rsidR="00D53329" w:rsidRPr="000874DF" w:rsidRDefault="00D53329" w:rsidP="009F5C23">
            <w:pPr>
              <w:pStyle w:val="TAL"/>
              <w:snapToGrid w:val="0"/>
            </w:pPr>
          </w:p>
        </w:tc>
        <w:tc>
          <w:tcPr>
            <w:tcW w:w="1134" w:type="dxa"/>
          </w:tcPr>
          <w:p w14:paraId="77A45381" w14:textId="77777777" w:rsidR="00D53329" w:rsidRPr="000874DF" w:rsidRDefault="00D53329" w:rsidP="009F5C23">
            <w:pPr>
              <w:pStyle w:val="TAL"/>
              <w:snapToGrid w:val="0"/>
            </w:pPr>
          </w:p>
        </w:tc>
      </w:tr>
      <w:tr w:rsidR="00D53329" w:rsidRPr="000874DF" w14:paraId="29B8B003" w14:textId="77777777" w:rsidTr="009F5C23">
        <w:tblPrEx>
          <w:tblCellMar>
            <w:left w:w="108" w:type="dxa"/>
            <w:right w:w="108" w:type="dxa"/>
          </w:tblCellMar>
        </w:tblPrEx>
        <w:tc>
          <w:tcPr>
            <w:tcW w:w="4569" w:type="dxa"/>
          </w:tcPr>
          <w:p w14:paraId="6F179CBF" w14:textId="77777777" w:rsidR="00D53329" w:rsidRPr="000874DF" w:rsidRDefault="00D53329" w:rsidP="009F5C23">
            <w:pPr>
              <w:pStyle w:val="TAL"/>
              <w:snapToGrid w:val="0"/>
            </w:pPr>
            <w:r w:rsidRPr="000874DF">
              <w:t xml:space="preserve">            }</w:t>
            </w:r>
          </w:p>
        </w:tc>
        <w:tc>
          <w:tcPr>
            <w:tcW w:w="2415" w:type="dxa"/>
          </w:tcPr>
          <w:p w14:paraId="77E548E3" w14:textId="77777777" w:rsidR="00D53329" w:rsidRPr="000874DF" w:rsidRDefault="00D53329" w:rsidP="009F5C23">
            <w:pPr>
              <w:pStyle w:val="TAL"/>
              <w:snapToGrid w:val="0"/>
            </w:pPr>
          </w:p>
        </w:tc>
        <w:tc>
          <w:tcPr>
            <w:tcW w:w="1663" w:type="dxa"/>
          </w:tcPr>
          <w:p w14:paraId="322A3642" w14:textId="77777777" w:rsidR="00D53329" w:rsidRPr="000874DF" w:rsidRDefault="00D53329" w:rsidP="009F5C23">
            <w:pPr>
              <w:pStyle w:val="TAL"/>
              <w:snapToGrid w:val="0"/>
            </w:pPr>
          </w:p>
        </w:tc>
        <w:tc>
          <w:tcPr>
            <w:tcW w:w="1134" w:type="dxa"/>
          </w:tcPr>
          <w:p w14:paraId="18705D51" w14:textId="77777777" w:rsidR="00D53329" w:rsidRPr="000874DF" w:rsidRDefault="00D53329" w:rsidP="009F5C23">
            <w:pPr>
              <w:pStyle w:val="TAL"/>
              <w:snapToGrid w:val="0"/>
            </w:pPr>
          </w:p>
        </w:tc>
      </w:tr>
      <w:tr w:rsidR="00D53329" w:rsidRPr="000874DF" w14:paraId="3699D2BF" w14:textId="77777777" w:rsidTr="009F5C23">
        <w:tblPrEx>
          <w:tblCellMar>
            <w:left w:w="108" w:type="dxa"/>
            <w:right w:w="108" w:type="dxa"/>
          </w:tblCellMar>
        </w:tblPrEx>
        <w:tc>
          <w:tcPr>
            <w:tcW w:w="4569" w:type="dxa"/>
          </w:tcPr>
          <w:p w14:paraId="2D4536C9"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Pr>
          <w:p w14:paraId="535392BD" w14:textId="77777777" w:rsidR="00D53329" w:rsidRPr="000874DF" w:rsidRDefault="00D53329" w:rsidP="009F5C23">
            <w:pPr>
              <w:pStyle w:val="TAL"/>
              <w:snapToGrid w:val="0"/>
            </w:pPr>
          </w:p>
        </w:tc>
        <w:tc>
          <w:tcPr>
            <w:tcW w:w="1663" w:type="dxa"/>
          </w:tcPr>
          <w:p w14:paraId="48312EB5" w14:textId="77777777" w:rsidR="00D53329" w:rsidRPr="000874DF" w:rsidRDefault="00D53329" w:rsidP="009F5C23">
            <w:pPr>
              <w:pStyle w:val="TAL"/>
              <w:snapToGrid w:val="0"/>
            </w:pPr>
          </w:p>
        </w:tc>
        <w:tc>
          <w:tcPr>
            <w:tcW w:w="1134" w:type="dxa"/>
          </w:tcPr>
          <w:p w14:paraId="21D9ABA0" w14:textId="77777777" w:rsidR="00D53329" w:rsidRPr="000874DF" w:rsidRDefault="00D53329" w:rsidP="009F5C23">
            <w:pPr>
              <w:pStyle w:val="TAL"/>
              <w:snapToGrid w:val="0"/>
            </w:pPr>
          </w:p>
        </w:tc>
      </w:tr>
      <w:tr w:rsidR="00D53329" w:rsidRPr="000874DF" w14:paraId="376CE5FB" w14:textId="77777777" w:rsidTr="009F5C23">
        <w:tblPrEx>
          <w:tblCellMar>
            <w:left w:w="108" w:type="dxa"/>
            <w:right w:w="108" w:type="dxa"/>
          </w:tblCellMar>
        </w:tblPrEx>
        <w:tc>
          <w:tcPr>
            <w:tcW w:w="4569" w:type="dxa"/>
          </w:tcPr>
          <w:p w14:paraId="4636B703"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Pr>
          <w:p w14:paraId="3C17CED3" w14:textId="77777777" w:rsidR="00D53329" w:rsidRPr="000874DF" w:rsidRDefault="00D53329" w:rsidP="009F5C23">
            <w:pPr>
              <w:pStyle w:val="TAL"/>
              <w:snapToGrid w:val="0"/>
            </w:pPr>
          </w:p>
        </w:tc>
        <w:tc>
          <w:tcPr>
            <w:tcW w:w="1663" w:type="dxa"/>
          </w:tcPr>
          <w:p w14:paraId="78663B3B" w14:textId="77777777" w:rsidR="00D53329" w:rsidRPr="000874DF" w:rsidRDefault="00D53329" w:rsidP="009F5C23">
            <w:pPr>
              <w:pStyle w:val="TAL"/>
              <w:snapToGrid w:val="0"/>
            </w:pPr>
          </w:p>
        </w:tc>
        <w:tc>
          <w:tcPr>
            <w:tcW w:w="1134" w:type="dxa"/>
          </w:tcPr>
          <w:p w14:paraId="04FB4AB0" w14:textId="77777777" w:rsidR="00D53329" w:rsidRPr="000874DF" w:rsidRDefault="00D53329" w:rsidP="009F5C23">
            <w:pPr>
              <w:pStyle w:val="TAL"/>
              <w:snapToGrid w:val="0"/>
            </w:pPr>
          </w:p>
        </w:tc>
      </w:tr>
      <w:tr w:rsidR="00D53329" w:rsidRPr="000874DF" w14:paraId="2737296A" w14:textId="77777777" w:rsidTr="009F5C23">
        <w:tblPrEx>
          <w:tblCellMar>
            <w:left w:w="108" w:type="dxa"/>
            <w:right w:w="108" w:type="dxa"/>
          </w:tblCellMar>
        </w:tblPrEx>
        <w:tc>
          <w:tcPr>
            <w:tcW w:w="4569" w:type="dxa"/>
          </w:tcPr>
          <w:p w14:paraId="67BF8FD2" w14:textId="77777777" w:rsidR="00D53329" w:rsidRPr="000874DF" w:rsidRDefault="00D53329" w:rsidP="009F5C23">
            <w:pPr>
              <w:pStyle w:val="TAL"/>
              <w:snapToGrid w:val="0"/>
            </w:pPr>
            <w:r w:rsidRPr="000874DF">
              <w:t xml:space="preserve">      }</w:t>
            </w:r>
          </w:p>
        </w:tc>
        <w:tc>
          <w:tcPr>
            <w:tcW w:w="2415" w:type="dxa"/>
          </w:tcPr>
          <w:p w14:paraId="3AFD49A0" w14:textId="77777777" w:rsidR="00D53329" w:rsidRPr="000874DF" w:rsidRDefault="00D53329" w:rsidP="009F5C23">
            <w:pPr>
              <w:pStyle w:val="TAL"/>
              <w:snapToGrid w:val="0"/>
            </w:pPr>
          </w:p>
        </w:tc>
        <w:tc>
          <w:tcPr>
            <w:tcW w:w="1663" w:type="dxa"/>
          </w:tcPr>
          <w:p w14:paraId="21FE4CE7" w14:textId="77777777" w:rsidR="00D53329" w:rsidRPr="000874DF" w:rsidRDefault="00D53329" w:rsidP="009F5C23">
            <w:pPr>
              <w:pStyle w:val="TAL"/>
              <w:snapToGrid w:val="0"/>
            </w:pPr>
          </w:p>
        </w:tc>
        <w:tc>
          <w:tcPr>
            <w:tcW w:w="1134" w:type="dxa"/>
          </w:tcPr>
          <w:p w14:paraId="33D9023A" w14:textId="77777777" w:rsidR="00D53329" w:rsidRPr="000874DF" w:rsidRDefault="00D53329" w:rsidP="009F5C23">
            <w:pPr>
              <w:pStyle w:val="TAL"/>
              <w:snapToGrid w:val="0"/>
            </w:pPr>
          </w:p>
        </w:tc>
      </w:tr>
      <w:tr w:rsidR="00D53329" w:rsidRPr="000874DF" w14:paraId="76E5F20B" w14:textId="77777777" w:rsidTr="009F5C23">
        <w:tblPrEx>
          <w:tblCellMar>
            <w:left w:w="108" w:type="dxa"/>
            <w:right w:w="108" w:type="dxa"/>
          </w:tblCellMar>
        </w:tblPrEx>
        <w:tc>
          <w:tcPr>
            <w:tcW w:w="4569" w:type="dxa"/>
          </w:tcPr>
          <w:p w14:paraId="0A3C7FC8" w14:textId="77777777" w:rsidR="00D53329" w:rsidRPr="000874DF" w:rsidRDefault="00D53329" w:rsidP="009F5C23">
            <w:pPr>
              <w:pStyle w:val="TAL"/>
              <w:snapToGrid w:val="0"/>
            </w:pPr>
            <w:r w:rsidRPr="000874DF">
              <w:t xml:space="preserve">    }</w:t>
            </w:r>
          </w:p>
        </w:tc>
        <w:tc>
          <w:tcPr>
            <w:tcW w:w="2415" w:type="dxa"/>
          </w:tcPr>
          <w:p w14:paraId="4DFEDEF1" w14:textId="77777777" w:rsidR="00D53329" w:rsidRPr="000874DF" w:rsidRDefault="00D53329" w:rsidP="009F5C23">
            <w:pPr>
              <w:pStyle w:val="TAL"/>
              <w:snapToGrid w:val="0"/>
            </w:pPr>
          </w:p>
        </w:tc>
        <w:tc>
          <w:tcPr>
            <w:tcW w:w="1663" w:type="dxa"/>
          </w:tcPr>
          <w:p w14:paraId="45BBA1BC" w14:textId="77777777" w:rsidR="00D53329" w:rsidRPr="000874DF" w:rsidRDefault="00D53329" w:rsidP="009F5C23">
            <w:pPr>
              <w:pStyle w:val="TAL"/>
              <w:snapToGrid w:val="0"/>
            </w:pPr>
          </w:p>
        </w:tc>
        <w:tc>
          <w:tcPr>
            <w:tcW w:w="1134" w:type="dxa"/>
          </w:tcPr>
          <w:p w14:paraId="4A388F80" w14:textId="77777777" w:rsidR="00D53329" w:rsidRPr="000874DF" w:rsidRDefault="00D53329" w:rsidP="009F5C23">
            <w:pPr>
              <w:pStyle w:val="TAL"/>
              <w:snapToGrid w:val="0"/>
            </w:pPr>
          </w:p>
        </w:tc>
      </w:tr>
      <w:tr w:rsidR="00D53329" w:rsidRPr="000874DF" w14:paraId="24522A99" w14:textId="77777777" w:rsidTr="009F5C23">
        <w:tblPrEx>
          <w:tblCellMar>
            <w:left w:w="108" w:type="dxa"/>
            <w:right w:w="108" w:type="dxa"/>
          </w:tblCellMar>
        </w:tblPrEx>
        <w:tc>
          <w:tcPr>
            <w:tcW w:w="4569" w:type="dxa"/>
          </w:tcPr>
          <w:p w14:paraId="6E839A50" w14:textId="77777777" w:rsidR="00D53329" w:rsidRPr="000874DF" w:rsidRDefault="00D53329" w:rsidP="009F5C23">
            <w:pPr>
              <w:pStyle w:val="TAL"/>
              <w:snapToGrid w:val="0"/>
            </w:pPr>
            <w:r w:rsidRPr="000874DF">
              <w:t xml:space="preserve">  }</w:t>
            </w:r>
          </w:p>
        </w:tc>
        <w:tc>
          <w:tcPr>
            <w:tcW w:w="2415" w:type="dxa"/>
          </w:tcPr>
          <w:p w14:paraId="49C3D4E4" w14:textId="77777777" w:rsidR="00D53329" w:rsidRPr="000874DF" w:rsidRDefault="00D53329" w:rsidP="009F5C23">
            <w:pPr>
              <w:pStyle w:val="TAL"/>
              <w:snapToGrid w:val="0"/>
            </w:pPr>
          </w:p>
        </w:tc>
        <w:tc>
          <w:tcPr>
            <w:tcW w:w="1663" w:type="dxa"/>
          </w:tcPr>
          <w:p w14:paraId="78CB02F8" w14:textId="77777777" w:rsidR="00D53329" w:rsidRPr="000874DF" w:rsidRDefault="00D53329" w:rsidP="009F5C23">
            <w:pPr>
              <w:pStyle w:val="TAL"/>
              <w:snapToGrid w:val="0"/>
            </w:pPr>
          </w:p>
        </w:tc>
        <w:tc>
          <w:tcPr>
            <w:tcW w:w="1134" w:type="dxa"/>
          </w:tcPr>
          <w:p w14:paraId="1F3DE3A0" w14:textId="77777777" w:rsidR="00D53329" w:rsidRPr="000874DF" w:rsidRDefault="00D53329" w:rsidP="009F5C23">
            <w:pPr>
              <w:pStyle w:val="TAL"/>
              <w:snapToGrid w:val="0"/>
            </w:pPr>
          </w:p>
        </w:tc>
      </w:tr>
      <w:tr w:rsidR="00D53329" w:rsidRPr="000874DF" w14:paraId="593041FB" w14:textId="77777777" w:rsidTr="009F5C23">
        <w:tblPrEx>
          <w:tblCellMar>
            <w:left w:w="108" w:type="dxa"/>
            <w:right w:w="108" w:type="dxa"/>
          </w:tblCellMar>
        </w:tblPrEx>
        <w:tc>
          <w:tcPr>
            <w:tcW w:w="4569" w:type="dxa"/>
          </w:tcPr>
          <w:p w14:paraId="7F38EF44" w14:textId="77777777" w:rsidR="00D53329" w:rsidRPr="000874DF" w:rsidRDefault="00D53329" w:rsidP="009F5C23">
            <w:pPr>
              <w:pStyle w:val="TAL"/>
              <w:snapToGrid w:val="0"/>
            </w:pPr>
            <w:r w:rsidRPr="000874DF">
              <w:t>}</w:t>
            </w:r>
          </w:p>
        </w:tc>
        <w:tc>
          <w:tcPr>
            <w:tcW w:w="2415" w:type="dxa"/>
          </w:tcPr>
          <w:p w14:paraId="4640130A" w14:textId="77777777" w:rsidR="00D53329" w:rsidRPr="000874DF" w:rsidRDefault="00D53329" w:rsidP="009F5C23">
            <w:pPr>
              <w:pStyle w:val="TAL"/>
              <w:snapToGrid w:val="0"/>
            </w:pPr>
          </w:p>
        </w:tc>
        <w:tc>
          <w:tcPr>
            <w:tcW w:w="1663" w:type="dxa"/>
          </w:tcPr>
          <w:p w14:paraId="232752E8" w14:textId="77777777" w:rsidR="00D53329" w:rsidRPr="000874DF" w:rsidRDefault="00D53329" w:rsidP="009F5C23">
            <w:pPr>
              <w:pStyle w:val="TAL"/>
              <w:snapToGrid w:val="0"/>
            </w:pPr>
          </w:p>
        </w:tc>
        <w:tc>
          <w:tcPr>
            <w:tcW w:w="1134" w:type="dxa"/>
          </w:tcPr>
          <w:p w14:paraId="36A453D1" w14:textId="77777777" w:rsidR="00D53329" w:rsidRPr="000874DF" w:rsidRDefault="00D53329" w:rsidP="009F5C23">
            <w:pPr>
              <w:pStyle w:val="TAL"/>
              <w:snapToGrid w:val="0"/>
            </w:pPr>
          </w:p>
        </w:tc>
      </w:tr>
    </w:tbl>
    <w:p w14:paraId="2B6017D8" w14:textId="77777777" w:rsidR="00D53329" w:rsidRPr="000874DF" w:rsidRDefault="00D53329" w:rsidP="00D53329"/>
    <w:p w14:paraId="6C8FBCD5" w14:textId="77777777" w:rsidR="00D53329" w:rsidRPr="000874DF" w:rsidRDefault="00D53329" w:rsidP="00D53329">
      <w:pPr>
        <w:pStyle w:val="5"/>
        <w:rPr>
          <w:lang w:eastAsia="x-none"/>
        </w:rPr>
      </w:pPr>
      <w:bookmarkStart w:id="106" w:name="_Toc21103250"/>
      <w:r w:rsidRPr="000874DF">
        <w:lastRenderedPageBreak/>
        <w:t>8.1.3.1.23</w:t>
      </w:r>
      <w:r w:rsidRPr="000874DF">
        <w:tab/>
        <w:t>Measurement configuration control and reporting / Intra NR measurements / Periodic reporting / Continuation of the measurements after RRC Resume</w:t>
      </w:r>
      <w:bookmarkEnd w:id="106"/>
    </w:p>
    <w:p w14:paraId="614C23E0" w14:textId="77777777" w:rsidR="00D53329" w:rsidRPr="000874DF" w:rsidRDefault="00D53329" w:rsidP="00D53329">
      <w:pPr>
        <w:pStyle w:val="H6"/>
      </w:pPr>
      <w:r w:rsidRPr="000874DF">
        <w:t>8.1.3.1.23.1</w:t>
      </w:r>
      <w:r w:rsidRPr="000874DF">
        <w:tab/>
        <w:t>Test Purpose (TP)</w:t>
      </w:r>
    </w:p>
    <w:p w14:paraId="410922D0" w14:textId="77777777" w:rsidR="00D53329" w:rsidRPr="000874DF" w:rsidRDefault="00D53329" w:rsidP="00D53329">
      <w:pPr>
        <w:keepNext/>
        <w:keepLines/>
        <w:spacing w:before="120"/>
        <w:ind w:left="1985" w:hanging="1985"/>
        <w:rPr>
          <w:rFonts w:ascii="Arial" w:hAnsi="Arial"/>
          <w:lang w:eastAsia="x-none"/>
        </w:rPr>
      </w:pPr>
      <w:r w:rsidRPr="000874DF">
        <w:rPr>
          <w:rFonts w:ascii="Arial" w:hAnsi="Arial"/>
          <w:lang w:eastAsia="x-none"/>
        </w:rPr>
        <w:t>(1)</w:t>
      </w:r>
    </w:p>
    <w:p w14:paraId="1689689F" w14:textId="77777777" w:rsidR="00D53329" w:rsidRPr="000874DF" w:rsidRDefault="00D53329" w:rsidP="00D53329">
      <w:pPr>
        <w:pStyle w:val="PL"/>
        <w:rPr>
          <w:rFonts w:eastAsia="MS Gothic" w:cs="Courier New"/>
          <w:noProof w:val="0"/>
        </w:rPr>
      </w:pPr>
      <w:r w:rsidRPr="000874DF">
        <w:rPr>
          <w:rStyle w:val="PLChar"/>
          <w:rFonts w:eastAsia="MS Gothic" w:cs="Courier New"/>
          <w:b/>
          <w:noProof w:val="0"/>
        </w:rPr>
        <w:t>with</w:t>
      </w:r>
      <w:r w:rsidRPr="000874DF">
        <w:rPr>
          <w:rFonts w:eastAsia="MS Gothic"/>
          <w:noProof w:val="0"/>
        </w:rPr>
        <w:t xml:space="preserve"> </w:t>
      </w:r>
      <w:proofErr w:type="gramStart"/>
      <w:r w:rsidRPr="000874DF">
        <w:rPr>
          <w:rFonts w:eastAsia="MS Gothic" w:cs="Courier New"/>
          <w:noProof w:val="0"/>
        </w:rPr>
        <w:t>{ UE</w:t>
      </w:r>
      <w:proofErr w:type="gramEnd"/>
      <w:r w:rsidRPr="000874DF">
        <w:rPr>
          <w:rFonts w:eastAsia="MS Gothic" w:cs="Courier New"/>
          <w:noProof w:val="0"/>
        </w:rPr>
        <w:t xml:space="preserve"> in NR RRC_CONNECTED state</w:t>
      </w:r>
      <w:r w:rsidRPr="000874DF">
        <w:rPr>
          <w:rFonts w:cs="Courier New"/>
          <w:noProof w:val="0"/>
          <w:lang w:eastAsia="zh-CN"/>
        </w:rPr>
        <w:t xml:space="preserve"> </w:t>
      </w:r>
      <w:r w:rsidRPr="000874DF">
        <w:rPr>
          <w:rFonts w:eastAsia="MS Gothic" w:cs="Courier New"/>
          <w:noProof w:val="0"/>
        </w:rPr>
        <w:t>}</w:t>
      </w:r>
    </w:p>
    <w:p w14:paraId="307F542F" w14:textId="77777777" w:rsidR="00D53329" w:rsidRPr="000874DF" w:rsidRDefault="00D53329" w:rsidP="00D53329">
      <w:pPr>
        <w:pStyle w:val="PL"/>
        <w:rPr>
          <w:rFonts w:eastAsia="MS Gothic" w:cs="Courier New"/>
          <w:noProof w:val="0"/>
        </w:rPr>
      </w:pPr>
      <w:r w:rsidRPr="000874DF">
        <w:rPr>
          <w:rFonts w:eastAsia="MS Gothic" w:cs="Courier New"/>
          <w:b/>
          <w:noProof w:val="0"/>
        </w:rPr>
        <w:t>ensure that</w:t>
      </w:r>
      <w:r w:rsidRPr="000874DF">
        <w:rPr>
          <w:rFonts w:eastAsia="MS Gothic" w:cs="Courier New"/>
          <w:noProof w:val="0"/>
        </w:rPr>
        <w:t xml:space="preserve"> {</w:t>
      </w:r>
    </w:p>
    <w:p w14:paraId="1FCD604C" w14:textId="77777777" w:rsidR="00D53329" w:rsidRPr="000874DF" w:rsidRDefault="00D53329" w:rsidP="00D53329">
      <w:pPr>
        <w:pStyle w:val="PL"/>
        <w:rPr>
          <w:rFonts w:cs="Courier New"/>
          <w:noProof w:val="0"/>
          <w:lang w:eastAsia="zh-CN"/>
        </w:rPr>
      </w:pPr>
      <w:r w:rsidRPr="000874DF">
        <w:rPr>
          <w:rFonts w:eastAsia="MS Gothic" w:cs="Courier New"/>
          <w:noProof w:val="0"/>
        </w:rPr>
        <w:t xml:space="preserve">  </w:t>
      </w:r>
      <w:r w:rsidRPr="000874DF">
        <w:rPr>
          <w:rFonts w:eastAsia="MS Gothic" w:cs="Courier New"/>
          <w:b/>
          <w:noProof w:val="0"/>
        </w:rPr>
        <w:t>when</w:t>
      </w:r>
      <w:r w:rsidRPr="000874DF">
        <w:rPr>
          <w:rFonts w:eastAsia="MS Gothic" w:cs="Courier New"/>
          <w:noProof w:val="0"/>
        </w:rPr>
        <w:t xml:space="preserve"> </w:t>
      </w:r>
      <w:proofErr w:type="gramStart"/>
      <w:r w:rsidRPr="000874DF">
        <w:rPr>
          <w:rFonts w:eastAsia="MS Gothic" w:cs="Courier New"/>
          <w:noProof w:val="0"/>
        </w:rPr>
        <w:t>{ UE</w:t>
      </w:r>
      <w:proofErr w:type="gramEnd"/>
      <w:r w:rsidRPr="000874DF">
        <w:rPr>
          <w:rFonts w:eastAsia="MS Gothic" w:cs="Courier New"/>
          <w:noProof w:val="0"/>
        </w:rPr>
        <w:t xml:space="preserve"> receives RRCReconfiguration including measConfig to setup periodical measurement reporting</w:t>
      </w:r>
      <w:r w:rsidRPr="000874DF">
        <w:rPr>
          <w:rFonts w:cs="Courier New"/>
          <w:noProof w:val="0"/>
        </w:rPr>
        <w:t xml:space="preserve"> </w:t>
      </w:r>
      <w:r w:rsidRPr="000874DF">
        <w:rPr>
          <w:rFonts w:cs="Courier New"/>
          <w:noProof w:val="0"/>
          <w:lang w:eastAsia="zh-CN"/>
        </w:rPr>
        <w:t>}</w:t>
      </w:r>
    </w:p>
    <w:p w14:paraId="24F4198E" w14:textId="77777777" w:rsidR="00D53329" w:rsidRPr="000874DF" w:rsidRDefault="00D53329" w:rsidP="00D53329">
      <w:pPr>
        <w:pStyle w:val="PL"/>
        <w:rPr>
          <w:rFonts w:cs="Courier New"/>
          <w:noProof w:val="0"/>
        </w:rPr>
      </w:pPr>
      <w:r w:rsidRPr="000874DF">
        <w:rPr>
          <w:rFonts w:eastAsia="MS Gothic" w:cs="Courier New"/>
          <w:b/>
          <w:noProof w:val="0"/>
        </w:rPr>
        <w:t xml:space="preserve">    then</w:t>
      </w:r>
      <w:r w:rsidRPr="000874DF">
        <w:rPr>
          <w:rFonts w:eastAsia="MS Gothic" w:cs="Courier New"/>
          <w:noProof w:val="0"/>
        </w:rPr>
        <w:t xml:space="preserve"> </w:t>
      </w:r>
      <w:proofErr w:type="gramStart"/>
      <w:r w:rsidRPr="000874DF">
        <w:rPr>
          <w:rFonts w:eastAsia="MS Gothic" w:cs="Courier New"/>
          <w:noProof w:val="0"/>
        </w:rPr>
        <w:t>{</w:t>
      </w:r>
      <w:r w:rsidRPr="000874DF">
        <w:rPr>
          <w:rFonts w:cs="Courier New"/>
          <w:noProof w:val="0"/>
        </w:rPr>
        <w:t xml:space="preserve"> UE</w:t>
      </w:r>
      <w:proofErr w:type="gramEnd"/>
      <w:r w:rsidRPr="000874DF">
        <w:rPr>
          <w:rFonts w:cs="Courier New"/>
          <w:noProof w:val="0"/>
        </w:rPr>
        <w:t xml:space="preserve"> sends RRCReconfigurationComplete and starts sending periodic measurement reports }</w:t>
      </w:r>
    </w:p>
    <w:p w14:paraId="43851D2D" w14:textId="77777777" w:rsidR="00D53329" w:rsidRPr="000874DF" w:rsidRDefault="00D53329" w:rsidP="00D53329">
      <w:pPr>
        <w:pStyle w:val="PL"/>
        <w:rPr>
          <w:rFonts w:cs="Courier New"/>
          <w:noProof w:val="0"/>
        </w:rPr>
      </w:pPr>
      <w:r w:rsidRPr="000874DF">
        <w:rPr>
          <w:rFonts w:cs="Courier New"/>
          <w:noProof w:val="0"/>
        </w:rPr>
        <w:t xml:space="preserve">            }</w:t>
      </w:r>
    </w:p>
    <w:p w14:paraId="64BD10DA" w14:textId="77777777" w:rsidR="00D53329" w:rsidRPr="000874DF" w:rsidRDefault="00D53329" w:rsidP="00D53329">
      <w:pPr>
        <w:pStyle w:val="PL"/>
        <w:rPr>
          <w:rFonts w:cs="Courier New"/>
          <w:noProof w:val="0"/>
        </w:rPr>
      </w:pPr>
    </w:p>
    <w:p w14:paraId="443C5C4D" w14:textId="77777777" w:rsidR="00D53329" w:rsidRPr="000874DF" w:rsidRDefault="00D53329" w:rsidP="00D53329">
      <w:pPr>
        <w:keepNext/>
        <w:keepLines/>
        <w:spacing w:before="120"/>
        <w:ind w:left="1985" w:hanging="1985"/>
        <w:rPr>
          <w:rFonts w:ascii="Arial" w:hAnsi="Arial"/>
          <w:lang w:eastAsia="x-none"/>
        </w:rPr>
      </w:pPr>
      <w:r w:rsidRPr="000874DF">
        <w:rPr>
          <w:rFonts w:ascii="Arial" w:hAnsi="Arial"/>
          <w:lang w:eastAsia="x-none"/>
        </w:rPr>
        <w:t>(2)</w:t>
      </w:r>
    </w:p>
    <w:p w14:paraId="5AADDF65" w14:textId="77777777" w:rsidR="00D53329" w:rsidRPr="000874DF" w:rsidRDefault="00D53329" w:rsidP="00D53329">
      <w:pPr>
        <w:pStyle w:val="PL"/>
        <w:rPr>
          <w:rFonts w:eastAsia="MS Gothic" w:cs="Courier New"/>
          <w:noProof w:val="0"/>
        </w:rPr>
      </w:pPr>
      <w:r w:rsidRPr="000874DF">
        <w:rPr>
          <w:rStyle w:val="PLChar"/>
          <w:rFonts w:eastAsia="MS Gothic" w:cs="Courier New"/>
          <w:b/>
          <w:noProof w:val="0"/>
        </w:rPr>
        <w:t>with</w:t>
      </w:r>
      <w:r w:rsidRPr="000874DF">
        <w:rPr>
          <w:rFonts w:eastAsia="MS Gothic"/>
          <w:noProof w:val="0"/>
        </w:rPr>
        <w:t xml:space="preserve"> </w:t>
      </w:r>
      <w:proofErr w:type="gramStart"/>
      <w:r w:rsidRPr="000874DF">
        <w:rPr>
          <w:rFonts w:eastAsia="MS Gothic" w:cs="Courier New"/>
          <w:noProof w:val="0"/>
        </w:rPr>
        <w:t>{ UE</w:t>
      </w:r>
      <w:proofErr w:type="gramEnd"/>
      <w:r w:rsidRPr="000874DF">
        <w:rPr>
          <w:rFonts w:eastAsia="MS Gothic" w:cs="Courier New"/>
          <w:noProof w:val="0"/>
        </w:rPr>
        <w:t xml:space="preserve"> in NR RRC_INACTIVE state and measurement configured for periodical reporting</w:t>
      </w:r>
      <w:r w:rsidRPr="000874DF">
        <w:rPr>
          <w:rFonts w:cs="Courier New"/>
          <w:noProof w:val="0"/>
          <w:lang w:eastAsia="zh-CN"/>
        </w:rPr>
        <w:t xml:space="preserve"> </w:t>
      </w:r>
      <w:r w:rsidRPr="000874DF">
        <w:rPr>
          <w:rFonts w:eastAsia="MS Gothic" w:cs="Courier New"/>
          <w:noProof w:val="0"/>
        </w:rPr>
        <w:t>}</w:t>
      </w:r>
    </w:p>
    <w:p w14:paraId="5B601555" w14:textId="77777777" w:rsidR="00D53329" w:rsidRPr="000874DF" w:rsidRDefault="00D53329" w:rsidP="00D53329">
      <w:pPr>
        <w:pStyle w:val="PL"/>
        <w:rPr>
          <w:rFonts w:eastAsia="MS Gothic" w:cs="Courier New"/>
          <w:noProof w:val="0"/>
        </w:rPr>
      </w:pPr>
      <w:r w:rsidRPr="000874DF">
        <w:rPr>
          <w:rFonts w:eastAsia="MS Gothic" w:cs="Courier New"/>
          <w:b/>
          <w:noProof w:val="0"/>
        </w:rPr>
        <w:t>ensure that</w:t>
      </w:r>
      <w:r w:rsidRPr="000874DF">
        <w:rPr>
          <w:rFonts w:eastAsia="MS Gothic" w:cs="Courier New"/>
          <w:noProof w:val="0"/>
        </w:rPr>
        <w:t xml:space="preserve"> {</w:t>
      </w:r>
    </w:p>
    <w:p w14:paraId="101F5073" w14:textId="77777777" w:rsidR="00D53329" w:rsidRPr="000874DF" w:rsidRDefault="00D53329" w:rsidP="00D53329">
      <w:pPr>
        <w:pStyle w:val="PL"/>
        <w:rPr>
          <w:rFonts w:cs="Courier New"/>
          <w:noProof w:val="0"/>
          <w:lang w:eastAsia="zh-CN"/>
        </w:rPr>
      </w:pPr>
      <w:r w:rsidRPr="000874DF">
        <w:rPr>
          <w:rFonts w:eastAsia="MS Gothic" w:cs="Courier New"/>
          <w:noProof w:val="0"/>
        </w:rPr>
        <w:t xml:space="preserve">  </w:t>
      </w:r>
      <w:r w:rsidRPr="000874DF">
        <w:rPr>
          <w:rFonts w:eastAsia="MS Gothic" w:cs="Courier New"/>
          <w:b/>
          <w:noProof w:val="0"/>
        </w:rPr>
        <w:t>when</w:t>
      </w:r>
      <w:r w:rsidRPr="000874DF">
        <w:rPr>
          <w:rFonts w:eastAsia="MS Gothic" w:cs="Courier New"/>
          <w:noProof w:val="0"/>
        </w:rPr>
        <w:t xml:space="preserve"> </w:t>
      </w:r>
      <w:proofErr w:type="gramStart"/>
      <w:r w:rsidRPr="000874DF">
        <w:rPr>
          <w:rFonts w:eastAsia="MS Gothic" w:cs="Courier New"/>
          <w:noProof w:val="0"/>
        </w:rPr>
        <w:t>{ UE</w:t>
      </w:r>
      <w:proofErr w:type="gramEnd"/>
      <w:r w:rsidRPr="000874DF">
        <w:rPr>
          <w:rFonts w:eastAsia="MS Gothic" w:cs="Courier New"/>
          <w:noProof w:val="0"/>
        </w:rPr>
        <w:t xml:space="preserve"> receives RRCResume message without including measconfig</w:t>
      </w:r>
      <w:r w:rsidRPr="000874DF">
        <w:rPr>
          <w:rFonts w:cs="Courier New"/>
          <w:noProof w:val="0"/>
        </w:rPr>
        <w:t xml:space="preserve"> </w:t>
      </w:r>
      <w:r w:rsidRPr="000874DF">
        <w:rPr>
          <w:rFonts w:cs="Courier New"/>
          <w:noProof w:val="0"/>
          <w:lang w:eastAsia="zh-CN"/>
        </w:rPr>
        <w:t>}</w:t>
      </w:r>
    </w:p>
    <w:p w14:paraId="1C5DF4D7" w14:textId="77777777" w:rsidR="00D53329" w:rsidRPr="000874DF" w:rsidRDefault="00D53329" w:rsidP="00D53329">
      <w:pPr>
        <w:pStyle w:val="PL"/>
        <w:rPr>
          <w:rFonts w:cs="Courier New"/>
          <w:noProof w:val="0"/>
        </w:rPr>
      </w:pPr>
      <w:r w:rsidRPr="000874DF">
        <w:rPr>
          <w:rFonts w:eastAsia="MS Gothic" w:cs="Courier New"/>
          <w:b/>
          <w:noProof w:val="0"/>
        </w:rPr>
        <w:t xml:space="preserve">    then</w:t>
      </w:r>
      <w:r w:rsidRPr="000874DF">
        <w:rPr>
          <w:rFonts w:eastAsia="MS Gothic" w:cs="Courier New"/>
          <w:noProof w:val="0"/>
        </w:rPr>
        <w:t xml:space="preserve"> </w:t>
      </w:r>
      <w:proofErr w:type="gramStart"/>
      <w:r w:rsidRPr="000874DF">
        <w:rPr>
          <w:rFonts w:eastAsia="MS Gothic" w:cs="Courier New"/>
          <w:noProof w:val="0"/>
        </w:rPr>
        <w:t>{</w:t>
      </w:r>
      <w:r w:rsidRPr="000874DF">
        <w:rPr>
          <w:rFonts w:cs="Courier New"/>
          <w:noProof w:val="0"/>
        </w:rPr>
        <w:t xml:space="preserve"> UE</w:t>
      </w:r>
      <w:proofErr w:type="gramEnd"/>
      <w:r w:rsidRPr="000874DF">
        <w:rPr>
          <w:rFonts w:cs="Courier New"/>
          <w:noProof w:val="0"/>
        </w:rPr>
        <w:t xml:space="preserve"> resumes RRC connection and performs periodic measurements as per the measurement configuration }</w:t>
      </w:r>
    </w:p>
    <w:p w14:paraId="5B86A443" w14:textId="77777777" w:rsidR="00D53329" w:rsidRPr="000874DF" w:rsidRDefault="00D53329" w:rsidP="00D53329">
      <w:pPr>
        <w:pStyle w:val="PL"/>
        <w:rPr>
          <w:rFonts w:cs="Courier New"/>
          <w:noProof w:val="0"/>
        </w:rPr>
      </w:pPr>
      <w:r w:rsidRPr="000874DF">
        <w:rPr>
          <w:rFonts w:cs="Courier New"/>
          <w:noProof w:val="0"/>
        </w:rPr>
        <w:t xml:space="preserve">            }</w:t>
      </w:r>
    </w:p>
    <w:p w14:paraId="5758751B" w14:textId="77777777" w:rsidR="00D53329" w:rsidRPr="000874DF" w:rsidRDefault="00D53329" w:rsidP="00D53329">
      <w:pPr>
        <w:pStyle w:val="PL"/>
        <w:rPr>
          <w:rFonts w:cs="Courier New"/>
          <w:noProof w:val="0"/>
        </w:rPr>
      </w:pPr>
    </w:p>
    <w:p w14:paraId="779173AF" w14:textId="77777777" w:rsidR="00D53329" w:rsidRPr="000874DF" w:rsidRDefault="00D53329" w:rsidP="00D53329">
      <w:pPr>
        <w:keepNext/>
        <w:keepLines/>
        <w:spacing w:before="120"/>
        <w:ind w:left="1985" w:hanging="1985"/>
        <w:rPr>
          <w:rFonts w:ascii="Arial" w:hAnsi="Arial"/>
          <w:lang w:eastAsia="x-none"/>
        </w:rPr>
      </w:pPr>
      <w:r w:rsidRPr="000874DF">
        <w:rPr>
          <w:rFonts w:ascii="Arial" w:hAnsi="Arial"/>
          <w:lang w:eastAsia="x-none"/>
        </w:rPr>
        <w:t>(3)</w:t>
      </w:r>
    </w:p>
    <w:p w14:paraId="220FE97A" w14:textId="77777777" w:rsidR="00D53329" w:rsidRPr="000874DF" w:rsidRDefault="00D53329" w:rsidP="00D53329">
      <w:pPr>
        <w:pStyle w:val="PL"/>
        <w:rPr>
          <w:rFonts w:eastAsia="MS Gothic" w:cs="Courier New"/>
          <w:noProof w:val="0"/>
        </w:rPr>
      </w:pPr>
      <w:r w:rsidRPr="000874DF">
        <w:rPr>
          <w:rStyle w:val="PLChar"/>
          <w:rFonts w:eastAsia="MS Gothic" w:cs="Courier New"/>
          <w:b/>
          <w:noProof w:val="0"/>
        </w:rPr>
        <w:t>with</w:t>
      </w:r>
      <w:r w:rsidRPr="000874DF">
        <w:rPr>
          <w:rFonts w:eastAsia="MS Gothic"/>
          <w:noProof w:val="0"/>
        </w:rPr>
        <w:t xml:space="preserve"> </w:t>
      </w:r>
      <w:proofErr w:type="gramStart"/>
      <w:r w:rsidRPr="000874DF">
        <w:rPr>
          <w:rFonts w:eastAsia="MS Gothic" w:cs="Courier New"/>
          <w:noProof w:val="0"/>
        </w:rPr>
        <w:t>{ UE</w:t>
      </w:r>
      <w:proofErr w:type="gramEnd"/>
      <w:r w:rsidRPr="000874DF">
        <w:rPr>
          <w:rFonts w:eastAsia="MS Gothic" w:cs="Courier New"/>
          <w:noProof w:val="0"/>
        </w:rPr>
        <w:t xml:space="preserve"> in NR RRC_INACTIVE state and measurement configured for periodical reporting</w:t>
      </w:r>
      <w:r w:rsidRPr="000874DF">
        <w:rPr>
          <w:rFonts w:cs="Courier New"/>
          <w:noProof w:val="0"/>
          <w:lang w:eastAsia="zh-CN"/>
        </w:rPr>
        <w:t xml:space="preserve"> </w:t>
      </w:r>
      <w:r w:rsidRPr="000874DF">
        <w:rPr>
          <w:rFonts w:eastAsia="MS Gothic" w:cs="Courier New"/>
          <w:noProof w:val="0"/>
        </w:rPr>
        <w:t>}</w:t>
      </w:r>
    </w:p>
    <w:p w14:paraId="577CAC2F" w14:textId="77777777" w:rsidR="00D53329" w:rsidRPr="000874DF" w:rsidRDefault="00D53329" w:rsidP="00D53329">
      <w:pPr>
        <w:pStyle w:val="PL"/>
        <w:rPr>
          <w:rFonts w:eastAsia="MS Gothic" w:cs="Courier New"/>
          <w:noProof w:val="0"/>
        </w:rPr>
      </w:pPr>
      <w:r w:rsidRPr="000874DF">
        <w:rPr>
          <w:rFonts w:eastAsia="MS Gothic" w:cs="Courier New"/>
          <w:b/>
          <w:noProof w:val="0"/>
        </w:rPr>
        <w:t>ensure that</w:t>
      </w:r>
      <w:r w:rsidRPr="000874DF">
        <w:rPr>
          <w:rFonts w:eastAsia="MS Gothic" w:cs="Courier New"/>
          <w:noProof w:val="0"/>
        </w:rPr>
        <w:t xml:space="preserve"> {</w:t>
      </w:r>
    </w:p>
    <w:p w14:paraId="64E6701F" w14:textId="77777777" w:rsidR="00D53329" w:rsidRPr="000874DF" w:rsidRDefault="00D53329" w:rsidP="00D53329">
      <w:pPr>
        <w:pStyle w:val="PL"/>
        <w:rPr>
          <w:rFonts w:cs="Courier New"/>
          <w:noProof w:val="0"/>
          <w:lang w:eastAsia="zh-CN"/>
        </w:rPr>
      </w:pPr>
      <w:r w:rsidRPr="000874DF">
        <w:rPr>
          <w:rFonts w:eastAsia="MS Gothic" w:cs="Courier New"/>
          <w:noProof w:val="0"/>
        </w:rPr>
        <w:t xml:space="preserve">  </w:t>
      </w:r>
      <w:r w:rsidRPr="000874DF">
        <w:rPr>
          <w:rFonts w:eastAsia="MS Gothic" w:cs="Courier New"/>
          <w:b/>
          <w:noProof w:val="0"/>
        </w:rPr>
        <w:t>when</w:t>
      </w:r>
      <w:r w:rsidRPr="000874DF">
        <w:rPr>
          <w:rFonts w:eastAsia="MS Gothic" w:cs="Courier New"/>
          <w:noProof w:val="0"/>
        </w:rPr>
        <w:t xml:space="preserve"> </w:t>
      </w:r>
      <w:proofErr w:type="gramStart"/>
      <w:r w:rsidRPr="000874DF">
        <w:rPr>
          <w:rFonts w:eastAsia="MS Gothic" w:cs="Courier New"/>
          <w:noProof w:val="0"/>
        </w:rPr>
        <w:t>{ UE</w:t>
      </w:r>
      <w:proofErr w:type="gramEnd"/>
      <w:r w:rsidRPr="000874DF">
        <w:rPr>
          <w:rFonts w:eastAsia="MS Gothic" w:cs="Courier New"/>
          <w:noProof w:val="0"/>
        </w:rPr>
        <w:t xml:space="preserve"> receives RRCResume message including the measconfig</w:t>
      </w:r>
      <w:r w:rsidRPr="000874DF">
        <w:rPr>
          <w:rFonts w:cs="Courier New"/>
          <w:noProof w:val="0"/>
        </w:rPr>
        <w:t xml:space="preserve"> </w:t>
      </w:r>
      <w:r w:rsidRPr="000874DF">
        <w:rPr>
          <w:rFonts w:cs="Courier New"/>
          <w:noProof w:val="0"/>
          <w:lang w:eastAsia="zh-CN"/>
        </w:rPr>
        <w:t>}</w:t>
      </w:r>
    </w:p>
    <w:p w14:paraId="7768486C" w14:textId="77777777" w:rsidR="00D53329" w:rsidRPr="000874DF" w:rsidRDefault="00D53329" w:rsidP="00D53329">
      <w:pPr>
        <w:pStyle w:val="PL"/>
        <w:rPr>
          <w:rFonts w:cs="Courier New"/>
          <w:noProof w:val="0"/>
        </w:rPr>
      </w:pPr>
      <w:r w:rsidRPr="000874DF">
        <w:rPr>
          <w:rFonts w:eastAsia="MS Gothic" w:cs="Courier New"/>
          <w:b/>
          <w:noProof w:val="0"/>
        </w:rPr>
        <w:t xml:space="preserve">    then</w:t>
      </w:r>
      <w:r w:rsidRPr="000874DF">
        <w:rPr>
          <w:rFonts w:eastAsia="MS Gothic" w:cs="Courier New"/>
          <w:noProof w:val="0"/>
        </w:rPr>
        <w:t xml:space="preserve"> </w:t>
      </w:r>
      <w:proofErr w:type="gramStart"/>
      <w:r w:rsidRPr="000874DF">
        <w:rPr>
          <w:rFonts w:eastAsia="MS Gothic" w:cs="Courier New"/>
          <w:noProof w:val="0"/>
        </w:rPr>
        <w:t>{</w:t>
      </w:r>
      <w:r w:rsidRPr="000874DF">
        <w:rPr>
          <w:rFonts w:cs="Courier New"/>
          <w:noProof w:val="0"/>
        </w:rPr>
        <w:t xml:space="preserve"> UE</w:t>
      </w:r>
      <w:proofErr w:type="gramEnd"/>
      <w:r w:rsidRPr="000874DF">
        <w:rPr>
          <w:rFonts w:cs="Courier New"/>
          <w:noProof w:val="0"/>
        </w:rPr>
        <w:t xml:space="preserve"> resumes RRC connection and performs periodic measurements as per the received measconfig in RRCResume message }</w:t>
      </w:r>
    </w:p>
    <w:p w14:paraId="76AF5E67" w14:textId="77777777" w:rsidR="00D53329" w:rsidRPr="000874DF" w:rsidRDefault="00D53329" w:rsidP="00D53329">
      <w:pPr>
        <w:pStyle w:val="PL"/>
        <w:rPr>
          <w:rFonts w:cs="Courier New"/>
          <w:noProof w:val="0"/>
        </w:rPr>
      </w:pPr>
      <w:r w:rsidRPr="000874DF">
        <w:rPr>
          <w:rFonts w:cs="Courier New"/>
          <w:noProof w:val="0"/>
        </w:rPr>
        <w:t xml:space="preserve">            }</w:t>
      </w:r>
    </w:p>
    <w:p w14:paraId="40C58955" w14:textId="77777777" w:rsidR="00D53329" w:rsidRPr="000874DF" w:rsidRDefault="00D53329" w:rsidP="00D53329">
      <w:pPr>
        <w:pStyle w:val="PL"/>
        <w:rPr>
          <w:rFonts w:cs="Courier New"/>
          <w:noProof w:val="0"/>
        </w:rPr>
      </w:pPr>
    </w:p>
    <w:p w14:paraId="75325BB7" w14:textId="77777777" w:rsidR="00D53329" w:rsidRPr="000874DF" w:rsidRDefault="00D53329" w:rsidP="00D53329">
      <w:pPr>
        <w:pStyle w:val="H6"/>
      </w:pPr>
      <w:r w:rsidRPr="000874DF">
        <w:t>8.1.3.1.23</w:t>
      </w:r>
      <w:r w:rsidRPr="000874DF">
        <w:rPr>
          <w:lang w:eastAsia="zh-CN"/>
        </w:rPr>
        <w:t>.</w:t>
      </w:r>
      <w:r w:rsidRPr="000874DF">
        <w:t>2</w:t>
      </w:r>
      <w:r w:rsidRPr="000874DF">
        <w:tab/>
        <w:t>Conformance requirements</w:t>
      </w:r>
    </w:p>
    <w:p w14:paraId="27F57384" w14:textId="77777777" w:rsidR="00D53329" w:rsidRPr="000874DF" w:rsidRDefault="00D53329" w:rsidP="00D53329">
      <w:r w:rsidRPr="000874DF">
        <w:t>References: The conformance requirements covered in the present TC are specified in: TS 38.331, clause 5.3.13.4, 5.5.2 and 5.5.4.1.</w:t>
      </w:r>
    </w:p>
    <w:p w14:paraId="0E5D687F" w14:textId="77777777" w:rsidR="00D53329" w:rsidRPr="000874DF" w:rsidRDefault="00D53329" w:rsidP="00D53329">
      <w:r w:rsidRPr="000874DF">
        <w:t>[TS 38.331, clause 5.3.13.4]</w:t>
      </w:r>
    </w:p>
    <w:p w14:paraId="307E85F0" w14:textId="77777777" w:rsidR="00D53329" w:rsidRPr="000874DF" w:rsidRDefault="00D53329" w:rsidP="00D53329">
      <w:r w:rsidRPr="000874DF">
        <w:t>The UE shall:</w:t>
      </w:r>
    </w:p>
    <w:p w14:paraId="00E50BB4" w14:textId="77777777" w:rsidR="00D53329" w:rsidRPr="000874DF" w:rsidRDefault="00D53329" w:rsidP="00D53329">
      <w:pPr>
        <w:ind w:left="568" w:hanging="284"/>
        <w:rPr>
          <w:lang w:eastAsia="x-none"/>
        </w:rPr>
      </w:pPr>
      <w:r w:rsidRPr="000874DF">
        <w:rPr>
          <w:lang w:eastAsia="x-none"/>
        </w:rPr>
        <w:t>…</w:t>
      </w:r>
    </w:p>
    <w:p w14:paraId="6DFE9EC0"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release the </w:t>
      </w:r>
      <w:r w:rsidRPr="000874DF">
        <w:rPr>
          <w:i/>
          <w:lang w:eastAsia="x-none"/>
        </w:rPr>
        <w:t>suspendConfig</w:t>
      </w:r>
      <w:r w:rsidRPr="000874DF">
        <w:rPr>
          <w:lang w:eastAsia="x-none"/>
        </w:rPr>
        <w:t xml:space="preserve"> except the </w:t>
      </w:r>
      <w:r w:rsidRPr="000874DF">
        <w:rPr>
          <w:i/>
          <w:lang w:eastAsia="x-none"/>
        </w:rPr>
        <w:t>ran-NotificationAreaInfo</w:t>
      </w:r>
      <w:r w:rsidRPr="000874DF">
        <w:rPr>
          <w:lang w:eastAsia="x-none"/>
        </w:rPr>
        <w:t>;</w:t>
      </w:r>
    </w:p>
    <w:p w14:paraId="5C1D2BF4" w14:textId="77777777" w:rsidR="00D53329" w:rsidRPr="000874DF" w:rsidRDefault="00D53329" w:rsidP="00D53329">
      <w:pPr>
        <w:ind w:left="851" w:hanging="284"/>
        <w:rPr>
          <w:lang w:eastAsia="x-none"/>
        </w:rPr>
      </w:pPr>
      <w:r w:rsidRPr="000874DF">
        <w:rPr>
          <w:lang w:eastAsia="en-US"/>
        </w:rPr>
        <w:t>…</w:t>
      </w:r>
    </w:p>
    <w:p w14:paraId="662C0CED" w14:textId="77777777" w:rsidR="00D53329" w:rsidRPr="000874DF" w:rsidRDefault="00D53329" w:rsidP="00D53329">
      <w:pPr>
        <w:ind w:left="568" w:hanging="284"/>
        <w:rPr>
          <w:lang w:eastAsia="x-none"/>
        </w:rPr>
      </w:pPr>
      <w:r w:rsidRPr="000874DF">
        <w:rPr>
          <w:lang w:eastAsia="x-none"/>
        </w:rPr>
        <w:t>1&gt;</w:t>
      </w:r>
      <w:r w:rsidRPr="000874DF">
        <w:rPr>
          <w:lang w:eastAsia="x-none"/>
        </w:rPr>
        <w:tab/>
        <w:t>resume SRB2 and all DRBs;</w:t>
      </w:r>
    </w:p>
    <w:p w14:paraId="42F8BF68" w14:textId="77777777" w:rsidR="00D53329" w:rsidRPr="000874DF" w:rsidRDefault="00D53329" w:rsidP="00D53329">
      <w:pPr>
        <w:ind w:left="568" w:hanging="284"/>
        <w:rPr>
          <w:lang w:eastAsia="x-none"/>
        </w:rPr>
      </w:pPr>
      <w:r w:rsidRPr="000874DF">
        <w:rPr>
          <w:lang w:eastAsia="x-none"/>
        </w:rPr>
        <w:t>…</w:t>
      </w:r>
    </w:p>
    <w:p w14:paraId="5BD3D46B"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if the </w:t>
      </w:r>
      <w:r w:rsidRPr="000874DF">
        <w:rPr>
          <w:i/>
          <w:lang w:eastAsia="x-none"/>
        </w:rPr>
        <w:t>RRCResume</w:t>
      </w:r>
      <w:r w:rsidRPr="000874DF">
        <w:rPr>
          <w:lang w:eastAsia="x-none"/>
        </w:rPr>
        <w:t xml:space="preserve"> message includes the </w:t>
      </w:r>
      <w:r w:rsidRPr="000874DF">
        <w:rPr>
          <w:i/>
          <w:lang w:eastAsia="x-none"/>
        </w:rPr>
        <w:t>measConfig</w:t>
      </w:r>
      <w:r w:rsidRPr="000874DF">
        <w:rPr>
          <w:lang w:eastAsia="x-none"/>
        </w:rPr>
        <w:t>:</w:t>
      </w:r>
    </w:p>
    <w:p w14:paraId="6888EC54" w14:textId="77777777" w:rsidR="00D53329" w:rsidRPr="000874DF" w:rsidRDefault="00D53329" w:rsidP="00D53329">
      <w:pPr>
        <w:ind w:left="851" w:hanging="284"/>
        <w:rPr>
          <w:lang w:eastAsia="x-none"/>
        </w:rPr>
      </w:pPr>
      <w:r w:rsidRPr="000874DF">
        <w:rPr>
          <w:lang w:eastAsia="x-none"/>
        </w:rPr>
        <w:t>2&gt;</w:t>
      </w:r>
      <w:r w:rsidRPr="000874DF">
        <w:rPr>
          <w:lang w:eastAsia="x-none"/>
        </w:rPr>
        <w:tab/>
        <w:t>perform the measurement configuration procedure as specified in 5.5.2;</w:t>
      </w:r>
    </w:p>
    <w:p w14:paraId="67DF3C16" w14:textId="77777777" w:rsidR="00D53329" w:rsidRPr="000874DF" w:rsidRDefault="00D53329" w:rsidP="00D53329">
      <w:pPr>
        <w:ind w:left="568" w:hanging="284"/>
        <w:rPr>
          <w:lang w:eastAsia="x-none"/>
        </w:rPr>
      </w:pPr>
      <w:r w:rsidRPr="000874DF">
        <w:rPr>
          <w:lang w:eastAsia="x-none"/>
        </w:rPr>
        <w:t>1&gt;</w:t>
      </w:r>
      <w:r w:rsidRPr="000874DF">
        <w:rPr>
          <w:lang w:eastAsia="x-none"/>
        </w:rPr>
        <w:tab/>
        <w:t>resume measurements if suspended;</w:t>
      </w:r>
    </w:p>
    <w:p w14:paraId="7A111592" w14:textId="77777777" w:rsidR="00D53329" w:rsidRPr="000874DF" w:rsidRDefault="00D53329" w:rsidP="00D53329">
      <w:pPr>
        <w:pStyle w:val="B1"/>
        <w:ind w:left="576" w:hanging="288"/>
      </w:pPr>
      <w:r w:rsidRPr="000874DF">
        <w:t>…</w:t>
      </w:r>
    </w:p>
    <w:p w14:paraId="7C756C5C" w14:textId="77777777" w:rsidR="00D53329" w:rsidRPr="000874DF" w:rsidRDefault="00D53329" w:rsidP="00D53329">
      <w:pPr>
        <w:ind w:left="568" w:hanging="284"/>
        <w:rPr>
          <w:lang w:eastAsia="x-none"/>
        </w:rPr>
      </w:pPr>
      <w:r w:rsidRPr="000874DF">
        <w:rPr>
          <w:lang w:eastAsia="x-none"/>
        </w:rPr>
        <w:t>1&gt;</w:t>
      </w:r>
      <w:r w:rsidRPr="000874DF">
        <w:rPr>
          <w:lang w:eastAsia="x-none"/>
        </w:rPr>
        <w:tab/>
        <w:t>enter RRC_CONNECTED;</w:t>
      </w:r>
    </w:p>
    <w:p w14:paraId="3FCAFC09" w14:textId="77777777" w:rsidR="00D53329" w:rsidRPr="000874DF" w:rsidRDefault="00D53329" w:rsidP="00D53329">
      <w:pPr>
        <w:ind w:left="568" w:hanging="284"/>
        <w:rPr>
          <w:lang w:eastAsia="x-none"/>
        </w:rPr>
      </w:pPr>
      <w:r w:rsidRPr="000874DF">
        <w:rPr>
          <w:lang w:eastAsia="x-none"/>
        </w:rPr>
        <w:t>1&gt;</w:t>
      </w:r>
      <w:r w:rsidRPr="000874DF">
        <w:rPr>
          <w:lang w:eastAsia="x-none"/>
        </w:rPr>
        <w:tab/>
        <w:t>indicate to upper layers that the suspended RRC connection has been resumed;</w:t>
      </w:r>
    </w:p>
    <w:p w14:paraId="6933AD6C" w14:textId="77777777" w:rsidR="00D53329" w:rsidRPr="000874DF" w:rsidRDefault="00D53329" w:rsidP="00D53329">
      <w:pPr>
        <w:ind w:left="568" w:hanging="284"/>
        <w:rPr>
          <w:lang w:eastAsia="x-none"/>
        </w:rPr>
      </w:pPr>
      <w:r w:rsidRPr="000874DF">
        <w:rPr>
          <w:lang w:eastAsia="x-none"/>
        </w:rPr>
        <w:t>…</w:t>
      </w:r>
    </w:p>
    <w:p w14:paraId="7E91055C" w14:textId="77777777" w:rsidR="00D53329" w:rsidRPr="000874DF" w:rsidRDefault="00D53329" w:rsidP="00D53329">
      <w:pPr>
        <w:ind w:left="568" w:hanging="284"/>
        <w:rPr>
          <w:lang w:eastAsia="x-none"/>
        </w:rPr>
      </w:pPr>
      <w:r w:rsidRPr="000874DF">
        <w:rPr>
          <w:lang w:eastAsia="x-none"/>
        </w:rPr>
        <w:t>1&gt;</w:t>
      </w:r>
      <w:r w:rsidRPr="000874DF">
        <w:rPr>
          <w:lang w:eastAsia="x-none"/>
        </w:rPr>
        <w:tab/>
        <w:t>consider the current cell to be the PCell;</w:t>
      </w:r>
    </w:p>
    <w:p w14:paraId="1C87A7AA" w14:textId="77777777" w:rsidR="00D53329" w:rsidRPr="000874DF" w:rsidRDefault="00D53329" w:rsidP="00D53329">
      <w:pPr>
        <w:pStyle w:val="B1"/>
      </w:pPr>
      <w:r w:rsidRPr="000874DF">
        <w:t>…</w:t>
      </w:r>
    </w:p>
    <w:p w14:paraId="1B37E75F" w14:textId="77777777" w:rsidR="00D53329" w:rsidRPr="000874DF" w:rsidRDefault="00D53329" w:rsidP="00D53329">
      <w:pPr>
        <w:pStyle w:val="B1"/>
      </w:pPr>
    </w:p>
    <w:p w14:paraId="4AB3ED58"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submit the </w:t>
      </w:r>
      <w:r w:rsidRPr="000874DF">
        <w:rPr>
          <w:i/>
          <w:lang w:eastAsia="x-none"/>
        </w:rPr>
        <w:t>RRCResumeComplete</w:t>
      </w:r>
      <w:r w:rsidRPr="000874DF">
        <w:rPr>
          <w:lang w:eastAsia="x-none"/>
        </w:rPr>
        <w:t xml:space="preserve"> message to lower layers for transmission;</w:t>
      </w:r>
    </w:p>
    <w:p w14:paraId="73A52DE5" w14:textId="77777777" w:rsidR="00D53329" w:rsidRPr="000874DF" w:rsidRDefault="00D53329" w:rsidP="00D53329">
      <w:r w:rsidRPr="000874DF">
        <w:t>1&gt;</w:t>
      </w:r>
      <w:r w:rsidRPr="000874DF">
        <w:tab/>
        <w:t>the procedure ends.</w:t>
      </w:r>
    </w:p>
    <w:p w14:paraId="22DE9DBC" w14:textId="77777777" w:rsidR="00D53329" w:rsidRPr="000874DF" w:rsidRDefault="00D53329" w:rsidP="00D53329">
      <w:r w:rsidRPr="000874DF">
        <w:t>[TS 38.331, clause 5.3.13.4]</w:t>
      </w:r>
    </w:p>
    <w:p w14:paraId="5155EC5E" w14:textId="77777777" w:rsidR="00D53329" w:rsidRPr="000874DF" w:rsidRDefault="00D53329" w:rsidP="00D53329">
      <w:r w:rsidRPr="000874DF">
        <w:t>The UE shall:</w:t>
      </w:r>
    </w:p>
    <w:p w14:paraId="6859BF64" w14:textId="77777777" w:rsidR="00D53329" w:rsidRPr="000874DF" w:rsidRDefault="00D53329" w:rsidP="00D53329">
      <w:pPr>
        <w:ind w:left="851" w:hanging="284"/>
        <w:rPr>
          <w:lang w:eastAsia="x-none"/>
        </w:rPr>
      </w:pPr>
      <w:r w:rsidRPr="000874DF">
        <w:rPr>
          <w:lang w:eastAsia="x-none"/>
        </w:rPr>
        <w:t>…</w:t>
      </w:r>
    </w:p>
    <w:p w14:paraId="56105916"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if the received </w:t>
      </w:r>
      <w:r w:rsidRPr="000874DF">
        <w:rPr>
          <w:i/>
          <w:lang w:eastAsia="x-none"/>
        </w:rPr>
        <w:t>measConfig</w:t>
      </w:r>
      <w:r w:rsidRPr="000874DF">
        <w:rPr>
          <w:lang w:eastAsia="x-none"/>
        </w:rPr>
        <w:t xml:space="preserve"> includes the </w:t>
      </w:r>
      <w:r w:rsidRPr="000874DF">
        <w:rPr>
          <w:i/>
          <w:lang w:eastAsia="x-none"/>
        </w:rPr>
        <w:t>measObjectToAddModList</w:t>
      </w:r>
      <w:r w:rsidRPr="000874DF">
        <w:rPr>
          <w:lang w:eastAsia="x-none"/>
        </w:rPr>
        <w:t>:</w:t>
      </w:r>
    </w:p>
    <w:p w14:paraId="4C368133" w14:textId="77777777" w:rsidR="00D53329" w:rsidRPr="000874DF" w:rsidRDefault="00D53329" w:rsidP="00D53329">
      <w:pPr>
        <w:ind w:left="851" w:hanging="284"/>
        <w:rPr>
          <w:lang w:eastAsia="x-none"/>
        </w:rPr>
      </w:pPr>
      <w:r w:rsidRPr="000874DF">
        <w:rPr>
          <w:lang w:eastAsia="x-none"/>
        </w:rPr>
        <w:t>2&gt;</w:t>
      </w:r>
      <w:r w:rsidRPr="000874DF">
        <w:rPr>
          <w:lang w:eastAsia="x-none"/>
        </w:rPr>
        <w:tab/>
        <w:t>perform the measurement object addition/modification procedure as specified in 5.5.2.5;</w:t>
      </w:r>
    </w:p>
    <w:p w14:paraId="6207640E" w14:textId="77777777" w:rsidR="00D53329" w:rsidRPr="000874DF" w:rsidRDefault="00D53329" w:rsidP="00D53329">
      <w:pPr>
        <w:ind w:left="851" w:hanging="284"/>
        <w:rPr>
          <w:lang w:eastAsia="x-none"/>
        </w:rPr>
      </w:pPr>
      <w:r w:rsidRPr="000874DF">
        <w:rPr>
          <w:lang w:eastAsia="x-none"/>
        </w:rPr>
        <w:t>…</w:t>
      </w:r>
    </w:p>
    <w:p w14:paraId="509667D1"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if the received </w:t>
      </w:r>
      <w:r w:rsidRPr="000874DF">
        <w:rPr>
          <w:i/>
          <w:lang w:eastAsia="x-none"/>
        </w:rPr>
        <w:t>measConfig</w:t>
      </w:r>
      <w:r w:rsidRPr="000874DF">
        <w:rPr>
          <w:lang w:eastAsia="x-none"/>
        </w:rPr>
        <w:t xml:space="preserve"> includes the </w:t>
      </w:r>
      <w:r w:rsidRPr="000874DF">
        <w:rPr>
          <w:i/>
          <w:lang w:eastAsia="x-none"/>
        </w:rPr>
        <w:t>reportConfigToAddModList</w:t>
      </w:r>
      <w:r w:rsidRPr="000874DF">
        <w:rPr>
          <w:lang w:eastAsia="x-none"/>
        </w:rPr>
        <w:t>:</w:t>
      </w:r>
    </w:p>
    <w:p w14:paraId="3519AAFF" w14:textId="77777777" w:rsidR="00D53329" w:rsidRPr="000874DF" w:rsidRDefault="00D53329" w:rsidP="00D53329">
      <w:pPr>
        <w:ind w:left="851" w:hanging="284"/>
        <w:rPr>
          <w:lang w:eastAsia="x-none"/>
        </w:rPr>
      </w:pPr>
      <w:r w:rsidRPr="000874DF">
        <w:rPr>
          <w:lang w:eastAsia="x-none"/>
        </w:rPr>
        <w:t>2&gt;</w:t>
      </w:r>
      <w:r w:rsidRPr="000874DF">
        <w:rPr>
          <w:lang w:eastAsia="x-none"/>
        </w:rPr>
        <w:tab/>
        <w:t>perform the reporting configuration addition/modification procedure as specified in 5.5.2.7;</w:t>
      </w:r>
    </w:p>
    <w:p w14:paraId="34C1CBF5"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if the received </w:t>
      </w:r>
      <w:r w:rsidRPr="000874DF">
        <w:rPr>
          <w:i/>
          <w:lang w:eastAsia="x-none"/>
        </w:rPr>
        <w:t>measConfig</w:t>
      </w:r>
      <w:r w:rsidRPr="000874DF">
        <w:rPr>
          <w:lang w:eastAsia="x-none"/>
        </w:rPr>
        <w:t xml:space="preserve"> includes the </w:t>
      </w:r>
      <w:r w:rsidRPr="000874DF">
        <w:rPr>
          <w:i/>
          <w:lang w:eastAsia="x-none"/>
        </w:rPr>
        <w:t>quantityConfig</w:t>
      </w:r>
      <w:r w:rsidRPr="000874DF">
        <w:rPr>
          <w:lang w:eastAsia="x-none"/>
        </w:rPr>
        <w:t>:</w:t>
      </w:r>
    </w:p>
    <w:p w14:paraId="09BA4F3F" w14:textId="77777777" w:rsidR="00D53329" w:rsidRPr="000874DF" w:rsidRDefault="00D53329" w:rsidP="00D53329">
      <w:pPr>
        <w:ind w:left="851" w:hanging="284"/>
        <w:rPr>
          <w:lang w:eastAsia="x-none"/>
        </w:rPr>
      </w:pPr>
      <w:r w:rsidRPr="000874DF">
        <w:rPr>
          <w:lang w:eastAsia="x-none"/>
        </w:rPr>
        <w:t>2&gt;</w:t>
      </w:r>
      <w:r w:rsidRPr="000874DF">
        <w:rPr>
          <w:lang w:eastAsia="x-none"/>
        </w:rPr>
        <w:tab/>
        <w:t>perform the quantity configuration procedure as specified in 5.5.2.8;</w:t>
      </w:r>
    </w:p>
    <w:p w14:paraId="4B7EE42D"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if the received </w:t>
      </w:r>
      <w:r w:rsidRPr="000874DF">
        <w:rPr>
          <w:i/>
          <w:lang w:eastAsia="x-none"/>
        </w:rPr>
        <w:t>measConfig</w:t>
      </w:r>
      <w:r w:rsidRPr="000874DF">
        <w:rPr>
          <w:lang w:eastAsia="x-none"/>
        </w:rPr>
        <w:t xml:space="preserve"> includes the </w:t>
      </w:r>
      <w:r w:rsidRPr="000874DF">
        <w:rPr>
          <w:i/>
          <w:lang w:eastAsia="x-none"/>
        </w:rPr>
        <w:t>measIdToRemoveList</w:t>
      </w:r>
      <w:r w:rsidRPr="000874DF">
        <w:rPr>
          <w:lang w:eastAsia="x-none"/>
        </w:rPr>
        <w:t>:</w:t>
      </w:r>
    </w:p>
    <w:p w14:paraId="5E046657" w14:textId="77777777" w:rsidR="00D53329" w:rsidRPr="000874DF" w:rsidRDefault="00D53329" w:rsidP="00D53329">
      <w:pPr>
        <w:ind w:left="851" w:hanging="284"/>
        <w:rPr>
          <w:lang w:eastAsia="x-none"/>
        </w:rPr>
      </w:pPr>
      <w:r w:rsidRPr="000874DF">
        <w:rPr>
          <w:lang w:eastAsia="x-none"/>
        </w:rPr>
        <w:t>2&gt;</w:t>
      </w:r>
      <w:r w:rsidRPr="000874DF">
        <w:rPr>
          <w:lang w:eastAsia="x-none"/>
        </w:rPr>
        <w:tab/>
        <w:t>perform the measurement identity removal procedure as specified in 5.5.2.2;</w:t>
      </w:r>
    </w:p>
    <w:p w14:paraId="69D70932"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if the received </w:t>
      </w:r>
      <w:r w:rsidRPr="000874DF">
        <w:rPr>
          <w:i/>
          <w:lang w:eastAsia="x-none"/>
        </w:rPr>
        <w:t>measConfig</w:t>
      </w:r>
      <w:r w:rsidRPr="000874DF">
        <w:rPr>
          <w:lang w:eastAsia="x-none"/>
        </w:rPr>
        <w:t xml:space="preserve"> includes the </w:t>
      </w:r>
      <w:r w:rsidRPr="000874DF">
        <w:rPr>
          <w:i/>
          <w:lang w:eastAsia="x-none"/>
        </w:rPr>
        <w:t>measIdToAddModList</w:t>
      </w:r>
      <w:r w:rsidRPr="000874DF">
        <w:rPr>
          <w:lang w:eastAsia="x-none"/>
        </w:rPr>
        <w:t>:</w:t>
      </w:r>
    </w:p>
    <w:p w14:paraId="7988AB16" w14:textId="77777777" w:rsidR="00D53329" w:rsidRPr="000874DF" w:rsidRDefault="00D53329" w:rsidP="00D53329">
      <w:pPr>
        <w:pStyle w:val="B2"/>
      </w:pPr>
      <w:r w:rsidRPr="000874DF">
        <w:t>2&gt;</w:t>
      </w:r>
      <w:r w:rsidRPr="000874DF">
        <w:tab/>
        <w:t>perform the measurement identity addition/modification procedure as specified in 5.5.2.3;</w:t>
      </w:r>
    </w:p>
    <w:p w14:paraId="0B1868BA" w14:textId="77777777" w:rsidR="00D53329" w:rsidRPr="000874DF" w:rsidRDefault="00D53329" w:rsidP="00D53329">
      <w:r w:rsidRPr="000874DF">
        <w:t>[TS 38.331, clause 5.5.4.1]</w:t>
      </w:r>
    </w:p>
    <w:p w14:paraId="42765341" w14:textId="77777777" w:rsidR="00D53329" w:rsidRPr="000874DF" w:rsidRDefault="00D53329" w:rsidP="00D53329">
      <w:r w:rsidRPr="000874DF">
        <w:t>If AS security has been activated successfully, the UE shall:</w:t>
      </w:r>
    </w:p>
    <w:p w14:paraId="5064BA7B" w14:textId="77777777" w:rsidR="00D53329" w:rsidRPr="000874DF" w:rsidRDefault="00D53329" w:rsidP="00D53329">
      <w:pPr>
        <w:ind w:left="568" w:hanging="284"/>
        <w:rPr>
          <w:lang w:eastAsia="x-none"/>
        </w:rPr>
      </w:pPr>
      <w:r w:rsidRPr="000874DF">
        <w:rPr>
          <w:lang w:eastAsia="x-none"/>
        </w:rPr>
        <w:t>1&gt;</w:t>
      </w:r>
      <w:r w:rsidRPr="000874DF">
        <w:rPr>
          <w:lang w:eastAsia="x-none"/>
        </w:rPr>
        <w:tab/>
        <w:t xml:space="preserve">for each </w:t>
      </w:r>
      <w:r w:rsidRPr="000874DF">
        <w:rPr>
          <w:i/>
          <w:lang w:eastAsia="x-none"/>
        </w:rPr>
        <w:t>measId</w:t>
      </w:r>
      <w:r w:rsidRPr="000874DF">
        <w:rPr>
          <w:lang w:eastAsia="x-none"/>
        </w:rPr>
        <w:t xml:space="preserve"> included in the </w:t>
      </w:r>
      <w:r w:rsidRPr="000874DF">
        <w:rPr>
          <w:i/>
          <w:lang w:eastAsia="x-none"/>
        </w:rPr>
        <w:t>measIdList</w:t>
      </w:r>
      <w:r w:rsidRPr="000874DF">
        <w:rPr>
          <w:lang w:eastAsia="x-none"/>
        </w:rPr>
        <w:t xml:space="preserve"> within </w:t>
      </w:r>
      <w:r w:rsidRPr="000874DF">
        <w:rPr>
          <w:i/>
          <w:lang w:eastAsia="x-none"/>
        </w:rPr>
        <w:t>VarMeasConfig</w:t>
      </w:r>
      <w:r w:rsidRPr="000874DF">
        <w:rPr>
          <w:lang w:eastAsia="x-none"/>
        </w:rPr>
        <w:t>:</w:t>
      </w:r>
    </w:p>
    <w:p w14:paraId="4352E0AB" w14:textId="77777777" w:rsidR="00D53329" w:rsidRPr="000874DF" w:rsidRDefault="00D53329" w:rsidP="00D53329">
      <w:pPr>
        <w:ind w:left="851" w:hanging="284"/>
        <w:rPr>
          <w:lang w:eastAsia="x-none"/>
        </w:rPr>
      </w:pPr>
      <w:r w:rsidRPr="000874DF">
        <w:rPr>
          <w:lang w:eastAsia="x-none"/>
        </w:rPr>
        <w:t>2&gt;</w:t>
      </w:r>
      <w:r w:rsidRPr="000874DF">
        <w:rPr>
          <w:lang w:eastAsia="x-none"/>
        </w:rPr>
        <w:tab/>
        <w:t xml:space="preserve">if the corresponding </w:t>
      </w:r>
      <w:r w:rsidRPr="000874DF">
        <w:rPr>
          <w:i/>
          <w:lang w:eastAsia="x-none"/>
        </w:rPr>
        <w:t>reportConfig</w:t>
      </w:r>
      <w:r w:rsidRPr="000874DF">
        <w:rPr>
          <w:lang w:eastAsia="x-none"/>
        </w:rPr>
        <w:t xml:space="preserve"> includes a </w:t>
      </w:r>
      <w:r w:rsidRPr="000874DF">
        <w:rPr>
          <w:i/>
          <w:lang w:eastAsia="x-none"/>
        </w:rPr>
        <w:t>reportType</w:t>
      </w:r>
      <w:r w:rsidRPr="000874DF">
        <w:rPr>
          <w:lang w:eastAsia="x-none"/>
        </w:rPr>
        <w:t xml:space="preserve"> set to </w:t>
      </w:r>
      <w:r w:rsidRPr="000874DF">
        <w:rPr>
          <w:i/>
          <w:lang w:eastAsia="x-none"/>
        </w:rPr>
        <w:t>eventTriggered</w:t>
      </w:r>
      <w:r w:rsidRPr="000874DF">
        <w:rPr>
          <w:lang w:eastAsia="x-none"/>
        </w:rPr>
        <w:t xml:space="preserve"> or </w:t>
      </w:r>
      <w:r w:rsidRPr="000874DF">
        <w:rPr>
          <w:i/>
          <w:lang w:eastAsia="x-none"/>
        </w:rPr>
        <w:t>periodical</w:t>
      </w:r>
      <w:r w:rsidRPr="000874DF">
        <w:rPr>
          <w:lang w:eastAsia="x-none"/>
        </w:rPr>
        <w:t>:</w:t>
      </w:r>
    </w:p>
    <w:p w14:paraId="5D81CDBF" w14:textId="77777777" w:rsidR="00D53329" w:rsidRPr="000874DF" w:rsidRDefault="00D53329" w:rsidP="00D53329">
      <w:pPr>
        <w:ind w:left="1135" w:hanging="284"/>
        <w:rPr>
          <w:lang w:eastAsia="x-none"/>
        </w:rPr>
      </w:pPr>
      <w:r w:rsidRPr="000874DF">
        <w:rPr>
          <w:lang w:eastAsia="x-none"/>
        </w:rPr>
        <w:t>3&gt;</w:t>
      </w:r>
      <w:r w:rsidRPr="000874DF">
        <w:rPr>
          <w:lang w:eastAsia="x-none"/>
        </w:rPr>
        <w:tab/>
        <w:t xml:space="preserve">if the corresponding </w:t>
      </w:r>
      <w:r w:rsidRPr="000874DF">
        <w:rPr>
          <w:i/>
          <w:lang w:eastAsia="x-none"/>
        </w:rPr>
        <w:t>measObject</w:t>
      </w:r>
      <w:r w:rsidRPr="000874DF">
        <w:rPr>
          <w:lang w:eastAsia="x-none"/>
        </w:rPr>
        <w:t xml:space="preserve"> concerns NR:</w:t>
      </w:r>
    </w:p>
    <w:p w14:paraId="57BEF91E" w14:textId="77777777" w:rsidR="00D53329" w:rsidRPr="000874DF" w:rsidRDefault="00D53329" w:rsidP="00D53329">
      <w:pPr>
        <w:ind w:left="1702" w:hanging="284"/>
        <w:rPr>
          <w:lang w:eastAsia="x-none"/>
        </w:rPr>
      </w:pPr>
      <w:r w:rsidRPr="000874DF">
        <w:rPr>
          <w:lang w:eastAsia="x-none"/>
        </w:rPr>
        <w:t>…</w:t>
      </w:r>
    </w:p>
    <w:p w14:paraId="5467E0D8" w14:textId="77777777" w:rsidR="00D53329" w:rsidRPr="000874DF" w:rsidRDefault="00D53329" w:rsidP="00D53329">
      <w:pPr>
        <w:ind w:left="1418" w:hanging="284"/>
        <w:rPr>
          <w:lang w:eastAsia="x-none"/>
        </w:rPr>
      </w:pPr>
      <w:r w:rsidRPr="000874DF">
        <w:rPr>
          <w:lang w:eastAsia="x-none"/>
        </w:rPr>
        <w:t>4&gt;</w:t>
      </w:r>
      <w:r w:rsidRPr="000874DF">
        <w:rPr>
          <w:lang w:eastAsia="x-none"/>
        </w:rPr>
        <w:tab/>
        <w:t xml:space="preserve">if corresponding </w:t>
      </w:r>
      <w:r w:rsidRPr="000874DF">
        <w:rPr>
          <w:i/>
          <w:lang w:eastAsia="x-none"/>
        </w:rPr>
        <w:t>reportConfig</w:t>
      </w:r>
      <w:r w:rsidRPr="000874DF">
        <w:rPr>
          <w:lang w:eastAsia="x-none"/>
        </w:rPr>
        <w:t xml:space="preserve"> includes </w:t>
      </w:r>
      <w:r w:rsidRPr="000874DF">
        <w:rPr>
          <w:i/>
          <w:lang w:eastAsia="x-none"/>
        </w:rPr>
        <w:t>reportType</w:t>
      </w:r>
      <w:r w:rsidRPr="000874DF">
        <w:rPr>
          <w:lang w:eastAsia="x-none"/>
        </w:rPr>
        <w:t xml:space="preserve"> set to </w:t>
      </w:r>
      <w:r w:rsidRPr="000874DF">
        <w:rPr>
          <w:i/>
          <w:lang w:eastAsia="x-none"/>
        </w:rPr>
        <w:t>periodical</w:t>
      </w:r>
      <w:r w:rsidRPr="000874DF">
        <w:rPr>
          <w:lang w:eastAsia="x-none"/>
        </w:rPr>
        <w:t>; or</w:t>
      </w:r>
    </w:p>
    <w:p w14:paraId="30299C5B" w14:textId="77777777" w:rsidR="00D53329" w:rsidRPr="000874DF" w:rsidRDefault="00D53329" w:rsidP="00D53329">
      <w:pPr>
        <w:ind w:left="1418" w:hanging="284"/>
        <w:rPr>
          <w:lang w:eastAsia="x-none"/>
        </w:rPr>
      </w:pPr>
      <w:r w:rsidRPr="000874DF">
        <w:rPr>
          <w:lang w:eastAsia="x-none"/>
        </w:rPr>
        <w:t>4&gt;</w:t>
      </w:r>
      <w:r w:rsidRPr="000874DF">
        <w:rPr>
          <w:lang w:eastAsia="x-none"/>
        </w:rPr>
        <w:tab/>
        <w:t xml:space="preserve">for measurement events other than </w:t>
      </w:r>
      <w:r w:rsidRPr="000874DF">
        <w:rPr>
          <w:i/>
          <w:lang w:eastAsia="x-none"/>
        </w:rPr>
        <w:t>eventA1</w:t>
      </w:r>
      <w:r w:rsidRPr="000874DF">
        <w:rPr>
          <w:lang w:eastAsia="x-none"/>
        </w:rPr>
        <w:t xml:space="preserve"> or </w:t>
      </w:r>
      <w:r w:rsidRPr="000874DF">
        <w:rPr>
          <w:i/>
          <w:lang w:eastAsia="x-none"/>
        </w:rPr>
        <w:t>eventA2</w:t>
      </w:r>
      <w:r w:rsidRPr="000874DF">
        <w:rPr>
          <w:lang w:eastAsia="x-none"/>
        </w:rPr>
        <w:t>:</w:t>
      </w:r>
    </w:p>
    <w:p w14:paraId="47601963" w14:textId="253C876F" w:rsidR="00D53329" w:rsidRPr="000874DF" w:rsidRDefault="00D53329" w:rsidP="00D53329">
      <w:pPr>
        <w:ind w:left="1702" w:hanging="284"/>
        <w:rPr>
          <w:lang w:eastAsia="x-none"/>
        </w:rPr>
      </w:pPr>
      <w:r w:rsidRPr="000874DF">
        <w:rPr>
          <w:lang w:eastAsia="x-none"/>
        </w:rPr>
        <w:t>5&gt;</w:t>
      </w:r>
      <w:r w:rsidRPr="000874DF">
        <w:rPr>
          <w:lang w:eastAsia="x-none"/>
        </w:rPr>
        <w:tab/>
        <w:t xml:space="preserve">if </w:t>
      </w:r>
      <w:del w:id="107" w:author="HUAWEI" w:date="2022-11-02T18:44:00Z">
        <w:r w:rsidRPr="000874DF" w:rsidDel="0035150B">
          <w:rPr>
            <w:i/>
            <w:lang w:eastAsia="x-none"/>
          </w:rPr>
          <w:delText>useWhiteCellList</w:delText>
        </w:r>
      </w:del>
      <w:ins w:id="108" w:author="HUAWEI" w:date="2022-11-02T18:44:00Z">
        <w:r w:rsidR="0035150B" w:rsidRPr="000874DF">
          <w:rPr>
            <w:i/>
            <w:lang w:eastAsia="x-none"/>
          </w:rPr>
          <w:t>useAllowedCellList</w:t>
        </w:r>
      </w:ins>
      <w:r w:rsidRPr="000874DF">
        <w:rPr>
          <w:lang w:eastAsia="x-none"/>
        </w:rPr>
        <w:t xml:space="preserve"> is set to </w:t>
      </w:r>
      <w:r w:rsidRPr="000874DF">
        <w:rPr>
          <w:i/>
          <w:iCs/>
        </w:rPr>
        <w:t>true</w:t>
      </w:r>
      <w:r w:rsidRPr="000874DF">
        <w:rPr>
          <w:lang w:eastAsia="x-none"/>
        </w:rPr>
        <w:t>:</w:t>
      </w:r>
    </w:p>
    <w:p w14:paraId="4CBACBFF" w14:textId="0BF20F96" w:rsidR="00D53329" w:rsidRPr="000874DF" w:rsidRDefault="00D53329" w:rsidP="00D53329">
      <w:pPr>
        <w:ind w:left="1985" w:hanging="284"/>
      </w:pPr>
      <w:r w:rsidRPr="000874DF">
        <w:t>6&gt;</w:t>
      </w:r>
      <w:r w:rsidRPr="000874DF">
        <w:tab/>
        <w:t xml:space="preserve">consider any neighbouring cell detected based on parameters in the associated </w:t>
      </w:r>
      <w:r w:rsidRPr="000874DF">
        <w:rPr>
          <w:i/>
        </w:rPr>
        <w:t>measObjectNR</w:t>
      </w:r>
      <w:r w:rsidRPr="000874DF">
        <w:t xml:space="preserve"> to be applicable when the concerned cell is included in the </w:t>
      </w:r>
      <w:del w:id="109" w:author="HUAWEI" w:date="2022-11-02T18:45:00Z">
        <w:r w:rsidRPr="000874DF" w:rsidDel="0035150B">
          <w:rPr>
            <w:i/>
          </w:rPr>
          <w:delText>whiteCellsToAddModList</w:delText>
        </w:r>
      </w:del>
      <w:ins w:id="110" w:author="HUAWEI" w:date="2022-11-02T18:45:00Z">
        <w:r w:rsidR="0035150B" w:rsidRPr="000874DF">
          <w:rPr>
            <w:i/>
          </w:rPr>
          <w:t>allowedCellsToAddModList</w:t>
        </w:r>
      </w:ins>
      <w:r w:rsidRPr="000874DF">
        <w:t xml:space="preserve"> defined within the </w:t>
      </w:r>
      <w:r w:rsidRPr="000874DF">
        <w:rPr>
          <w:i/>
        </w:rPr>
        <w:t>VarMeasConfig</w:t>
      </w:r>
      <w:r w:rsidRPr="000874DF">
        <w:t xml:space="preserve"> for this </w:t>
      </w:r>
      <w:r w:rsidRPr="000874DF">
        <w:rPr>
          <w:i/>
        </w:rPr>
        <w:t>measId</w:t>
      </w:r>
      <w:r w:rsidRPr="000874DF">
        <w:t>;</w:t>
      </w:r>
    </w:p>
    <w:p w14:paraId="3530D818" w14:textId="77777777" w:rsidR="00D53329" w:rsidRPr="000874DF" w:rsidRDefault="00D53329" w:rsidP="00D53329">
      <w:pPr>
        <w:ind w:left="1702" w:hanging="284"/>
        <w:rPr>
          <w:lang w:eastAsia="x-none"/>
        </w:rPr>
      </w:pPr>
      <w:r w:rsidRPr="000874DF">
        <w:rPr>
          <w:lang w:eastAsia="x-none"/>
        </w:rPr>
        <w:t>5&gt;</w:t>
      </w:r>
      <w:r w:rsidRPr="000874DF">
        <w:rPr>
          <w:lang w:eastAsia="x-none"/>
        </w:rPr>
        <w:tab/>
        <w:t>else:</w:t>
      </w:r>
    </w:p>
    <w:p w14:paraId="2DDEDE1F" w14:textId="1DB4E9BF" w:rsidR="00D53329" w:rsidRPr="000874DF" w:rsidRDefault="00D53329" w:rsidP="00D53329">
      <w:pPr>
        <w:ind w:left="1985" w:hanging="284"/>
      </w:pPr>
      <w:r w:rsidRPr="000874DF">
        <w:t>6&gt;</w:t>
      </w:r>
      <w:r w:rsidRPr="000874DF">
        <w:tab/>
        <w:t xml:space="preserve">consider any neighbouring cell detected based on parameters in the associated </w:t>
      </w:r>
      <w:r w:rsidRPr="000874DF">
        <w:rPr>
          <w:i/>
        </w:rPr>
        <w:t>measObjectNR</w:t>
      </w:r>
      <w:r w:rsidRPr="000874DF">
        <w:t xml:space="preserve"> to be applicable when the concerned cell is not included in the </w:t>
      </w:r>
      <w:del w:id="111" w:author="HUAWEI" w:date="2022-11-02T18:33:00Z">
        <w:r w:rsidRPr="000874DF" w:rsidDel="000D371C">
          <w:rPr>
            <w:i/>
          </w:rPr>
          <w:delText>blackCellsToAddModList</w:delText>
        </w:r>
      </w:del>
      <w:ins w:id="112" w:author="HUAWEI" w:date="2022-11-02T18:33:00Z">
        <w:r w:rsidR="000D371C" w:rsidRPr="000874DF">
          <w:rPr>
            <w:i/>
          </w:rPr>
          <w:t>excludedCellsToAddModList</w:t>
        </w:r>
      </w:ins>
      <w:r w:rsidRPr="000874DF">
        <w:t xml:space="preserve"> defined within the </w:t>
      </w:r>
      <w:r w:rsidRPr="000874DF">
        <w:rPr>
          <w:i/>
        </w:rPr>
        <w:t>VarMeasConfig</w:t>
      </w:r>
      <w:r w:rsidRPr="000874DF">
        <w:t xml:space="preserve"> for this </w:t>
      </w:r>
      <w:r w:rsidRPr="000874DF">
        <w:rPr>
          <w:i/>
        </w:rPr>
        <w:t>measId</w:t>
      </w:r>
      <w:r w:rsidRPr="000874DF">
        <w:t>;</w:t>
      </w:r>
    </w:p>
    <w:p w14:paraId="59FC1717" w14:textId="77777777" w:rsidR="00D53329" w:rsidRPr="000874DF" w:rsidRDefault="00D53329" w:rsidP="00D53329">
      <w:pPr>
        <w:ind w:left="1418" w:hanging="284"/>
        <w:rPr>
          <w:lang w:eastAsia="x-none"/>
        </w:rPr>
      </w:pPr>
      <w:r w:rsidRPr="000874DF">
        <w:rPr>
          <w:lang w:eastAsia="x-none"/>
        </w:rPr>
        <w:t>…</w:t>
      </w:r>
    </w:p>
    <w:p w14:paraId="370EA04D" w14:textId="77777777" w:rsidR="00D53329" w:rsidRPr="000874DF" w:rsidRDefault="00D53329" w:rsidP="00D53329">
      <w:pPr>
        <w:ind w:left="851" w:hanging="284"/>
        <w:rPr>
          <w:lang w:eastAsia="x-none"/>
        </w:rPr>
      </w:pPr>
      <w:r w:rsidRPr="000874DF">
        <w:rPr>
          <w:lang w:eastAsia="x-none"/>
        </w:rPr>
        <w:t>2&gt;</w:t>
      </w:r>
      <w:r w:rsidRPr="000874DF">
        <w:rPr>
          <w:lang w:eastAsia="x-none"/>
        </w:rPr>
        <w:tab/>
        <w:t xml:space="preserve">if </w:t>
      </w:r>
      <w:r w:rsidRPr="000874DF">
        <w:rPr>
          <w:i/>
          <w:lang w:eastAsia="x-none"/>
        </w:rPr>
        <w:t xml:space="preserve">reportType </w:t>
      </w:r>
      <w:r w:rsidRPr="000874DF">
        <w:rPr>
          <w:lang w:eastAsia="x-none"/>
        </w:rPr>
        <w:t xml:space="preserve">is set to </w:t>
      </w:r>
      <w:r w:rsidRPr="000874DF">
        <w:rPr>
          <w:i/>
          <w:lang w:eastAsia="x-none"/>
        </w:rPr>
        <w:t xml:space="preserve">periodical </w:t>
      </w:r>
      <w:r w:rsidRPr="000874DF">
        <w:rPr>
          <w:lang w:eastAsia="x-none"/>
        </w:rPr>
        <w:t>and if a (first) measurement result is available:</w:t>
      </w:r>
    </w:p>
    <w:p w14:paraId="472886BC" w14:textId="77777777" w:rsidR="00D53329" w:rsidRPr="000874DF" w:rsidRDefault="00D53329" w:rsidP="00D53329">
      <w:pPr>
        <w:ind w:left="1135" w:hanging="284"/>
        <w:rPr>
          <w:lang w:eastAsia="x-none"/>
        </w:rPr>
      </w:pPr>
      <w:r w:rsidRPr="000874DF">
        <w:rPr>
          <w:lang w:eastAsia="x-none"/>
        </w:rPr>
        <w:lastRenderedPageBreak/>
        <w:t>3&gt;</w:t>
      </w:r>
      <w:r w:rsidRPr="000874DF">
        <w:rPr>
          <w:lang w:eastAsia="x-none"/>
        </w:rPr>
        <w:tab/>
        <w:t xml:space="preserve">include a measurement reporting entry within the </w:t>
      </w:r>
      <w:r w:rsidRPr="000874DF">
        <w:rPr>
          <w:i/>
          <w:lang w:eastAsia="x-none"/>
        </w:rPr>
        <w:t>VarMeasReportList</w:t>
      </w:r>
      <w:r w:rsidRPr="000874DF">
        <w:rPr>
          <w:lang w:eastAsia="x-none"/>
        </w:rPr>
        <w:t xml:space="preserve"> for this </w:t>
      </w:r>
      <w:r w:rsidRPr="000874DF">
        <w:rPr>
          <w:i/>
          <w:lang w:eastAsia="x-none"/>
        </w:rPr>
        <w:t>measId</w:t>
      </w:r>
      <w:r w:rsidRPr="000874DF">
        <w:rPr>
          <w:lang w:eastAsia="x-none"/>
        </w:rPr>
        <w:t>;</w:t>
      </w:r>
    </w:p>
    <w:p w14:paraId="78C5AF30" w14:textId="77777777" w:rsidR="00D53329" w:rsidRPr="000874DF" w:rsidRDefault="00D53329" w:rsidP="00D53329">
      <w:pPr>
        <w:ind w:left="1135" w:hanging="284"/>
        <w:rPr>
          <w:lang w:eastAsia="x-none"/>
        </w:rPr>
      </w:pPr>
      <w:r w:rsidRPr="000874DF">
        <w:rPr>
          <w:lang w:eastAsia="x-none"/>
        </w:rPr>
        <w:t>3&gt;</w:t>
      </w:r>
      <w:r w:rsidRPr="000874DF">
        <w:rPr>
          <w:lang w:eastAsia="x-none"/>
        </w:rPr>
        <w:tab/>
        <w:t xml:space="preserve">set the </w:t>
      </w:r>
      <w:r w:rsidRPr="000874DF">
        <w:rPr>
          <w:i/>
          <w:lang w:eastAsia="x-none"/>
        </w:rPr>
        <w:t>numberOfReportsSent</w:t>
      </w:r>
      <w:r w:rsidRPr="000874DF">
        <w:rPr>
          <w:lang w:eastAsia="x-none"/>
        </w:rPr>
        <w:t xml:space="preserve"> defined within the </w:t>
      </w:r>
      <w:r w:rsidRPr="000874DF">
        <w:rPr>
          <w:i/>
          <w:lang w:eastAsia="x-none"/>
        </w:rPr>
        <w:t>VarMeasReportList</w:t>
      </w:r>
      <w:r w:rsidRPr="000874DF">
        <w:rPr>
          <w:lang w:eastAsia="x-none"/>
        </w:rPr>
        <w:t xml:space="preserve"> for this </w:t>
      </w:r>
      <w:r w:rsidRPr="000874DF">
        <w:rPr>
          <w:i/>
          <w:lang w:eastAsia="x-none"/>
        </w:rPr>
        <w:t>measId</w:t>
      </w:r>
      <w:r w:rsidRPr="000874DF">
        <w:rPr>
          <w:lang w:eastAsia="x-none"/>
        </w:rPr>
        <w:t xml:space="preserve"> to 0;</w:t>
      </w:r>
    </w:p>
    <w:p w14:paraId="52DEBCEC" w14:textId="77777777" w:rsidR="00D53329" w:rsidRPr="000874DF" w:rsidRDefault="00D53329" w:rsidP="00D53329">
      <w:pPr>
        <w:ind w:left="1135" w:hanging="284"/>
        <w:rPr>
          <w:lang w:eastAsia="x-none"/>
        </w:rPr>
      </w:pPr>
      <w:r w:rsidRPr="000874DF">
        <w:rPr>
          <w:lang w:eastAsia="x-none"/>
        </w:rPr>
        <w:t>3&gt;</w:t>
      </w:r>
      <w:r w:rsidRPr="000874DF">
        <w:rPr>
          <w:lang w:eastAsia="x-none"/>
        </w:rPr>
        <w:tab/>
        <w:t xml:space="preserve">if the </w:t>
      </w:r>
      <w:r w:rsidRPr="000874DF">
        <w:rPr>
          <w:i/>
          <w:lang w:eastAsia="x-none"/>
        </w:rPr>
        <w:t>reportAmount</w:t>
      </w:r>
      <w:r w:rsidRPr="000874DF">
        <w:rPr>
          <w:lang w:eastAsia="x-none"/>
        </w:rPr>
        <w:t xml:space="preserve"> exceeds 1:</w:t>
      </w:r>
    </w:p>
    <w:p w14:paraId="46028692" w14:textId="77777777" w:rsidR="00D53329" w:rsidRPr="000874DF" w:rsidRDefault="00D53329" w:rsidP="00D53329">
      <w:pPr>
        <w:ind w:left="1418" w:hanging="284"/>
        <w:rPr>
          <w:lang w:eastAsia="x-none"/>
        </w:rPr>
      </w:pPr>
      <w:r w:rsidRPr="000874DF">
        <w:rPr>
          <w:lang w:eastAsia="x-none"/>
        </w:rPr>
        <w:t>4&gt;</w:t>
      </w:r>
      <w:r w:rsidRPr="000874DF">
        <w:rPr>
          <w:lang w:eastAsia="x-none"/>
        </w:rPr>
        <w:tab/>
        <w:t>initiate the measurement reporting procedure, as specified in 5.5.5, immediately after the quantity to be reported becomes available for the NR SpCell;</w:t>
      </w:r>
    </w:p>
    <w:p w14:paraId="69F16AE6" w14:textId="77777777" w:rsidR="00D53329" w:rsidRPr="000874DF" w:rsidRDefault="00D53329" w:rsidP="00D53329">
      <w:pPr>
        <w:ind w:left="1135" w:hanging="284"/>
        <w:rPr>
          <w:lang w:eastAsia="x-none"/>
        </w:rPr>
      </w:pPr>
      <w:r w:rsidRPr="000874DF">
        <w:rPr>
          <w:lang w:eastAsia="x-none"/>
        </w:rPr>
        <w:t>3&gt;</w:t>
      </w:r>
      <w:r w:rsidRPr="000874DF">
        <w:rPr>
          <w:lang w:eastAsia="x-none"/>
        </w:rPr>
        <w:tab/>
        <w:t xml:space="preserve">else (i.e. the </w:t>
      </w:r>
      <w:r w:rsidRPr="000874DF">
        <w:rPr>
          <w:i/>
          <w:lang w:eastAsia="x-none"/>
        </w:rPr>
        <w:t>reportAmount</w:t>
      </w:r>
      <w:r w:rsidRPr="000874DF">
        <w:rPr>
          <w:lang w:eastAsia="x-none"/>
        </w:rPr>
        <w:t xml:space="preserve"> is equal to 1):</w:t>
      </w:r>
    </w:p>
    <w:p w14:paraId="6D9EEDEA" w14:textId="77777777" w:rsidR="00D53329" w:rsidRPr="000874DF" w:rsidRDefault="00D53329" w:rsidP="00D53329">
      <w:pPr>
        <w:ind w:left="1418" w:hanging="284"/>
        <w:rPr>
          <w:lang w:eastAsia="x-none"/>
        </w:rPr>
      </w:pPr>
      <w:r w:rsidRPr="000874DF">
        <w:rPr>
          <w:lang w:eastAsia="x-none"/>
        </w:rPr>
        <w:t>4&gt;</w:t>
      </w:r>
      <w:r w:rsidRPr="000874DF">
        <w:rPr>
          <w:lang w:eastAsia="x-none"/>
        </w:rPr>
        <w:tab/>
        <w:t>initiate the measurement reporting procedure, as specified in 5.5.5, immediately after the quantity to be reported becomes available for the NR SpCell and for the strongest cell among the applicable cells;</w:t>
      </w:r>
    </w:p>
    <w:p w14:paraId="051A2D96" w14:textId="77777777" w:rsidR="00D53329" w:rsidRPr="000874DF" w:rsidRDefault="00D53329" w:rsidP="00D53329">
      <w:pPr>
        <w:ind w:left="851" w:hanging="284"/>
        <w:rPr>
          <w:lang w:eastAsia="x-none"/>
        </w:rPr>
      </w:pPr>
      <w:r w:rsidRPr="000874DF">
        <w:rPr>
          <w:lang w:eastAsia="x-none"/>
        </w:rPr>
        <w:t>2&gt;</w:t>
      </w:r>
      <w:r w:rsidRPr="000874DF">
        <w:rPr>
          <w:lang w:eastAsia="x-none"/>
        </w:rPr>
        <w:tab/>
        <w:t xml:space="preserve">upon expiry of the periodical reporting timer for this </w:t>
      </w:r>
      <w:r w:rsidRPr="000874DF">
        <w:rPr>
          <w:i/>
          <w:iCs/>
          <w:lang w:eastAsia="x-none"/>
        </w:rPr>
        <w:t>measId</w:t>
      </w:r>
      <w:r w:rsidRPr="000874DF">
        <w:rPr>
          <w:lang w:eastAsia="x-none"/>
        </w:rPr>
        <w:t>:</w:t>
      </w:r>
    </w:p>
    <w:p w14:paraId="58538578" w14:textId="77777777" w:rsidR="00D53329" w:rsidRPr="000874DF" w:rsidRDefault="00D53329" w:rsidP="00D53329">
      <w:pPr>
        <w:ind w:left="1135" w:hanging="284"/>
        <w:rPr>
          <w:lang w:eastAsia="x-none"/>
        </w:rPr>
      </w:pPr>
      <w:r w:rsidRPr="000874DF">
        <w:rPr>
          <w:lang w:eastAsia="x-none"/>
        </w:rPr>
        <w:t>3&gt;</w:t>
      </w:r>
      <w:r w:rsidRPr="000874DF">
        <w:rPr>
          <w:lang w:eastAsia="x-none"/>
        </w:rPr>
        <w:tab/>
        <w:t xml:space="preserve">initiate the measurement reporting procedure, as specified in 5.5.5. </w:t>
      </w:r>
    </w:p>
    <w:p w14:paraId="17342C5B" w14:textId="77777777" w:rsidR="00D53329" w:rsidRPr="000874DF" w:rsidRDefault="00D53329" w:rsidP="00D53329">
      <w:pPr>
        <w:pStyle w:val="H6"/>
        <w:ind w:left="1987" w:hanging="1987"/>
      </w:pPr>
      <w:r w:rsidRPr="000874DF">
        <w:t>8.1.3.1.23.3</w:t>
      </w:r>
      <w:r w:rsidRPr="000874DF">
        <w:tab/>
        <w:t>Test description</w:t>
      </w:r>
    </w:p>
    <w:p w14:paraId="479657C7" w14:textId="77777777" w:rsidR="00D53329" w:rsidRPr="000874DF" w:rsidRDefault="00D53329" w:rsidP="00D53329">
      <w:pPr>
        <w:pStyle w:val="H6"/>
        <w:ind w:left="1987" w:hanging="1987"/>
      </w:pPr>
      <w:r w:rsidRPr="000874DF">
        <w:t>8.1.3.1.23.3.1</w:t>
      </w:r>
      <w:r w:rsidRPr="000874DF">
        <w:tab/>
        <w:t>Pre-test conditions</w:t>
      </w:r>
    </w:p>
    <w:p w14:paraId="6DB25A63" w14:textId="77777777" w:rsidR="00D53329" w:rsidRPr="000874DF" w:rsidRDefault="00D53329" w:rsidP="00D53329">
      <w:pPr>
        <w:pStyle w:val="H6"/>
      </w:pPr>
      <w:r w:rsidRPr="000874DF">
        <w:t>System Simulator:</w:t>
      </w:r>
    </w:p>
    <w:p w14:paraId="6E4273C9"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serving cell, NR Cell 2 is the intra-frequency neighbour cell of NR Cell 1.</w:t>
      </w:r>
    </w:p>
    <w:p w14:paraId="0660CE8C" w14:textId="77777777" w:rsidR="00D53329" w:rsidRPr="000874DF" w:rsidRDefault="00D53329" w:rsidP="00D53329">
      <w:pPr>
        <w:pStyle w:val="B1"/>
        <w:snapToGrid w:val="0"/>
        <w:rPr>
          <w:lang w:eastAsia="zh-CN"/>
        </w:rPr>
      </w:pPr>
      <w:r w:rsidRPr="000874DF">
        <w:rPr>
          <w:lang w:eastAsia="zh-CN"/>
        </w:rPr>
        <w:t>-</w:t>
      </w:r>
      <w:r w:rsidRPr="000874DF">
        <w:rPr>
          <w:lang w:eastAsia="zh-CN"/>
        </w:rPr>
        <w:tab/>
      </w:r>
      <w:r w:rsidRPr="000874DF">
        <w:t>System information combination NR-2 as defined in TS 38.508-1 [4] clause 4.4.3.1.2 is used in NR cells</w:t>
      </w:r>
      <w:r w:rsidRPr="000874DF">
        <w:rPr>
          <w:lang w:eastAsia="zh-CN"/>
        </w:rPr>
        <w:t>.</w:t>
      </w:r>
    </w:p>
    <w:p w14:paraId="4AE09352" w14:textId="77777777" w:rsidR="00D53329" w:rsidRPr="000874DF" w:rsidRDefault="00D53329" w:rsidP="00D53329">
      <w:pPr>
        <w:pStyle w:val="H6"/>
      </w:pPr>
      <w:r w:rsidRPr="000874DF">
        <w:t>UE:</w:t>
      </w:r>
    </w:p>
    <w:p w14:paraId="24808F0D" w14:textId="77777777" w:rsidR="00D53329" w:rsidRPr="000874DF" w:rsidRDefault="00D53329" w:rsidP="00D53329">
      <w:pPr>
        <w:pStyle w:val="B1"/>
      </w:pPr>
      <w:r w:rsidRPr="000874DF">
        <w:t>-</w:t>
      </w:r>
      <w:r w:rsidRPr="000874DF">
        <w:tab/>
        <w:t>None.</w:t>
      </w:r>
    </w:p>
    <w:p w14:paraId="72FCAC87" w14:textId="77777777" w:rsidR="00D53329" w:rsidRPr="000874DF" w:rsidRDefault="00D53329" w:rsidP="00D53329">
      <w:pPr>
        <w:pStyle w:val="H6"/>
      </w:pPr>
      <w:r w:rsidRPr="000874DF">
        <w:t>Preamble:</w:t>
      </w:r>
    </w:p>
    <w:p w14:paraId="6273A9D5" w14:textId="77777777" w:rsidR="00D53329" w:rsidRPr="000874DF" w:rsidRDefault="00D53329" w:rsidP="00D53329">
      <w:pPr>
        <w:ind w:left="568" w:hanging="284"/>
      </w:pPr>
      <w:r w:rsidRPr="000874DF">
        <w:t>-</w:t>
      </w:r>
      <w:r w:rsidRPr="000874DF">
        <w:tab/>
        <w:t>The UE is in state 3N-A in NR Cell 1 as defined in TS 38.508-1 [4], subclause 4.4A.</w:t>
      </w:r>
    </w:p>
    <w:p w14:paraId="0A4734B6" w14:textId="77777777" w:rsidR="00D53329" w:rsidRPr="000874DF" w:rsidRDefault="00D53329" w:rsidP="00D53329">
      <w:pPr>
        <w:pStyle w:val="H6"/>
      </w:pPr>
      <w:r w:rsidRPr="000874DF">
        <w:t>8.1.3.1.23</w:t>
      </w:r>
      <w:r w:rsidRPr="000874DF">
        <w:rPr>
          <w:lang w:eastAsia="zh-CN"/>
        </w:rPr>
        <w:t>.</w:t>
      </w:r>
      <w:r w:rsidRPr="000874DF">
        <w:t>3.2</w:t>
      </w:r>
      <w:r w:rsidRPr="000874DF">
        <w:tab/>
        <w:t>Test procedure sequence</w:t>
      </w:r>
    </w:p>
    <w:p w14:paraId="68BDE5E8" w14:textId="77777777" w:rsidR="00D53329" w:rsidRPr="000874DF" w:rsidRDefault="00D53329" w:rsidP="00D53329">
      <w:r w:rsidRPr="000874DF">
        <w:t>Tables 8.1.3.1.23.3.2-1 and 8.1.3.1.23.3.2-2 illustrate the downlink power levels to be applied for NR Cell 1 and NR Cell 2 at various time instants of the test execution. Row marked "T0" denotes the conditions after the preamble.</w:t>
      </w:r>
    </w:p>
    <w:p w14:paraId="5829F389" w14:textId="77777777" w:rsidR="00D53329" w:rsidRPr="000874DF" w:rsidRDefault="00D53329" w:rsidP="00D53329">
      <w:pPr>
        <w:pStyle w:val="TH"/>
        <w:rPr>
          <w:lang w:eastAsia="zh-CN"/>
        </w:rPr>
      </w:pPr>
      <w:r w:rsidRPr="000874DF">
        <w:t>Table 8.1.3.1.23.3.2-1: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53329" w:rsidRPr="000874DF" w14:paraId="2A3B70AB" w14:textId="77777777" w:rsidTr="009F5C23">
        <w:trPr>
          <w:jc w:val="center"/>
        </w:trPr>
        <w:tc>
          <w:tcPr>
            <w:tcW w:w="534" w:type="dxa"/>
            <w:tcBorders>
              <w:top w:val="single" w:sz="4" w:space="0" w:color="auto"/>
              <w:bottom w:val="nil"/>
            </w:tcBorders>
          </w:tcPr>
          <w:p w14:paraId="5C70AB14" w14:textId="77777777" w:rsidR="00D53329" w:rsidRPr="000874DF" w:rsidRDefault="00D53329" w:rsidP="009F5C23">
            <w:pPr>
              <w:pStyle w:val="TAH"/>
            </w:pPr>
          </w:p>
        </w:tc>
        <w:tc>
          <w:tcPr>
            <w:tcW w:w="1275" w:type="dxa"/>
            <w:tcBorders>
              <w:top w:val="single" w:sz="4" w:space="0" w:color="auto"/>
              <w:bottom w:val="single" w:sz="4" w:space="0" w:color="auto"/>
            </w:tcBorders>
          </w:tcPr>
          <w:p w14:paraId="69601613" w14:textId="77777777" w:rsidR="00D53329" w:rsidRPr="000874DF" w:rsidRDefault="00D53329" w:rsidP="009F5C23">
            <w:pPr>
              <w:pStyle w:val="TAH"/>
            </w:pPr>
            <w:r w:rsidRPr="000874DF">
              <w:t>Parameter</w:t>
            </w:r>
          </w:p>
        </w:tc>
        <w:tc>
          <w:tcPr>
            <w:tcW w:w="851" w:type="dxa"/>
            <w:tcBorders>
              <w:top w:val="single" w:sz="4" w:space="0" w:color="auto"/>
              <w:bottom w:val="single" w:sz="4" w:space="0" w:color="auto"/>
            </w:tcBorders>
          </w:tcPr>
          <w:p w14:paraId="263BC1C1" w14:textId="77777777" w:rsidR="00D53329" w:rsidRPr="000874DF" w:rsidRDefault="00D53329" w:rsidP="009F5C23">
            <w:pPr>
              <w:pStyle w:val="TAH"/>
            </w:pPr>
            <w:r w:rsidRPr="000874DF">
              <w:t>Unit</w:t>
            </w:r>
          </w:p>
        </w:tc>
        <w:tc>
          <w:tcPr>
            <w:tcW w:w="850" w:type="dxa"/>
            <w:tcBorders>
              <w:top w:val="single" w:sz="4" w:space="0" w:color="auto"/>
            </w:tcBorders>
          </w:tcPr>
          <w:p w14:paraId="5D84BD56" w14:textId="77777777" w:rsidR="00D53329" w:rsidRPr="000874DF" w:rsidRDefault="00D53329" w:rsidP="009F5C23">
            <w:pPr>
              <w:pStyle w:val="TAH"/>
            </w:pPr>
            <w:r w:rsidRPr="000874DF">
              <w:t>NR Cell 1</w:t>
            </w:r>
          </w:p>
        </w:tc>
        <w:tc>
          <w:tcPr>
            <w:tcW w:w="1134" w:type="dxa"/>
            <w:tcBorders>
              <w:top w:val="single" w:sz="4" w:space="0" w:color="auto"/>
            </w:tcBorders>
          </w:tcPr>
          <w:p w14:paraId="48607D3C" w14:textId="77777777" w:rsidR="00D53329" w:rsidRPr="000874DF" w:rsidRDefault="00D53329" w:rsidP="009F5C23">
            <w:pPr>
              <w:pStyle w:val="TAH"/>
            </w:pPr>
            <w:r w:rsidRPr="000874DF">
              <w:t>NR</w:t>
            </w:r>
          </w:p>
          <w:p w14:paraId="38B13D57" w14:textId="77777777" w:rsidR="00D53329" w:rsidRPr="000874DF" w:rsidRDefault="00D53329" w:rsidP="009F5C23">
            <w:pPr>
              <w:pStyle w:val="TAH"/>
            </w:pPr>
            <w:r w:rsidRPr="000874DF">
              <w:t>Cell 2</w:t>
            </w:r>
          </w:p>
        </w:tc>
        <w:tc>
          <w:tcPr>
            <w:tcW w:w="2977" w:type="dxa"/>
            <w:tcBorders>
              <w:top w:val="single" w:sz="4" w:space="0" w:color="auto"/>
              <w:bottom w:val="nil"/>
            </w:tcBorders>
          </w:tcPr>
          <w:p w14:paraId="028B0495" w14:textId="77777777" w:rsidR="00D53329" w:rsidRPr="000874DF" w:rsidRDefault="00D53329" w:rsidP="009F5C23">
            <w:pPr>
              <w:pStyle w:val="TAH"/>
            </w:pPr>
            <w:r w:rsidRPr="000874DF">
              <w:t>Remark</w:t>
            </w:r>
          </w:p>
        </w:tc>
      </w:tr>
      <w:tr w:rsidR="00D53329" w:rsidRPr="000874DF" w14:paraId="2088A9D8" w14:textId="77777777" w:rsidTr="009F5C23">
        <w:trPr>
          <w:jc w:val="center"/>
        </w:trPr>
        <w:tc>
          <w:tcPr>
            <w:tcW w:w="534" w:type="dxa"/>
            <w:tcBorders>
              <w:top w:val="single" w:sz="4" w:space="0" w:color="auto"/>
              <w:bottom w:val="single" w:sz="4" w:space="0" w:color="auto"/>
            </w:tcBorders>
            <w:vAlign w:val="center"/>
          </w:tcPr>
          <w:p w14:paraId="455E0DDD" w14:textId="77777777" w:rsidR="00D53329" w:rsidRPr="000874DF" w:rsidRDefault="00D53329" w:rsidP="009F5C23">
            <w:pPr>
              <w:pStyle w:val="TAC"/>
            </w:pPr>
            <w:r w:rsidRPr="000874DF">
              <w:t>T0</w:t>
            </w:r>
          </w:p>
        </w:tc>
        <w:tc>
          <w:tcPr>
            <w:tcW w:w="1275" w:type="dxa"/>
            <w:tcBorders>
              <w:top w:val="single" w:sz="4" w:space="0" w:color="auto"/>
              <w:bottom w:val="single" w:sz="4" w:space="0" w:color="auto"/>
            </w:tcBorders>
            <w:vAlign w:val="center"/>
          </w:tcPr>
          <w:p w14:paraId="4446BB8A" w14:textId="77777777" w:rsidR="00D53329" w:rsidRPr="000874DF" w:rsidRDefault="00D53329" w:rsidP="009F5C23">
            <w:pPr>
              <w:pStyle w:val="TAL"/>
            </w:pPr>
            <w:r w:rsidRPr="000874DF">
              <w:t>SS/PBCH SSS EPRE</w:t>
            </w:r>
          </w:p>
        </w:tc>
        <w:tc>
          <w:tcPr>
            <w:tcW w:w="851" w:type="dxa"/>
            <w:tcBorders>
              <w:top w:val="single" w:sz="4" w:space="0" w:color="auto"/>
              <w:bottom w:val="single" w:sz="4" w:space="0" w:color="auto"/>
            </w:tcBorders>
            <w:vAlign w:val="center"/>
          </w:tcPr>
          <w:p w14:paraId="68957852" w14:textId="77777777" w:rsidR="00D53329" w:rsidRPr="000874DF" w:rsidRDefault="00D53329" w:rsidP="009F5C23">
            <w:pPr>
              <w:pStyle w:val="TAC"/>
            </w:pPr>
            <w:r w:rsidRPr="000874DF">
              <w:t>dBm/</w:t>
            </w:r>
          </w:p>
          <w:p w14:paraId="4935BDCD" w14:textId="77777777" w:rsidR="00D53329" w:rsidRPr="000874DF" w:rsidRDefault="00D53329" w:rsidP="009F5C23">
            <w:pPr>
              <w:pStyle w:val="TAC"/>
            </w:pPr>
            <w:r w:rsidRPr="000874DF">
              <w:t>SCS</w:t>
            </w:r>
          </w:p>
        </w:tc>
        <w:tc>
          <w:tcPr>
            <w:tcW w:w="850" w:type="dxa"/>
            <w:tcBorders>
              <w:top w:val="single" w:sz="4" w:space="0" w:color="auto"/>
              <w:bottom w:val="single" w:sz="4" w:space="0" w:color="auto"/>
            </w:tcBorders>
            <w:vAlign w:val="center"/>
          </w:tcPr>
          <w:p w14:paraId="2DBF3D69" w14:textId="77777777" w:rsidR="00D53329" w:rsidRPr="000874DF" w:rsidRDefault="00D53329" w:rsidP="009F5C23">
            <w:pPr>
              <w:pStyle w:val="TAC"/>
            </w:pPr>
            <w:r w:rsidRPr="000874DF">
              <w:t>-85</w:t>
            </w:r>
          </w:p>
        </w:tc>
        <w:tc>
          <w:tcPr>
            <w:tcW w:w="1134" w:type="dxa"/>
            <w:tcBorders>
              <w:top w:val="single" w:sz="4" w:space="0" w:color="auto"/>
              <w:bottom w:val="single" w:sz="4" w:space="0" w:color="auto"/>
            </w:tcBorders>
            <w:vAlign w:val="center"/>
          </w:tcPr>
          <w:p w14:paraId="1CA3BA1E" w14:textId="77777777" w:rsidR="00D53329" w:rsidRPr="000874DF" w:rsidRDefault="00D53329" w:rsidP="009F5C23">
            <w:pPr>
              <w:pStyle w:val="TAC"/>
              <w:rPr>
                <w:lang w:eastAsia="zh-CN"/>
              </w:rPr>
            </w:pPr>
            <w:r w:rsidRPr="000874DF">
              <w:rPr>
                <w:lang w:eastAsia="zh-CN"/>
              </w:rPr>
              <w:t>-91</w:t>
            </w:r>
          </w:p>
        </w:tc>
        <w:tc>
          <w:tcPr>
            <w:tcW w:w="2977" w:type="dxa"/>
            <w:tcBorders>
              <w:top w:val="single" w:sz="4" w:space="0" w:color="auto"/>
              <w:bottom w:val="single" w:sz="4" w:space="0" w:color="auto"/>
            </w:tcBorders>
            <w:vAlign w:val="center"/>
          </w:tcPr>
          <w:p w14:paraId="5027C3A0" w14:textId="77777777" w:rsidR="00D53329" w:rsidRPr="000874DF" w:rsidRDefault="00D53329" w:rsidP="009F5C23">
            <w:pPr>
              <w:pStyle w:val="TAL"/>
              <w:rPr>
                <w:rFonts w:cs="Arial"/>
                <w:i/>
                <w:iCs/>
                <w:szCs w:val="18"/>
              </w:rPr>
            </w:pPr>
          </w:p>
        </w:tc>
      </w:tr>
    </w:tbl>
    <w:p w14:paraId="35E87958" w14:textId="77777777" w:rsidR="00D53329" w:rsidRPr="000874DF" w:rsidRDefault="00D53329" w:rsidP="00D53329"/>
    <w:p w14:paraId="3283EF73" w14:textId="77777777" w:rsidR="00D53329" w:rsidRPr="000874DF" w:rsidRDefault="00D53329" w:rsidP="00D53329">
      <w:pPr>
        <w:pStyle w:val="TH"/>
        <w:rPr>
          <w:lang w:eastAsia="zh-CN"/>
        </w:rPr>
      </w:pPr>
      <w:r w:rsidRPr="000874DF">
        <w:t>Table 8.1.3.1.23.3.2-2: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53329" w:rsidRPr="000874DF" w14:paraId="25FEEA4B" w14:textId="77777777" w:rsidTr="009F5C23">
        <w:trPr>
          <w:jc w:val="center"/>
        </w:trPr>
        <w:tc>
          <w:tcPr>
            <w:tcW w:w="534" w:type="dxa"/>
            <w:tcBorders>
              <w:top w:val="single" w:sz="4" w:space="0" w:color="auto"/>
              <w:bottom w:val="nil"/>
            </w:tcBorders>
          </w:tcPr>
          <w:p w14:paraId="0A85D763" w14:textId="77777777" w:rsidR="00D53329" w:rsidRPr="000874DF" w:rsidRDefault="00D53329" w:rsidP="009F5C23">
            <w:pPr>
              <w:pStyle w:val="TAH"/>
            </w:pPr>
          </w:p>
        </w:tc>
        <w:tc>
          <w:tcPr>
            <w:tcW w:w="1275" w:type="dxa"/>
            <w:tcBorders>
              <w:top w:val="single" w:sz="4" w:space="0" w:color="auto"/>
              <w:bottom w:val="single" w:sz="4" w:space="0" w:color="auto"/>
            </w:tcBorders>
          </w:tcPr>
          <w:p w14:paraId="4BA4A4D1" w14:textId="77777777" w:rsidR="00D53329" w:rsidRPr="000874DF" w:rsidRDefault="00D53329" w:rsidP="009F5C23">
            <w:pPr>
              <w:pStyle w:val="TAH"/>
            </w:pPr>
            <w:r w:rsidRPr="000874DF">
              <w:t>Parameter</w:t>
            </w:r>
          </w:p>
        </w:tc>
        <w:tc>
          <w:tcPr>
            <w:tcW w:w="851" w:type="dxa"/>
            <w:tcBorders>
              <w:top w:val="single" w:sz="4" w:space="0" w:color="auto"/>
              <w:bottom w:val="single" w:sz="4" w:space="0" w:color="auto"/>
            </w:tcBorders>
          </w:tcPr>
          <w:p w14:paraId="0653B414" w14:textId="77777777" w:rsidR="00D53329" w:rsidRPr="000874DF" w:rsidRDefault="00D53329" w:rsidP="009F5C23">
            <w:pPr>
              <w:pStyle w:val="TAH"/>
            </w:pPr>
            <w:r w:rsidRPr="000874DF">
              <w:t>Unit</w:t>
            </w:r>
          </w:p>
        </w:tc>
        <w:tc>
          <w:tcPr>
            <w:tcW w:w="850" w:type="dxa"/>
            <w:tcBorders>
              <w:top w:val="single" w:sz="4" w:space="0" w:color="auto"/>
            </w:tcBorders>
          </w:tcPr>
          <w:p w14:paraId="5430280D" w14:textId="77777777" w:rsidR="00D53329" w:rsidRPr="000874DF" w:rsidRDefault="00D53329" w:rsidP="009F5C23">
            <w:pPr>
              <w:pStyle w:val="TAH"/>
            </w:pPr>
            <w:r w:rsidRPr="000874DF">
              <w:t>NR</w:t>
            </w:r>
          </w:p>
          <w:p w14:paraId="567D4AD2" w14:textId="77777777" w:rsidR="00D53329" w:rsidRPr="000874DF" w:rsidRDefault="00D53329" w:rsidP="009F5C23">
            <w:pPr>
              <w:pStyle w:val="TAH"/>
            </w:pPr>
            <w:r w:rsidRPr="000874DF">
              <w:t>Cell 1</w:t>
            </w:r>
          </w:p>
        </w:tc>
        <w:tc>
          <w:tcPr>
            <w:tcW w:w="1134" w:type="dxa"/>
            <w:tcBorders>
              <w:top w:val="single" w:sz="4" w:space="0" w:color="auto"/>
            </w:tcBorders>
          </w:tcPr>
          <w:p w14:paraId="1FAC3ACD" w14:textId="77777777" w:rsidR="00D53329" w:rsidRPr="000874DF" w:rsidRDefault="00D53329" w:rsidP="009F5C23">
            <w:pPr>
              <w:pStyle w:val="TAH"/>
            </w:pPr>
            <w:r w:rsidRPr="000874DF">
              <w:t>NR</w:t>
            </w:r>
          </w:p>
          <w:p w14:paraId="2D587C27" w14:textId="77777777" w:rsidR="00D53329" w:rsidRPr="000874DF" w:rsidRDefault="00D53329" w:rsidP="009F5C23">
            <w:pPr>
              <w:pStyle w:val="TAH"/>
            </w:pPr>
            <w:r w:rsidRPr="000874DF">
              <w:t>Cell 2</w:t>
            </w:r>
          </w:p>
        </w:tc>
        <w:tc>
          <w:tcPr>
            <w:tcW w:w="2977" w:type="dxa"/>
            <w:tcBorders>
              <w:top w:val="single" w:sz="4" w:space="0" w:color="auto"/>
              <w:bottom w:val="nil"/>
            </w:tcBorders>
          </w:tcPr>
          <w:p w14:paraId="369FA80E" w14:textId="77777777" w:rsidR="00D53329" w:rsidRPr="000874DF" w:rsidRDefault="00D53329" w:rsidP="009F5C23">
            <w:pPr>
              <w:pStyle w:val="TAH"/>
            </w:pPr>
            <w:r w:rsidRPr="000874DF">
              <w:t>Remark</w:t>
            </w:r>
          </w:p>
        </w:tc>
      </w:tr>
      <w:tr w:rsidR="00D53329" w:rsidRPr="000874DF" w14:paraId="7B31F0EA" w14:textId="77777777" w:rsidTr="009F5C23">
        <w:trPr>
          <w:jc w:val="center"/>
        </w:trPr>
        <w:tc>
          <w:tcPr>
            <w:tcW w:w="534" w:type="dxa"/>
            <w:tcBorders>
              <w:top w:val="single" w:sz="4" w:space="0" w:color="auto"/>
              <w:bottom w:val="single" w:sz="4" w:space="0" w:color="auto"/>
            </w:tcBorders>
            <w:vAlign w:val="center"/>
          </w:tcPr>
          <w:p w14:paraId="3F6F047B" w14:textId="77777777" w:rsidR="00D53329" w:rsidRPr="000874DF" w:rsidRDefault="00D53329" w:rsidP="009F5C23">
            <w:pPr>
              <w:pStyle w:val="TAC"/>
            </w:pPr>
            <w:r w:rsidRPr="000874DF">
              <w:t>T0</w:t>
            </w:r>
          </w:p>
        </w:tc>
        <w:tc>
          <w:tcPr>
            <w:tcW w:w="1275" w:type="dxa"/>
            <w:tcBorders>
              <w:top w:val="single" w:sz="4" w:space="0" w:color="auto"/>
              <w:bottom w:val="single" w:sz="4" w:space="0" w:color="auto"/>
            </w:tcBorders>
            <w:vAlign w:val="center"/>
          </w:tcPr>
          <w:p w14:paraId="210BB63B" w14:textId="77777777" w:rsidR="00D53329" w:rsidRPr="000874DF" w:rsidRDefault="00D53329" w:rsidP="009F5C23">
            <w:pPr>
              <w:pStyle w:val="TAL"/>
            </w:pPr>
            <w:r w:rsidRPr="000874DF">
              <w:t>SS/PBCH SSS EPRE</w:t>
            </w:r>
          </w:p>
        </w:tc>
        <w:tc>
          <w:tcPr>
            <w:tcW w:w="851" w:type="dxa"/>
            <w:tcBorders>
              <w:top w:val="single" w:sz="4" w:space="0" w:color="auto"/>
              <w:bottom w:val="single" w:sz="4" w:space="0" w:color="auto"/>
            </w:tcBorders>
            <w:vAlign w:val="center"/>
          </w:tcPr>
          <w:p w14:paraId="595ABD37" w14:textId="77777777" w:rsidR="00D53329" w:rsidRPr="000874DF" w:rsidRDefault="00D53329" w:rsidP="009F5C23">
            <w:pPr>
              <w:pStyle w:val="TAC"/>
            </w:pPr>
            <w:r w:rsidRPr="000874DF">
              <w:t>dBm/ SCS</w:t>
            </w:r>
          </w:p>
        </w:tc>
        <w:tc>
          <w:tcPr>
            <w:tcW w:w="850" w:type="dxa"/>
            <w:tcBorders>
              <w:top w:val="single" w:sz="4" w:space="0" w:color="auto"/>
              <w:bottom w:val="single" w:sz="4" w:space="0" w:color="auto"/>
            </w:tcBorders>
            <w:vAlign w:val="center"/>
          </w:tcPr>
          <w:p w14:paraId="0919C146" w14:textId="77777777" w:rsidR="00D53329" w:rsidRPr="000874DF" w:rsidRDefault="00D53329" w:rsidP="009F5C23">
            <w:pPr>
              <w:pStyle w:val="TAC"/>
            </w:pPr>
            <w:r w:rsidRPr="000874DF">
              <w:t>FFS</w:t>
            </w:r>
          </w:p>
        </w:tc>
        <w:tc>
          <w:tcPr>
            <w:tcW w:w="1134" w:type="dxa"/>
            <w:tcBorders>
              <w:top w:val="single" w:sz="4" w:space="0" w:color="auto"/>
              <w:bottom w:val="single" w:sz="4" w:space="0" w:color="auto"/>
            </w:tcBorders>
            <w:vAlign w:val="center"/>
          </w:tcPr>
          <w:p w14:paraId="3C18492F" w14:textId="77777777" w:rsidR="00D53329" w:rsidRPr="000874DF" w:rsidRDefault="00D53329" w:rsidP="009F5C23">
            <w:pPr>
              <w:pStyle w:val="TAC"/>
              <w:rPr>
                <w:lang w:eastAsia="zh-CN"/>
              </w:rPr>
            </w:pPr>
            <w:r w:rsidRPr="000874DF">
              <w:t>FFS</w:t>
            </w:r>
          </w:p>
        </w:tc>
        <w:tc>
          <w:tcPr>
            <w:tcW w:w="2977" w:type="dxa"/>
            <w:tcBorders>
              <w:top w:val="single" w:sz="4" w:space="0" w:color="auto"/>
              <w:bottom w:val="single" w:sz="4" w:space="0" w:color="auto"/>
            </w:tcBorders>
            <w:vAlign w:val="center"/>
          </w:tcPr>
          <w:p w14:paraId="0ABC771B" w14:textId="77777777" w:rsidR="00D53329" w:rsidRPr="000874DF" w:rsidRDefault="00D53329" w:rsidP="009F5C23">
            <w:pPr>
              <w:pStyle w:val="TAL"/>
            </w:pPr>
          </w:p>
        </w:tc>
      </w:tr>
    </w:tbl>
    <w:p w14:paraId="45F4445B" w14:textId="77777777" w:rsidR="00D53329" w:rsidRPr="000874DF" w:rsidRDefault="00D53329" w:rsidP="00D53329"/>
    <w:p w14:paraId="46EF40EF" w14:textId="77777777" w:rsidR="00D53329" w:rsidRPr="000874DF" w:rsidRDefault="00D53329" w:rsidP="00D53329">
      <w:pPr>
        <w:pStyle w:val="TH"/>
      </w:pPr>
      <w:r w:rsidRPr="000874DF">
        <w:lastRenderedPageBreak/>
        <w:t>Table 8.1.3.1.23.3.2-3: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53329" w:rsidRPr="000874DF" w14:paraId="03C32FB6" w14:textId="77777777" w:rsidTr="009F5C23">
        <w:tc>
          <w:tcPr>
            <w:tcW w:w="534" w:type="dxa"/>
            <w:tcBorders>
              <w:top w:val="single" w:sz="4" w:space="0" w:color="auto"/>
              <w:bottom w:val="nil"/>
            </w:tcBorders>
          </w:tcPr>
          <w:p w14:paraId="639ADD8D" w14:textId="77777777" w:rsidR="00D53329" w:rsidRPr="000874DF" w:rsidRDefault="00D53329" w:rsidP="009F5C23">
            <w:pPr>
              <w:pStyle w:val="TAH"/>
              <w:snapToGrid w:val="0"/>
            </w:pPr>
            <w:r w:rsidRPr="000874DF">
              <w:t>St</w:t>
            </w:r>
          </w:p>
        </w:tc>
        <w:tc>
          <w:tcPr>
            <w:tcW w:w="4110" w:type="dxa"/>
            <w:tcBorders>
              <w:top w:val="single" w:sz="4" w:space="0" w:color="auto"/>
              <w:bottom w:val="nil"/>
            </w:tcBorders>
          </w:tcPr>
          <w:p w14:paraId="47324410" w14:textId="77777777" w:rsidR="00D53329" w:rsidRPr="000874DF" w:rsidRDefault="00D53329" w:rsidP="009F5C23">
            <w:pPr>
              <w:pStyle w:val="TAH"/>
              <w:snapToGrid w:val="0"/>
            </w:pPr>
            <w:r w:rsidRPr="000874DF">
              <w:t>Procedure</w:t>
            </w:r>
          </w:p>
        </w:tc>
        <w:tc>
          <w:tcPr>
            <w:tcW w:w="3545" w:type="dxa"/>
            <w:gridSpan w:val="2"/>
            <w:tcBorders>
              <w:top w:val="single" w:sz="4" w:space="0" w:color="auto"/>
            </w:tcBorders>
          </w:tcPr>
          <w:p w14:paraId="6E69EB7B" w14:textId="77777777" w:rsidR="00D53329" w:rsidRPr="000874DF" w:rsidRDefault="00D53329" w:rsidP="009F5C23">
            <w:pPr>
              <w:pStyle w:val="TAH"/>
              <w:snapToGrid w:val="0"/>
            </w:pPr>
            <w:r w:rsidRPr="000874DF">
              <w:t>Message Sequence</w:t>
            </w:r>
          </w:p>
        </w:tc>
        <w:tc>
          <w:tcPr>
            <w:tcW w:w="567" w:type="dxa"/>
            <w:tcBorders>
              <w:top w:val="single" w:sz="4" w:space="0" w:color="auto"/>
              <w:bottom w:val="nil"/>
            </w:tcBorders>
          </w:tcPr>
          <w:p w14:paraId="707BCD6F" w14:textId="77777777" w:rsidR="00D53329" w:rsidRPr="000874DF" w:rsidRDefault="00D53329" w:rsidP="009F5C23">
            <w:pPr>
              <w:pStyle w:val="TAH"/>
              <w:snapToGrid w:val="0"/>
            </w:pPr>
            <w:r w:rsidRPr="000874DF">
              <w:t>TP</w:t>
            </w:r>
          </w:p>
        </w:tc>
        <w:tc>
          <w:tcPr>
            <w:tcW w:w="850" w:type="dxa"/>
            <w:tcBorders>
              <w:top w:val="single" w:sz="4" w:space="0" w:color="auto"/>
              <w:bottom w:val="nil"/>
            </w:tcBorders>
          </w:tcPr>
          <w:p w14:paraId="58850FFD" w14:textId="77777777" w:rsidR="00D53329" w:rsidRPr="000874DF" w:rsidRDefault="00D53329" w:rsidP="009F5C23">
            <w:pPr>
              <w:pStyle w:val="TAH"/>
              <w:snapToGrid w:val="0"/>
            </w:pPr>
            <w:r w:rsidRPr="000874DF">
              <w:t>Verdict</w:t>
            </w:r>
          </w:p>
        </w:tc>
      </w:tr>
      <w:tr w:rsidR="00D53329" w:rsidRPr="000874DF" w14:paraId="7DB843C0" w14:textId="77777777" w:rsidTr="009F5C23">
        <w:tc>
          <w:tcPr>
            <w:tcW w:w="534" w:type="dxa"/>
            <w:tcBorders>
              <w:top w:val="nil"/>
            </w:tcBorders>
          </w:tcPr>
          <w:p w14:paraId="720A0193" w14:textId="77777777" w:rsidR="00D53329" w:rsidRPr="000874DF" w:rsidRDefault="00D53329" w:rsidP="009F5C23">
            <w:pPr>
              <w:pStyle w:val="TAH"/>
              <w:snapToGrid w:val="0"/>
            </w:pPr>
          </w:p>
        </w:tc>
        <w:tc>
          <w:tcPr>
            <w:tcW w:w="4110" w:type="dxa"/>
            <w:tcBorders>
              <w:top w:val="nil"/>
            </w:tcBorders>
          </w:tcPr>
          <w:p w14:paraId="04EB67E8" w14:textId="77777777" w:rsidR="00D53329" w:rsidRPr="000874DF" w:rsidRDefault="00D53329" w:rsidP="009F5C23">
            <w:pPr>
              <w:pStyle w:val="TAH"/>
              <w:snapToGrid w:val="0"/>
            </w:pPr>
          </w:p>
        </w:tc>
        <w:tc>
          <w:tcPr>
            <w:tcW w:w="709" w:type="dxa"/>
            <w:tcBorders>
              <w:top w:val="nil"/>
            </w:tcBorders>
          </w:tcPr>
          <w:p w14:paraId="55FDDA5D" w14:textId="77777777" w:rsidR="00D53329" w:rsidRPr="000874DF" w:rsidRDefault="00D53329" w:rsidP="009F5C23">
            <w:pPr>
              <w:pStyle w:val="TAH"/>
              <w:snapToGrid w:val="0"/>
            </w:pPr>
            <w:r w:rsidRPr="000874DF">
              <w:t>U - S</w:t>
            </w:r>
          </w:p>
        </w:tc>
        <w:tc>
          <w:tcPr>
            <w:tcW w:w="2836" w:type="dxa"/>
            <w:tcBorders>
              <w:top w:val="nil"/>
            </w:tcBorders>
          </w:tcPr>
          <w:p w14:paraId="06AF0CA3" w14:textId="77777777" w:rsidR="00D53329" w:rsidRPr="000874DF" w:rsidRDefault="00D53329" w:rsidP="009F5C23">
            <w:pPr>
              <w:pStyle w:val="TAH"/>
              <w:snapToGrid w:val="0"/>
            </w:pPr>
            <w:r w:rsidRPr="000874DF">
              <w:t>Message</w:t>
            </w:r>
          </w:p>
        </w:tc>
        <w:tc>
          <w:tcPr>
            <w:tcW w:w="567" w:type="dxa"/>
            <w:tcBorders>
              <w:top w:val="nil"/>
            </w:tcBorders>
          </w:tcPr>
          <w:p w14:paraId="04847D72" w14:textId="77777777" w:rsidR="00D53329" w:rsidRPr="000874DF" w:rsidRDefault="00D53329" w:rsidP="009F5C23">
            <w:pPr>
              <w:pStyle w:val="TAH"/>
              <w:snapToGrid w:val="0"/>
            </w:pPr>
          </w:p>
        </w:tc>
        <w:tc>
          <w:tcPr>
            <w:tcW w:w="850" w:type="dxa"/>
            <w:tcBorders>
              <w:top w:val="nil"/>
            </w:tcBorders>
          </w:tcPr>
          <w:p w14:paraId="69CD22AD" w14:textId="77777777" w:rsidR="00D53329" w:rsidRPr="000874DF" w:rsidRDefault="00D53329" w:rsidP="009F5C23">
            <w:pPr>
              <w:pStyle w:val="TAH"/>
              <w:snapToGrid w:val="0"/>
            </w:pPr>
          </w:p>
        </w:tc>
      </w:tr>
      <w:tr w:rsidR="00D53329" w:rsidRPr="000874DF" w14:paraId="4D95D1AB" w14:textId="77777777" w:rsidTr="009F5C23">
        <w:tc>
          <w:tcPr>
            <w:tcW w:w="534" w:type="dxa"/>
          </w:tcPr>
          <w:p w14:paraId="210C1516" w14:textId="77777777" w:rsidR="00D53329" w:rsidRPr="000874DF" w:rsidRDefault="00D53329" w:rsidP="009F5C23">
            <w:pPr>
              <w:pStyle w:val="TAC"/>
              <w:snapToGrid w:val="0"/>
            </w:pPr>
            <w:r w:rsidRPr="000874DF">
              <w:t>1</w:t>
            </w:r>
          </w:p>
        </w:tc>
        <w:tc>
          <w:tcPr>
            <w:tcW w:w="4110" w:type="dxa"/>
          </w:tcPr>
          <w:p w14:paraId="6791BC0A"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intra NR periodic measurement reporting.</w:t>
            </w:r>
          </w:p>
        </w:tc>
        <w:tc>
          <w:tcPr>
            <w:tcW w:w="709" w:type="dxa"/>
          </w:tcPr>
          <w:p w14:paraId="5CE7BDAC" w14:textId="77777777" w:rsidR="00D53329" w:rsidRPr="000874DF" w:rsidRDefault="00D53329" w:rsidP="009F5C23">
            <w:pPr>
              <w:pStyle w:val="TAC"/>
              <w:snapToGrid w:val="0"/>
            </w:pPr>
            <w:r w:rsidRPr="000874DF">
              <w:t>&lt;--</w:t>
            </w:r>
          </w:p>
        </w:tc>
        <w:tc>
          <w:tcPr>
            <w:tcW w:w="2836" w:type="dxa"/>
          </w:tcPr>
          <w:p w14:paraId="41645ADB"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Pr>
          <w:p w14:paraId="41FE6890" w14:textId="77777777" w:rsidR="00D53329" w:rsidRPr="000874DF" w:rsidRDefault="00D53329" w:rsidP="009F5C23">
            <w:pPr>
              <w:pStyle w:val="TAC"/>
              <w:snapToGrid w:val="0"/>
            </w:pPr>
            <w:r w:rsidRPr="000874DF">
              <w:t>-</w:t>
            </w:r>
          </w:p>
        </w:tc>
        <w:tc>
          <w:tcPr>
            <w:tcW w:w="850" w:type="dxa"/>
          </w:tcPr>
          <w:p w14:paraId="57FE3075" w14:textId="77777777" w:rsidR="00D53329" w:rsidRPr="000874DF" w:rsidRDefault="00D53329" w:rsidP="009F5C23">
            <w:pPr>
              <w:pStyle w:val="TAC"/>
              <w:snapToGrid w:val="0"/>
            </w:pPr>
            <w:r w:rsidRPr="000874DF">
              <w:t>-</w:t>
            </w:r>
          </w:p>
        </w:tc>
      </w:tr>
      <w:tr w:rsidR="00D53329" w:rsidRPr="000874DF" w14:paraId="13968252" w14:textId="77777777" w:rsidTr="009F5C23">
        <w:tc>
          <w:tcPr>
            <w:tcW w:w="534" w:type="dxa"/>
          </w:tcPr>
          <w:p w14:paraId="07996CCF" w14:textId="77777777" w:rsidR="00D53329" w:rsidRPr="000874DF" w:rsidRDefault="00D53329" w:rsidP="009F5C23">
            <w:pPr>
              <w:pStyle w:val="TAC"/>
              <w:snapToGrid w:val="0"/>
            </w:pPr>
            <w:r w:rsidRPr="000874DF">
              <w:t>2</w:t>
            </w:r>
          </w:p>
        </w:tc>
        <w:tc>
          <w:tcPr>
            <w:tcW w:w="4110" w:type="dxa"/>
          </w:tcPr>
          <w:p w14:paraId="23EFF2F4"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Pr>
          <w:p w14:paraId="4748457E" w14:textId="77777777" w:rsidR="00D53329" w:rsidRPr="000874DF" w:rsidRDefault="00D53329" w:rsidP="009F5C23">
            <w:pPr>
              <w:pStyle w:val="TAC"/>
              <w:snapToGrid w:val="0"/>
            </w:pPr>
            <w:r w:rsidRPr="000874DF">
              <w:t>--&gt;</w:t>
            </w:r>
          </w:p>
        </w:tc>
        <w:tc>
          <w:tcPr>
            <w:tcW w:w="2836" w:type="dxa"/>
          </w:tcPr>
          <w:p w14:paraId="3A9EDE39"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Pr>
          <w:p w14:paraId="7BBFF650" w14:textId="77777777" w:rsidR="00D53329" w:rsidRPr="000874DF" w:rsidRDefault="00D53329" w:rsidP="009F5C23">
            <w:pPr>
              <w:pStyle w:val="TAC"/>
              <w:snapToGrid w:val="0"/>
            </w:pPr>
            <w:r w:rsidRPr="000874DF">
              <w:t>-</w:t>
            </w:r>
          </w:p>
        </w:tc>
        <w:tc>
          <w:tcPr>
            <w:tcW w:w="850" w:type="dxa"/>
          </w:tcPr>
          <w:p w14:paraId="0E595174" w14:textId="77777777" w:rsidR="00D53329" w:rsidRPr="000874DF" w:rsidRDefault="00D53329" w:rsidP="009F5C23">
            <w:pPr>
              <w:pStyle w:val="TAC"/>
              <w:snapToGrid w:val="0"/>
            </w:pPr>
            <w:r w:rsidRPr="000874DF">
              <w:t>-</w:t>
            </w:r>
          </w:p>
        </w:tc>
      </w:tr>
      <w:tr w:rsidR="00D53329" w:rsidRPr="000874DF" w14:paraId="5858F2AC" w14:textId="77777777" w:rsidTr="009F5C23">
        <w:tc>
          <w:tcPr>
            <w:tcW w:w="534" w:type="dxa"/>
          </w:tcPr>
          <w:p w14:paraId="10123997" w14:textId="77777777" w:rsidR="00D53329" w:rsidRPr="000874DF" w:rsidRDefault="00D53329" w:rsidP="009F5C23">
            <w:pPr>
              <w:pStyle w:val="TAC"/>
              <w:snapToGrid w:val="0"/>
            </w:pPr>
            <w:r w:rsidRPr="000874DF">
              <w:t>2A</w:t>
            </w:r>
          </w:p>
        </w:tc>
        <w:tc>
          <w:tcPr>
            <w:tcW w:w="4110" w:type="dxa"/>
          </w:tcPr>
          <w:p w14:paraId="2638195E" w14:textId="77777777" w:rsidR="00D53329" w:rsidRPr="000874DF" w:rsidRDefault="00D53329" w:rsidP="009F5C23">
            <w:pPr>
              <w:pStyle w:val="TAL"/>
              <w:snapToGrid w:val="0"/>
            </w:pPr>
            <w:r w:rsidRPr="000874DF">
              <w:t>The SS waits and ignores MeasurementReport messages for 3s to allow UE to measure NR Cell 2.</w:t>
            </w:r>
          </w:p>
        </w:tc>
        <w:tc>
          <w:tcPr>
            <w:tcW w:w="709" w:type="dxa"/>
          </w:tcPr>
          <w:p w14:paraId="5131F7E0" w14:textId="77777777" w:rsidR="00D53329" w:rsidRPr="000874DF" w:rsidRDefault="00D53329" w:rsidP="009F5C23">
            <w:pPr>
              <w:pStyle w:val="TAC"/>
              <w:snapToGrid w:val="0"/>
            </w:pPr>
            <w:r w:rsidRPr="000874DF">
              <w:t>--&gt;</w:t>
            </w:r>
          </w:p>
        </w:tc>
        <w:tc>
          <w:tcPr>
            <w:tcW w:w="2836" w:type="dxa"/>
          </w:tcPr>
          <w:p w14:paraId="04FF2638" w14:textId="77777777" w:rsidR="00D53329" w:rsidRPr="000874DF" w:rsidRDefault="00D53329" w:rsidP="009F5C23">
            <w:pPr>
              <w:pStyle w:val="TAL"/>
              <w:snapToGrid w:val="0"/>
              <w:rPr>
                <w:iCs/>
              </w:rPr>
            </w:pPr>
            <w:r w:rsidRPr="000874DF">
              <w:rPr>
                <w:iCs/>
              </w:rPr>
              <w:t xml:space="preserve">NR RRC: </w:t>
            </w:r>
            <w:r w:rsidRPr="000874DF">
              <w:rPr>
                <w:i/>
                <w:iCs/>
              </w:rPr>
              <w:t>MeasurementReport</w:t>
            </w:r>
          </w:p>
        </w:tc>
        <w:tc>
          <w:tcPr>
            <w:tcW w:w="567" w:type="dxa"/>
          </w:tcPr>
          <w:p w14:paraId="4B69DDA7" w14:textId="77777777" w:rsidR="00D53329" w:rsidRPr="000874DF" w:rsidRDefault="00D53329" w:rsidP="009F5C23">
            <w:pPr>
              <w:pStyle w:val="TAC"/>
              <w:snapToGrid w:val="0"/>
            </w:pPr>
            <w:r w:rsidRPr="000874DF">
              <w:t>-</w:t>
            </w:r>
          </w:p>
        </w:tc>
        <w:tc>
          <w:tcPr>
            <w:tcW w:w="850" w:type="dxa"/>
          </w:tcPr>
          <w:p w14:paraId="3769290F" w14:textId="77777777" w:rsidR="00D53329" w:rsidRPr="000874DF" w:rsidRDefault="00D53329" w:rsidP="009F5C23">
            <w:pPr>
              <w:pStyle w:val="TAC"/>
              <w:snapToGrid w:val="0"/>
            </w:pPr>
            <w:r w:rsidRPr="000874DF">
              <w:t>-</w:t>
            </w:r>
          </w:p>
        </w:tc>
      </w:tr>
      <w:tr w:rsidR="00D53329" w:rsidRPr="000874DF" w14:paraId="1C382C66" w14:textId="77777777" w:rsidTr="009F5C23">
        <w:tc>
          <w:tcPr>
            <w:tcW w:w="534" w:type="dxa"/>
          </w:tcPr>
          <w:p w14:paraId="6762A299" w14:textId="77777777" w:rsidR="00D53329" w:rsidRPr="000874DF" w:rsidRDefault="00D53329" w:rsidP="009F5C23">
            <w:pPr>
              <w:pStyle w:val="TAC"/>
              <w:snapToGrid w:val="0"/>
            </w:pPr>
            <w:r w:rsidRPr="000874DF">
              <w:t>3</w:t>
            </w:r>
          </w:p>
        </w:tc>
        <w:tc>
          <w:tcPr>
            <w:tcW w:w="4110" w:type="dxa"/>
          </w:tcPr>
          <w:p w14:paraId="4E04B9EC" w14:textId="77777777" w:rsidR="00D53329" w:rsidRPr="000874DF" w:rsidRDefault="00D53329" w:rsidP="009F5C23">
            <w:pPr>
              <w:pStyle w:val="TAL"/>
            </w:pPr>
            <w:r w:rsidRPr="000874DF">
              <w:t xml:space="preserve">Check: Does the UE transmit at least 10 </w:t>
            </w:r>
            <w:r w:rsidRPr="000874DF">
              <w:rPr>
                <w:i/>
                <w:iCs/>
              </w:rPr>
              <w:t>MeasurementReport</w:t>
            </w:r>
            <w:r w:rsidRPr="000874DF">
              <w:rPr>
                <w:iCs/>
              </w:rPr>
              <w:t xml:space="preserve"> messages within the next 30 seconds</w:t>
            </w:r>
            <w:r w:rsidRPr="000874DF">
              <w:t>?</w:t>
            </w:r>
          </w:p>
        </w:tc>
        <w:tc>
          <w:tcPr>
            <w:tcW w:w="709" w:type="dxa"/>
          </w:tcPr>
          <w:p w14:paraId="265D739E" w14:textId="77777777" w:rsidR="00D53329" w:rsidRPr="000874DF" w:rsidRDefault="00D53329" w:rsidP="009F5C23">
            <w:pPr>
              <w:pStyle w:val="TAC"/>
              <w:snapToGrid w:val="0"/>
            </w:pPr>
            <w:r w:rsidRPr="000874DF">
              <w:t>--&gt;</w:t>
            </w:r>
          </w:p>
        </w:tc>
        <w:tc>
          <w:tcPr>
            <w:tcW w:w="2836" w:type="dxa"/>
          </w:tcPr>
          <w:p w14:paraId="6A2948EA" w14:textId="77777777" w:rsidR="00D53329" w:rsidRPr="000874DF" w:rsidRDefault="00D53329" w:rsidP="009F5C23">
            <w:pPr>
              <w:pStyle w:val="TAL"/>
              <w:snapToGrid w:val="0"/>
              <w:rPr>
                <w:i/>
                <w:iCs/>
              </w:rPr>
            </w:pPr>
            <w:r w:rsidRPr="000874DF">
              <w:rPr>
                <w:iCs/>
              </w:rPr>
              <w:t xml:space="preserve">NR RRC: </w:t>
            </w:r>
            <w:r w:rsidRPr="000874DF">
              <w:rPr>
                <w:i/>
                <w:iCs/>
              </w:rPr>
              <w:t>MeasurementReport</w:t>
            </w:r>
          </w:p>
        </w:tc>
        <w:tc>
          <w:tcPr>
            <w:tcW w:w="567" w:type="dxa"/>
          </w:tcPr>
          <w:p w14:paraId="4CDF3504" w14:textId="77777777" w:rsidR="00D53329" w:rsidRPr="000874DF" w:rsidRDefault="00D53329" w:rsidP="009F5C23">
            <w:pPr>
              <w:pStyle w:val="TAC"/>
              <w:snapToGrid w:val="0"/>
            </w:pPr>
            <w:r w:rsidRPr="000874DF">
              <w:t>1</w:t>
            </w:r>
          </w:p>
        </w:tc>
        <w:tc>
          <w:tcPr>
            <w:tcW w:w="850" w:type="dxa"/>
          </w:tcPr>
          <w:p w14:paraId="2A01A588" w14:textId="77777777" w:rsidR="00D53329" w:rsidRPr="000874DF" w:rsidRDefault="00D53329" w:rsidP="009F5C23">
            <w:pPr>
              <w:pStyle w:val="TAC"/>
              <w:snapToGrid w:val="0"/>
            </w:pPr>
            <w:r w:rsidRPr="000874DF">
              <w:t>P</w:t>
            </w:r>
          </w:p>
        </w:tc>
      </w:tr>
      <w:tr w:rsidR="00D53329" w:rsidRPr="000874DF" w14:paraId="4CD2996B" w14:textId="77777777" w:rsidTr="009F5C23">
        <w:tc>
          <w:tcPr>
            <w:tcW w:w="534" w:type="dxa"/>
          </w:tcPr>
          <w:p w14:paraId="320BFE4D" w14:textId="77777777" w:rsidR="00D53329" w:rsidRPr="000874DF" w:rsidRDefault="00D53329" w:rsidP="009F5C23">
            <w:pPr>
              <w:pStyle w:val="TAC"/>
              <w:snapToGrid w:val="0"/>
            </w:pPr>
            <w:r w:rsidRPr="000874DF">
              <w:t>-</w:t>
            </w:r>
          </w:p>
        </w:tc>
        <w:tc>
          <w:tcPr>
            <w:tcW w:w="4110" w:type="dxa"/>
          </w:tcPr>
          <w:p w14:paraId="1127A120" w14:textId="77777777" w:rsidR="00D53329" w:rsidRPr="000874DF" w:rsidRDefault="00D53329" w:rsidP="009F5C23">
            <w:pPr>
              <w:pStyle w:val="TAL"/>
            </w:pPr>
            <w:r w:rsidRPr="000874DF">
              <w:rPr>
                <w:lang w:eastAsia="en-US"/>
              </w:rPr>
              <w:t>EXCEPTION: Steps 4a1-4a14 describe behaviour that depends on UE configuration; the "lower case letter" identifies a step sequence that takes place if inactiveState is configured</w:t>
            </w:r>
          </w:p>
        </w:tc>
        <w:tc>
          <w:tcPr>
            <w:tcW w:w="709" w:type="dxa"/>
          </w:tcPr>
          <w:p w14:paraId="385CF13D" w14:textId="77777777" w:rsidR="00D53329" w:rsidRPr="000874DF" w:rsidRDefault="00D53329" w:rsidP="009F5C23">
            <w:pPr>
              <w:pStyle w:val="TAC"/>
              <w:snapToGrid w:val="0"/>
            </w:pPr>
            <w:r w:rsidRPr="000874DF">
              <w:t>-</w:t>
            </w:r>
          </w:p>
        </w:tc>
        <w:tc>
          <w:tcPr>
            <w:tcW w:w="2836" w:type="dxa"/>
          </w:tcPr>
          <w:p w14:paraId="609F75DE" w14:textId="77777777" w:rsidR="00D53329" w:rsidRPr="000874DF" w:rsidRDefault="00D53329" w:rsidP="009F5C23">
            <w:pPr>
              <w:pStyle w:val="TAL"/>
              <w:snapToGrid w:val="0"/>
              <w:rPr>
                <w:iCs/>
              </w:rPr>
            </w:pPr>
            <w:r w:rsidRPr="000874DF">
              <w:rPr>
                <w:iCs/>
              </w:rPr>
              <w:t>-</w:t>
            </w:r>
          </w:p>
        </w:tc>
        <w:tc>
          <w:tcPr>
            <w:tcW w:w="567" w:type="dxa"/>
          </w:tcPr>
          <w:p w14:paraId="6079B524" w14:textId="77777777" w:rsidR="00D53329" w:rsidRPr="000874DF" w:rsidRDefault="00D53329" w:rsidP="009F5C23">
            <w:pPr>
              <w:pStyle w:val="TAC"/>
              <w:snapToGrid w:val="0"/>
            </w:pPr>
            <w:r w:rsidRPr="000874DF">
              <w:t>-</w:t>
            </w:r>
          </w:p>
        </w:tc>
        <w:tc>
          <w:tcPr>
            <w:tcW w:w="850" w:type="dxa"/>
          </w:tcPr>
          <w:p w14:paraId="38270AB5" w14:textId="77777777" w:rsidR="00D53329" w:rsidRPr="000874DF" w:rsidRDefault="00D53329" w:rsidP="009F5C23">
            <w:pPr>
              <w:pStyle w:val="TAC"/>
              <w:snapToGrid w:val="0"/>
            </w:pPr>
            <w:r w:rsidRPr="000874DF">
              <w:t>-</w:t>
            </w:r>
          </w:p>
        </w:tc>
      </w:tr>
      <w:tr w:rsidR="00D53329" w:rsidRPr="000874DF" w14:paraId="4874421B" w14:textId="77777777" w:rsidTr="009F5C23">
        <w:tc>
          <w:tcPr>
            <w:tcW w:w="534" w:type="dxa"/>
          </w:tcPr>
          <w:p w14:paraId="46548BA4" w14:textId="77777777" w:rsidR="00D53329" w:rsidRPr="000874DF" w:rsidRDefault="00D53329" w:rsidP="009F5C23">
            <w:pPr>
              <w:pStyle w:val="TAC"/>
              <w:snapToGrid w:val="0"/>
              <w:rPr>
                <w:lang w:eastAsia="zh-CN"/>
              </w:rPr>
            </w:pPr>
            <w:r w:rsidRPr="000874DF">
              <w:rPr>
                <w:lang w:eastAsia="zh-CN"/>
              </w:rPr>
              <w:t>4a1</w:t>
            </w:r>
          </w:p>
        </w:tc>
        <w:tc>
          <w:tcPr>
            <w:tcW w:w="4110" w:type="dxa"/>
          </w:tcPr>
          <w:p w14:paraId="347DF064" w14:textId="77777777" w:rsidR="00D53329" w:rsidRPr="000874DF" w:rsidRDefault="00D53329" w:rsidP="009F5C23">
            <w:pPr>
              <w:pStyle w:val="TAL"/>
            </w:pPr>
            <w:r w:rsidRPr="000874DF">
              <w:rPr>
                <w:lang w:eastAsia="en-US"/>
              </w:rPr>
              <w:t>IF pc_inactiveState THEN t</w:t>
            </w:r>
            <w:r w:rsidRPr="000874DF">
              <w:t xml:space="preserve">he SS transmits an RRCRelease message with </w:t>
            </w:r>
            <w:r w:rsidRPr="000874DF">
              <w:rPr>
                <w:i/>
              </w:rPr>
              <w:t>suspendConfig</w:t>
            </w:r>
            <w:r w:rsidRPr="000874DF">
              <w:t>.</w:t>
            </w:r>
          </w:p>
        </w:tc>
        <w:tc>
          <w:tcPr>
            <w:tcW w:w="709" w:type="dxa"/>
          </w:tcPr>
          <w:p w14:paraId="5E7BEFB0" w14:textId="77777777" w:rsidR="00D53329" w:rsidRPr="000874DF" w:rsidRDefault="00D53329" w:rsidP="009F5C23">
            <w:pPr>
              <w:pStyle w:val="TAC"/>
            </w:pPr>
            <w:r w:rsidRPr="000874DF">
              <w:t>&lt;--</w:t>
            </w:r>
          </w:p>
        </w:tc>
        <w:tc>
          <w:tcPr>
            <w:tcW w:w="2836" w:type="dxa"/>
          </w:tcPr>
          <w:p w14:paraId="53A71817" w14:textId="77777777" w:rsidR="00D53329" w:rsidRPr="000874DF" w:rsidRDefault="00D53329" w:rsidP="009F5C23">
            <w:pPr>
              <w:pStyle w:val="TAL"/>
              <w:rPr>
                <w:rFonts w:eastAsia="MS Mincho"/>
              </w:rPr>
            </w:pPr>
            <w:r w:rsidRPr="000874DF">
              <w:t>NR RRC:</w:t>
            </w:r>
            <w:r w:rsidRPr="000874DF">
              <w:rPr>
                <w:i/>
              </w:rPr>
              <w:t xml:space="preserve"> RRCRelease</w:t>
            </w:r>
          </w:p>
        </w:tc>
        <w:tc>
          <w:tcPr>
            <w:tcW w:w="567" w:type="dxa"/>
          </w:tcPr>
          <w:p w14:paraId="4C540C70" w14:textId="77777777" w:rsidR="00D53329" w:rsidRPr="000874DF" w:rsidRDefault="00D53329" w:rsidP="009F5C23">
            <w:pPr>
              <w:pStyle w:val="TAC"/>
            </w:pPr>
            <w:r w:rsidRPr="000874DF">
              <w:t>-</w:t>
            </w:r>
          </w:p>
        </w:tc>
        <w:tc>
          <w:tcPr>
            <w:tcW w:w="850" w:type="dxa"/>
          </w:tcPr>
          <w:p w14:paraId="4F6DF59C" w14:textId="77777777" w:rsidR="00D53329" w:rsidRPr="000874DF" w:rsidRDefault="00D53329" w:rsidP="009F5C23">
            <w:pPr>
              <w:pStyle w:val="TAC"/>
            </w:pPr>
            <w:r w:rsidRPr="000874DF">
              <w:t>-</w:t>
            </w:r>
          </w:p>
        </w:tc>
      </w:tr>
      <w:tr w:rsidR="00D53329" w:rsidRPr="000874DF" w14:paraId="33B9ED63" w14:textId="77777777" w:rsidTr="009F5C23">
        <w:tc>
          <w:tcPr>
            <w:tcW w:w="534" w:type="dxa"/>
          </w:tcPr>
          <w:p w14:paraId="2F18D6E2" w14:textId="77777777" w:rsidR="00D53329" w:rsidRPr="000874DF" w:rsidRDefault="00D53329" w:rsidP="009F5C23">
            <w:pPr>
              <w:pStyle w:val="TAC"/>
              <w:snapToGrid w:val="0"/>
              <w:rPr>
                <w:lang w:eastAsia="zh-CN"/>
              </w:rPr>
            </w:pPr>
            <w:r w:rsidRPr="000874DF">
              <w:rPr>
                <w:lang w:eastAsia="zh-CN"/>
              </w:rPr>
              <w:t>4a2</w:t>
            </w:r>
          </w:p>
        </w:tc>
        <w:tc>
          <w:tcPr>
            <w:tcW w:w="4110" w:type="dxa"/>
          </w:tcPr>
          <w:p w14:paraId="66F8641B" w14:textId="77777777" w:rsidR="00D53329" w:rsidRPr="000874DF" w:rsidRDefault="00D53329" w:rsidP="009F5C23">
            <w:pPr>
              <w:pStyle w:val="TAL"/>
            </w:pPr>
            <w:r w:rsidRPr="000874DF">
              <w:t xml:space="preserve">The SS waits for 5 sec and transmits a </w:t>
            </w:r>
            <w:r w:rsidRPr="000874DF">
              <w:rPr>
                <w:i/>
                <w:iCs/>
              </w:rPr>
              <w:t>Paging</w:t>
            </w:r>
            <w:r w:rsidRPr="000874DF">
              <w:t xml:space="preserve"> message including a matched identity (correct </w:t>
            </w:r>
            <w:r w:rsidRPr="000874DF">
              <w:rPr>
                <w:i/>
              </w:rPr>
              <w:t>fullI-RNTI</w:t>
            </w:r>
            <w:r w:rsidRPr="000874DF">
              <w:t>).</w:t>
            </w:r>
          </w:p>
        </w:tc>
        <w:tc>
          <w:tcPr>
            <w:tcW w:w="709" w:type="dxa"/>
          </w:tcPr>
          <w:p w14:paraId="62254F00" w14:textId="77777777" w:rsidR="00D53329" w:rsidRPr="000874DF" w:rsidRDefault="00D53329" w:rsidP="009F5C23">
            <w:pPr>
              <w:pStyle w:val="TAC"/>
            </w:pPr>
            <w:r w:rsidRPr="000874DF">
              <w:t>-</w:t>
            </w:r>
          </w:p>
        </w:tc>
        <w:tc>
          <w:tcPr>
            <w:tcW w:w="2836" w:type="dxa"/>
          </w:tcPr>
          <w:p w14:paraId="4C54A21E" w14:textId="77777777" w:rsidR="00D53329" w:rsidRPr="000874DF" w:rsidRDefault="00D53329" w:rsidP="009F5C23">
            <w:pPr>
              <w:pStyle w:val="TAL"/>
            </w:pPr>
            <w:r w:rsidRPr="000874DF">
              <w:t xml:space="preserve">NR </w:t>
            </w:r>
            <w:smartTag w:uri="urn:schemas-microsoft-com:office:smarttags" w:element="stockticker">
              <w:r w:rsidRPr="000874DF">
                <w:t>RRC</w:t>
              </w:r>
            </w:smartTag>
            <w:r w:rsidRPr="000874DF">
              <w:t xml:space="preserve">: </w:t>
            </w:r>
            <w:r w:rsidRPr="000874DF">
              <w:rPr>
                <w:i/>
                <w:iCs/>
              </w:rPr>
              <w:t>Paging</w:t>
            </w:r>
          </w:p>
        </w:tc>
        <w:tc>
          <w:tcPr>
            <w:tcW w:w="567" w:type="dxa"/>
          </w:tcPr>
          <w:p w14:paraId="65DC410C" w14:textId="77777777" w:rsidR="00D53329" w:rsidRPr="000874DF" w:rsidRDefault="00D53329" w:rsidP="009F5C23">
            <w:pPr>
              <w:pStyle w:val="TAC"/>
            </w:pPr>
            <w:r w:rsidRPr="000874DF">
              <w:t>-</w:t>
            </w:r>
          </w:p>
        </w:tc>
        <w:tc>
          <w:tcPr>
            <w:tcW w:w="850" w:type="dxa"/>
          </w:tcPr>
          <w:p w14:paraId="4DB855A1" w14:textId="77777777" w:rsidR="00D53329" w:rsidRPr="000874DF" w:rsidRDefault="00D53329" w:rsidP="009F5C23">
            <w:pPr>
              <w:pStyle w:val="TAC"/>
            </w:pPr>
            <w:r w:rsidRPr="000874DF">
              <w:t>-</w:t>
            </w:r>
          </w:p>
        </w:tc>
      </w:tr>
      <w:tr w:rsidR="00D53329" w:rsidRPr="000874DF" w14:paraId="47E19081" w14:textId="77777777" w:rsidTr="009F5C23">
        <w:tc>
          <w:tcPr>
            <w:tcW w:w="534" w:type="dxa"/>
          </w:tcPr>
          <w:p w14:paraId="7ED4B804" w14:textId="77777777" w:rsidR="00D53329" w:rsidRPr="000874DF" w:rsidRDefault="00D53329" w:rsidP="009F5C23">
            <w:pPr>
              <w:pStyle w:val="TAC"/>
              <w:snapToGrid w:val="0"/>
              <w:rPr>
                <w:lang w:eastAsia="zh-CN"/>
              </w:rPr>
            </w:pPr>
            <w:r w:rsidRPr="000874DF">
              <w:rPr>
                <w:lang w:eastAsia="zh-CN"/>
              </w:rPr>
              <w:t>4a3</w:t>
            </w:r>
          </w:p>
        </w:tc>
        <w:tc>
          <w:tcPr>
            <w:tcW w:w="4110" w:type="dxa"/>
          </w:tcPr>
          <w:p w14:paraId="41A4757A" w14:textId="77777777" w:rsidR="00D53329" w:rsidRPr="000874DF" w:rsidRDefault="00D53329" w:rsidP="009F5C23">
            <w:pPr>
              <w:pStyle w:val="TAL"/>
            </w:pPr>
            <w:r w:rsidRPr="000874DF">
              <w:t xml:space="preserve">UE transmits </w:t>
            </w:r>
            <w:r w:rsidRPr="000874DF">
              <w:rPr>
                <w:i/>
                <w:iCs/>
              </w:rPr>
              <w:t>RRCResumeRequest</w:t>
            </w:r>
            <w:r w:rsidRPr="000874DF">
              <w:t xml:space="preserve"> message</w:t>
            </w:r>
          </w:p>
        </w:tc>
        <w:tc>
          <w:tcPr>
            <w:tcW w:w="709" w:type="dxa"/>
          </w:tcPr>
          <w:p w14:paraId="5D3BA542" w14:textId="77777777" w:rsidR="00D53329" w:rsidRPr="000874DF" w:rsidRDefault="00D53329" w:rsidP="009F5C23">
            <w:pPr>
              <w:pStyle w:val="TAC"/>
            </w:pPr>
            <w:r w:rsidRPr="000874DF">
              <w:t>--&gt;</w:t>
            </w:r>
          </w:p>
        </w:tc>
        <w:tc>
          <w:tcPr>
            <w:tcW w:w="2836" w:type="dxa"/>
          </w:tcPr>
          <w:p w14:paraId="543FA9F2" w14:textId="77777777" w:rsidR="00D53329" w:rsidRPr="000874DF" w:rsidRDefault="00D53329" w:rsidP="009F5C23">
            <w:pPr>
              <w:pStyle w:val="TAL"/>
              <w:rPr>
                <w:i/>
                <w:iCs/>
              </w:rPr>
            </w:pPr>
            <w:r w:rsidRPr="000874DF">
              <w:t xml:space="preserve">NR </w:t>
            </w:r>
            <w:smartTag w:uri="urn:schemas-microsoft-com:office:smarttags" w:element="stockticker">
              <w:r w:rsidRPr="000874DF">
                <w:t>RRC</w:t>
              </w:r>
            </w:smartTag>
            <w:r w:rsidRPr="000874DF">
              <w:t xml:space="preserve">: </w:t>
            </w:r>
            <w:r w:rsidRPr="000874DF">
              <w:rPr>
                <w:i/>
                <w:iCs/>
              </w:rPr>
              <w:t>RRCResumeRequest</w:t>
            </w:r>
          </w:p>
        </w:tc>
        <w:tc>
          <w:tcPr>
            <w:tcW w:w="567" w:type="dxa"/>
          </w:tcPr>
          <w:p w14:paraId="29678201" w14:textId="77777777" w:rsidR="00D53329" w:rsidRPr="000874DF" w:rsidRDefault="00D53329" w:rsidP="009F5C23">
            <w:pPr>
              <w:pStyle w:val="TAC"/>
            </w:pPr>
            <w:r w:rsidRPr="000874DF">
              <w:t>-</w:t>
            </w:r>
          </w:p>
        </w:tc>
        <w:tc>
          <w:tcPr>
            <w:tcW w:w="850" w:type="dxa"/>
          </w:tcPr>
          <w:p w14:paraId="02F33915" w14:textId="77777777" w:rsidR="00D53329" w:rsidRPr="000874DF" w:rsidRDefault="00D53329" w:rsidP="009F5C23">
            <w:pPr>
              <w:pStyle w:val="TAC"/>
            </w:pPr>
            <w:r w:rsidRPr="000874DF">
              <w:t>-</w:t>
            </w:r>
          </w:p>
        </w:tc>
      </w:tr>
      <w:tr w:rsidR="00D53329" w:rsidRPr="000874DF" w14:paraId="6F65E44F" w14:textId="77777777" w:rsidTr="009F5C23">
        <w:tc>
          <w:tcPr>
            <w:tcW w:w="534" w:type="dxa"/>
          </w:tcPr>
          <w:p w14:paraId="33716F58" w14:textId="77777777" w:rsidR="00D53329" w:rsidRPr="000874DF" w:rsidRDefault="00D53329" w:rsidP="009F5C23">
            <w:pPr>
              <w:pStyle w:val="TAC"/>
              <w:snapToGrid w:val="0"/>
              <w:rPr>
                <w:lang w:eastAsia="zh-CN"/>
              </w:rPr>
            </w:pPr>
            <w:r w:rsidRPr="000874DF">
              <w:t>4a4</w:t>
            </w:r>
          </w:p>
        </w:tc>
        <w:tc>
          <w:tcPr>
            <w:tcW w:w="4110" w:type="dxa"/>
          </w:tcPr>
          <w:p w14:paraId="21C96294" w14:textId="77777777" w:rsidR="00D53329" w:rsidRPr="000874DF" w:rsidRDefault="00D53329" w:rsidP="009F5C23">
            <w:pPr>
              <w:pStyle w:val="TAL"/>
            </w:pPr>
            <w:r w:rsidRPr="000874DF">
              <w:t xml:space="preserve">The SS transmits an </w:t>
            </w:r>
            <w:r w:rsidRPr="000874DF">
              <w:rPr>
                <w:i/>
                <w:iCs/>
              </w:rPr>
              <w:t>RRCResume</w:t>
            </w:r>
            <w:r w:rsidRPr="000874DF">
              <w:t xml:space="preserve"> message without including </w:t>
            </w:r>
            <w:r w:rsidRPr="000874DF">
              <w:rPr>
                <w:i/>
              </w:rPr>
              <w:t>MeasConfig</w:t>
            </w:r>
            <w:r w:rsidRPr="000874DF">
              <w:t>.</w:t>
            </w:r>
          </w:p>
        </w:tc>
        <w:tc>
          <w:tcPr>
            <w:tcW w:w="709" w:type="dxa"/>
          </w:tcPr>
          <w:p w14:paraId="45D798EA" w14:textId="77777777" w:rsidR="00D53329" w:rsidRPr="000874DF" w:rsidRDefault="00D53329" w:rsidP="009F5C23">
            <w:pPr>
              <w:pStyle w:val="TAC"/>
            </w:pPr>
            <w:r w:rsidRPr="000874DF">
              <w:t>&lt;--</w:t>
            </w:r>
          </w:p>
        </w:tc>
        <w:tc>
          <w:tcPr>
            <w:tcW w:w="2836" w:type="dxa"/>
          </w:tcPr>
          <w:p w14:paraId="7B1217FB" w14:textId="77777777" w:rsidR="00D53329" w:rsidRPr="000874DF" w:rsidRDefault="00D53329" w:rsidP="009F5C23">
            <w:pPr>
              <w:pStyle w:val="TAL"/>
              <w:rPr>
                <w:i/>
                <w:iCs/>
              </w:rPr>
            </w:pPr>
            <w:r w:rsidRPr="000874DF">
              <w:t xml:space="preserve">NR </w:t>
            </w:r>
            <w:smartTag w:uri="urn:schemas-microsoft-com:office:smarttags" w:element="stockticker">
              <w:r w:rsidRPr="000874DF">
                <w:t>RRC</w:t>
              </w:r>
            </w:smartTag>
            <w:r w:rsidRPr="000874DF">
              <w:t xml:space="preserve">: </w:t>
            </w:r>
            <w:r w:rsidRPr="000874DF">
              <w:rPr>
                <w:i/>
                <w:iCs/>
              </w:rPr>
              <w:t>RRCResume</w:t>
            </w:r>
          </w:p>
        </w:tc>
        <w:tc>
          <w:tcPr>
            <w:tcW w:w="567" w:type="dxa"/>
          </w:tcPr>
          <w:p w14:paraId="002EE343" w14:textId="77777777" w:rsidR="00D53329" w:rsidRPr="000874DF" w:rsidRDefault="00D53329" w:rsidP="009F5C23">
            <w:pPr>
              <w:pStyle w:val="TAC"/>
            </w:pPr>
            <w:r w:rsidRPr="000874DF">
              <w:t>-</w:t>
            </w:r>
          </w:p>
        </w:tc>
        <w:tc>
          <w:tcPr>
            <w:tcW w:w="850" w:type="dxa"/>
          </w:tcPr>
          <w:p w14:paraId="21D1242F" w14:textId="77777777" w:rsidR="00D53329" w:rsidRPr="000874DF" w:rsidRDefault="00D53329" w:rsidP="009F5C23">
            <w:pPr>
              <w:pStyle w:val="TAC"/>
            </w:pPr>
            <w:r w:rsidRPr="000874DF">
              <w:t>-</w:t>
            </w:r>
          </w:p>
        </w:tc>
      </w:tr>
      <w:tr w:rsidR="00D53329" w:rsidRPr="000874DF" w14:paraId="4883D733" w14:textId="77777777" w:rsidTr="009F5C23">
        <w:tc>
          <w:tcPr>
            <w:tcW w:w="534" w:type="dxa"/>
          </w:tcPr>
          <w:p w14:paraId="32F48CA2" w14:textId="77777777" w:rsidR="00D53329" w:rsidRPr="000874DF" w:rsidRDefault="00D53329" w:rsidP="009F5C23">
            <w:pPr>
              <w:pStyle w:val="TAC"/>
              <w:snapToGrid w:val="0"/>
              <w:rPr>
                <w:lang w:eastAsia="zh-CN"/>
              </w:rPr>
            </w:pPr>
            <w:r w:rsidRPr="000874DF">
              <w:rPr>
                <w:lang w:eastAsia="zh-CN"/>
              </w:rPr>
              <w:t>4a5</w:t>
            </w:r>
          </w:p>
        </w:tc>
        <w:tc>
          <w:tcPr>
            <w:tcW w:w="4110" w:type="dxa"/>
          </w:tcPr>
          <w:p w14:paraId="6AC3E5E9" w14:textId="77777777" w:rsidR="00D53329" w:rsidRPr="000874DF" w:rsidRDefault="00D53329" w:rsidP="009F5C23">
            <w:pPr>
              <w:pStyle w:val="TAL"/>
            </w:pPr>
            <w:r w:rsidRPr="000874DF">
              <w:t xml:space="preserve">The UE transmits an </w:t>
            </w:r>
            <w:r w:rsidRPr="000874DF">
              <w:rPr>
                <w:i/>
                <w:iCs/>
              </w:rPr>
              <w:t>RRCResumeComplete</w:t>
            </w:r>
            <w:r w:rsidRPr="000874DF">
              <w:t xml:space="preserve"> message.</w:t>
            </w:r>
          </w:p>
        </w:tc>
        <w:tc>
          <w:tcPr>
            <w:tcW w:w="709" w:type="dxa"/>
          </w:tcPr>
          <w:p w14:paraId="78580B49" w14:textId="77777777" w:rsidR="00D53329" w:rsidRPr="000874DF" w:rsidRDefault="00D53329" w:rsidP="009F5C23">
            <w:pPr>
              <w:pStyle w:val="TAC"/>
            </w:pPr>
            <w:r w:rsidRPr="000874DF">
              <w:t>--&gt;</w:t>
            </w:r>
          </w:p>
        </w:tc>
        <w:tc>
          <w:tcPr>
            <w:tcW w:w="2836" w:type="dxa"/>
          </w:tcPr>
          <w:p w14:paraId="64B5E215" w14:textId="77777777" w:rsidR="00D53329" w:rsidRPr="000874DF" w:rsidRDefault="00D53329" w:rsidP="009F5C23">
            <w:pPr>
              <w:pStyle w:val="TAL"/>
              <w:rPr>
                <w:iCs/>
              </w:rPr>
            </w:pPr>
            <w:r w:rsidRPr="000874DF">
              <w:t xml:space="preserve">NR </w:t>
            </w:r>
            <w:smartTag w:uri="urn:schemas-microsoft-com:office:smarttags" w:element="stockticker">
              <w:r w:rsidRPr="000874DF">
                <w:t>RRC</w:t>
              </w:r>
            </w:smartTag>
            <w:r w:rsidRPr="000874DF">
              <w:t xml:space="preserve">: </w:t>
            </w:r>
            <w:r w:rsidRPr="000874DF">
              <w:rPr>
                <w:i/>
                <w:iCs/>
              </w:rPr>
              <w:t>RRCResumeComplete</w:t>
            </w:r>
          </w:p>
        </w:tc>
        <w:tc>
          <w:tcPr>
            <w:tcW w:w="567" w:type="dxa"/>
          </w:tcPr>
          <w:p w14:paraId="30AF357E" w14:textId="77777777" w:rsidR="00D53329" w:rsidRPr="000874DF" w:rsidRDefault="00D53329" w:rsidP="009F5C23">
            <w:pPr>
              <w:pStyle w:val="TAC"/>
            </w:pPr>
            <w:r w:rsidRPr="000874DF">
              <w:t>-</w:t>
            </w:r>
          </w:p>
        </w:tc>
        <w:tc>
          <w:tcPr>
            <w:tcW w:w="850" w:type="dxa"/>
          </w:tcPr>
          <w:p w14:paraId="4CA3F1E6" w14:textId="77777777" w:rsidR="00D53329" w:rsidRPr="000874DF" w:rsidRDefault="00D53329" w:rsidP="009F5C23">
            <w:pPr>
              <w:pStyle w:val="TAC"/>
            </w:pPr>
            <w:r w:rsidRPr="000874DF">
              <w:t>-</w:t>
            </w:r>
          </w:p>
        </w:tc>
      </w:tr>
      <w:tr w:rsidR="00D53329" w:rsidRPr="000874DF" w14:paraId="3801BE26" w14:textId="77777777" w:rsidTr="009F5C23">
        <w:tc>
          <w:tcPr>
            <w:tcW w:w="534" w:type="dxa"/>
          </w:tcPr>
          <w:p w14:paraId="04E3A6C8" w14:textId="77777777" w:rsidR="00D53329" w:rsidRPr="000874DF" w:rsidRDefault="00D53329" w:rsidP="009F5C23">
            <w:pPr>
              <w:pStyle w:val="TAC"/>
              <w:snapToGrid w:val="0"/>
            </w:pPr>
            <w:r w:rsidRPr="000874DF">
              <w:t>4a6</w:t>
            </w:r>
          </w:p>
        </w:tc>
        <w:tc>
          <w:tcPr>
            <w:tcW w:w="4110" w:type="dxa"/>
          </w:tcPr>
          <w:p w14:paraId="2C8205AC" w14:textId="77777777" w:rsidR="00D53329" w:rsidRPr="000874DF" w:rsidRDefault="00D53329" w:rsidP="009F5C23">
            <w:pPr>
              <w:pStyle w:val="TAL"/>
            </w:pPr>
            <w:r w:rsidRPr="000874DF">
              <w:t>The SS waits and ignores MeasurementReport messages for 3s to allow UE to measure NR Cell 2.</w:t>
            </w:r>
          </w:p>
        </w:tc>
        <w:tc>
          <w:tcPr>
            <w:tcW w:w="709" w:type="dxa"/>
          </w:tcPr>
          <w:p w14:paraId="1320681C" w14:textId="77777777" w:rsidR="00D53329" w:rsidRPr="000874DF" w:rsidRDefault="00D53329" w:rsidP="009F5C23">
            <w:pPr>
              <w:pStyle w:val="TAC"/>
            </w:pPr>
            <w:r w:rsidRPr="000874DF">
              <w:t>--&gt;</w:t>
            </w:r>
          </w:p>
        </w:tc>
        <w:tc>
          <w:tcPr>
            <w:tcW w:w="2836" w:type="dxa"/>
          </w:tcPr>
          <w:p w14:paraId="5D46BEBB" w14:textId="77777777" w:rsidR="00D53329" w:rsidRPr="000874DF" w:rsidRDefault="00D53329" w:rsidP="009F5C23">
            <w:pPr>
              <w:pStyle w:val="TAL"/>
            </w:pPr>
            <w:r w:rsidRPr="000874DF">
              <w:rPr>
                <w:iCs/>
              </w:rPr>
              <w:t xml:space="preserve">NR RRC: </w:t>
            </w:r>
            <w:r w:rsidRPr="000874DF">
              <w:rPr>
                <w:i/>
                <w:iCs/>
              </w:rPr>
              <w:t>MeasurementReport</w:t>
            </w:r>
          </w:p>
        </w:tc>
        <w:tc>
          <w:tcPr>
            <w:tcW w:w="567" w:type="dxa"/>
          </w:tcPr>
          <w:p w14:paraId="7E0FED7D" w14:textId="77777777" w:rsidR="00D53329" w:rsidRPr="000874DF" w:rsidRDefault="00D53329" w:rsidP="009F5C23">
            <w:pPr>
              <w:pStyle w:val="TAC"/>
            </w:pPr>
            <w:r w:rsidRPr="000874DF">
              <w:t>-</w:t>
            </w:r>
          </w:p>
        </w:tc>
        <w:tc>
          <w:tcPr>
            <w:tcW w:w="850" w:type="dxa"/>
          </w:tcPr>
          <w:p w14:paraId="4416C148" w14:textId="77777777" w:rsidR="00D53329" w:rsidRPr="000874DF" w:rsidRDefault="00D53329" w:rsidP="009F5C23">
            <w:pPr>
              <w:pStyle w:val="TAC"/>
            </w:pPr>
            <w:r w:rsidRPr="000874DF">
              <w:t>-</w:t>
            </w:r>
          </w:p>
        </w:tc>
      </w:tr>
      <w:tr w:rsidR="00D53329" w:rsidRPr="000874DF" w14:paraId="2ED0083F" w14:textId="77777777" w:rsidTr="009F5C23">
        <w:tc>
          <w:tcPr>
            <w:tcW w:w="534" w:type="dxa"/>
          </w:tcPr>
          <w:p w14:paraId="35E88D39" w14:textId="77777777" w:rsidR="00D53329" w:rsidRPr="000874DF" w:rsidRDefault="00D53329" w:rsidP="009F5C23">
            <w:pPr>
              <w:pStyle w:val="TAC"/>
              <w:snapToGrid w:val="0"/>
            </w:pPr>
            <w:r w:rsidRPr="000874DF">
              <w:t>4a7</w:t>
            </w:r>
          </w:p>
        </w:tc>
        <w:tc>
          <w:tcPr>
            <w:tcW w:w="4110" w:type="dxa"/>
          </w:tcPr>
          <w:p w14:paraId="357EA03F" w14:textId="77777777" w:rsidR="00D53329" w:rsidRPr="000874DF" w:rsidRDefault="00D53329" w:rsidP="009F5C23">
            <w:pPr>
              <w:pStyle w:val="TAL"/>
            </w:pPr>
            <w:r w:rsidRPr="000874DF">
              <w:t xml:space="preserve">Check: Does the UE transmit at least 10 </w:t>
            </w:r>
            <w:r w:rsidRPr="000874DF">
              <w:rPr>
                <w:i/>
                <w:iCs/>
              </w:rPr>
              <w:t>MeasurementReport</w:t>
            </w:r>
            <w:r w:rsidRPr="000874DF">
              <w:rPr>
                <w:iCs/>
              </w:rPr>
              <w:t xml:space="preserve"> messages within the next 30 seconds</w:t>
            </w:r>
            <w:r w:rsidRPr="000874DF">
              <w:t>?</w:t>
            </w:r>
          </w:p>
        </w:tc>
        <w:tc>
          <w:tcPr>
            <w:tcW w:w="709" w:type="dxa"/>
          </w:tcPr>
          <w:p w14:paraId="55D650E0" w14:textId="77777777" w:rsidR="00D53329" w:rsidRPr="000874DF" w:rsidRDefault="00D53329" w:rsidP="009F5C23">
            <w:pPr>
              <w:pStyle w:val="TAC"/>
              <w:snapToGrid w:val="0"/>
            </w:pPr>
            <w:r w:rsidRPr="000874DF">
              <w:t>--&gt;</w:t>
            </w:r>
          </w:p>
        </w:tc>
        <w:tc>
          <w:tcPr>
            <w:tcW w:w="2836" w:type="dxa"/>
          </w:tcPr>
          <w:p w14:paraId="19E97FDD" w14:textId="77777777" w:rsidR="00D53329" w:rsidRPr="000874DF" w:rsidRDefault="00D53329" w:rsidP="009F5C23">
            <w:pPr>
              <w:pStyle w:val="TAL"/>
              <w:snapToGrid w:val="0"/>
              <w:rPr>
                <w:i/>
                <w:iCs/>
              </w:rPr>
            </w:pPr>
            <w:r w:rsidRPr="000874DF">
              <w:rPr>
                <w:iCs/>
              </w:rPr>
              <w:t xml:space="preserve">NR RRC: </w:t>
            </w:r>
            <w:r w:rsidRPr="000874DF">
              <w:rPr>
                <w:i/>
                <w:iCs/>
              </w:rPr>
              <w:t>MeasurementReport</w:t>
            </w:r>
          </w:p>
        </w:tc>
        <w:tc>
          <w:tcPr>
            <w:tcW w:w="567" w:type="dxa"/>
          </w:tcPr>
          <w:p w14:paraId="2DDAF6A3" w14:textId="77777777" w:rsidR="00D53329" w:rsidRPr="000874DF" w:rsidRDefault="00D53329" w:rsidP="009F5C23">
            <w:pPr>
              <w:pStyle w:val="TAC"/>
              <w:snapToGrid w:val="0"/>
            </w:pPr>
            <w:r w:rsidRPr="000874DF">
              <w:t>2</w:t>
            </w:r>
          </w:p>
        </w:tc>
        <w:tc>
          <w:tcPr>
            <w:tcW w:w="850" w:type="dxa"/>
          </w:tcPr>
          <w:p w14:paraId="44348B47" w14:textId="77777777" w:rsidR="00D53329" w:rsidRPr="000874DF" w:rsidRDefault="00D53329" w:rsidP="009F5C23">
            <w:pPr>
              <w:pStyle w:val="TAC"/>
              <w:snapToGrid w:val="0"/>
            </w:pPr>
            <w:r w:rsidRPr="000874DF">
              <w:t>P</w:t>
            </w:r>
          </w:p>
        </w:tc>
      </w:tr>
      <w:tr w:rsidR="00D53329" w:rsidRPr="000874DF" w14:paraId="157397C7" w14:textId="77777777" w:rsidTr="009F5C23">
        <w:tc>
          <w:tcPr>
            <w:tcW w:w="534" w:type="dxa"/>
          </w:tcPr>
          <w:p w14:paraId="7DD93079" w14:textId="77777777" w:rsidR="00D53329" w:rsidRPr="000874DF" w:rsidRDefault="00D53329" w:rsidP="009F5C23">
            <w:pPr>
              <w:pStyle w:val="TAC"/>
              <w:snapToGrid w:val="0"/>
            </w:pPr>
            <w:r w:rsidRPr="000874DF">
              <w:t>4a8</w:t>
            </w:r>
          </w:p>
        </w:tc>
        <w:tc>
          <w:tcPr>
            <w:tcW w:w="4110" w:type="dxa"/>
          </w:tcPr>
          <w:p w14:paraId="10259F20" w14:textId="77777777" w:rsidR="00D53329" w:rsidRPr="000874DF" w:rsidRDefault="00D53329" w:rsidP="009F5C23">
            <w:pPr>
              <w:pStyle w:val="TAL"/>
              <w:snapToGrid w:val="0"/>
            </w:pPr>
            <w:r w:rsidRPr="000874DF">
              <w:t xml:space="preserve">The SS transmits an RRCRelease message with </w:t>
            </w:r>
            <w:r w:rsidRPr="000874DF">
              <w:rPr>
                <w:i/>
              </w:rPr>
              <w:t>suspendConfig</w:t>
            </w:r>
            <w:r w:rsidRPr="000874DF">
              <w:t>.</w:t>
            </w:r>
          </w:p>
        </w:tc>
        <w:tc>
          <w:tcPr>
            <w:tcW w:w="709" w:type="dxa"/>
          </w:tcPr>
          <w:p w14:paraId="0E564A32" w14:textId="77777777" w:rsidR="00D53329" w:rsidRPr="000874DF" w:rsidRDefault="00D53329" w:rsidP="009F5C23">
            <w:pPr>
              <w:pStyle w:val="TAC"/>
              <w:snapToGrid w:val="0"/>
            </w:pPr>
            <w:r w:rsidRPr="000874DF">
              <w:t>&lt;--</w:t>
            </w:r>
          </w:p>
        </w:tc>
        <w:tc>
          <w:tcPr>
            <w:tcW w:w="2836" w:type="dxa"/>
          </w:tcPr>
          <w:p w14:paraId="1F692327" w14:textId="77777777" w:rsidR="00D53329" w:rsidRPr="000874DF" w:rsidRDefault="00D53329" w:rsidP="009F5C23">
            <w:pPr>
              <w:pStyle w:val="TAL"/>
              <w:snapToGrid w:val="0"/>
              <w:rPr>
                <w:i/>
                <w:iCs/>
              </w:rPr>
            </w:pPr>
            <w:r w:rsidRPr="000874DF">
              <w:t>NR RRC:</w:t>
            </w:r>
            <w:r w:rsidRPr="000874DF">
              <w:rPr>
                <w:i/>
              </w:rPr>
              <w:t xml:space="preserve"> RRCRelease</w:t>
            </w:r>
          </w:p>
        </w:tc>
        <w:tc>
          <w:tcPr>
            <w:tcW w:w="567" w:type="dxa"/>
          </w:tcPr>
          <w:p w14:paraId="1F76517B" w14:textId="77777777" w:rsidR="00D53329" w:rsidRPr="000874DF" w:rsidRDefault="00D53329" w:rsidP="009F5C23">
            <w:pPr>
              <w:pStyle w:val="TAC"/>
              <w:snapToGrid w:val="0"/>
            </w:pPr>
            <w:r w:rsidRPr="000874DF">
              <w:t>-</w:t>
            </w:r>
          </w:p>
        </w:tc>
        <w:tc>
          <w:tcPr>
            <w:tcW w:w="850" w:type="dxa"/>
          </w:tcPr>
          <w:p w14:paraId="1920AC02" w14:textId="77777777" w:rsidR="00D53329" w:rsidRPr="000874DF" w:rsidRDefault="00D53329" w:rsidP="009F5C23">
            <w:pPr>
              <w:pStyle w:val="TAC"/>
              <w:snapToGrid w:val="0"/>
            </w:pPr>
            <w:r w:rsidRPr="000874DF">
              <w:t>-</w:t>
            </w:r>
          </w:p>
        </w:tc>
      </w:tr>
      <w:tr w:rsidR="00D53329" w:rsidRPr="000874DF" w14:paraId="1445FD60" w14:textId="77777777" w:rsidTr="009F5C23">
        <w:tc>
          <w:tcPr>
            <w:tcW w:w="534" w:type="dxa"/>
            <w:tcBorders>
              <w:top w:val="single" w:sz="4" w:space="0" w:color="auto"/>
              <w:left w:val="single" w:sz="4" w:space="0" w:color="auto"/>
              <w:bottom w:val="single" w:sz="4" w:space="0" w:color="auto"/>
              <w:right w:val="single" w:sz="4" w:space="0" w:color="auto"/>
            </w:tcBorders>
          </w:tcPr>
          <w:p w14:paraId="0E9278F9" w14:textId="77777777" w:rsidR="00D53329" w:rsidRPr="000874DF" w:rsidRDefault="00D53329" w:rsidP="009F5C23">
            <w:pPr>
              <w:pStyle w:val="TAC"/>
              <w:snapToGrid w:val="0"/>
            </w:pPr>
            <w:r w:rsidRPr="000874DF">
              <w:t>4a9</w:t>
            </w:r>
          </w:p>
        </w:tc>
        <w:tc>
          <w:tcPr>
            <w:tcW w:w="4110" w:type="dxa"/>
            <w:tcBorders>
              <w:top w:val="single" w:sz="4" w:space="0" w:color="auto"/>
              <w:left w:val="single" w:sz="4" w:space="0" w:color="auto"/>
              <w:bottom w:val="single" w:sz="4" w:space="0" w:color="auto"/>
              <w:right w:val="single" w:sz="4" w:space="0" w:color="auto"/>
            </w:tcBorders>
          </w:tcPr>
          <w:p w14:paraId="2437AD78" w14:textId="77777777" w:rsidR="00D53329" w:rsidRPr="000874DF" w:rsidRDefault="00D53329" w:rsidP="009F5C23">
            <w:pPr>
              <w:pStyle w:val="TAL"/>
              <w:snapToGrid w:val="0"/>
            </w:pPr>
            <w:r w:rsidRPr="000874DF">
              <w:t>The SS waits for 5 sec and transmits a Paging message including a matched identity (correct fullI-RNTI).</w:t>
            </w:r>
          </w:p>
        </w:tc>
        <w:tc>
          <w:tcPr>
            <w:tcW w:w="709" w:type="dxa"/>
            <w:tcBorders>
              <w:top w:val="single" w:sz="4" w:space="0" w:color="auto"/>
              <w:left w:val="single" w:sz="4" w:space="0" w:color="auto"/>
              <w:bottom w:val="single" w:sz="4" w:space="0" w:color="auto"/>
              <w:right w:val="single" w:sz="4" w:space="0" w:color="auto"/>
            </w:tcBorders>
          </w:tcPr>
          <w:p w14:paraId="0706933D" w14:textId="77777777" w:rsidR="00D53329" w:rsidRPr="000874DF" w:rsidRDefault="00D53329" w:rsidP="009F5C23">
            <w:pPr>
              <w:pStyle w:val="TAC"/>
              <w:snapToGrid w:val="0"/>
            </w:pPr>
            <w:r w:rsidRPr="000874DF">
              <w:t>-</w:t>
            </w:r>
          </w:p>
        </w:tc>
        <w:tc>
          <w:tcPr>
            <w:tcW w:w="2836" w:type="dxa"/>
            <w:tcBorders>
              <w:top w:val="single" w:sz="4" w:space="0" w:color="auto"/>
              <w:left w:val="single" w:sz="4" w:space="0" w:color="auto"/>
              <w:bottom w:val="single" w:sz="4" w:space="0" w:color="auto"/>
              <w:right w:val="single" w:sz="4" w:space="0" w:color="auto"/>
            </w:tcBorders>
          </w:tcPr>
          <w:p w14:paraId="224B38F2" w14:textId="77777777" w:rsidR="00D53329" w:rsidRPr="000874DF" w:rsidRDefault="00D53329" w:rsidP="009F5C23">
            <w:pPr>
              <w:pStyle w:val="TAL"/>
              <w:snapToGrid w:val="0"/>
            </w:pPr>
            <w:r w:rsidRPr="000874DF">
              <w:t xml:space="preserve">NR </w:t>
            </w:r>
            <w:smartTag w:uri="urn:schemas-microsoft-com:office:smarttags" w:element="stockticker">
              <w:r w:rsidRPr="000874DF">
                <w:t>RRC</w:t>
              </w:r>
            </w:smartTag>
            <w:r w:rsidRPr="000874DF">
              <w:t>: Paging</w:t>
            </w:r>
          </w:p>
        </w:tc>
        <w:tc>
          <w:tcPr>
            <w:tcW w:w="567" w:type="dxa"/>
            <w:tcBorders>
              <w:top w:val="single" w:sz="4" w:space="0" w:color="auto"/>
              <w:left w:val="single" w:sz="4" w:space="0" w:color="auto"/>
              <w:bottom w:val="single" w:sz="4" w:space="0" w:color="auto"/>
              <w:right w:val="single" w:sz="4" w:space="0" w:color="auto"/>
            </w:tcBorders>
          </w:tcPr>
          <w:p w14:paraId="3AD44EB7"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7DDCA229" w14:textId="77777777" w:rsidR="00D53329" w:rsidRPr="000874DF" w:rsidRDefault="00D53329" w:rsidP="009F5C23">
            <w:pPr>
              <w:pStyle w:val="TAC"/>
              <w:snapToGrid w:val="0"/>
            </w:pPr>
            <w:r w:rsidRPr="000874DF">
              <w:t>-</w:t>
            </w:r>
          </w:p>
        </w:tc>
      </w:tr>
      <w:tr w:rsidR="00D53329" w:rsidRPr="000874DF" w14:paraId="6C7E4839" w14:textId="77777777" w:rsidTr="009F5C23">
        <w:tc>
          <w:tcPr>
            <w:tcW w:w="534" w:type="dxa"/>
            <w:tcBorders>
              <w:top w:val="single" w:sz="4" w:space="0" w:color="auto"/>
              <w:left w:val="single" w:sz="4" w:space="0" w:color="auto"/>
              <w:bottom w:val="single" w:sz="4" w:space="0" w:color="auto"/>
              <w:right w:val="single" w:sz="4" w:space="0" w:color="auto"/>
            </w:tcBorders>
          </w:tcPr>
          <w:p w14:paraId="5C1616BA" w14:textId="77777777" w:rsidR="00D53329" w:rsidRPr="000874DF" w:rsidRDefault="00D53329" w:rsidP="009F5C23">
            <w:pPr>
              <w:pStyle w:val="TAC"/>
              <w:snapToGrid w:val="0"/>
            </w:pPr>
            <w:r w:rsidRPr="000874DF">
              <w:t>4a10</w:t>
            </w:r>
          </w:p>
        </w:tc>
        <w:tc>
          <w:tcPr>
            <w:tcW w:w="4110" w:type="dxa"/>
            <w:tcBorders>
              <w:top w:val="single" w:sz="4" w:space="0" w:color="auto"/>
              <w:left w:val="single" w:sz="4" w:space="0" w:color="auto"/>
              <w:bottom w:val="single" w:sz="4" w:space="0" w:color="auto"/>
              <w:right w:val="single" w:sz="4" w:space="0" w:color="auto"/>
            </w:tcBorders>
          </w:tcPr>
          <w:p w14:paraId="5672C904" w14:textId="77777777" w:rsidR="00D53329" w:rsidRPr="000874DF" w:rsidRDefault="00D53329" w:rsidP="009F5C23">
            <w:pPr>
              <w:pStyle w:val="TAL"/>
              <w:snapToGrid w:val="0"/>
            </w:pPr>
            <w:r w:rsidRPr="000874DF">
              <w:t>UE transmits RRCResumeRequest message</w:t>
            </w:r>
          </w:p>
        </w:tc>
        <w:tc>
          <w:tcPr>
            <w:tcW w:w="709" w:type="dxa"/>
            <w:tcBorders>
              <w:top w:val="single" w:sz="4" w:space="0" w:color="auto"/>
              <w:left w:val="single" w:sz="4" w:space="0" w:color="auto"/>
              <w:bottom w:val="single" w:sz="4" w:space="0" w:color="auto"/>
              <w:right w:val="single" w:sz="4" w:space="0" w:color="auto"/>
            </w:tcBorders>
          </w:tcPr>
          <w:p w14:paraId="0C968A6E"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tcPr>
          <w:p w14:paraId="064947A0" w14:textId="77777777" w:rsidR="00D53329" w:rsidRPr="000874DF" w:rsidRDefault="00D53329" w:rsidP="009F5C23">
            <w:pPr>
              <w:pStyle w:val="TAL"/>
              <w:snapToGrid w:val="0"/>
            </w:pPr>
            <w:r w:rsidRPr="000874DF">
              <w:t xml:space="preserve">NR </w:t>
            </w:r>
            <w:smartTag w:uri="urn:schemas-microsoft-com:office:smarttags" w:element="stockticker">
              <w:r w:rsidRPr="000874DF">
                <w:t>RRC</w:t>
              </w:r>
            </w:smartTag>
            <w:r w:rsidRPr="000874DF">
              <w:t>: RRCResumeRequest</w:t>
            </w:r>
          </w:p>
        </w:tc>
        <w:tc>
          <w:tcPr>
            <w:tcW w:w="567" w:type="dxa"/>
            <w:tcBorders>
              <w:top w:val="single" w:sz="4" w:space="0" w:color="auto"/>
              <w:left w:val="single" w:sz="4" w:space="0" w:color="auto"/>
              <w:bottom w:val="single" w:sz="4" w:space="0" w:color="auto"/>
              <w:right w:val="single" w:sz="4" w:space="0" w:color="auto"/>
            </w:tcBorders>
          </w:tcPr>
          <w:p w14:paraId="444D784D"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6B0CFE22" w14:textId="77777777" w:rsidR="00D53329" w:rsidRPr="000874DF" w:rsidRDefault="00D53329" w:rsidP="009F5C23">
            <w:pPr>
              <w:pStyle w:val="TAC"/>
              <w:snapToGrid w:val="0"/>
            </w:pPr>
            <w:r w:rsidRPr="000874DF">
              <w:t>-</w:t>
            </w:r>
          </w:p>
        </w:tc>
      </w:tr>
      <w:tr w:rsidR="00D53329" w:rsidRPr="000874DF" w14:paraId="27B77908" w14:textId="77777777" w:rsidTr="009F5C23">
        <w:tc>
          <w:tcPr>
            <w:tcW w:w="534" w:type="dxa"/>
            <w:tcBorders>
              <w:top w:val="single" w:sz="4" w:space="0" w:color="auto"/>
              <w:left w:val="single" w:sz="4" w:space="0" w:color="auto"/>
              <w:bottom w:val="single" w:sz="4" w:space="0" w:color="auto"/>
              <w:right w:val="single" w:sz="4" w:space="0" w:color="auto"/>
            </w:tcBorders>
          </w:tcPr>
          <w:p w14:paraId="43A5A5DF" w14:textId="77777777" w:rsidR="00D53329" w:rsidRPr="000874DF" w:rsidRDefault="00D53329" w:rsidP="009F5C23">
            <w:pPr>
              <w:pStyle w:val="TAC"/>
              <w:snapToGrid w:val="0"/>
            </w:pPr>
            <w:r w:rsidRPr="000874DF">
              <w:t>4a11</w:t>
            </w:r>
          </w:p>
        </w:tc>
        <w:tc>
          <w:tcPr>
            <w:tcW w:w="4110" w:type="dxa"/>
            <w:tcBorders>
              <w:top w:val="single" w:sz="4" w:space="0" w:color="auto"/>
              <w:left w:val="single" w:sz="4" w:space="0" w:color="auto"/>
              <w:bottom w:val="single" w:sz="4" w:space="0" w:color="auto"/>
              <w:right w:val="single" w:sz="4" w:space="0" w:color="auto"/>
            </w:tcBorders>
          </w:tcPr>
          <w:p w14:paraId="44D93CE5" w14:textId="77777777" w:rsidR="00D53329" w:rsidRPr="000874DF" w:rsidRDefault="00D53329" w:rsidP="009F5C23">
            <w:pPr>
              <w:pStyle w:val="TAL"/>
              <w:snapToGrid w:val="0"/>
            </w:pPr>
            <w:r w:rsidRPr="000874DF">
              <w:t>The SS transmits an RRCResume message including MeasConfig.</w:t>
            </w:r>
          </w:p>
        </w:tc>
        <w:tc>
          <w:tcPr>
            <w:tcW w:w="709" w:type="dxa"/>
            <w:tcBorders>
              <w:top w:val="single" w:sz="4" w:space="0" w:color="auto"/>
              <w:left w:val="single" w:sz="4" w:space="0" w:color="auto"/>
              <w:bottom w:val="single" w:sz="4" w:space="0" w:color="auto"/>
              <w:right w:val="single" w:sz="4" w:space="0" w:color="auto"/>
            </w:tcBorders>
          </w:tcPr>
          <w:p w14:paraId="5D01F1B6" w14:textId="77777777" w:rsidR="00D53329" w:rsidRPr="000874DF" w:rsidRDefault="00D53329" w:rsidP="009F5C23">
            <w:pPr>
              <w:pStyle w:val="TAC"/>
              <w:snapToGrid w:val="0"/>
            </w:pPr>
            <w:r w:rsidRPr="000874DF">
              <w:t>&lt;--</w:t>
            </w:r>
          </w:p>
        </w:tc>
        <w:tc>
          <w:tcPr>
            <w:tcW w:w="2836" w:type="dxa"/>
            <w:tcBorders>
              <w:top w:val="single" w:sz="4" w:space="0" w:color="auto"/>
              <w:left w:val="single" w:sz="4" w:space="0" w:color="auto"/>
              <w:bottom w:val="single" w:sz="4" w:space="0" w:color="auto"/>
              <w:right w:val="single" w:sz="4" w:space="0" w:color="auto"/>
            </w:tcBorders>
          </w:tcPr>
          <w:p w14:paraId="2EA2A8C3" w14:textId="77777777" w:rsidR="00D53329" w:rsidRPr="000874DF" w:rsidRDefault="00D53329" w:rsidP="009F5C23">
            <w:pPr>
              <w:pStyle w:val="TAL"/>
              <w:snapToGrid w:val="0"/>
            </w:pPr>
            <w:r w:rsidRPr="000874DF">
              <w:t xml:space="preserve">NR </w:t>
            </w:r>
            <w:smartTag w:uri="urn:schemas-microsoft-com:office:smarttags" w:element="stockticker">
              <w:r w:rsidRPr="000874DF">
                <w:t>RRC</w:t>
              </w:r>
            </w:smartTag>
            <w:r w:rsidRPr="000874DF">
              <w:t>: RRCResume</w:t>
            </w:r>
          </w:p>
        </w:tc>
        <w:tc>
          <w:tcPr>
            <w:tcW w:w="567" w:type="dxa"/>
            <w:tcBorders>
              <w:top w:val="single" w:sz="4" w:space="0" w:color="auto"/>
              <w:left w:val="single" w:sz="4" w:space="0" w:color="auto"/>
              <w:bottom w:val="single" w:sz="4" w:space="0" w:color="auto"/>
              <w:right w:val="single" w:sz="4" w:space="0" w:color="auto"/>
            </w:tcBorders>
          </w:tcPr>
          <w:p w14:paraId="31310BEB"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41A3105C" w14:textId="77777777" w:rsidR="00D53329" w:rsidRPr="000874DF" w:rsidRDefault="00D53329" w:rsidP="009F5C23">
            <w:pPr>
              <w:pStyle w:val="TAC"/>
              <w:snapToGrid w:val="0"/>
            </w:pPr>
            <w:r w:rsidRPr="000874DF">
              <w:t>-</w:t>
            </w:r>
          </w:p>
        </w:tc>
      </w:tr>
      <w:tr w:rsidR="00D53329" w:rsidRPr="000874DF" w14:paraId="2C11A243" w14:textId="77777777" w:rsidTr="009F5C23">
        <w:tc>
          <w:tcPr>
            <w:tcW w:w="534" w:type="dxa"/>
            <w:tcBorders>
              <w:top w:val="single" w:sz="4" w:space="0" w:color="auto"/>
              <w:left w:val="single" w:sz="4" w:space="0" w:color="auto"/>
              <w:bottom w:val="single" w:sz="4" w:space="0" w:color="auto"/>
              <w:right w:val="single" w:sz="4" w:space="0" w:color="auto"/>
            </w:tcBorders>
          </w:tcPr>
          <w:p w14:paraId="44AAF90E" w14:textId="77777777" w:rsidR="00D53329" w:rsidRPr="000874DF" w:rsidRDefault="00D53329" w:rsidP="009F5C23">
            <w:pPr>
              <w:pStyle w:val="TAC"/>
              <w:snapToGrid w:val="0"/>
            </w:pPr>
            <w:r w:rsidRPr="000874DF">
              <w:t>4a12</w:t>
            </w:r>
          </w:p>
        </w:tc>
        <w:tc>
          <w:tcPr>
            <w:tcW w:w="4110" w:type="dxa"/>
            <w:tcBorders>
              <w:top w:val="single" w:sz="4" w:space="0" w:color="auto"/>
              <w:left w:val="single" w:sz="4" w:space="0" w:color="auto"/>
              <w:bottom w:val="single" w:sz="4" w:space="0" w:color="auto"/>
              <w:right w:val="single" w:sz="4" w:space="0" w:color="auto"/>
            </w:tcBorders>
          </w:tcPr>
          <w:p w14:paraId="6E215D0F" w14:textId="77777777" w:rsidR="00D53329" w:rsidRPr="000874DF" w:rsidRDefault="00D53329" w:rsidP="009F5C23">
            <w:pPr>
              <w:pStyle w:val="TAL"/>
              <w:snapToGrid w:val="0"/>
            </w:pPr>
            <w:r w:rsidRPr="000874DF">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tcPr>
          <w:p w14:paraId="10FBF386"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tcPr>
          <w:p w14:paraId="2CBA24E3" w14:textId="77777777" w:rsidR="00D53329" w:rsidRPr="000874DF" w:rsidRDefault="00D53329" w:rsidP="009F5C23">
            <w:pPr>
              <w:pStyle w:val="TAL"/>
              <w:snapToGrid w:val="0"/>
            </w:pPr>
            <w:r w:rsidRPr="000874DF">
              <w:t xml:space="preserve">NR </w:t>
            </w:r>
            <w:smartTag w:uri="urn:schemas-microsoft-com:office:smarttags" w:element="stockticker">
              <w:r w:rsidRPr="000874DF">
                <w:t>RRC</w:t>
              </w:r>
            </w:smartTag>
            <w:r w:rsidRPr="000874DF">
              <w:t>: RRCResumeComplete</w:t>
            </w:r>
          </w:p>
        </w:tc>
        <w:tc>
          <w:tcPr>
            <w:tcW w:w="567" w:type="dxa"/>
            <w:tcBorders>
              <w:top w:val="single" w:sz="4" w:space="0" w:color="auto"/>
              <w:left w:val="single" w:sz="4" w:space="0" w:color="auto"/>
              <w:bottom w:val="single" w:sz="4" w:space="0" w:color="auto"/>
              <w:right w:val="single" w:sz="4" w:space="0" w:color="auto"/>
            </w:tcBorders>
          </w:tcPr>
          <w:p w14:paraId="7C25DDB2"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53B6EF92" w14:textId="77777777" w:rsidR="00D53329" w:rsidRPr="000874DF" w:rsidRDefault="00D53329" w:rsidP="009F5C23">
            <w:pPr>
              <w:pStyle w:val="TAC"/>
              <w:snapToGrid w:val="0"/>
            </w:pPr>
            <w:r w:rsidRPr="000874DF">
              <w:t>-</w:t>
            </w:r>
          </w:p>
        </w:tc>
      </w:tr>
      <w:tr w:rsidR="00D53329" w:rsidRPr="000874DF" w14:paraId="1C56BAB1" w14:textId="77777777" w:rsidTr="009F5C23">
        <w:tc>
          <w:tcPr>
            <w:tcW w:w="534" w:type="dxa"/>
            <w:tcBorders>
              <w:top w:val="single" w:sz="4" w:space="0" w:color="auto"/>
              <w:left w:val="single" w:sz="4" w:space="0" w:color="auto"/>
              <w:bottom w:val="single" w:sz="4" w:space="0" w:color="auto"/>
              <w:right w:val="single" w:sz="4" w:space="0" w:color="auto"/>
            </w:tcBorders>
          </w:tcPr>
          <w:p w14:paraId="3B8A9F3C" w14:textId="77777777" w:rsidR="00D53329" w:rsidRPr="000874DF" w:rsidRDefault="00D53329" w:rsidP="009F5C23">
            <w:pPr>
              <w:pStyle w:val="TAC"/>
              <w:snapToGrid w:val="0"/>
            </w:pPr>
            <w:r w:rsidRPr="000874DF">
              <w:t>4a13</w:t>
            </w:r>
          </w:p>
        </w:tc>
        <w:tc>
          <w:tcPr>
            <w:tcW w:w="4110" w:type="dxa"/>
            <w:tcBorders>
              <w:top w:val="single" w:sz="4" w:space="0" w:color="auto"/>
              <w:left w:val="single" w:sz="4" w:space="0" w:color="auto"/>
              <w:bottom w:val="single" w:sz="4" w:space="0" w:color="auto"/>
              <w:right w:val="single" w:sz="4" w:space="0" w:color="auto"/>
            </w:tcBorders>
          </w:tcPr>
          <w:p w14:paraId="500B91CB" w14:textId="77777777" w:rsidR="00D53329" w:rsidRPr="000874DF" w:rsidRDefault="00D53329" w:rsidP="009F5C23">
            <w:pPr>
              <w:pStyle w:val="TAL"/>
              <w:snapToGrid w:val="0"/>
            </w:pPr>
            <w:r w:rsidRPr="000874DF">
              <w:t>The SS waits and ignores MeasurementReport messages for 3s to allow UE to measure NR Cell 2.</w:t>
            </w:r>
          </w:p>
        </w:tc>
        <w:tc>
          <w:tcPr>
            <w:tcW w:w="709" w:type="dxa"/>
            <w:tcBorders>
              <w:top w:val="single" w:sz="4" w:space="0" w:color="auto"/>
              <w:left w:val="single" w:sz="4" w:space="0" w:color="auto"/>
              <w:bottom w:val="single" w:sz="4" w:space="0" w:color="auto"/>
              <w:right w:val="single" w:sz="4" w:space="0" w:color="auto"/>
            </w:tcBorders>
          </w:tcPr>
          <w:p w14:paraId="66E50025"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tcPr>
          <w:p w14:paraId="7A437EC1" w14:textId="77777777" w:rsidR="00D53329" w:rsidRPr="000874DF" w:rsidRDefault="00D53329" w:rsidP="009F5C23">
            <w:pPr>
              <w:pStyle w:val="TAL"/>
              <w:snapToGrid w:val="0"/>
            </w:pPr>
            <w:r w:rsidRPr="000874DF">
              <w:t>NR RRC: MeasurementReport</w:t>
            </w:r>
          </w:p>
        </w:tc>
        <w:tc>
          <w:tcPr>
            <w:tcW w:w="567" w:type="dxa"/>
            <w:tcBorders>
              <w:top w:val="single" w:sz="4" w:space="0" w:color="auto"/>
              <w:left w:val="single" w:sz="4" w:space="0" w:color="auto"/>
              <w:bottom w:val="single" w:sz="4" w:space="0" w:color="auto"/>
              <w:right w:val="single" w:sz="4" w:space="0" w:color="auto"/>
            </w:tcBorders>
          </w:tcPr>
          <w:p w14:paraId="0A62A0DC"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04C1DD62" w14:textId="77777777" w:rsidR="00D53329" w:rsidRPr="000874DF" w:rsidRDefault="00D53329" w:rsidP="009F5C23">
            <w:pPr>
              <w:pStyle w:val="TAC"/>
              <w:snapToGrid w:val="0"/>
            </w:pPr>
            <w:r w:rsidRPr="000874DF">
              <w:t>-</w:t>
            </w:r>
          </w:p>
        </w:tc>
      </w:tr>
      <w:tr w:rsidR="00D53329" w:rsidRPr="000874DF" w14:paraId="57172F0D" w14:textId="77777777" w:rsidTr="009F5C23">
        <w:tc>
          <w:tcPr>
            <w:tcW w:w="534" w:type="dxa"/>
            <w:tcBorders>
              <w:top w:val="single" w:sz="4" w:space="0" w:color="auto"/>
              <w:left w:val="single" w:sz="4" w:space="0" w:color="auto"/>
              <w:bottom w:val="single" w:sz="4" w:space="0" w:color="auto"/>
              <w:right w:val="single" w:sz="4" w:space="0" w:color="auto"/>
            </w:tcBorders>
          </w:tcPr>
          <w:p w14:paraId="4644D3B8" w14:textId="77777777" w:rsidR="00D53329" w:rsidRPr="000874DF" w:rsidRDefault="00D53329" w:rsidP="009F5C23">
            <w:pPr>
              <w:pStyle w:val="TAC"/>
              <w:snapToGrid w:val="0"/>
            </w:pPr>
            <w:r w:rsidRPr="000874DF">
              <w:t>4a14</w:t>
            </w:r>
          </w:p>
        </w:tc>
        <w:tc>
          <w:tcPr>
            <w:tcW w:w="4110" w:type="dxa"/>
            <w:tcBorders>
              <w:top w:val="single" w:sz="4" w:space="0" w:color="auto"/>
              <w:left w:val="single" w:sz="4" w:space="0" w:color="auto"/>
              <w:bottom w:val="single" w:sz="4" w:space="0" w:color="auto"/>
              <w:right w:val="single" w:sz="4" w:space="0" w:color="auto"/>
            </w:tcBorders>
          </w:tcPr>
          <w:p w14:paraId="597B1541" w14:textId="77777777" w:rsidR="00D53329" w:rsidRPr="000874DF" w:rsidRDefault="00D53329" w:rsidP="009F5C23">
            <w:pPr>
              <w:pStyle w:val="TAL"/>
              <w:snapToGrid w:val="0"/>
            </w:pPr>
            <w:r w:rsidRPr="000874DF">
              <w:t>Check: Does the UE transmit at least 10 MeasurementReport messages within the next 30 seconds?</w:t>
            </w:r>
          </w:p>
        </w:tc>
        <w:tc>
          <w:tcPr>
            <w:tcW w:w="709" w:type="dxa"/>
            <w:tcBorders>
              <w:top w:val="single" w:sz="4" w:space="0" w:color="auto"/>
              <w:left w:val="single" w:sz="4" w:space="0" w:color="auto"/>
              <w:bottom w:val="single" w:sz="4" w:space="0" w:color="auto"/>
              <w:right w:val="single" w:sz="4" w:space="0" w:color="auto"/>
            </w:tcBorders>
          </w:tcPr>
          <w:p w14:paraId="61EB4F87"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tcPr>
          <w:p w14:paraId="1B56E3FC" w14:textId="77777777" w:rsidR="00D53329" w:rsidRPr="000874DF" w:rsidRDefault="00D53329" w:rsidP="009F5C23">
            <w:pPr>
              <w:pStyle w:val="TAL"/>
              <w:snapToGrid w:val="0"/>
            </w:pPr>
            <w:r w:rsidRPr="000874DF">
              <w:t>NR RRC: MeasurementReport</w:t>
            </w:r>
          </w:p>
        </w:tc>
        <w:tc>
          <w:tcPr>
            <w:tcW w:w="567" w:type="dxa"/>
            <w:tcBorders>
              <w:top w:val="single" w:sz="4" w:space="0" w:color="auto"/>
              <w:left w:val="single" w:sz="4" w:space="0" w:color="auto"/>
              <w:bottom w:val="single" w:sz="4" w:space="0" w:color="auto"/>
              <w:right w:val="single" w:sz="4" w:space="0" w:color="auto"/>
            </w:tcBorders>
          </w:tcPr>
          <w:p w14:paraId="6F74EA46" w14:textId="77777777" w:rsidR="00D53329" w:rsidRPr="000874DF" w:rsidRDefault="00D53329" w:rsidP="009F5C23">
            <w:pPr>
              <w:pStyle w:val="TAC"/>
              <w:snapToGrid w:val="0"/>
            </w:pPr>
            <w:r w:rsidRPr="000874DF">
              <w:t>3</w:t>
            </w:r>
          </w:p>
        </w:tc>
        <w:tc>
          <w:tcPr>
            <w:tcW w:w="850" w:type="dxa"/>
            <w:tcBorders>
              <w:top w:val="single" w:sz="4" w:space="0" w:color="auto"/>
              <w:left w:val="single" w:sz="4" w:space="0" w:color="auto"/>
              <w:bottom w:val="single" w:sz="4" w:space="0" w:color="auto"/>
              <w:right w:val="single" w:sz="4" w:space="0" w:color="auto"/>
            </w:tcBorders>
          </w:tcPr>
          <w:p w14:paraId="734C7451" w14:textId="77777777" w:rsidR="00D53329" w:rsidRPr="000874DF" w:rsidRDefault="00D53329" w:rsidP="009F5C23">
            <w:pPr>
              <w:pStyle w:val="TAC"/>
              <w:snapToGrid w:val="0"/>
            </w:pPr>
            <w:r w:rsidRPr="000874DF">
              <w:t>P</w:t>
            </w:r>
          </w:p>
        </w:tc>
      </w:tr>
      <w:tr w:rsidR="00D53329" w:rsidRPr="000874DF" w14:paraId="1675CDDD" w14:textId="77777777" w:rsidTr="009F5C23">
        <w:tc>
          <w:tcPr>
            <w:tcW w:w="534" w:type="dxa"/>
            <w:tcBorders>
              <w:top w:val="single" w:sz="4" w:space="0" w:color="auto"/>
              <w:left w:val="single" w:sz="4" w:space="0" w:color="auto"/>
              <w:bottom w:val="single" w:sz="4" w:space="0" w:color="auto"/>
              <w:right w:val="single" w:sz="4" w:space="0" w:color="auto"/>
            </w:tcBorders>
          </w:tcPr>
          <w:p w14:paraId="2F74E7A8" w14:textId="77777777" w:rsidR="00D53329" w:rsidRPr="000874DF" w:rsidRDefault="00D53329" w:rsidP="009F5C23">
            <w:pPr>
              <w:pStyle w:val="TAC"/>
              <w:snapToGrid w:val="0"/>
            </w:pPr>
            <w:r w:rsidRPr="000874DF">
              <w:t>5-16</w:t>
            </w:r>
          </w:p>
        </w:tc>
        <w:tc>
          <w:tcPr>
            <w:tcW w:w="4110" w:type="dxa"/>
            <w:tcBorders>
              <w:top w:val="single" w:sz="4" w:space="0" w:color="auto"/>
              <w:left w:val="single" w:sz="4" w:space="0" w:color="auto"/>
              <w:bottom w:val="single" w:sz="4" w:space="0" w:color="auto"/>
              <w:right w:val="single" w:sz="4" w:space="0" w:color="auto"/>
            </w:tcBorders>
          </w:tcPr>
          <w:p w14:paraId="32E7DB05" w14:textId="77777777" w:rsidR="00D53329" w:rsidRPr="000874DF" w:rsidRDefault="00D53329" w:rsidP="009F5C23">
            <w:pPr>
              <w:pStyle w:val="TAL"/>
              <w:snapToGrid w:val="0"/>
            </w:pPr>
            <w:r w:rsidRPr="000874DF">
              <w:t>Void</w:t>
            </w:r>
          </w:p>
        </w:tc>
        <w:tc>
          <w:tcPr>
            <w:tcW w:w="709" w:type="dxa"/>
            <w:tcBorders>
              <w:top w:val="single" w:sz="4" w:space="0" w:color="auto"/>
              <w:left w:val="single" w:sz="4" w:space="0" w:color="auto"/>
              <w:bottom w:val="single" w:sz="4" w:space="0" w:color="auto"/>
              <w:right w:val="single" w:sz="4" w:space="0" w:color="auto"/>
            </w:tcBorders>
          </w:tcPr>
          <w:p w14:paraId="03CA1122" w14:textId="77777777" w:rsidR="00D53329" w:rsidRPr="000874DF" w:rsidRDefault="00D53329" w:rsidP="009F5C23">
            <w:pPr>
              <w:pStyle w:val="TAC"/>
              <w:snapToGrid w:val="0"/>
            </w:pPr>
            <w:r w:rsidRPr="000874DF">
              <w:t>-</w:t>
            </w:r>
          </w:p>
        </w:tc>
        <w:tc>
          <w:tcPr>
            <w:tcW w:w="2836" w:type="dxa"/>
            <w:tcBorders>
              <w:top w:val="single" w:sz="4" w:space="0" w:color="auto"/>
              <w:left w:val="single" w:sz="4" w:space="0" w:color="auto"/>
              <w:bottom w:val="single" w:sz="4" w:space="0" w:color="auto"/>
              <w:right w:val="single" w:sz="4" w:space="0" w:color="auto"/>
            </w:tcBorders>
          </w:tcPr>
          <w:p w14:paraId="79FFEF4F" w14:textId="77777777" w:rsidR="00D53329" w:rsidRPr="000874DF" w:rsidRDefault="00D53329" w:rsidP="009F5C23">
            <w:pPr>
              <w:pStyle w:val="TAL"/>
              <w:snapToGrid w:val="0"/>
            </w:pPr>
            <w:r w:rsidRPr="000874DF">
              <w:t>-</w:t>
            </w:r>
          </w:p>
        </w:tc>
        <w:tc>
          <w:tcPr>
            <w:tcW w:w="567" w:type="dxa"/>
            <w:tcBorders>
              <w:top w:val="single" w:sz="4" w:space="0" w:color="auto"/>
              <w:left w:val="single" w:sz="4" w:space="0" w:color="auto"/>
              <w:bottom w:val="single" w:sz="4" w:space="0" w:color="auto"/>
              <w:right w:val="single" w:sz="4" w:space="0" w:color="auto"/>
            </w:tcBorders>
          </w:tcPr>
          <w:p w14:paraId="6A8C9F1C"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2FC0E74A" w14:textId="77777777" w:rsidR="00D53329" w:rsidRPr="000874DF" w:rsidRDefault="00D53329" w:rsidP="009F5C23">
            <w:pPr>
              <w:pStyle w:val="TAC"/>
              <w:snapToGrid w:val="0"/>
            </w:pPr>
            <w:r w:rsidRPr="000874DF">
              <w:t>-</w:t>
            </w:r>
          </w:p>
        </w:tc>
      </w:tr>
      <w:tr w:rsidR="00D53329" w:rsidRPr="000874DF" w14:paraId="4F9553CF" w14:textId="77777777" w:rsidTr="009F5C23">
        <w:tc>
          <w:tcPr>
            <w:tcW w:w="534" w:type="dxa"/>
            <w:tcBorders>
              <w:top w:val="single" w:sz="4" w:space="0" w:color="auto"/>
              <w:left w:val="single" w:sz="4" w:space="0" w:color="auto"/>
              <w:bottom w:val="single" w:sz="4" w:space="0" w:color="auto"/>
              <w:right w:val="single" w:sz="4" w:space="0" w:color="auto"/>
            </w:tcBorders>
          </w:tcPr>
          <w:p w14:paraId="406751CE" w14:textId="77777777" w:rsidR="00D53329" w:rsidRPr="000874DF" w:rsidRDefault="00D53329" w:rsidP="009F5C23">
            <w:pPr>
              <w:pStyle w:val="TAC"/>
              <w:snapToGrid w:val="0"/>
            </w:pPr>
            <w:r w:rsidRPr="000874DF">
              <w:t>17</w:t>
            </w:r>
          </w:p>
        </w:tc>
        <w:tc>
          <w:tcPr>
            <w:tcW w:w="4110" w:type="dxa"/>
            <w:tcBorders>
              <w:top w:val="single" w:sz="4" w:space="0" w:color="auto"/>
              <w:left w:val="single" w:sz="4" w:space="0" w:color="auto"/>
              <w:bottom w:val="single" w:sz="4" w:space="0" w:color="auto"/>
              <w:right w:val="single" w:sz="4" w:space="0" w:color="auto"/>
            </w:tcBorders>
          </w:tcPr>
          <w:p w14:paraId="56BA205B" w14:textId="77777777" w:rsidR="00D53329" w:rsidRPr="000874DF" w:rsidRDefault="00D53329" w:rsidP="009F5C23">
            <w:pPr>
              <w:pStyle w:val="TAL"/>
              <w:snapToGrid w:val="0"/>
            </w:pPr>
            <w:r w:rsidRPr="000874DF">
              <w:t xml:space="preserve">The SS transmits an RRCRelease message </w:t>
            </w:r>
          </w:p>
        </w:tc>
        <w:tc>
          <w:tcPr>
            <w:tcW w:w="709" w:type="dxa"/>
            <w:tcBorders>
              <w:top w:val="single" w:sz="4" w:space="0" w:color="auto"/>
              <w:left w:val="single" w:sz="4" w:space="0" w:color="auto"/>
              <w:bottom w:val="single" w:sz="4" w:space="0" w:color="auto"/>
              <w:right w:val="single" w:sz="4" w:space="0" w:color="auto"/>
            </w:tcBorders>
          </w:tcPr>
          <w:p w14:paraId="3D7818B4" w14:textId="77777777" w:rsidR="00D53329" w:rsidRPr="000874DF" w:rsidRDefault="00D53329" w:rsidP="009F5C23">
            <w:pPr>
              <w:pStyle w:val="TAC"/>
              <w:snapToGrid w:val="0"/>
            </w:pPr>
            <w:r w:rsidRPr="000874DF">
              <w:t>&lt;--</w:t>
            </w:r>
          </w:p>
        </w:tc>
        <w:tc>
          <w:tcPr>
            <w:tcW w:w="2836" w:type="dxa"/>
            <w:tcBorders>
              <w:top w:val="single" w:sz="4" w:space="0" w:color="auto"/>
              <w:left w:val="single" w:sz="4" w:space="0" w:color="auto"/>
              <w:bottom w:val="single" w:sz="4" w:space="0" w:color="auto"/>
              <w:right w:val="single" w:sz="4" w:space="0" w:color="auto"/>
            </w:tcBorders>
          </w:tcPr>
          <w:p w14:paraId="43587C78" w14:textId="77777777" w:rsidR="00D53329" w:rsidRPr="000874DF" w:rsidRDefault="00D53329" w:rsidP="009F5C23">
            <w:pPr>
              <w:pStyle w:val="TAL"/>
              <w:snapToGrid w:val="0"/>
            </w:pPr>
            <w:r w:rsidRPr="000874DF">
              <w:t>NR RRC: RRCRelease</w:t>
            </w:r>
          </w:p>
        </w:tc>
        <w:tc>
          <w:tcPr>
            <w:tcW w:w="567" w:type="dxa"/>
            <w:tcBorders>
              <w:top w:val="single" w:sz="4" w:space="0" w:color="auto"/>
              <w:left w:val="single" w:sz="4" w:space="0" w:color="auto"/>
              <w:bottom w:val="single" w:sz="4" w:space="0" w:color="auto"/>
              <w:right w:val="single" w:sz="4" w:space="0" w:color="auto"/>
            </w:tcBorders>
          </w:tcPr>
          <w:p w14:paraId="34ABE195"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40F9F0BD" w14:textId="77777777" w:rsidR="00D53329" w:rsidRPr="000874DF" w:rsidRDefault="00D53329" w:rsidP="009F5C23">
            <w:pPr>
              <w:pStyle w:val="TAC"/>
              <w:snapToGrid w:val="0"/>
            </w:pPr>
            <w:r w:rsidRPr="000874DF">
              <w:t>-</w:t>
            </w:r>
          </w:p>
        </w:tc>
      </w:tr>
    </w:tbl>
    <w:p w14:paraId="2EBCFB2D" w14:textId="77777777" w:rsidR="00D53329" w:rsidRPr="000874DF" w:rsidRDefault="00D53329" w:rsidP="00D53329"/>
    <w:p w14:paraId="22FCB20F" w14:textId="77777777" w:rsidR="00D53329" w:rsidRPr="000874DF" w:rsidRDefault="00D53329" w:rsidP="00D53329">
      <w:pPr>
        <w:pStyle w:val="H6"/>
      </w:pPr>
      <w:r w:rsidRPr="000874DF">
        <w:t>8.1.3.1.23</w:t>
      </w:r>
      <w:r w:rsidRPr="000874DF">
        <w:rPr>
          <w:lang w:eastAsia="zh-CN"/>
        </w:rPr>
        <w:t>.</w:t>
      </w:r>
      <w:r w:rsidRPr="000874DF">
        <w:t>3.3</w:t>
      </w:r>
      <w:r w:rsidRPr="000874DF">
        <w:tab/>
        <w:t>Specific message contents</w:t>
      </w:r>
    </w:p>
    <w:p w14:paraId="5347B294" w14:textId="77777777" w:rsidR="00D53329" w:rsidRPr="000874DF" w:rsidRDefault="00D53329" w:rsidP="00D53329">
      <w:pPr>
        <w:pStyle w:val="TH"/>
      </w:pPr>
      <w:r w:rsidRPr="000874DF">
        <w:t xml:space="preserve">Table 8.1.3.1.23.3.3-1: </w:t>
      </w:r>
      <w:r w:rsidRPr="000874DF">
        <w:rPr>
          <w:i/>
        </w:rPr>
        <w:t>RRCReconfiguration</w:t>
      </w:r>
      <w:r w:rsidRPr="000874DF">
        <w:t xml:space="preserve"> (step 1,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0874DF" w14:paraId="4B3A465B" w14:textId="77777777" w:rsidTr="009F5C23">
        <w:tc>
          <w:tcPr>
            <w:tcW w:w="9635" w:type="dxa"/>
          </w:tcPr>
          <w:p w14:paraId="009ABC66" w14:textId="77777777" w:rsidR="00D53329" w:rsidRPr="000874DF" w:rsidRDefault="00D53329" w:rsidP="009F5C23">
            <w:pPr>
              <w:pStyle w:val="TAL"/>
              <w:snapToGrid w:val="0"/>
            </w:pPr>
            <w:r w:rsidRPr="000874DF">
              <w:t>Derivation Path: TS 38.508-1 [4] Table 4.6.1-13 with condition NR_MEAS</w:t>
            </w:r>
          </w:p>
        </w:tc>
      </w:tr>
    </w:tbl>
    <w:p w14:paraId="15A9FED5" w14:textId="77777777" w:rsidR="00D53329" w:rsidRPr="000874DF" w:rsidRDefault="00D53329" w:rsidP="00D53329"/>
    <w:p w14:paraId="35A1F44A" w14:textId="77777777" w:rsidR="00D53329" w:rsidRPr="000874DF" w:rsidRDefault="00D53329" w:rsidP="00D53329">
      <w:pPr>
        <w:pStyle w:val="TH"/>
      </w:pPr>
      <w:r w:rsidRPr="000874DF">
        <w:lastRenderedPageBreak/>
        <w:t xml:space="preserve">Table 8.1.3.1.23.3.3-2: </w:t>
      </w:r>
      <w:r w:rsidRPr="000874DF">
        <w:rPr>
          <w:i/>
        </w:rPr>
        <w:t>MeasConfig</w:t>
      </w:r>
      <w:r w:rsidRPr="000874DF">
        <w:t xml:space="preserve"> (Table 8.1.3.1.23.3.3-1)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0874DF" w14:paraId="3AF5214D" w14:textId="77777777" w:rsidTr="009F5C23">
        <w:tc>
          <w:tcPr>
            <w:tcW w:w="9747" w:type="dxa"/>
            <w:gridSpan w:val="4"/>
          </w:tcPr>
          <w:p w14:paraId="21259C97" w14:textId="77777777" w:rsidR="00D53329" w:rsidRPr="000874DF" w:rsidRDefault="00D53329" w:rsidP="009F5C23">
            <w:pPr>
              <w:pStyle w:val="TAL"/>
            </w:pPr>
            <w:r w:rsidRPr="000874DF">
              <w:t>Derivation Path: TS 38.508-1 [4] Table 4.6.3-69</w:t>
            </w:r>
          </w:p>
        </w:tc>
      </w:tr>
      <w:tr w:rsidR="00D53329" w:rsidRPr="000874DF" w14:paraId="1CF4AE88" w14:textId="77777777" w:rsidTr="009F5C23">
        <w:tc>
          <w:tcPr>
            <w:tcW w:w="4644" w:type="dxa"/>
          </w:tcPr>
          <w:p w14:paraId="690B55A5" w14:textId="77777777" w:rsidR="00D53329" w:rsidRPr="000874DF" w:rsidRDefault="00D53329" w:rsidP="009F5C23">
            <w:pPr>
              <w:pStyle w:val="TAH"/>
            </w:pPr>
            <w:r w:rsidRPr="000874DF">
              <w:t>Information Element</w:t>
            </w:r>
          </w:p>
        </w:tc>
        <w:tc>
          <w:tcPr>
            <w:tcW w:w="2268" w:type="dxa"/>
          </w:tcPr>
          <w:p w14:paraId="72E19080" w14:textId="77777777" w:rsidR="00D53329" w:rsidRPr="000874DF" w:rsidRDefault="00D53329" w:rsidP="009F5C23">
            <w:pPr>
              <w:pStyle w:val="TAH"/>
            </w:pPr>
            <w:r w:rsidRPr="000874DF">
              <w:t>Value/remark</w:t>
            </w:r>
          </w:p>
        </w:tc>
        <w:tc>
          <w:tcPr>
            <w:tcW w:w="1590" w:type="dxa"/>
          </w:tcPr>
          <w:p w14:paraId="52717E7A" w14:textId="77777777" w:rsidR="00D53329" w:rsidRPr="000874DF" w:rsidRDefault="00D53329" w:rsidP="009F5C23">
            <w:pPr>
              <w:pStyle w:val="TAH"/>
            </w:pPr>
            <w:r w:rsidRPr="000874DF">
              <w:t>Comment</w:t>
            </w:r>
          </w:p>
        </w:tc>
        <w:tc>
          <w:tcPr>
            <w:tcW w:w="1245" w:type="dxa"/>
          </w:tcPr>
          <w:p w14:paraId="670DF173" w14:textId="77777777" w:rsidR="00D53329" w:rsidRPr="000874DF" w:rsidRDefault="00D53329" w:rsidP="009F5C23">
            <w:pPr>
              <w:pStyle w:val="TAH"/>
            </w:pPr>
            <w:r w:rsidRPr="000874DF">
              <w:t>Condition</w:t>
            </w:r>
          </w:p>
        </w:tc>
      </w:tr>
      <w:tr w:rsidR="00D53329" w:rsidRPr="000874DF" w14:paraId="702A1767" w14:textId="77777777" w:rsidTr="009F5C23">
        <w:tc>
          <w:tcPr>
            <w:tcW w:w="4644" w:type="dxa"/>
          </w:tcPr>
          <w:p w14:paraId="71D86481" w14:textId="77777777" w:rsidR="00D53329" w:rsidRPr="000874DF" w:rsidRDefault="00D53329" w:rsidP="009F5C23">
            <w:pPr>
              <w:pStyle w:val="TAL"/>
            </w:pPr>
            <w:r w:rsidRPr="000874DF">
              <w:t xml:space="preserve">MeasConfig ::= </w:t>
            </w:r>
            <w:r w:rsidRPr="000874DF">
              <w:rPr>
                <w:snapToGrid w:val="0"/>
              </w:rPr>
              <w:t xml:space="preserve">SEQUENCE </w:t>
            </w:r>
            <w:r w:rsidRPr="000874DF">
              <w:t>{</w:t>
            </w:r>
          </w:p>
        </w:tc>
        <w:tc>
          <w:tcPr>
            <w:tcW w:w="2268" w:type="dxa"/>
          </w:tcPr>
          <w:p w14:paraId="1594A58C" w14:textId="77777777" w:rsidR="00D53329" w:rsidRPr="000874DF" w:rsidRDefault="00D53329" w:rsidP="009F5C23">
            <w:pPr>
              <w:pStyle w:val="TAL"/>
            </w:pPr>
          </w:p>
        </w:tc>
        <w:tc>
          <w:tcPr>
            <w:tcW w:w="1590" w:type="dxa"/>
          </w:tcPr>
          <w:p w14:paraId="029FA8EE" w14:textId="77777777" w:rsidR="00D53329" w:rsidRPr="000874DF" w:rsidRDefault="00D53329" w:rsidP="009F5C23">
            <w:pPr>
              <w:pStyle w:val="TAL"/>
            </w:pPr>
          </w:p>
        </w:tc>
        <w:tc>
          <w:tcPr>
            <w:tcW w:w="1245" w:type="dxa"/>
          </w:tcPr>
          <w:p w14:paraId="4220675C" w14:textId="77777777" w:rsidR="00D53329" w:rsidRPr="000874DF" w:rsidRDefault="00D53329" w:rsidP="009F5C23">
            <w:pPr>
              <w:pStyle w:val="TAL"/>
            </w:pPr>
          </w:p>
        </w:tc>
      </w:tr>
      <w:tr w:rsidR="00D53329" w:rsidRPr="000874DF" w14:paraId="423E95D8" w14:textId="77777777" w:rsidTr="009F5C23">
        <w:tc>
          <w:tcPr>
            <w:tcW w:w="4644" w:type="dxa"/>
            <w:tcBorders>
              <w:top w:val="single" w:sz="4" w:space="0" w:color="auto"/>
              <w:left w:val="single" w:sz="4" w:space="0" w:color="auto"/>
              <w:bottom w:val="single" w:sz="4" w:space="0" w:color="auto"/>
              <w:right w:val="single" w:sz="4" w:space="0" w:color="auto"/>
            </w:tcBorders>
          </w:tcPr>
          <w:p w14:paraId="19D0B93D" w14:textId="77777777" w:rsidR="00D53329" w:rsidRPr="000874DF" w:rsidRDefault="00D53329" w:rsidP="009F5C23">
            <w:pPr>
              <w:pStyle w:val="TAL"/>
            </w:pPr>
            <w:r w:rsidRPr="000874DF">
              <w:t xml:space="preserve">  measObjectToAddModList</w:t>
            </w:r>
            <w:r w:rsidRPr="000874DF">
              <w:rPr>
                <w:snapToGrid w:val="0"/>
              </w:rPr>
              <w:t xml:space="preserve"> SEQUENCE (SIZE (1..maxNrofMeasId)) OF </w:t>
            </w:r>
            <w:r w:rsidRPr="000874DF">
              <w:t>MeasObjectToAddMod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775F2582"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182EEFF4"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BB823B4" w14:textId="77777777" w:rsidR="00D53329" w:rsidRPr="000874DF" w:rsidRDefault="00D53329" w:rsidP="009F5C23">
            <w:pPr>
              <w:pStyle w:val="TAL"/>
            </w:pPr>
          </w:p>
        </w:tc>
      </w:tr>
      <w:tr w:rsidR="00D53329" w:rsidRPr="000874DF" w14:paraId="63C9C41F" w14:textId="77777777" w:rsidTr="009F5C23">
        <w:tc>
          <w:tcPr>
            <w:tcW w:w="4644" w:type="dxa"/>
            <w:tcBorders>
              <w:top w:val="single" w:sz="4" w:space="0" w:color="auto"/>
              <w:left w:val="single" w:sz="4" w:space="0" w:color="auto"/>
              <w:bottom w:val="single" w:sz="4" w:space="0" w:color="auto"/>
              <w:right w:val="single" w:sz="4" w:space="0" w:color="auto"/>
            </w:tcBorders>
          </w:tcPr>
          <w:p w14:paraId="7607570F" w14:textId="77777777" w:rsidR="00D53329" w:rsidRPr="000874DF" w:rsidRDefault="00D53329" w:rsidP="009F5C23">
            <w:pPr>
              <w:pStyle w:val="TAL"/>
            </w:pPr>
            <w:r w:rsidRPr="000874DF">
              <w:t xml:space="preserve">    MeasObjectToAddMod[1] </w:t>
            </w:r>
            <w:r w:rsidRPr="000874DF">
              <w:rPr>
                <w:snapToGrid w:val="0"/>
                <w:lang w:eastAsia="en-US"/>
              </w:rPr>
              <w:t xml:space="preserve">SEQUENCE </w:t>
            </w:r>
            <w:r w:rsidRPr="000874DF">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A3C141"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F39962F" w14:textId="77777777" w:rsidR="00D53329" w:rsidRPr="000874DF" w:rsidRDefault="00D53329" w:rsidP="009F5C23">
            <w:pPr>
              <w:pStyle w:val="TAL"/>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F434C0F" w14:textId="77777777" w:rsidR="00D53329" w:rsidRPr="000874DF" w:rsidRDefault="00D53329" w:rsidP="009F5C23">
            <w:pPr>
              <w:pStyle w:val="TAL"/>
            </w:pPr>
          </w:p>
        </w:tc>
      </w:tr>
      <w:tr w:rsidR="00D53329" w:rsidRPr="000874DF" w14:paraId="619EE1FC" w14:textId="77777777" w:rsidTr="009F5C23">
        <w:tc>
          <w:tcPr>
            <w:tcW w:w="4644" w:type="dxa"/>
            <w:tcBorders>
              <w:top w:val="single" w:sz="4" w:space="0" w:color="auto"/>
              <w:left w:val="single" w:sz="4" w:space="0" w:color="auto"/>
              <w:bottom w:val="single" w:sz="4" w:space="0" w:color="auto"/>
              <w:right w:val="single" w:sz="4" w:space="0" w:color="auto"/>
            </w:tcBorders>
          </w:tcPr>
          <w:p w14:paraId="4E75CFF3" w14:textId="77777777" w:rsidR="00D53329" w:rsidRPr="000874DF" w:rsidRDefault="00D53329" w:rsidP="009F5C23">
            <w:pPr>
              <w:pStyle w:val="TAL"/>
            </w:pPr>
            <w:r w:rsidRPr="000874DF">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B76C54"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FC39E31" w14:textId="77777777" w:rsidR="00D53329" w:rsidRPr="000874DF" w:rsidRDefault="00D53329" w:rsidP="009F5C23">
            <w:pPr>
              <w:pStyle w:val="TAL"/>
              <w:rPr>
                <w:lang w:eastAsia="zh-CN"/>
              </w:rPr>
            </w:pPr>
            <w:r w:rsidRPr="000874DF">
              <w:t>MeasObjectIdNR-f1</w:t>
            </w:r>
          </w:p>
        </w:tc>
        <w:tc>
          <w:tcPr>
            <w:tcW w:w="1245" w:type="dxa"/>
            <w:tcBorders>
              <w:top w:val="single" w:sz="4" w:space="0" w:color="auto"/>
              <w:left w:val="single" w:sz="4" w:space="0" w:color="auto"/>
              <w:bottom w:val="single" w:sz="4" w:space="0" w:color="auto"/>
              <w:right w:val="single" w:sz="4" w:space="0" w:color="auto"/>
            </w:tcBorders>
          </w:tcPr>
          <w:p w14:paraId="1E98A92D" w14:textId="77777777" w:rsidR="00D53329" w:rsidRPr="000874DF" w:rsidRDefault="00D53329" w:rsidP="009F5C23">
            <w:pPr>
              <w:pStyle w:val="TAL"/>
            </w:pPr>
          </w:p>
        </w:tc>
      </w:tr>
      <w:tr w:rsidR="00D53329" w:rsidRPr="000874DF" w14:paraId="1D1ABB68" w14:textId="77777777" w:rsidTr="009F5C23">
        <w:tc>
          <w:tcPr>
            <w:tcW w:w="4644" w:type="dxa"/>
            <w:tcBorders>
              <w:top w:val="single" w:sz="4" w:space="0" w:color="auto"/>
              <w:left w:val="single" w:sz="4" w:space="0" w:color="auto"/>
              <w:bottom w:val="single" w:sz="4" w:space="0" w:color="auto"/>
              <w:right w:val="single" w:sz="4" w:space="0" w:color="auto"/>
            </w:tcBorders>
          </w:tcPr>
          <w:p w14:paraId="27507B0E" w14:textId="77777777" w:rsidR="00D53329" w:rsidRPr="000874DF" w:rsidRDefault="00D53329" w:rsidP="009F5C23">
            <w:pPr>
              <w:pStyle w:val="TAL"/>
            </w:pPr>
            <w:r w:rsidRPr="000874DF">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58DA140"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56FF3E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EDEFF1" w14:textId="77777777" w:rsidR="00D53329" w:rsidRPr="000874DF" w:rsidRDefault="00D53329" w:rsidP="009F5C23">
            <w:pPr>
              <w:pStyle w:val="TAL"/>
            </w:pPr>
          </w:p>
        </w:tc>
      </w:tr>
      <w:tr w:rsidR="00D53329" w:rsidRPr="000874DF" w14:paraId="5FDE7E4B" w14:textId="77777777" w:rsidTr="009F5C23">
        <w:tc>
          <w:tcPr>
            <w:tcW w:w="4644" w:type="dxa"/>
            <w:tcBorders>
              <w:top w:val="single" w:sz="4" w:space="0" w:color="auto"/>
              <w:left w:val="single" w:sz="4" w:space="0" w:color="auto"/>
              <w:bottom w:val="single" w:sz="4" w:space="0" w:color="auto"/>
              <w:right w:val="single" w:sz="4" w:space="0" w:color="auto"/>
            </w:tcBorders>
          </w:tcPr>
          <w:p w14:paraId="259449DE" w14:textId="77777777" w:rsidR="00D53329" w:rsidRPr="000874DF" w:rsidRDefault="00D53329" w:rsidP="009F5C23">
            <w:pPr>
              <w:pStyle w:val="TAL"/>
            </w:pPr>
            <w:r w:rsidRPr="000874DF">
              <w:t xml:space="preserve">        measObjectNR</w:t>
            </w:r>
            <w:r w:rsidRPr="000874DF">
              <w:rPr>
                <w:snapToGrid w:val="0"/>
              </w:rPr>
              <w:t xml:space="preserve"> SEQUENCE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44E28F42"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29EA70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B79848A" w14:textId="77777777" w:rsidR="00D53329" w:rsidRPr="000874DF" w:rsidRDefault="00D53329" w:rsidP="009F5C23">
            <w:pPr>
              <w:pStyle w:val="TAL"/>
            </w:pPr>
          </w:p>
        </w:tc>
      </w:tr>
      <w:tr w:rsidR="00D53329" w:rsidRPr="000874DF" w14:paraId="41FFB0A0" w14:textId="77777777" w:rsidTr="009F5C23">
        <w:tc>
          <w:tcPr>
            <w:tcW w:w="4644" w:type="dxa"/>
            <w:tcBorders>
              <w:top w:val="single" w:sz="4" w:space="0" w:color="auto"/>
              <w:left w:val="single" w:sz="4" w:space="0" w:color="auto"/>
              <w:bottom w:val="single" w:sz="4" w:space="0" w:color="auto"/>
              <w:right w:val="single" w:sz="4" w:space="0" w:color="auto"/>
            </w:tcBorders>
          </w:tcPr>
          <w:p w14:paraId="759FED1E" w14:textId="77777777" w:rsidR="00D53329" w:rsidRPr="000874DF" w:rsidRDefault="00D53329" w:rsidP="009F5C23">
            <w:pPr>
              <w:pStyle w:val="TAL"/>
            </w:pPr>
            <w:r w:rsidRPr="000874DF">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3588AFE" w14:textId="77777777" w:rsidR="00D53329" w:rsidRPr="000874DF" w:rsidRDefault="00D53329" w:rsidP="009F5C23">
            <w:pPr>
              <w:pStyle w:val="TAL"/>
            </w:pPr>
            <w:r w:rsidRPr="000874DF">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46D8E5C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9F2C86D" w14:textId="77777777" w:rsidR="00D53329" w:rsidRPr="000874DF" w:rsidRDefault="00D53329" w:rsidP="009F5C23">
            <w:pPr>
              <w:pStyle w:val="TAL"/>
            </w:pPr>
          </w:p>
        </w:tc>
      </w:tr>
      <w:tr w:rsidR="00D53329" w:rsidRPr="000874DF" w14:paraId="38A14628" w14:textId="77777777" w:rsidTr="009F5C23">
        <w:tc>
          <w:tcPr>
            <w:tcW w:w="4644" w:type="dxa"/>
            <w:tcBorders>
              <w:top w:val="single" w:sz="4" w:space="0" w:color="auto"/>
              <w:left w:val="single" w:sz="4" w:space="0" w:color="auto"/>
              <w:bottom w:val="single" w:sz="4" w:space="0" w:color="auto"/>
              <w:right w:val="single" w:sz="4" w:space="0" w:color="auto"/>
            </w:tcBorders>
          </w:tcPr>
          <w:p w14:paraId="0927B85B" w14:textId="77777777" w:rsidR="00D53329" w:rsidRPr="000874DF" w:rsidRDefault="00D53329" w:rsidP="009F5C23">
            <w:pPr>
              <w:pStyle w:val="TAL"/>
            </w:pPr>
            <w:r w:rsidRPr="000874DF">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53D82072" w14:textId="77777777" w:rsidR="00D53329" w:rsidRPr="000874DF" w:rsidRDefault="00D53329" w:rsidP="009F5C23">
            <w:pPr>
              <w:pStyle w:val="TAL"/>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2561A7C2"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6D77FF" w14:textId="77777777" w:rsidR="00D53329" w:rsidRPr="000874DF" w:rsidRDefault="00D53329" w:rsidP="009F5C23">
            <w:pPr>
              <w:pStyle w:val="TAL"/>
            </w:pPr>
          </w:p>
        </w:tc>
      </w:tr>
      <w:tr w:rsidR="00D53329" w:rsidRPr="000874DF" w14:paraId="70AEBE89" w14:textId="77777777" w:rsidTr="009F5C23">
        <w:tc>
          <w:tcPr>
            <w:tcW w:w="4644" w:type="dxa"/>
            <w:tcBorders>
              <w:top w:val="single" w:sz="4" w:space="0" w:color="auto"/>
              <w:left w:val="single" w:sz="4" w:space="0" w:color="auto"/>
              <w:bottom w:val="single" w:sz="4" w:space="0" w:color="auto"/>
              <w:right w:val="single" w:sz="4" w:space="0" w:color="auto"/>
            </w:tcBorders>
          </w:tcPr>
          <w:p w14:paraId="1E0D422D"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7DB0836C"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AEC69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705482E" w14:textId="77777777" w:rsidR="00D53329" w:rsidRPr="000874DF" w:rsidRDefault="00D53329" w:rsidP="009F5C23">
            <w:pPr>
              <w:pStyle w:val="TAL"/>
            </w:pPr>
          </w:p>
        </w:tc>
      </w:tr>
      <w:tr w:rsidR="00D53329" w:rsidRPr="000874DF" w14:paraId="0A63CB8B" w14:textId="77777777" w:rsidTr="009F5C23">
        <w:tc>
          <w:tcPr>
            <w:tcW w:w="4644" w:type="dxa"/>
            <w:tcBorders>
              <w:top w:val="single" w:sz="4" w:space="0" w:color="auto"/>
              <w:left w:val="single" w:sz="4" w:space="0" w:color="auto"/>
              <w:bottom w:val="single" w:sz="4" w:space="0" w:color="auto"/>
              <w:right w:val="single" w:sz="4" w:space="0" w:color="auto"/>
            </w:tcBorders>
          </w:tcPr>
          <w:p w14:paraId="7AD085F4"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2CAFC8F8"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EBD982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A82E3A3" w14:textId="77777777" w:rsidR="00D53329" w:rsidRPr="000874DF" w:rsidRDefault="00D53329" w:rsidP="009F5C23">
            <w:pPr>
              <w:pStyle w:val="TAL"/>
            </w:pPr>
          </w:p>
        </w:tc>
      </w:tr>
      <w:tr w:rsidR="00D53329" w:rsidRPr="000874DF" w14:paraId="6551127E" w14:textId="77777777" w:rsidTr="009F5C23">
        <w:tc>
          <w:tcPr>
            <w:tcW w:w="4644" w:type="dxa"/>
            <w:tcBorders>
              <w:top w:val="single" w:sz="4" w:space="0" w:color="auto"/>
              <w:left w:val="single" w:sz="4" w:space="0" w:color="auto"/>
              <w:bottom w:val="single" w:sz="4" w:space="0" w:color="auto"/>
              <w:right w:val="single" w:sz="4" w:space="0" w:color="auto"/>
            </w:tcBorders>
          </w:tcPr>
          <w:p w14:paraId="3184598E"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3D6C700E"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413B044"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25DD8C1" w14:textId="77777777" w:rsidR="00D53329" w:rsidRPr="000874DF" w:rsidRDefault="00D53329" w:rsidP="009F5C23">
            <w:pPr>
              <w:pStyle w:val="TAL"/>
            </w:pPr>
          </w:p>
        </w:tc>
      </w:tr>
      <w:tr w:rsidR="00D53329" w:rsidRPr="000874DF" w14:paraId="4FBE2F69" w14:textId="77777777" w:rsidTr="009F5C23">
        <w:tc>
          <w:tcPr>
            <w:tcW w:w="4644" w:type="dxa"/>
            <w:tcBorders>
              <w:top w:val="single" w:sz="4" w:space="0" w:color="auto"/>
              <w:left w:val="single" w:sz="4" w:space="0" w:color="auto"/>
              <w:bottom w:val="single" w:sz="4" w:space="0" w:color="auto"/>
              <w:right w:val="single" w:sz="4" w:space="0" w:color="auto"/>
            </w:tcBorders>
          </w:tcPr>
          <w:p w14:paraId="723F5652"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02DF83E0"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3D2D40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A1E1951" w14:textId="77777777" w:rsidR="00D53329" w:rsidRPr="000874DF" w:rsidRDefault="00D53329" w:rsidP="009F5C23">
            <w:pPr>
              <w:pStyle w:val="TAL"/>
            </w:pPr>
          </w:p>
        </w:tc>
      </w:tr>
      <w:tr w:rsidR="00D53329" w:rsidRPr="000874DF" w14:paraId="7758788F" w14:textId="77777777" w:rsidTr="009F5C23">
        <w:tc>
          <w:tcPr>
            <w:tcW w:w="4644" w:type="dxa"/>
            <w:tcBorders>
              <w:top w:val="single" w:sz="4" w:space="0" w:color="auto"/>
              <w:left w:val="single" w:sz="4" w:space="0" w:color="auto"/>
              <w:bottom w:val="single" w:sz="4" w:space="0" w:color="auto"/>
              <w:right w:val="single" w:sz="4" w:space="0" w:color="auto"/>
            </w:tcBorders>
          </w:tcPr>
          <w:p w14:paraId="4E2DBA11" w14:textId="77777777" w:rsidR="00D53329" w:rsidRPr="000874DF" w:rsidRDefault="00D53329" w:rsidP="009F5C23">
            <w:pPr>
              <w:pStyle w:val="TAL"/>
            </w:pPr>
            <w:r w:rsidRPr="000874DF">
              <w:t xml:space="preserve">  reportConfigToAddModList</w:t>
            </w:r>
            <w:r w:rsidRPr="000874DF">
              <w:rPr>
                <w:snapToGrid w:val="0"/>
              </w:rPr>
              <w:t xml:space="preserve"> SEQUENCE(SIZE (1..maxReportConfigId)) OF </w:t>
            </w:r>
            <w:r w:rsidRPr="000874DF">
              <w:t>ReportConfigToAddMod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4B47FFBB"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242A95CE"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0C1D6C2" w14:textId="77777777" w:rsidR="00D53329" w:rsidRPr="000874DF" w:rsidRDefault="00D53329" w:rsidP="009F5C23">
            <w:pPr>
              <w:pStyle w:val="TAL"/>
            </w:pPr>
          </w:p>
        </w:tc>
      </w:tr>
      <w:tr w:rsidR="00D53329" w:rsidRPr="000874DF" w14:paraId="08EE3487" w14:textId="77777777" w:rsidTr="009F5C23">
        <w:tc>
          <w:tcPr>
            <w:tcW w:w="4644" w:type="dxa"/>
            <w:tcBorders>
              <w:top w:val="single" w:sz="4" w:space="0" w:color="auto"/>
              <w:left w:val="single" w:sz="4" w:space="0" w:color="auto"/>
              <w:bottom w:val="single" w:sz="4" w:space="0" w:color="auto"/>
              <w:right w:val="single" w:sz="4" w:space="0" w:color="auto"/>
            </w:tcBorders>
          </w:tcPr>
          <w:p w14:paraId="18160CF9" w14:textId="77777777" w:rsidR="00D53329" w:rsidRPr="000874DF" w:rsidRDefault="00D53329" w:rsidP="009F5C23">
            <w:pPr>
              <w:pStyle w:val="TAL"/>
            </w:pPr>
            <w:r w:rsidRPr="000874DF">
              <w:rPr>
                <w:lang w:eastAsia="en-US"/>
              </w:rPr>
              <w:t xml:space="preserve">    </w:t>
            </w:r>
            <w:r w:rsidRPr="000874DF">
              <w:t xml:space="preserve">ReportConfigToAddMod[1] </w:t>
            </w:r>
            <w:r w:rsidRPr="000874DF">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0FC6C39"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ED0904A" w14:textId="77777777" w:rsidR="00D53329" w:rsidRPr="000874DF" w:rsidRDefault="00D53329" w:rsidP="009F5C23">
            <w:pPr>
              <w:pStyle w:val="TAL"/>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23C2898" w14:textId="77777777" w:rsidR="00D53329" w:rsidRPr="000874DF" w:rsidRDefault="00D53329" w:rsidP="009F5C23">
            <w:pPr>
              <w:pStyle w:val="TAL"/>
            </w:pPr>
          </w:p>
        </w:tc>
      </w:tr>
      <w:tr w:rsidR="00D53329" w:rsidRPr="000874DF" w14:paraId="044F0F95" w14:textId="77777777" w:rsidTr="009F5C23">
        <w:tc>
          <w:tcPr>
            <w:tcW w:w="4644" w:type="dxa"/>
            <w:tcBorders>
              <w:top w:val="single" w:sz="4" w:space="0" w:color="auto"/>
              <w:left w:val="single" w:sz="4" w:space="0" w:color="auto"/>
              <w:bottom w:val="single" w:sz="4" w:space="0" w:color="auto"/>
              <w:right w:val="single" w:sz="4" w:space="0" w:color="auto"/>
            </w:tcBorders>
          </w:tcPr>
          <w:p w14:paraId="3561C256" w14:textId="77777777" w:rsidR="00D53329" w:rsidRPr="000874DF" w:rsidRDefault="00D53329" w:rsidP="009F5C23">
            <w:pPr>
              <w:pStyle w:val="TAL"/>
            </w:pPr>
            <w:r w:rsidRPr="000874DF">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26925ED"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16E0AFEB"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C99467" w14:textId="77777777" w:rsidR="00D53329" w:rsidRPr="000874DF" w:rsidRDefault="00D53329" w:rsidP="009F5C23">
            <w:pPr>
              <w:pStyle w:val="TAL"/>
            </w:pPr>
          </w:p>
        </w:tc>
      </w:tr>
      <w:tr w:rsidR="00D53329" w:rsidRPr="000874DF" w14:paraId="7185CD34" w14:textId="77777777" w:rsidTr="009F5C23">
        <w:tc>
          <w:tcPr>
            <w:tcW w:w="4644" w:type="dxa"/>
            <w:tcBorders>
              <w:top w:val="single" w:sz="4" w:space="0" w:color="auto"/>
              <w:left w:val="single" w:sz="4" w:space="0" w:color="auto"/>
              <w:bottom w:val="single" w:sz="4" w:space="0" w:color="auto"/>
              <w:right w:val="single" w:sz="4" w:space="0" w:color="auto"/>
            </w:tcBorders>
          </w:tcPr>
          <w:p w14:paraId="68158AA3" w14:textId="77777777" w:rsidR="00D53329" w:rsidRPr="000874DF" w:rsidRDefault="00D53329" w:rsidP="009F5C23">
            <w:pPr>
              <w:pStyle w:val="TAL"/>
            </w:pPr>
            <w:r w:rsidRPr="000874DF">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D74824F"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9B7C42D"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9EDC405" w14:textId="77777777" w:rsidR="00D53329" w:rsidRPr="000874DF" w:rsidRDefault="00D53329" w:rsidP="009F5C23">
            <w:pPr>
              <w:pStyle w:val="TAL"/>
            </w:pPr>
          </w:p>
        </w:tc>
      </w:tr>
      <w:tr w:rsidR="00D53329" w:rsidRPr="000874DF" w14:paraId="770D2818" w14:textId="77777777" w:rsidTr="009F5C23">
        <w:tc>
          <w:tcPr>
            <w:tcW w:w="4644" w:type="dxa"/>
            <w:tcBorders>
              <w:top w:val="single" w:sz="4" w:space="0" w:color="auto"/>
              <w:left w:val="single" w:sz="4" w:space="0" w:color="auto"/>
              <w:bottom w:val="single" w:sz="4" w:space="0" w:color="auto"/>
              <w:right w:val="single" w:sz="4" w:space="0" w:color="auto"/>
            </w:tcBorders>
          </w:tcPr>
          <w:p w14:paraId="351E387B" w14:textId="77777777" w:rsidR="00D53329" w:rsidRPr="000874DF" w:rsidRDefault="00D53329" w:rsidP="009F5C23">
            <w:pPr>
              <w:pStyle w:val="TAL"/>
            </w:pPr>
            <w:r w:rsidRPr="000874DF">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369926F" w14:textId="77777777" w:rsidR="00D53329" w:rsidRPr="000874DF" w:rsidRDefault="00D53329" w:rsidP="009F5C23">
            <w:pPr>
              <w:pStyle w:val="TAL"/>
            </w:pPr>
            <w:r w:rsidRPr="000874DF">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64239EA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8AC0A4" w14:textId="77777777" w:rsidR="00D53329" w:rsidRPr="000874DF" w:rsidRDefault="00D53329" w:rsidP="009F5C23">
            <w:pPr>
              <w:pStyle w:val="TAL"/>
            </w:pPr>
          </w:p>
        </w:tc>
      </w:tr>
      <w:tr w:rsidR="00D53329" w:rsidRPr="000874DF" w14:paraId="3A9916BA" w14:textId="77777777" w:rsidTr="009F5C23">
        <w:tc>
          <w:tcPr>
            <w:tcW w:w="4644" w:type="dxa"/>
            <w:tcBorders>
              <w:top w:val="single" w:sz="4" w:space="0" w:color="auto"/>
              <w:left w:val="single" w:sz="4" w:space="0" w:color="auto"/>
              <w:bottom w:val="single" w:sz="4" w:space="0" w:color="auto"/>
              <w:right w:val="single" w:sz="4" w:space="0" w:color="auto"/>
            </w:tcBorders>
          </w:tcPr>
          <w:p w14:paraId="4EC81CB9"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6E02D6B9"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DF4582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1E71EE6" w14:textId="77777777" w:rsidR="00D53329" w:rsidRPr="000874DF" w:rsidRDefault="00D53329" w:rsidP="009F5C23">
            <w:pPr>
              <w:pStyle w:val="TAL"/>
            </w:pPr>
          </w:p>
        </w:tc>
      </w:tr>
      <w:tr w:rsidR="00D53329" w:rsidRPr="000874DF" w14:paraId="1F5E7661" w14:textId="77777777" w:rsidTr="009F5C23">
        <w:tc>
          <w:tcPr>
            <w:tcW w:w="4644" w:type="dxa"/>
            <w:tcBorders>
              <w:top w:val="single" w:sz="4" w:space="0" w:color="auto"/>
              <w:left w:val="single" w:sz="4" w:space="0" w:color="auto"/>
              <w:bottom w:val="single" w:sz="4" w:space="0" w:color="auto"/>
              <w:right w:val="single" w:sz="4" w:space="0" w:color="auto"/>
            </w:tcBorders>
          </w:tcPr>
          <w:p w14:paraId="1E09A7C0"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737543D8"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4B8A02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9E55E45" w14:textId="77777777" w:rsidR="00D53329" w:rsidRPr="000874DF" w:rsidRDefault="00D53329" w:rsidP="009F5C23">
            <w:pPr>
              <w:pStyle w:val="TAL"/>
            </w:pPr>
          </w:p>
        </w:tc>
      </w:tr>
      <w:tr w:rsidR="00D53329" w:rsidRPr="000874DF" w14:paraId="70FA8E7D" w14:textId="77777777" w:rsidTr="009F5C23">
        <w:tc>
          <w:tcPr>
            <w:tcW w:w="4644" w:type="dxa"/>
            <w:tcBorders>
              <w:top w:val="single" w:sz="4" w:space="0" w:color="auto"/>
              <w:left w:val="single" w:sz="4" w:space="0" w:color="auto"/>
              <w:bottom w:val="single" w:sz="4" w:space="0" w:color="auto"/>
              <w:right w:val="single" w:sz="4" w:space="0" w:color="auto"/>
            </w:tcBorders>
          </w:tcPr>
          <w:p w14:paraId="05F01DA4"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67ADCB1B"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155C34C"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31F116" w14:textId="77777777" w:rsidR="00D53329" w:rsidRPr="000874DF" w:rsidRDefault="00D53329" w:rsidP="009F5C23">
            <w:pPr>
              <w:pStyle w:val="TAL"/>
            </w:pPr>
          </w:p>
        </w:tc>
      </w:tr>
      <w:tr w:rsidR="00D53329" w:rsidRPr="000874DF" w14:paraId="0C1D7EC7" w14:textId="77777777" w:rsidTr="009F5C23">
        <w:tc>
          <w:tcPr>
            <w:tcW w:w="4644" w:type="dxa"/>
            <w:tcBorders>
              <w:top w:val="single" w:sz="4" w:space="0" w:color="auto"/>
              <w:left w:val="single" w:sz="4" w:space="0" w:color="auto"/>
              <w:bottom w:val="single" w:sz="4" w:space="0" w:color="auto"/>
              <w:right w:val="single" w:sz="4" w:space="0" w:color="auto"/>
            </w:tcBorders>
          </w:tcPr>
          <w:p w14:paraId="573945C6" w14:textId="77777777" w:rsidR="00D53329" w:rsidRPr="000874DF" w:rsidRDefault="00D53329" w:rsidP="009F5C23">
            <w:pPr>
              <w:pStyle w:val="TAL"/>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4B369A37"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08C70F4B"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7A26585" w14:textId="77777777" w:rsidR="00D53329" w:rsidRPr="000874DF" w:rsidRDefault="00D53329" w:rsidP="009F5C23">
            <w:pPr>
              <w:pStyle w:val="TAL"/>
            </w:pPr>
          </w:p>
        </w:tc>
      </w:tr>
      <w:tr w:rsidR="00D53329" w:rsidRPr="000874DF" w14:paraId="70C41904" w14:textId="77777777" w:rsidTr="009F5C23">
        <w:tc>
          <w:tcPr>
            <w:tcW w:w="4644" w:type="dxa"/>
            <w:tcBorders>
              <w:top w:val="single" w:sz="4" w:space="0" w:color="auto"/>
              <w:left w:val="single" w:sz="4" w:space="0" w:color="auto"/>
              <w:bottom w:val="single" w:sz="4" w:space="0" w:color="auto"/>
              <w:right w:val="single" w:sz="4" w:space="0" w:color="auto"/>
            </w:tcBorders>
          </w:tcPr>
          <w:p w14:paraId="62955B80" w14:textId="77777777" w:rsidR="00D53329" w:rsidRPr="000874DF" w:rsidRDefault="00D53329" w:rsidP="009F5C23">
            <w:pPr>
              <w:pStyle w:val="TAL"/>
              <w:rPr>
                <w:b/>
              </w:rPr>
            </w:pPr>
            <w:r w:rsidRPr="000874DF">
              <w:rPr>
                <w:lang w:eastAsia="en-US"/>
              </w:rPr>
              <w:t xml:space="preserve">    </w:t>
            </w:r>
            <w:r w:rsidRPr="000874DF">
              <w:t>MeasIdToAddMod[1] SEQUENCE {</w:t>
            </w:r>
          </w:p>
        </w:tc>
        <w:tc>
          <w:tcPr>
            <w:tcW w:w="2268" w:type="dxa"/>
            <w:tcBorders>
              <w:top w:val="single" w:sz="4" w:space="0" w:color="auto"/>
              <w:left w:val="single" w:sz="4" w:space="0" w:color="auto"/>
              <w:bottom w:val="single" w:sz="4" w:space="0" w:color="auto"/>
              <w:right w:val="single" w:sz="4" w:space="0" w:color="auto"/>
            </w:tcBorders>
          </w:tcPr>
          <w:p w14:paraId="16E43B15"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CBB5897" w14:textId="77777777" w:rsidR="00D53329" w:rsidRPr="000874DF" w:rsidRDefault="00D53329" w:rsidP="009F5C23">
            <w:pPr>
              <w:pStyle w:val="TAL"/>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A426907" w14:textId="77777777" w:rsidR="00D53329" w:rsidRPr="000874DF" w:rsidRDefault="00D53329" w:rsidP="009F5C23">
            <w:pPr>
              <w:pStyle w:val="TAL"/>
            </w:pPr>
          </w:p>
        </w:tc>
      </w:tr>
      <w:tr w:rsidR="00D53329" w:rsidRPr="000874DF" w14:paraId="528607B4" w14:textId="77777777" w:rsidTr="009F5C23">
        <w:tc>
          <w:tcPr>
            <w:tcW w:w="4644" w:type="dxa"/>
            <w:tcBorders>
              <w:top w:val="single" w:sz="4" w:space="0" w:color="auto"/>
              <w:left w:val="single" w:sz="4" w:space="0" w:color="auto"/>
              <w:bottom w:val="single" w:sz="4" w:space="0" w:color="auto"/>
              <w:right w:val="single" w:sz="4" w:space="0" w:color="auto"/>
            </w:tcBorders>
          </w:tcPr>
          <w:p w14:paraId="2E00A8BD" w14:textId="77777777" w:rsidR="00D53329" w:rsidRPr="000874DF" w:rsidRDefault="00D53329" w:rsidP="009F5C23">
            <w:pPr>
              <w:pStyle w:val="TAL"/>
            </w:pPr>
            <w:r w:rsidRPr="000874DF">
              <w:t xml:space="preserve">      measId</w:t>
            </w:r>
          </w:p>
        </w:tc>
        <w:tc>
          <w:tcPr>
            <w:tcW w:w="2268" w:type="dxa"/>
            <w:tcBorders>
              <w:top w:val="single" w:sz="4" w:space="0" w:color="auto"/>
              <w:left w:val="single" w:sz="4" w:space="0" w:color="auto"/>
              <w:bottom w:val="single" w:sz="4" w:space="0" w:color="auto"/>
              <w:right w:val="single" w:sz="4" w:space="0" w:color="auto"/>
            </w:tcBorders>
          </w:tcPr>
          <w:p w14:paraId="6A561EEB"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04ED096C"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48F24DE" w14:textId="77777777" w:rsidR="00D53329" w:rsidRPr="000874DF" w:rsidRDefault="00D53329" w:rsidP="009F5C23">
            <w:pPr>
              <w:pStyle w:val="TAL"/>
            </w:pPr>
          </w:p>
        </w:tc>
      </w:tr>
      <w:tr w:rsidR="00D53329" w:rsidRPr="000874DF" w14:paraId="3F1816EE" w14:textId="77777777" w:rsidTr="009F5C23">
        <w:tc>
          <w:tcPr>
            <w:tcW w:w="4644" w:type="dxa"/>
            <w:tcBorders>
              <w:top w:val="single" w:sz="4" w:space="0" w:color="auto"/>
              <w:left w:val="single" w:sz="4" w:space="0" w:color="auto"/>
              <w:bottom w:val="single" w:sz="4" w:space="0" w:color="auto"/>
              <w:right w:val="single" w:sz="4" w:space="0" w:color="auto"/>
            </w:tcBorders>
          </w:tcPr>
          <w:p w14:paraId="7AE260EC" w14:textId="77777777" w:rsidR="00D53329" w:rsidRPr="000874DF" w:rsidRDefault="00D53329" w:rsidP="009F5C23">
            <w:pPr>
              <w:pStyle w:val="TAL"/>
            </w:pPr>
            <w:r w:rsidRPr="000874DF">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AD4A73"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680DFC6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B9931CA" w14:textId="77777777" w:rsidR="00D53329" w:rsidRPr="000874DF" w:rsidRDefault="00D53329" w:rsidP="009F5C23">
            <w:pPr>
              <w:pStyle w:val="TAL"/>
            </w:pPr>
          </w:p>
        </w:tc>
      </w:tr>
      <w:tr w:rsidR="00D53329" w:rsidRPr="000874DF" w14:paraId="1A0E31B0" w14:textId="77777777" w:rsidTr="009F5C23">
        <w:tc>
          <w:tcPr>
            <w:tcW w:w="4644" w:type="dxa"/>
            <w:tcBorders>
              <w:top w:val="single" w:sz="4" w:space="0" w:color="auto"/>
              <w:left w:val="single" w:sz="4" w:space="0" w:color="auto"/>
              <w:bottom w:val="single" w:sz="4" w:space="0" w:color="auto"/>
              <w:right w:val="single" w:sz="4" w:space="0" w:color="auto"/>
            </w:tcBorders>
          </w:tcPr>
          <w:p w14:paraId="1A348EBE" w14:textId="77777777" w:rsidR="00D53329" w:rsidRPr="000874DF" w:rsidRDefault="00D53329" w:rsidP="009F5C23">
            <w:pPr>
              <w:pStyle w:val="TAL"/>
            </w:pPr>
            <w:r w:rsidRPr="000874DF">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D54C02D"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675D5E2E"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3F2F0D8" w14:textId="77777777" w:rsidR="00D53329" w:rsidRPr="000874DF" w:rsidRDefault="00D53329" w:rsidP="009F5C23">
            <w:pPr>
              <w:pStyle w:val="TAL"/>
            </w:pPr>
          </w:p>
        </w:tc>
      </w:tr>
      <w:tr w:rsidR="00D53329" w:rsidRPr="000874DF" w14:paraId="5ACA0358" w14:textId="77777777" w:rsidTr="009F5C23">
        <w:tc>
          <w:tcPr>
            <w:tcW w:w="4644" w:type="dxa"/>
            <w:tcBorders>
              <w:top w:val="single" w:sz="4" w:space="0" w:color="auto"/>
              <w:left w:val="single" w:sz="4" w:space="0" w:color="auto"/>
              <w:bottom w:val="single" w:sz="4" w:space="0" w:color="auto"/>
              <w:right w:val="single" w:sz="4" w:space="0" w:color="auto"/>
            </w:tcBorders>
          </w:tcPr>
          <w:p w14:paraId="2D94EEA7"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45943B9C"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2BF9953"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69F432" w14:textId="77777777" w:rsidR="00D53329" w:rsidRPr="000874DF" w:rsidRDefault="00D53329" w:rsidP="009F5C23">
            <w:pPr>
              <w:pStyle w:val="TAL"/>
            </w:pPr>
          </w:p>
        </w:tc>
      </w:tr>
      <w:tr w:rsidR="00D53329" w:rsidRPr="000874DF" w14:paraId="06E25201" w14:textId="77777777" w:rsidTr="009F5C23">
        <w:tc>
          <w:tcPr>
            <w:tcW w:w="4644" w:type="dxa"/>
            <w:tcBorders>
              <w:top w:val="single" w:sz="4" w:space="0" w:color="auto"/>
              <w:left w:val="single" w:sz="4" w:space="0" w:color="auto"/>
              <w:bottom w:val="single" w:sz="4" w:space="0" w:color="auto"/>
              <w:right w:val="single" w:sz="4" w:space="0" w:color="auto"/>
            </w:tcBorders>
          </w:tcPr>
          <w:p w14:paraId="12EF3770"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7E2E8FD0"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B500D6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91E34F5" w14:textId="77777777" w:rsidR="00D53329" w:rsidRPr="000874DF" w:rsidRDefault="00D53329" w:rsidP="009F5C23">
            <w:pPr>
              <w:pStyle w:val="TAL"/>
            </w:pPr>
          </w:p>
        </w:tc>
      </w:tr>
      <w:tr w:rsidR="00D53329" w:rsidRPr="000874DF" w14:paraId="4BE1397A" w14:textId="77777777" w:rsidTr="009F5C23">
        <w:tc>
          <w:tcPr>
            <w:tcW w:w="4644" w:type="dxa"/>
          </w:tcPr>
          <w:p w14:paraId="3370B047" w14:textId="77777777" w:rsidR="00D53329" w:rsidRPr="000874DF" w:rsidRDefault="00D53329" w:rsidP="009F5C23">
            <w:pPr>
              <w:pStyle w:val="TAL"/>
            </w:pPr>
            <w:r w:rsidRPr="000874DF">
              <w:t>}</w:t>
            </w:r>
          </w:p>
        </w:tc>
        <w:tc>
          <w:tcPr>
            <w:tcW w:w="2268" w:type="dxa"/>
          </w:tcPr>
          <w:p w14:paraId="05276B50" w14:textId="77777777" w:rsidR="00D53329" w:rsidRPr="000874DF" w:rsidRDefault="00D53329" w:rsidP="009F5C23">
            <w:pPr>
              <w:pStyle w:val="TAL"/>
            </w:pPr>
          </w:p>
        </w:tc>
        <w:tc>
          <w:tcPr>
            <w:tcW w:w="1590" w:type="dxa"/>
          </w:tcPr>
          <w:p w14:paraId="544C9588" w14:textId="77777777" w:rsidR="00D53329" w:rsidRPr="000874DF" w:rsidRDefault="00D53329" w:rsidP="009F5C23">
            <w:pPr>
              <w:pStyle w:val="TAL"/>
            </w:pPr>
          </w:p>
        </w:tc>
        <w:tc>
          <w:tcPr>
            <w:tcW w:w="1245" w:type="dxa"/>
          </w:tcPr>
          <w:p w14:paraId="19116876" w14:textId="77777777" w:rsidR="00D53329" w:rsidRPr="000874DF" w:rsidRDefault="00D53329" w:rsidP="009F5C23">
            <w:pPr>
              <w:pStyle w:val="TAL"/>
            </w:pPr>
          </w:p>
        </w:tc>
      </w:tr>
    </w:tbl>
    <w:p w14:paraId="1A66E985" w14:textId="77777777" w:rsidR="00D53329" w:rsidRPr="000874DF" w:rsidRDefault="00D53329" w:rsidP="00D53329"/>
    <w:p w14:paraId="791951E1" w14:textId="77777777" w:rsidR="00D53329" w:rsidRPr="000874DF" w:rsidRDefault="00D53329" w:rsidP="00D53329">
      <w:pPr>
        <w:pStyle w:val="TH"/>
      </w:pPr>
      <w:r w:rsidRPr="000874DF">
        <w:lastRenderedPageBreak/>
        <w:t xml:space="preserve">Table 8.1.3.1.23.3.3-3: </w:t>
      </w:r>
      <w:r w:rsidRPr="000874DF">
        <w:rPr>
          <w:i/>
        </w:rPr>
        <w:t>MeasurementReport</w:t>
      </w:r>
      <w:r w:rsidRPr="000874DF">
        <w:t xml:space="preserve"> (step 3 and step 4a7,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0874DF" w14:paraId="1D1B393B" w14:textId="77777777" w:rsidTr="009F5C23">
        <w:tc>
          <w:tcPr>
            <w:tcW w:w="9781" w:type="dxa"/>
            <w:gridSpan w:val="4"/>
          </w:tcPr>
          <w:p w14:paraId="5B671847" w14:textId="77777777" w:rsidR="00D53329" w:rsidRPr="000874DF" w:rsidRDefault="00D53329" w:rsidP="009F5C23">
            <w:pPr>
              <w:pStyle w:val="TAL"/>
              <w:snapToGrid w:val="0"/>
            </w:pPr>
            <w:r w:rsidRPr="000874DF">
              <w:t>Derivation Path: TS 38.508-1 [4] Table 4.6.1-5A</w:t>
            </w:r>
          </w:p>
        </w:tc>
      </w:tr>
      <w:tr w:rsidR="00D53329" w:rsidRPr="000874DF" w14:paraId="74381F7D" w14:textId="77777777" w:rsidTr="009F5C23">
        <w:tblPrEx>
          <w:tblCellMar>
            <w:left w:w="108" w:type="dxa"/>
            <w:right w:w="108" w:type="dxa"/>
          </w:tblCellMar>
        </w:tblPrEx>
        <w:tc>
          <w:tcPr>
            <w:tcW w:w="4569" w:type="dxa"/>
          </w:tcPr>
          <w:p w14:paraId="386F5351" w14:textId="77777777" w:rsidR="00D53329" w:rsidRPr="000874DF" w:rsidRDefault="00D53329" w:rsidP="009F5C23">
            <w:pPr>
              <w:pStyle w:val="TAH"/>
              <w:snapToGrid w:val="0"/>
            </w:pPr>
            <w:r w:rsidRPr="000874DF">
              <w:t>Information Element</w:t>
            </w:r>
          </w:p>
        </w:tc>
        <w:tc>
          <w:tcPr>
            <w:tcW w:w="2415" w:type="dxa"/>
          </w:tcPr>
          <w:p w14:paraId="21DC1DD3" w14:textId="77777777" w:rsidR="00D53329" w:rsidRPr="000874DF" w:rsidRDefault="00D53329" w:rsidP="009F5C23">
            <w:pPr>
              <w:pStyle w:val="TAH"/>
              <w:snapToGrid w:val="0"/>
            </w:pPr>
            <w:r w:rsidRPr="000874DF">
              <w:t>Value/remark</w:t>
            </w:r>
          </w:p>
        </w:tc>
        <w:tc>
          <w:tcPr>
            <w:tcW w:w="1663" w:type="dxa"/>
          </w:tcPr>
          <w:p w14:paraId="1470E180" w14:textId="77777777" w:rsidR="00D53329" w:rsidRPr="000874DF" w:rsidRDefault="00D53329" w:rsidP="009F5C23">
            <w:pPr>
              <w:pStyle w:val="TAH"/>
              <w:snapToGrid w:val="0"/>
            </w:pPr>
            <w:r w:rsidRPr="000874DF">
              <w:t>Comment</w:t>
            </w:r>
          </w:p>
        </w:tc>
        <w:tc>
          <w:tcPr>
            <w:tcW w:w="1134" w:type="dxa"/>
          </w:tcPr>
          <w:p w14:paraId="4987A7AB" w14:textId="77777777" w:rsidR="00D53329" w:rsidRPr="000874DF" w:rsidRDefault="00D53329" w:rsidP="009F5C23">
            <w:pPr>
              <w:pStyle w:val="TAH"/>
              <w:snapToGrid w:val="0"/>
            </w:pPr>
            <w:r w:rsidRPr="000874DF">
              <w:t>Condition</w:t>
            </w:r>
          </w:p>
        </w:tc>
      </w:tr>
      <w:tr w:rsidR="00D53329" w:rsidRPr="000874DF" w14:paraId="23D210C8" w14:textId="77777777" w:rsidTr="009F5C23">
        <w:tblPrEx>
          <w:tblCellMar>
            <w:left w:w="108" w:type="dxa"/>
            <w:right w:w="108" w:type="dxa"/>
          </w:tblCellMar>
        </w:tblPrEx>
        <w:tc>
          <w:tcPr>
            <w:tcW w:w="4569" w:type="dxa"/>
          </w:tcPr>
          <w:p w14:paraId="281CEC7B" w14:textId="77777777" w:rsidR="00D53329" w:rsidRPr="000874DF" w:rsidRDefault="00D53329" w:rsidP="009F5C23">
            <w:pPr>
              <w:pStyle w:val="TAL"/>
              <w:snapToGrid w:val="0"/>
            </w:pPr>
            <w:r w:rsidRPr="000874DF">
              <w:t>MeasurementReport ::= SEQUENCE {</w:t>
            </w:r>
          </w:p>
        </w:tc>
        <w:tc>
          <w:tcPr>
            <w:tcW w:w="2415" w:type="dxa"/>
          </w:tcPr>
          <w:p w14:paraId="78A8FE13" w14:textId="77777777" w:rsidR="00D53329" w:rsidRPr="000874DF" w:rsidRDefault="00D53329" w:rsidP="009F5C23">
            <w:pPr>
              <w:pStyle w:val="TAL"/>
              <w:snapToGrid w:val="0"/>
            </w:pPr>
          </w:p>
        </w:tc>
        <w:tc>
          <w:tcPr>
            <w:tcW w:w="1663" w:type="dxa"/>
          </w:tcPr>
          <w:p w14:paraId="0628257A" w14:textId="77777777" w:rsidR="00D53329" w:rsidRPr="000874DF" w:rsidRDefault="00D53329" w:rsidP="009F5C23">
            <w:pPr>
              <w:pStyle w:val="TAL"/>
              <w:snapToGrid w:val="0"/>
            </w:pPr>
          </w:p>
        </w:tc>
        <w:tc>
          <w:tcPr>
            <w:tcW w:w="1134" w:type="dxa"/>
          </w:tcPr>
          <w:p w14:paraId="4D32757D" w14:textId="77777777" w:rsidR="00D53329" w:rsidRPr="000874DF" w:rsidRDefault="00D53329" w:rsidP="009F5C23">
            <w:pPr>
              <w:pStyle w:val="TAL"/>
              <w:snapToGrid w:val="0"/>
            </w:pPr>
          </w:p>
        </w:tc>
      </w:tr>
      <w:tr w:rsidR="00D53329" w:rsidRPr="000874DF" w14:paraId="098B59F5" w14:textId="77777777" w:rsidTr="009F5C23">
        <w:tblPrEx>
          <w:tblCellMar>
            <w:left w:w="108" w:type="dxa"/>
            <w:right w:w="108" w:type="dxa"/>
          </w:tblCellMar>
        </w:tblPrEx>
        <w:tc>
          <w:tcPr>
            <w:tcW w:w="4569" w:type="dxa"/>
          </w:tcPr>
          <w:p w14:paraId="4CDA905D" w14:textId="77777777" w:rsidR="00D53329" w:rsidRPr="000874DF" w:rsidRDefault="00D53329" w:rsidP="009F5C23">
            <w:pPr>
              <w:pStyle w:val="TAL"/>
              <w:snapToGrid w:val="0"/>
            </w:pPr>
            <w:r w:rsidRPr="000874DF">
              <w:t xml:space="preserve">  criticalExtensions CHOICE {</w:t>
            </w:r>
          </w:p>
        </w:tc>
        <w:tc>
          <w:tcPr>
            <w:tcW w:w="2415" w:type="dxa"/>
          </w:tcPr>
          <w:p w14:paraId="77E1131A" w14:textId="77777777" w:rsidR="00D53329" w:rsidRPr="000874DF" w:rsidRDefault="00D53329" w:rsidP="009F5C23">
            <w:pPr>
              <w:pStyle w:val="TAL"/>
              <w:snapToGrid w:val="0"/>
            </w:pPr>
          </w:p>
        </w:tc>
        <w:tc>
          <w:tcPr>
            <w:tcW w:w="1663" w:type="dxa"/>
          </w:tcPr>
          <w:p w14:paraId="10A6CC0D" w14:textId="77777777" w:rsidR="00D53329" w:rsidRPr="000874DF" w:rsidRDefault="00D53329" w:rsidP="009F5C23">
            <w:pPr>
              <w:pStyle w:val="TAL"/>
              <w:snapToGrid w:val="0"/>
            </w:pPr>
          </w:p>
        </w:tc>
        <w:tc>
          <w:tcPr>
            <w:tcW w:w="1134" w:type="dxa"/>
          </w:tcPr>
          <w:p w14:paraId="69EECF15" w14:textId="77777777" w:rsidR="00D53329" w:rsidRPr="000874DF" w:rsidRDefault="00D53329" w:rsidP="009F5C23">
            <w:pPr>
              <w:pStyle w:val="TAL"/>
              <w:snapToGrid w:val="0"/>
            </w:pPr>
          </w:p>
        </w:tc>
      </w:tr>
      <w:tr w:rsidR="00D53329" w:rsidRPr="000874DF" w14:paraId="3C5D89CB" w14:textId="77777777" w:rsidTr="009F5C23">
        <w:tblPrEx>
          <w:tblCellMar>
            <w:left w:w="108" w:type="dxa"/>
            <w:right w:w="108" w:type="dxa"/>
          </w:tblCellMar>
        </w:tblPrEx>
        <w:tc>
          <w:tcPr>
            <w:tcW w:w="4569" w:type="dxa"/>
          </w:tcPr>
          <w:p w14:paraId="4206D31C" w14:textId="77777777" w:rsidR="00D53329" w:rsidRPr="000874DF" w:rsidRDefault="00D53329" w:rsidP="009F5C23">
            <w:pPr>
              <w:pStyle w:val="TAL"/>
              <w:snapToGrid w:val="0"/>
            </w:pPr>
            <w:r w:rsidRPr="000874DF">
              <w:t xml:space="preserve">    measurementReport SEQUENCE {</w:t>
            </w:r>
          </w:p>
        </w:tc>
        <w:tc>
          <w:tcPr>
            <w:tcW w:w="2415" w:type="dxa"/>
          </w:tcPr>
          <w:p w14:paraId="1ADDC17A" w14:textId="77777777" w:rsidR="00D53329" w:rsidRPr="000874DF" w:rsidRDefault="00D53329" w:rsidP="009F5C23">
            <w:pPr>
              <w:pStyle w:val="TAL"/>
              <w:snapToGrid w:val="0"/>
            </w:pPr>
          </w:p>
        </w:tc>
        <w:tc>
          <w:tcPr>
            <w:tcW w:w="1663" w:type="dxa"/>
          </w:tcPr>
          <w:p w14:paraId="485412CD" w14:textId="77777777" w:rsidR="00D53329" w:rsidRPr="000874DF" w:rsidRDefault="00D53329" w:rsidP="009F5C23">
            <w:pPr>
              <w:pStyle w:val="TAL"/>
              <w:snapToGrid w:val="0"/>
            </w:pPr>
          </w:p>
        </w:tc>
        <w:tc>
          <w:tcPr>
            <w:tcW w:w="1134" w:type="dxa"/>
          </w:tcPr>
          <w:p w14:paraId="5C622620" w14:textId="77777777" w:rsidR="00D53329" w:rsidRPr="000874DF" w:rsidRDefault="00D53329" w:rsidP="009F5C23">
            <w:pPr>
              <w:pStyle w:val="TAL"/>
              <w:snapToGrid w:val="0"/>
            </w:pPr>
          </w:p>
        </w:tc>
      </w:tr>
      <w:tr w:rsidR="00D53329" w:rsidRPr="000874DF" w14:paraId="47DD8A2F" w14:textId="77777777" w:rsidTr="009F5C23">
        <w:tblPrEx>
          <w:tblCellMar>
            <w:left w:w="108" w:type="dxa"/>
            <w:right w:w="108" w:type="dxa"/>
          </w:tblCellMar>
        </w:tblPrEx>
        <w:tc>
          <w:tcPr>
            <w:tcW w:w="4569" w:type="dxa"/>
            <w:tcBorders>
              <w:bottom w:val="single" w:sz="4" w:space="0" w:color="auto"/>
            </w:tcBorders>
          </w:tcPr>
          <w:p w14:paraId="6B7C075C" w14:textId="77777777" w:rsidR="00D53329" w:rsidRPr="000874DF" w:rsidRDefault="00D53329" w:rsidP="009F5C23">
            <w:pPr>
              <w:pStyle w:val="TAL"/>
              <w:snapToGrid w:val="0"/>
            </w:pPr>
            <w:r w:rsidRPr="000874DF">
              <w:t xml:space="preserve">      measResults SEQUENCE {</w:t>
            </w:r>
          </w:p>
        </w:tc>
        <w:tc>
          <w:tcPr>
            <w:tcW w:w="2415" w:type="dxa"/>
          </w:tcPr>
          <w:p w14:paraId="103353BA" w14:textId="77777777" w:rsidR="00D53329" w:rsidRPr="000874DF" w:rsidRDefault="00D53329" w:rsidP="009F5C23">
            <w:pPr>
              <w:pStyle w:val="TAL"/>
              <w:snapToGrid w:val="0"/>
            </w:pPr>
          </w:p>
        </w:tc>
        <w:tc>
          <w:tcPr>
            <w:tcW w:w="1663" w:type="dxa"/>
          </w:tcPr>
          <w:p w14:paraId="1C1FD16D" w14:textId="77777777" w:rsidR="00D53329" w:rsidRPr="000874DF" w:rsidRDefault="00D53329" w:rsidP="009F5C23">
            <w:pPr>
              <w:pStyle w:val="TAL"/>
              <w:snapToGrid w:val="0"/>
            </w:pPr>
          </w:p>
        </w:tc>
        <w:tc>
          <w:tcPr>
            <w:tcW w:w="1134" w:type="dxa"/>
          </w:tcPr>
          <w:p w14:paraId="0BB207AF" w14:textId="77777777" w:rsidR="00D53329" w:rsidRPr="000874DF" w:rsidRDefault="00D53329" w:rsidP="009F5C23">
            <w:pPr>
              <w:pStyle w:val="TAL"/>
              <w:snapToGrid w:val="0"/>
            </w:pPr>
          </w:p>
        </w:tc>
      </w:tr>
      <w:tr w:rsidR="00D53329" w:rsidRPr="000874DF" w14:paraId="600EE479" w14:textId="77777777" w:rsidTr="009F5C23">
        <w:tblPrEx>
          <w:tblCellMar>
            <w:left w:w="108" w:type="dxa"/>
            <w:right w:w="108" w:type="dxa"/>
          </w:tblCellMar>
        </w:tblPrEx>
        <w:tc>
          <w:tcPr>
            <w:tcW w:w="4569" w:type="dxa"/>
            <w:tcBorders>
              <w:bottom w:val="nil"/>
            </w:tcBorders>
          </w:tcPr>
          <w:p w14:paraId="190AFD1A" w14:textId="77777777" w:rsidR="00D53329" w:rsidRPr="000874DF" w:rsidRDefault="00D53329" w:rsidP="009F5C23">
            <w:pPr>
              <w:pStyle w:val="TAL"/>
              <w:snapToGrid w:val="0"/>
            </w:pPr>
            <w:r w:rsidRPr="000874DF">
              <w:t xml:space="preserve">        measId</w:t>
            </w:r>
          </w:p>
        </w:tc>
        <w:tc>
          <w:tcPr>
            <w:tcW w:w="2415" w:type="dxa"/>
          </w:tcPr>
          <w:p w14:paraId="559C819F" w14:textId="77777777" w:rsidR="00D53329" w:rsidRPr="000874DF" w:rsidRDefault="00D53329" w:rsidP="009F5C23">
            <w:pPr>
              <w:pStyle w:val="TAL"/>
              <w:snapToGrid w:val="0"/>
            </w:pPr>
            <w:r w:rsidRPr="000874DF">
              <w:t>1</w:t>
            </w:r>
          </w:p>
        </w:tc>
        <w:tc>
          <w:tcPr>
            <w:tcW w:w="1663" w:type="dxa"/>
          </w:tcPr>
          <w:p w14:paraId="70258CEC" w14:textId="77777777" w:rsidR="00D53329" w:rsidRPr="000874DF" w:rsidRDefault="00D53329" w:rsidP="009F5C23">
            <w:pPr>
              <w:pStyle w:val="TAL"/>
              <w:snapToGrid w:val="0"/>
            </w:pPr>
          </w:p>
        </w:tc>
        <w:tc>
          <w:tcPr>
            <w:tcW w:w="1134" w:type="dxa"/>
          </w:tcPr>
          <w:p w14:paraId="6B9C239B" w14:textId="77777777" w:rsidR="00D53329" w:rsidRPr="000874DF" w:rsidRDefault="00D53329" w:rsidP="009F5C23">
            <w:pPr>
              <w:pStyle w:val="TAL"/>
              <w:snapToGrid w:val="0"/>
              <w:rPr>
                <w:lang w:eastAsia="zh-CN"/>
              </w:rPr>
            </w:pPr>
          </w:p>
        </w:tc>
      </w:tr>
      <w:tr w:rsidR="00D53329" w:rsidRPr="000874DF" w14:paraId="7FB71CED" w14:textId="77777777" w:rsidTr="009F5C23">
        <w:tblPrEx>
          <w:tblCellMar>
            <w:left w:w="108" w:type="dxa"/>
            <w:right w:w="108" w:type="dxa"/>
          </w:tblCellMar>
        </w:tblPrEx>
        <w:tc>
          <w:tcPr>
            <w:tcW w:w="4569" w:type="dxa"/>
            <w:tcBorders>
              <w:bottom w:val="single" w:sz="4" w:space="0" w:color="auto"/>
            </w:tcBorders>
          </w:tcPr>
          <w:p w14:paraId="365FD6D7" w14:textId="77777777" w:rsidR="00D53329" w:rsidRPr="000874DF" w:rsidRDefault="00D53329" w:rsidP="009F5C23">
            <w:pPr>
              <w:pStyle w:val="TAL"/>
              <w:snapToGrid w:val="0"/>
            </w:pPr>
            <w:r w:rsidRPr="000874DF">
              <w:t xml:space="preserve">        measResultServingMOList SEQUENCE (SIZE (1..maxNrofServingCells)) OF MeasResultServMO {</w:t>
            </w:r>
          </w:p>
        </w:tc>
        <w:tc>
          <w:tcPr>
            <w:tcW w:w="2415" w:type="dxa"/>
          </w:tcPr>
          <w:p w14:paraId="15C1CAA1" w14:textId="77777777" w:rsidR="00D53329" w:rsidRPr="000874DF" w:rsidRDefault="00D53329" w:rsidP="009F5C23">
            <w:pPr>
              <w:pStyle w:val="TAL"/>
              <w:snapToGrid w:val="0"/>
            </w:pPr>
            <w:r w:rsidRPr="000874DF">
              <w:t>1 entry</w:t>
            </w:r>
          </w:p>
        </w:tc>
        <w:tc>
          <w:tcPr>
            <w:tcW w:w="1663" w:type="dxa"/>
          </w:tcPr>
          <w:p w14:paraId="468731C5" w14:textId="77777777" w:rsidR="00D53329" w:rsidRPr="000874DF" w:rsidRDefault="00D53329" w:rsidP="009F5C23">
            <w:pPr>
              <w:pStyle w:val="TAL"/>
              <w:snapToGrid w:val="0"/>
            </w:pPr>
          </w:p>
        </w:tc>
        <w:tc>
          <w:tcPr>
            <w:tcW w:w="1134" w:type="dxa"/>
          </w:tcPr>
          <w:p w14:paraId="4B8D1DA5" w14:textId="77777777" w:rsidR="00D53329" w:rsidRPr="000874DF" w:rsidRDefault="00D53329" w:rsidP="009F5C23">
            <w:pPr>
              <w:pStyle w:val="TAL"/>
              <w:snapToGrid w:val="0"/>
            </w:pPr>
          </w:p>
        </w:tc>
      </w:tr>
      <w:tr w:rsidR="00D53329" w:rsidRPr="000874DF" w14:paraId="7BC0FFF9" w14:textId="77777777" w:rsidTr="009F5C23">
        <w:tblPrEx>
          <w:tblCellMar>
            <w:left w:w="108" w:type="dxa"/>
            <w:right w:w="108" w:type="dxa"/>
          </w:tblCellMar>
        </w:tblPrEx>
        <w:tc>
          <w:tcPr>
            <w:tcW w:w="4569" w:type="dxa"/>
            <w:tcBorders>
              <w:bottom w:val="nil"/>
            </w:tcBorders>
            <w:shd w:val="clear" w:color="auto" w:fill="auto"/>
          </w:tcPr>
          <w:p w14:paraId="2EDDB612" w14:textId="77777777" w:rsidR="00D53329" w:rsidRPr="000874DF" w:rsidRDefault="00D53329" w:rsidP="009F5C23">
            <w:pPr>
              <w:pStyle w:val="TAL"/>
              <w:snapToGrid w:val="0"/>
            </w:pPr>
            <w:r w:rsidRPr="000874DF">
              <w:t xml:space="preserve">          MeasResultServMO[1] </w:t>
            </w:r>
            <w:r w:rsidRPr="000874DF">
              <w:rPr>
                <w:snapToGrid w:val="0"/>
                <w:lang w:eastAsia="en-US"/>
              </w:rPr>
              <w:t xml:space="preserve">SEQUENCE </w:t>
            </w:r>
            <w:r w:rsidRPr="000874DF">
              <w:rPr>
                <w:lang w:eastAsia="en-US"/>
              </w:rPr>
              <w:t>{</w:t>
            </w:r>
          </w:p>
        </w:tc>
        <w:tc>
          <w:tcPr>
            <w:tcW w:w="2415" w:type="dxa"/>
          </w:tcPr>
          <w:p w14:paraId="0A9EA1B1" w14:textId="77777777" w:rsidR="00D53329" w:rsidRPr="000874DF" w:rsidRDefault="00D53329" w:rsidP="009F5C23">
            <w:pPr>
              <w:pStyle w:val="TAL"/>
              <w:snapToGrid w:val="0"/>
              <w:rPr>
                <w:lang w:eastAsia="zh-CN"/>
              </w:rPr>
            </w:pPr>
          </w:p>
        </w:tc>
        <w:tc>
          <w:tcPr>
            <w:tcW w:w="1663" w:type="dxa"/>
          </w:tcPr>
          <w:p w14:paraId="02ADABEA" w14:textId="77777777" w:rsidR="00D53329" w:rsidRPr="000874DF" w:rsidRDefault="00D53329" w:rsidP="009F5C23">
            <w:pPr>
              <w:pStyle w:val="TAL"/>
              <w:snapToGrid w:val="0"/>
            </w:pPr>
            <w:r w:rsidRPr="000874DF">
              <w:t>entry 1</w:t>
            </w:r>
          </w:p>
        </w:tc>
        <w:tc>
          <w:tcPr>
            <w:tcW w:w="1134" w:type="dxa"/>
          </w:tcPr>
          <w:p w14:paraId="5BA8F4B7" w14:textId="77777777" w:rsidR="00D53329" w:rsidRPr="000874DF" w:rsidRDefault="00D53329" w:rsidP="009F5C23">
            <w:pPr>
              <w:pStyle w:val="TAL"/>
              <w:snapToGrid w:val="0"/>
            </w:pPr>
          </w:p>
        </w:tc>
      </w:tr>
      <w:tr w:rsidR="00D53329" w:rsidRPr="000874DF" w14:paraId="65B18991" w14:textId="77777777" w:rsidTr="009F5C23">
        <w:tblPrEx>
          <w:tblCellMar>
            <w:left w:w="108" w:type="dxa"/>
            <w:right w:w="108" w:type="dxa"/>
          </w:tblCellMar>
        </w:tblPrEx>
        <w:tc>
          <w:tcPr>
            <w:tcW w:w="4569" w:type="dxa"/>
            <w:tcBorders>
              <w:bottom w:val="nil"/>
            </w:tcBorders>
            <w:shd w:val="clear" w:color="auto" w:fill="auto"/>
          </w:tcPr>
          <w:p w14:paraId="3628EF17" w14:textId="77777777" w:rsidR="00D53329" w:rsidRPr="000874DF" w:rsidRDefault="00D53329" w:rsidP="009F5C23">
            <w:pPr>
              <w:pStyle w:val="TAL"/>
              <w:snapToGrid w:val="0"/>
            </w:pPr>
            <w:r w:rsidRPr="000874DF">
              <w:t xml:space="preserve">            servCellId</w:t>
            </w:r>
          </w:p>
        </w:tc>
        <w:tc>
          <w:tcPr>
            <w:tcW w:w="2415" w:type="dxa"/>
          </w:tcPr>
          <w:p w14:paraId="5B69141B" w14:textId="77777777" w:rsidR="00D53329" w:rsidRPr="000874DF" w:rsidRDefault="00D53329" w:rsidP="009F5C23">
            <w:pPr>
              <w:pStyle w:val="TAL"/>
              <w:snapToGrid w:val="0"/>
            </w:pPr>
            <w:r w:rsidRPr="000874DF">
              <w:rPr>
                <w:lang w:eastAsia="zh-CN"/>
              </w:rPr>
              <w:t>Cell index corresponding to NR Cell 1</w:t>
            </w:r>
          </w:p>
        </w:tc>
        <w:tc>
          <w:tcPr>
            <w:tcW w:w="1663" w:type="dxa"/>
          </w:tcPr>
          <w:p w14:paraId="693525F9" w14:textId="77777777" w:rsidR="00D53329" w:rsidRPr="000874DF" w:rsidRDefault="00D53329" w:rsidP="009F5C23">
            <w:pPr>
              <w:pStyle w:val="TAL"/>
              <w:snapToGrid w:val="0"/>
            </w:pPr>
          </w:p>
        </w:tc>
        <w:tc>
          <w:tcPr>
            <w:tcW w:w="1134" w:type="dxa"/>
          </w:tcPr>
          <w:p w14:paraId="36FEBD50" w14:textId="77777777" w:rsidR="00D53329" w:rsidRPr="000874DF" w:rsidRDefault="00D53329" w:rsidP="009F5C23">
            <w:pPr>
              <w:pStyle w:val="TAL"/>
              <w:snapToGrid w:val="0"/>
            </w:pPr>
          </w:p>
        </w:tc>
      </w:tr>
      <w:tr w:rsidR="00D53329" w:rsidRPr="000874DF" w14:paraId="6E26B8CA" w14:textId="77777777" w:rsidTr="009F5C23">
        <w:tblPrEx>
          <w:tblCellMar>
            <w:left w:w="108" w:type="dxa"/>
            <w:right w:w="108" w:type="dxa"/>
          </w:tblCellMar>
        </w:tblPrEx>
        <w:tc>
          <w:tcPr>
            <w:tcW w:w="4569" w:type="dxa"/>
            <w:tcBorders>
              <w:bottom w:val="single" w:sz="4" w:space="0" w:color="auto"/>
            </w:tcBorders>
          </w:tcPr>
          <w:p w14:paraId="66F761E8" w14:textId="77777777" w:rsidR="00D53329" w:rsidRPr="000874DF" w:rsidRDefault="00D53329" w:rsidP="009F5C23">
            <w:pPr>
              <w:pStyle w:val="TAL"/>
              <w:snapToGrid w:val="0"/>
            </w:pPr>
            <w:r w:rsidRPr="000874DF">
              <w:t xml:space="preserve">            measResultServingCell SEQUENCE {</w:t>
            </w:r>
          </w:p>
        </w:tc>
        <w:tc>
          <w:tcPr>
            <w:tcW w:w="2415" w:type="dxa"/>
          </w:tcPr>
          <w:p w14:paraId="3B73E024" w14:textId="77777777" w:rsidR="00D53329" w:rsidRPr="000874DF" w:rsidRDefault="00D53329" w:rsidP="009F5C23">
            <w:pPr>
              <w:pStyle w:val="TAL"/>
              <w:snapToGrid w:val="0"/>
            </w:pPr>
          </w:p>
        </w:tc>
        <w:tc>
          <w:tcPr>
            <w:tcW w:w="1663" w:type="dxa"/>
          </w:tcPr>
          <w:p w14:paraId="676A9D44" w14:textId="77777777" w:rsidR="00D53329" w:rsidRPr="000874DF" w:rsidRDefault="00D53329" w:rsidP="009F5C23">
            <w:pPr>
              <w:pStyle w:val="TAL"/>
              <w:snapToGrid w:val="0"/>
            </w:pPr>
          </w:p>
        </w:tc>
        <w:tc>
          <w:tcPr>
            <w:tcW w:w="1134" w:type="dxa"/>
          </w:tcPr>
          <w:p w14:paraId="002031E4" w14:textId="77777777" w:rsidR="00D53329" w:rsidRPr="000874DF" w:rsidRDefault="00D53329" w:rsidP="009F5C23">
            <w:pPr>
              <w:pStyle w:val="TAL"/>
              <w:snapToGrid w:val="0"/>
            </w:pPr>
          </w:p>
        </w:tc>
      </w:tr>
      <w:tr w:rsidR="00D53329" w:rsidRPr="000874DF" w14:paraId="5B1D064E" w14:textId="77777777" w:rsidTr="009F5C23">
        <w:tblPrEx>
          <w:tblCellMar>
            <w:left w:w="108" w:type="dxa"/>
            <w:right w:w="108" w:type="dxa"/>
          </w:tblCellMar>
        </w:tblPrEx>
        <w:tc>
          <w:tcPr>
            <w:tcW w:w="4569" w:type="dxa"/>
            <w:tcBorders>
              <w:bottom w:val="nil"/>
            </w:tcBorders>
          </w:tcPr>
          <w:p w14:paraId="5E8C09BB" w14:textId="77777777" w:rsidR="00D53329" w:rsidRPr="000874DF" w:rsidRDefault="00D53329" w:rsidP="009F5C23">
            <w:pPr>
              <w:pStyle w:val="TAL"/>
              <w:snapToGrid w:val="0"/>
            </w:pPr>
            <w:r w:rsidRPr="000874DF">
              <w:t xml:space="preserve">              physCellId</w:t>
            </w:r>
          </w:p>
        </w:tc>
        <w:tc>
          <w:tcPr>
            <w:tcW w:w="2415" w:type="dxa"/>
          </w:tcPr>
          <w:p w14:paraId="3D5E25D2" w14:textId="77777777" w:rsidR="00D53329" w:rsidRPr="000874DF" w:rsidRDefault="00D53329" w:rsidP="009F5C23">
            <w:pPr>
              <w:pStyle w:val="TAL"/>
              <w:snapToGrid w:val="0"/>
            </w:pPr>
            <w:r w:rsidRPr="000874DF">
              <w:t>Physical layer cell identity of NR Cell 1</w:t>
            </w:r>
          </w:p>
        </w:tc>
        <w:tc>
          <w:tcPr>
            <w:tcW w:w="1663" w:type="dxa"/>
          </w:tcPr>
          <w:p w14:paraId="5FDDCFCA" w14:textId="77777777" w:rsidR="00D53329" w:rsidRPr="000874DF" w:rsidRDefault="00D53329" w:rsidP="009F5C23">
            <w:pPr>
              <w:pStyle w:val="TAL"/>
              <w:snapToGrid w:val="0"/>
            </w:pPr>
          </w:p>
        </w:tc>
        <w:tc>
          <w:tcPr>
            <w:tcW w:w="1134" w:type="dxa"/>
          </w:tcPr>
          <w:p w14:paraId="5B7964CD" w14:textId="77777777" w:rsidR="00D53329" w:rsidRPr="000874DF" w:rsidRDefault="00D53329" w:rsidP="009F5C23">
            <w:pPr>
              <w:pStyle w:val="TAL"/>
              <w:snapToGrid w:val="0"/>
            </w:pPr>
          </w:p>
        </w:tc>
      </w:tr>
      <w:tr w:rsidR="00D53329" w:rsidRPr="000874DF" w14:paraId="0D31861F" w14:textId="77777777" w:rsidTr="009F5C23">
        <w:tblPrEx>
          <w:tblCellMar>
            <w:left w:w="108" w:type="dxa"/>
            <w:right w:w="108" w:type="dxa"/>
          </w:tblCellMar>
        </w:tblPrEx>
        <w:tc>
          <w:tcPr>
            <w:tcW w:w="4569" w:type="dxa"/>
          </w:tcPr>
          <w:p w14:paraId="0387C584" w14:textId="77777777" w:rsidR="00D53329" w:rsidRPr="000874DF" w:rsidRDefault="00D53329" w:rsidP="009F5C23">
            <w:pPr>
              <w:pStyle w:val="TAL"/>
              <w:snapToGrid w:val="0"/>
            </w:pPr>
            <w:r w:rsidRPr="000874DF">
              <w:t xml:space="preserve">            }</w:t>
            </w:r>
          </w:p>
        </w:tc>
        <w:tc>
          <w:tcPr>
            <w:tcW w:w="2415" w:type="dxa"/>
          </w:tcPr>
          <w:p w14:paraId="0AB11101" w14:textId="77777777" w:rsidR="00D53329" w:rsidRPr="000874DF" w:rsidRDefault="00D53329" w:rsidP="009F5C23">
            <w:pPr>
              <w:pStyle w:val="TAL"/>
              <w:snapToGrid w:val="0"/>
            </w:pPr>
          </w:p>
        </w:tc>
        <w:tc>
          <w:tcPr>
            <w:tcW w:w="1663" w:type="dxa"/>
          </w:tcPr>
          <w:p w14:paraId="45E601BE" w14:textId="77777777" w:rsidR="00D53329" w:rsidRPr="000874DF" w:rsidRDefault="00D53329" w:rsidP="009F5C23">
            <w:pPr>
              <w:pStyle w:val="TAL"/>
              <w:snapToGrid w:val="0"/>
            </w:pPr>
          </w:p>
        </w:tc>
        <w:tc>
          <w:tcPr>
            <w:tcW w:w="1134" w:type="dxa"/>
          </w:tcPr>
          <w:p w14:paraId="23DDC093" w14:textId="77777777" w:rsidR="00D53329" w:rsidRPr="000874DF" w:rsidRDefault="00D53329" w:rsidP="009F5C23">
            <w:pPr>
              <w:pStyle w:val="TAL"/>
              <w:snapToGrid w:val="0"/>
            </w:pPr>
          </w:p>
        </w:tc>
      </w:tr>
      <w:tr w:rsidR="00D53329" w:rsidRPr="000874DF" w14:paraId="7C412745" w14:textId="77777777" w:rsidTr="009F5C23">
        <w:tblPrEx>
          <w:tblCellMar>
            <w:left w:w="108" w:type="dxa"/>
            <w:right w:w="108" w:type="dxa"/>
          </w:tblCellMar>
        </w:tblPrEx>
        <w:tc>
          <w:tcPr>
            <w:tcW w:w="4569" w:type="dxa"/>
          </w:tcPr>
          <w:p w14:paraId="3FF30803" w14:textId="77777777" w:rsidR="00D53329" w:rsidRPr="000874DF" w:rsidRDefault="00D53329" w:rsidP="009F5C23">
            <w:pPr>
              <w:pStyle w:val="TAL"/>
              <w:snapToGrid w:val="0"/>
            </w:pPr>
            <w:r w:rsidRPr="000874DF">
              <w:t xml:space="preserve">          }</w:t>
            </w:r>
          </w:p>
        </w:tc>
        <w:tc>
          <w:tcPr>
            <w:tcW w:w="2415" w:type="dxa"/>
          </w:tcPr>
          <w:p w14:paraId="69873022" w14:textId="77777777" w:rsidR="00D53329" w:rsidRPr="000874DF" w:rsidRDefault="00D53329" w:rsidP="009F5C23">
            <w:pPr>
              <w:pStyle w:val="TAL"/>
              <w:snapToGrid w:val="0"/>
            </w:pPr>
          </w:p>
        </w:tc>
        <w:tc>
          <w:tcPr>
            <w:tcW w:w="1663" w:type="dxa"/>
          </w:tcPr>
          <w:p w14:paraId="024E686A" w14:textId="77777777" w:rsidR="00D53329" w:rsidRPr="000874DF" w:rsidRDefault="00D53329" w:rsidP="009F5C23">
            <w:pPr>
              <w:pStyle w:val="TAL"/>
              <w:snapToGrid w:val="0"/>
            </w:pPr>
          </w:p>
        </w:tc>
        <w:tc>
          <w:tcPr>
            <w:tcW w:w="1134" w:type="dxa"/>
          </w:tcPr>
          <w:p w14:paraId="150858BE" w14:textId="77777777" w:rsidR="00D53329" w:rsidRPr="000874DF" w:rsidRDefault="00D53329" w:rsidP="009F5C23">
            <w:pPr>
              <w:pStyle w:val="TAL"/>
              <w:snapToGrid w:val="0"/>
            </w:pPr>
          </w:p>
        </w:tc>
      </w:tr>
      <w:tr w:rsidR="00D53329" w:rsidRPr="000874DF" w14:paraId="7BBB51CD" w14:textId="77777777" w:rsidTr="009F5C23">
        <w:tblPrEx>
          <w:tblCellMar>
            <w:left w:w="108" w:type="dxa"/>
            <w:right w:w="108" w:type="dxa"/>
          </w:tblCellMar>
        </w:tblPrEx>
        <w:tc>
          <w:tcPr>
            <w:tcW w:w="4569" w:type="dxa"/>
          </w:tcPr>
          <w:p w14:paraId="6A8C8663" w14:textId="77777777" w:rsidR="00D53329" w:rsidRPr="000874DF" w:rsidRDefault="00D53329" w:rsidP="009F5C23">
            <w:pPr>
              <w:pStyle w:val="TAL"/>
              <w:snapToGrid w:val="0"/>
            </w:pPr>
            <w:r w:rsidRPr="000874DF">
              <w:t xml:space="preserve">        }</w:t>
            </w:r>
          </w:p>
        </w:tc>
        <w:tc>
          <w:tcPr>
            <w:tcW w:w="2415" w:type="dxa"/>
          </w:tcPr>
          <w:p w14:paraId="2C0C7BC7" w14:textId="77777777" w:rsidR="00D53329" w:rsidRPr="000874DF" w:rsidRDefault="00D53329" w:rsidP="009F5C23">
            <w:pPr>
              <w:pStyle w:val="TAL"/>
              <w:snapToGrid w:val="0"/>
            </w:pPr>
          </w:p>
        </w:tc>
        <w:tc>
          <w:tcPr>
            <w:tcW w:w="1663" w:type="dxa"/>
          </w:tcPr>
          <w:p w14:paraId="75F545C6" w14:textId="77777777" w:rsidR="00D53329" w:rsidRPr="000874DF" w:rsidRDefault="00D53329" w:rsidP="009F5C23">
            <w:pPr>
              <w:pStyle w:val="TAL"/>
              <w:snapToGrid w:val="0"/>
            </w:pPr>
          </w:p>
        </w:tc>
        <w:tc>
          <w:tcPr>
            <w:tcW w:w="1134" w:type="dxa"/>
          </w:tcPr>
          <w:p w14:paraId="5D82BDE1" w14:textId="77777777" w:rsidR="00D53329" w:rsidRPr="000874DF" w:rsidRDefault="00D53329" w:rsidP="009F5C23">
            <w:pPr>
              <w:pStyle w:val="TAL"/>
              <w:snapToGrid w:val="0"/>
            </w:pPr>
          </w:p>
        </w:tc>
      </w:tr>
      <w:tr w:rsidR="00D53329" w:rsidRPr="000874DF" w14:paraId="7922E504" w14:textId="77777777" w:rsidTr="009F5C23">
        <w:tblPrEx>
          <w:tblCellMar>
            <w:left w:w="108" w:type="dxa"/>
            <w:right w:w="108" w:type="dxa"/>
          </w:tblCellMar>
        </w:tblPrEx>
        <w:tc>
          <w:tcPr>
            <w:tcW w:w="4569" w:type="dxa"/>
          </w:tcPr>
          <w:p w14:paraId="5C3E2958" w14:textId="77777777" w:rsidR="00D53329" w:rsidRPr="000874DF" w:rsidRDefault="00D53329" w:rsidP="009F5C23">
            <w:pPr>
              <w:pStyle w:val="TAL"/>
              <w:snapToGrid w:val="0"/>
            </w:pPr>
            <w:r w:rsidRPr="000874DF">
              <w:t xml:space="preserve">        measResultNeighCells CHOICE {</w:t>
            </w:r>
          </w:p>
        </w:tc>
        <w:tc>
          <w:tcPr>
            <w:tcW w:w="2415" w:type="dxa"/>
          </w:tcPr>
          <w:p w14:paraId="57C5092E" w14:textId="77777777" w:rsidR="00D53329" w:rsidRPr="000874DF" w:rsidRDefault="00D53329" w:rsidP="009F5C23">
            <w:pPr>
              <w:pStyle w:val="TAL"/>
              <w:snapToGrid w:val="0"/>
            </w:pPr>
          </w:p>
        </w:tc>
        <w:tc>
          <w:tcPr>
            <w:tcW w:w="1663" w:type="dxa"/>
          </w:tcPr>
          <w:p w14:paraId="3CFE1F59" w14:textId="77777777" w:rsidR="00D53329" w:rsidRPr="000874DF" w:rsidRDefault="00D53329" w:rsidP="009F5C23">
            <w:pPr>
              <w:pStyle w:val="TAL"/>
              <w:snapToGrid w:val="0"/>
            </w:pPr>
          </w:p>
        </w:tc>
        <w:tc>
          <w:tcPr>
            <w:tcW w:w="1134" w:type="dxa"/>
          </w:tcPr>
          <w:p w14:paraId="7C0579E9" w14:textId="77777777" w:rsidR="00D53329" w:rsidRPr="000874DF" w:rsidRDefault="00D53329" w:rsidP="009F5C23">
            <w:pPr>
              <w:pStyle w:val="TAL"/>
              <w:snapToGrid w:val="0"/>
            </w:pPr>
          </w:p>
        </w:tc>
      </w:tr>
      <w:tr w:rsidR="00D53329" w:rsidRPr="000874DF" w14:paraId="6462E5A6" w14:textId="77777777" w:rsidTr="009F5C23">
        <w:tblPrEx>
          <w:tblCellMar>
            <w:left w:w="108" w:type="dxa"/>
            <w:right w:w="108" w:type="dxa"/>
          </w:tblCellMar>
        </w:tblPrEx>
        <w:tc>
          <w:tcPr>
            <w:tcW w:w="4569" w:type="dxa"/>
            <w:tcBorders>
              <w:bottom w:val="single" w:sz="4" w:space="0" w:color="auto"/>
            </w:tcBorders>
          </w:tcPr>
          <w:p w14:paraId="4AB8B094" w14:textId="77777777" w:rsidR="00D53329" w:rsidRPr="000874DF" w:rsidRDefault="00D53329" w:rsidP="009F5C23">
            <w:pPr>
              <w:pStyle w:val="TAL"/>
              <w:snapToGrid w:val="0"/>
            </w:pPr>
            <w:r w:rsidRPr="000874DF">
              <w:t xml:space="preserve">          measResultListNR SEQUENCE (SIZE (1.. maxCellReport)) OF MeasResultNR {</w:t>
            </w:r>
          </w:p>
        </w:tc>
        <w:tc>
          <w:tcPr>
            <w:tcW w:w="2415" w:type="dxa"/>
          </w:tcPr>
          <w:p w14:paraId="2A5B0DC9" w14:textId="77777777" w:rsidR="00D53329" w:rsidRPr="000874DF" w:rsidRDefault="00D53329" w:rsidP="009F5C23">
            <w:pPr>
              <w:pStyle w:val="TAL"/>
              <w:snapToGrid w:val="0"/>
            </w:pPr>
            <w:r w:rsidRPr="000874DF">
              <w:t>1 entry</w:t>
            </w:r>
          </w:p>
        </w:tc>
        <w:tc>
          <w:tcPr>
            <w:tcW w:w="1663" w:type="dxa"/>
          </w:tcPr>
          <w:p w14:paraId="022CA0B4" w14:textId="77777777" w:rsidR="00D53329" w:rsidRPr="000874DF" w:rsidRDefault="00D53329" w:rsidP="009F5C23">
            <w:pPr>
              <w:pStyle w:val="TAL"/>
              <w:snapToGrid w:val="0"/>
            </w:pPr>
          </w:p>
        </w:tc>
        <w:tc>
          <w:tcPr>
            <w:tcW w:w="1134" w:type="dxa"/>
          </w:tcPr>
          <w:p w14:paraId="051DD437" w14:textId="77777777" w:rsidR="00D53329" w:rsidRPr="000874DF" w:rsidRDefault="00D53329" w:rsidP="009F5C23">
            <w:pPr>
              <w:pStyle w:val="TAL"/>
              <w:snapToGrid w:val="0"/>
              <w:rPr>
                <w:lang w:eastAsia="zh-CN"/>
              </w:rPr>
            </w:pPr>
          </w:p>
        </w:tc>
      </w:tr>
      <w:tr w:rsidR="00D53329" w:rsidRPr="000874DF" w14:paraId="78498658" w14:textId="77777777" w:rsidTr="009F5C23">
        <w:tblPrEx>
          <w:tblCellMar>
            <w:left w:w="108" w:type="dxa"/>
            <w:right w:w="108" w:type="dxa"/>
          </w:tblCellMar>
        </w:tblPrEx>
        <w:tc>
          <w:tcPr>
            <w:tcW w:w="4569" w:type="dxa"/>
            <w:tcBorders>
              <w:bottom w:val="nil"/>
            </w:tcBorders>
            <w:shd w:val="clear" w:color="auto" w:fill="auto"/>
          </w:tcPr>
          <w:p w14:paraId="4110ED75" w14:textId="77777777" w:rsidR="00D53329" w:rsidRPr="000874DF" w:rsidRDefault="00D53329" w:rsidP="009F5C23">
            <w:pPr>
              <w:pStyle w:val="TAL"/>
              <w:snapToGrid w:val="0"/>
            </w:pPr>
            <w:r w:rsidRPr="000874DF">
              <w:t xml:space="preserve">            MeasResultNR[1] SEQUENCE {</w:t>
            </w:r>
          </w:p>
        </w:tc>
        <w:tc>
          <w:tcPr>
            <w:tcW w:w="2415" w:type="dxa"/>
          </w:tcPr>
          <w:p w14:paraId="41727C18" w14:textId="77777777" w:rsidR="00D53329" w:rsidRPr="000874DF" w:rsidRDefault="00D53329" w:rsidP="009F5C23">
            <w:pPr>
              <w:pStyle w:val="TAL"/>
              <w:snapToGrid w:val="0"/>
              <w:rPr>
                <w:lang w:eastAsia="zh-CN"/>
              </w:rPr>
            </w:pPr>
          </w:p>
        </w:tc>
        <w:tc>
          <w:tcPr>
            <w:tcW w:w="1663" w:type="dxa"/>
          </w:tcPr>
          <w:p w14:paraId="600F6F58" w14:textId="77777777" w:rsidR="00D53329" w:rsidRPr="000874DF" w:rsidRDefault="00D53329" w:rsidP="009F5C23">
            <w:pPr>
              <w:pStyle w:val="TAL"/>
              <w:snapToGrid w:val="0"/>
            </w:pPr>
            <w:r w:rsidRPr="000874DF">
              <w:t>entry 1</w:t>
            </w:r>
          </w:p>
        </w:tc>
        <w:tc>
          <w:tcPr>
            <w:tcW w:w="1134" w:type="dxa"/>
          </w:tcPr>
          <w:p w14:paraId="4B2F7FE0" w14:textId="77777777" w:rsidR="00D53329" w:rsidRPr="000874DF" w:rsidRDefault="00D53329" w:rsidP="009F5C23">
            <w:pPr>
              <w:pStyle w:val="TAL"/>
              <w:snapToGrid w:val="0"/>
            </w:pPr>
          </w:p>
        </w:tc>
      </w:tr>
      <w:tr w:rsidR="00D53329" w:rsidRPr="000874DF" w14:paraId="2FA1E0F3" w14:textId="77777777" w:rsidTr="009F5C23">
        <w:tblPrEx>
          <w:tblCellMar>
            <w:left w:w="108" w:type="dxa"/>
            <w:right w:w="108" w:type="dxa"/>
          </w:tblCellMar>
        </w:tblPrEx>
        <w:tc>
          <w:tcPr>
            <w:tcW w:w="4569" w:type="dxa"/>
            <w:tcBorders>
              <w:bottom w:val="nil"/>
            </w:tcBorders>
          </w:tcPr>
          <w:p w14:paraId="37B3D33B" w14:textId="77777777" w:rsidR="00D53329" w:rsidRPr="000874DF" w:rsidRDefault="00D53329" w:rsidP="009F5C23">
            <w:pPr>
              <w:pStyle w:val="TAL"/>
              <w:snapToGrid w:val="0"/>
            </w:pPr>
            <w:r w:rsidRPr="000874DF">
              <w:t xml:space="preserve">              physCellId</w:t>
            </w:r>
          </w:p>
        </w:tc>
        <w:tc>
          <w:tcPr>
            <w:tcW w:w="2415" w:type="dxa"/>
          </w:tcPr>
          <w:p w14:paraId="08BB629E" w14:textId="77777777" w:rsidR="00D53329" w:rsidRPr="000874DF" w:rsidRDefault="00D53329" w:rsidP="009F5C23">
            <w:pPr>
              <w:pStyle w:val="TAL"/>
              <w:snapToGrid w:val="0"/>
            </w:pPr>
            <w:r w:rsidRPr="000874DF">
              <w:t>Physical layer cell identity of NR Cell 2</w:t>
            </w:r>
          </w:p>
        </w:tc>
        <w:tc>
          <w:tcPr>
            <w:tcW w:w="1663" w:type="dxa"/>
          </w:tcPr>
          <w:p w14:paraId="17C2F542" w14:textId="77777777" w:rsidR="00D53329" w:rsidRPr="000874DF" w:rsidRDefault="00D53329" w:rsidP="009F5C23">
            <w:pPr>
              <w:pStyle w:val="TAL"/>
              <w:snapToGrid w:val="0"/>
            </w:pPr>
          </w:p>
        </w:tc>
        <w:tc>
          <w:tcPr>
            <w:tcW w:w="1134" w:type="dxa"/>
          </w:tcPr>
          <w:p w14:paraId="2D479EBF" w14:textId="77777777" w:rsidR="00D53329" w:rsidRPr="000874DF" w:rsidRDefault="00D53329" w:rsidP="009F5C23">
            <w:pPr>
              <w:pStyle w:val="TAL"/>
              <w:snapToGrid w:val="0"/>
              <w:rPr>
                <w:lang w:eastAsia="zh-CN"/>
              </w:rPr>
            </w:pPr>
          </w:p>
        </w:tc>
      </w:tr>
      <w:tr w:rsidR="00D53329" w:rsidRPr="000874DF" w14:paraId="4AC2388C" w14:textId="77777777" w:rsidTr="009F5C23">
        <w:tblPrEx>
          <w:tblCellMar>
            <w:left w:w="108" w:type="dxa"/>
            <w:right w:w="108" w:type="dxa"/>
          </w:tblCellMar>
        </w:tblPrEx>
        <w:tc>
          <w:tcPr>
            <w:tcW w:w="4569" w:type="dxa"/>
          </w:tcPr>
          <w:p w14:paraId="703FA2C4" w14:textId="77777777" w:rsidR="00D53329" w:rsidRPr="000874DF" w:rsidRDefault="00D53329" w:rsidP="009F5C23">
            <w:pPr>
              <w:pStyle w:val="TAL"/>
              <w:snapToGrid w:val="0"/>
            </w:pPr>
            <w:r w:rsidRPr="000874DF">
              <w:t xml:space="preserve">              measResult</w:t>
            </w:r>
          </w:p>
        </w:tc>
        <w:tc>
          <w:tcPr>
            <w:tcW w:w="2415" w:type="dxa"/>
          </w:tcPr>
          <w:p w14:paraId="545426E6" w14:textId="77777777" w:rsidR="00D53329" w:rsidRPr="000874DF" w:rsidRDefault="00D53329" w:rsidP="009F5C23">
            <w:pPr>
              <w:pStyle w:val="TAL"/>
              <w:snapToGrid w:val="0"/>
            </w:pPr>
            <w:r w:rsidRPr="000874DF">
              <w:t>Not Checked</w:t>
            </w:r>
          </w:p>
        </w:tc>
        <w:tc>
          <w:tcPr>
            <w:tcW w:w="1663" w:type="dxa"/>
          </w:tcPr>
          <w:p w14:paraId="3B651C66" w14:textId="77777777" w:rsidR="00D53329" w:rsidRPr="000874DF" w:rsidRDefault="00D53329" w:rsidP="009F5C23">
            <w:pPr>
              <w:pStyle w:val="TAL"/>
              <w:snapToGrid w:val="0"/>
            </w:pPr>
          </w:p>
        </w:tc>
        <w:tc>
          <w:tcPr>
            <w:tcW w:w="1134" w:type="dxa"/>
          </w:tcPr>
          <w:p w14:paraId="30FF3C8A" w14:textId="77777777" w:rsidR="00D53329" w:rsidRPr="000874DF" w:rsidRDefault="00D53329" w:rsidP="009F5C23">
            <w:pPr>
              <w:pStyle w:val="TAL"/>
              <w:snapToGrid w:val="0"/>
            </w:pPr>
          </w:p>
        </w:tc>
      </w:tr>
      <w:tr w:rsidR="00D53329" w:rsidRPr="000874DF" w14:paraId="12F8E6C5" w14:textId="77777777" w:rsidTr="009F5C23">
        <w:tblPrEx>
          <w:tblCellMar>
            <w:left w:w="108" w:type="dxa"/>
            <w:right w:w="108" w:type="dxa"/>
          </w:tblCellMar>
        </w:tblPrEx>
        <w:tc>
          <w:tcPr>
            <w:tcW w:w="4569" w:type="dxa"/>
          </w:tcPr>
          <w:p w14:paraId="18003877" w14:textId="77777777" w:rsidR="00D53329" w:rsidRPr="000874DF" w:rsidRDefault="00D53329" w:rsidP="009F5C23">
            <w:pPr>
              <w:pStyle w:val="TAL"/>
              <w:snapToGrid w:val="0"/>
            </w:pPr>
            <w:r w:rsidRPr="000874DF">
              <w:t xml:space="preserve">            }</w:t>
            </w:r>
          </w:p>
        </w:tc>
        <w:tc>
          <w:tcPr>
            <w:tcW w:w="2415" w:type="dxa"/>
          </w:tcPr>
          <w:p w14:paraId="5B82EC65" w14:textId="77777777" w:rsidR="00D53329" w:rsidRPr="000874DF" w:rsidRDefault="00D53329" w:rsidP="009F5C23">
            <w:pPr>
              <w:pStyle w:val="TAL"/>
              <w:snapToGrid w:val="0"/>
            </w:pPr>
          </w:p>
        </w:tc>
        <w:tc>
          <w:tcPr>
            <w:tcW w:w="1663" w:type="dxa"/>
          </w:tcPr>
          <w:p w14:paraId="48B3BD40" w14:textId="77777777" w:rsidR="00D53329" w:rsidRPr="000874DF" w:rsidRDefault="00D53329" w:rsidP="009F5C23">
            <w:pPr>
              <w:pStyle w:val="TAL"/>
              <w:snapToGrid w:val="0"/>
            </w:pPr>
          </w:p>
        </w:tc>
        <w:tc>
          <w:tcPr>
            <w:tcW w:w="1134" w:type="dxa"/>
          </w:tcPr>
          <w:p w14:paraId="327022EF" w14:textId="77777777" w:rsidR="00D53329" w:rsidRPr="000874DF" w:rsidRDefault="00D53329" w:rsidP="009F5C23">
            <w:pPr>
              <w:pStyle w:val="TAL"/>
              <w:snapToGrid w:val="0"/>
            </w:pPr>
          </w:p>
        </w:tc>
      </w:tr>
      <w:tr w:rsidR="00D53329" w:rsidRPr="000874DF" w14:paraId="2808B60A" w14:textId="77777777" w:rsidTr="009F5C23">
        <w:tblPrEx>
          <w:tblCellMar>
            <w:left w:w="108" w:type="dxa"/>
            <w:right w:w="108" w:type="dxa"/>
          </w:tblCellMar>
        </w:tblPrEx>
        <w:tc>
          <w:tcPr>
            <w:tcW w:w="4569" w:type="dxa"/>
          </w:tcPr>
          <w:p w14:paraId="71B9D307" w14:textId="77777777" w:rsidR="00D53329" w:rsidRPr="000874DF" w:rsidRDefault="00D53329" w:rsidP="009F5C23">
            <w:pPr>
              <w:pStyle w:val="TAL"/>
              <w:snapToGrid w:val="0"/>
            </w:pPr>
            <w:r w:rsidRPr="000874DF">
              <w:t xml:space="preserve">          }</w:t>
            </w:r>
          </w:p>
        </w:tc>
        <w:tc>
          <w:tcPr>
            <w:tcW w:w="2415" w:type="dxa"/>
          </w:tcPr>
          <w:p w14:paraId="00E1ADFB" w14:textId="77777777" w:rsidR="00D53329" w:rsidRPr="000874DF" w:rsidRDefault="00D53329" w:rsidP="009F5C23">
            <w:pPr>
              <w:pStyle w:val="TAL"/>
              <w:snapToGrid w:val="0"/>
            </w:pPr>
          </w:p>
        </w:tc>
        <w:tc>
          <w:tcPr>
            <w:tcW w:w="1663" w:type="dxa"/>
          </w:tcPr>
          <w:p w14:paraId="6CDC222A" w14:textId="77777777" w:rsidR="00D53329" w:rsidRPr="000874DF" w:rsidRDefault="00D53329" w:rsidP="009F5C23">
            <w:pPr>
              <w:pStyle w:val="TAL"/>
              <w:snapToGrid w:val="0"/>
            </w:pPr>
          </w:p>
        </w:tc>
        <w:tc>
          <w:tcPr>
            <w:tcW w:w="1134" w:type="dxa"/>
          </w:tcPr>
          <w:p w14:paraId="54179700" w14:textId="77777777" w:rsidR="00D53329" w:rsidRPr="000874DF" w:rsidRDefault="00D53329" w:rsidP="009F5C23">
            <w:pPr>
              <w:pStyle w:val="TAL"/>
              <w:snapToGrid w:val="0"/>
            </w:pPr>
          </w:p>
        </w:tc>
      </w:tr>
      <w:tr w:rsidR="00D53329" w:rsidRPr="000874DF" w14:paraId="4805DC71" w14:textId="77777777" w:rsidTr="009F5C23">
        <w:tblPrEx>
          <w:tblCellMar>
            <w:left w:w="108" w:type="dxa"/>
            <w:right w:w="108" w:type="dxa"/>
          </w:tblCellMar>
        </w:tblPrEx>
        <w:tc>
          <w:tcPr>
            <w:tcW w:w="4569" w:type="dxa"/>
          </w:tcPr>
          <w:p w14:paraId="713C6BB5"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Pr>
          <w:p w14:paraId="35FCE2EF" w14:textId="77777777" w:rsidR="00D53329" w:rsidRPr="000874DF" w:rsidRDefault="00D53329" w:rsidP="009F5C23">
            <w:pPr>
              <w:pStyle w:val="TAL"/>
              <w:snapToGrid w:val="0"/>
            </w:pPr>
          </w:p>
        </w:tc>
        <w:tc>
          <w:tcPr>
            <w:tcW w:w="1663" w:type="dxa"/>
          </w:tcPr>
          <w:p w14:paraId="419ABF1E" w14:textId="77777777" w:rsidR="00D53329" w:rsidRPr="000874DF" w:rsidRDefault="00D53329" w:rsidP="009F5C23">
            <w:pPr>
              <w:pStyle w:val="TAL"/>
              <w:snapToGrid w:val="0"/>
            </w:pPr>
          </w:p>
        </w:tc>
        <w:tc>
          <w:tcPr>
            <w:tcW w:w="1134" w:type="dxa"/>
          </w:tcPr>
          <w:p w14:paraId="68A2C8FF" w14:textId="77777777" w:rsidR="00D53329" w:rsidRPr="000874DF" w:rsidRDefault="00D53329" w:rsidP="009F5C23">
            <w:pPr>
              <w:pStyle w:val="TAL"/>
              <w:snapToGrid w:val="0"/>
            </w:pPr>
          </w:p>
        </w:tc>
      </w:tr>
      <w:tr w:rsidR="00D53329" w:rsidRPr="000874DF" w14:paraId="5ACAC90A" w14:textId="77777777" w:rsidTr="009F5C23">
        <w:tblPrEx>
          <w:tblCellMar>
            <w:left w:w="108" w:type="dxa"/>
            <w:right w:w="108" w:type="dxa"/>
          </w:tblCellMar>
        </w:tblPrEx>
        <w:tc>
          <w:tcPr>
            <w:tcW w:w="4569" w:type="dxa"/>
          </w:tcPr>
          <w:p w14:paraId="23E6B3EB" w14:textId="77777777" w:rsidR="00D53329" w:rsidRPr="000874DF" w:rsidRDefault="00D53329" w:rsidP="009F5C23">
            <w:pPr>
              <w:pStyle w:val="TAL"/>
              <w:snapToGrid w:val="0"/>
            </w:pPr>
            <w:r w:rsidRPr="000874DF">
              <w:t xml:space="preserve">      }</w:t>
            </w:r>
          </w:p>
        </w:tc>
        <w:tc>
          <w:tcPr>
            <w:tcW w:w="2415" w:type="dxa"/>
          </w:tcPr>
          <w:p w14:paraId="6491022E" w14:textId="77777777" w:rsidR="00D53329" w:rsidRPr="000874DF" w:rsidRDefault="00D53329" w:rsidP="009F5C23">
            <w:pPr>
              <w:pStyle w:val="TAL"/>
              <w:snapToGrid w:val="0"/>
            </w:pPr>
          </w:p>
        </w:tc>
        <w:tc>
          <w:tcPr>
            <w:tcW w:w="1663" w:type="dxa"/>
          </w:tcPr>
          <w:p w14:paraId="2A0D8750" w14:textId="77777777" w:rsidR="00D53329" w:rsidRPr="000874DF" w:rsidRDefault="00D53329" w:rsidP="009F5C23">
            <w:pPr>
              <w:pStyle w:val="TAL"/>
              <w:snapToGrid w:val="0"/>
            </w:pPr>
          </w:p>
        </w:tc>
        <w:tc>
          <w:tcPr>
            <w:tcW w:w="1134" w:type="dxa"/>
          </w:tcPr>
          <w:p w14:paraId="640CD16A" w14:textId="77777777" w:rsidR="00D53329" w:rsidRPr="000874DF" w:rsidRDefault="00D53329" w:rsidP="009F5C23">
            <w:pPr>
              <w:pStyle w:val="TAL"/>
              <w:snapToGrid w:val="0"/>
            </w:pPr>
          </w:p>
        </w:tc>
      </w:tr>
      <w:tr w:rsidR="00D53329" w:rsidRPr="000874DF" w14:paraId="13CEA5D4" w14:textId="77777777" w:rsidTr="009F5C23">
        <w:tblPrEx>
          <w:tblCellMar>
            <w:left w:w="108" w:type="dxa"/>
            <w:right w:w="108" w:type="dxa"/>
          </w:tblCellMar>
        </w:tblPrEx>
        <w:tc>
          <w:tcPr>
            <w:tcW w:w="4569" w:type="dxa"/>
          </w:tcPr>
          <w:p w14:paraId="308F764D" w14:textId="77777777" w:rsidR="00D53329" w:rsidRPr="000874DF" w:rsidRDefault="00D53329" w:rsidP="009F5C23">
            <w:pPr>
              <w:pStyle w:val="TAL"/>
              <w:snapToGrid w:val="0"/>
            </w:pPr>
            <w:r w:rsidRPr="000874DF">
              <w:t xml:space="preserve">    }</w:t>
            </w:r>
          </w:p>
        </w:tc>
        <w:tc>
          <w:tcPr>
            <w:tcW w:w="2415" w:type="dxa"/>
          </w:tcPr>
          <w:p w14:paraId="0ABA3082" w14:textId="77777777" w:rsidR="00D53329" w:rsidRPr="000874DF" w:rsidRDefault="00D53329" w:rsidP="009F5C23">
            <w:pPr>
              <w:pStyle w:val="TAL"/>
              <w:snapToGrid w:val="0"/>
            </w:pPr>
          </w:p>
        </w:tc>
        <w:tc>
          <w:tcPr>
            <w:tcW w:w="1663" w:type="dxa"/>
          </w:tcPr>
          <w:p w14:paraId="23E3981C" w14:textId="77777777" w:rsidR="00D53329" w:rsidRPr="000874DF" w:rsidRDefault="00D53329" w:rsidP="009F5C23">
            <w:pPr>
              <w:pStyle w:val="TAL"/>
              <w:snapToGrid w:val="0"/>
            </w:pPr>
          </w:p>
        </w:tc>
        <w:tc>
          <w:tcPr>
            <w:tcW w:w="1134" w:type="dxa"/>
          </w:tcPr>
          <w:p w14:paraId="6D4F3C71" w14:textId="77777777" w:rsidR="00D53329" w:rsidRPr="000874DF" w:rsidRDefault="00D53329" w:rsidP="009F5C23">
            <w:pPr>
              <w:pStyle w:val="TAL"/>
              <w:snapToGrid w:val="0"/>
            </w:pPr>
          </w:p>
        </w:tc>
      </w:tr>
      <w:tr w:rsidR="00D53329" w:rsidRPr="000874DF" w14:paraId="70D3244E" w14:textId="77777777" w:rsidTr="009F5C23">
        <w:tblPrEx>
          <w:tblCellMar>
            <w:left w:w="108" w:type="dxa"/>
            <w:right w:w="108" w:type="dxa"/>
          </w:tblCellMar>
        </w:tblPrEx>
        <w:tc>
          <w:tcPr>
            <w:tcW w:w="4569" w:type="dxa"/>
          </w:tcPr>
          <w:p w14:paraId="79BC6358" w14:textId="77777777" w:rsidR="00D53329" w:rsidRPr="000874DF" w:rsidRDefault="00D53329" w:rsidP="009F5C23">
            <w:pPr>
              <w:pStyle w:val="TAL"/>
              <w:snapToGrid w:val="0"/>
            </w:pPr>
            <w:r w:rsidRPr="000874DF">
              <w:t xml:space="preserve">  }</w:t>
            </w:r>
          </w:p>
        </w:tc>
        <w:tc>
          <w:tcPr>
            <w:tcW w:w="2415" w:type="dxa"/>
          </w:tcPr>
          <w:p w14:paraId="4B3C230D" w14:textId="77777777" w:rsidR="00D53329" w:rsidRPr="000874DF" w:rsidRDefault="00D53329" w:rsidP="009F5C23">
            <w:pPr>
              <w:pStyle w:val="TAL"/>
              <w:snapToGrid w:val="0"/>
            </w:pPr>
          </w:p>
        </w:tc>
        <w:tc>
          <w:tcPr>
            <w:tcW w:w="1663" w:type="dxa"/>
          </w:tcPr>
          <w:p w14:paraId="5D197BC5" w14:textId="77777777" w:rsidR="00D53329" w:rsidRPr="000874DF" w:rsidRDefault="00D53329" w:rsidP="009F5C23">
            <w:pPr>
              <w:pStyle w:val="TAL"/>
              <w:snapToGrid w:val="0"/>
            </w:pPr>
          </w:p>
        </w:tc>
        <w:tc>
          <w:tcPr>
            <w:tcW w:w="1134" w:type="dxa"/>
          </w:tcPr>
          <w:p w14:paraId="35AE0A6F" w14:textId="77777777" w:rsidR="00D53329" w:rsidRPr="000874DF" w:rsidRDefault="00D53329" w:rsidP="009F5C23">
            <w:pPr>
              <w:pStyle w:val="TAL"/>
              <w:snapToGrid w:val="0"/>
            </w:pPr>
          </w:p>
        </w:tc>
      </w:tr>
      <w:tr w:rsidR="00D53329" w:rsidRPr="000874DF" w14:paraId="248C71FB" w14:textId="77777777" w:rsidTr="009F5C23">
        <w:tblPrEx>
          <w:tblCellMar>
            <w:left w:w="108" w:type="dxa"/>
            <w:right w:w="108" w:type="dxa"/>
          </w:tblCellMar>
        </w:tblPrEx>
        <w:tc>
          <w:tcPr>
            <w:tcW w:w="4569" w:type="dxa"/>
          </w:tcPr>
          <w:p w14:paraId="6F24B853" w14:textId="77777777" w:rsidR="00D53329" w:rsidRPr="000874DF" w:rsidRDefault="00D53329" w:rsidP="009F5C23">
            <w:pPr>
              <w:pStyle w:val="TAL"/>
              <w:snapToGrid w:val="0"/>
            </w:pPr>
            <w:r w:rsidRPr="000874DF">
              <w:t>}</w:t>
            </w:r>
          </w:p>
        </w:tc>
        <w:tc>
          <w:tcPr>
            <w:tcW w:w="2415" w:type="dxa"/>
          </w:tcPr>
          <w:p w14:paraId="6EC028E2" w14:textId="77777777" w:rsidR="00D53329" w:rsidRPr="000874DF" w:rsidRDefault="00D53329" w:rsidP="009F5C23">
            <w:pPr>
              <w:pStyle w:val="TAL"/>
              <w:snapToGrid w:val="0"/>
            </w:pPr>
          </w:p>
        </w:tc>
        <w:tc>
          <w:tcPr>
            <w:tcW w:w="1663" w:type="dxa"/>
          </w:tcPr>
          <w:p w14:paraId="5CED531F" w14:textId="77777777" w:rsidR="00D53329" w:rsidRPr="000874DF" w:rsidRDefault="00D53329" w:rsidP="009F5C23">
            <w:pPr>
              <w:pStyle w:val="TAL"/>
              <w:snapToGrid w:val="0"/>
            </w:pPr>
          </w:p>
        </w:tc>
        <w:tc>
          <w:tcPr>
            <w:tcW w:w="1134" w:type="dxa"/>
          </w:tcPr>
          <w:p w14:paraId="179AB131" w14:textId="77777777" w:rsidR="00D53329" w:rsidRPr="000874DF" w:rsidRDefault="00D53329" w:rsidP="009F5C23">
            <w:pPr>
              <w:pStyle w:val="TAL"/>
              <w:snapToGrid w:val="0"/>
            </w:pPr>
          </w:p>
        </w:tc>
      </w:tr>
    </w:tbl>
    <w:p w14:paraId="3AFD611B" w14:textId="77777777" w:rsidR="00D53329" w:rsidRPr="000874DF" w:rsidRDefault="00D53329" w:rsidP="00D53329">
      <w:pPr>
        <w:rPr>
          <w:rFonts w:eastAsia="MS Mincho"/>
        </w:rPr>
      </w:pPr>
    </w:p>
    <w:p w14:paraId="2583281F" w14:textId="77777777" w:rsidR="00D53329" w:rsidRPr="000874DF" w:rsidRDefault="00D53329" w:rsidP="00D53329">
      <w:pPr>
        <w:pStyle w:val="TH"/>
      </w:pPr>
      <w:r w:rsidRPr="000874DF">
        <w:t xml:space="preserve">Table 8.1.3.1.23.3.3-4: </w:t>
      </w:r>
      <w:r w:rsidRPr="000874DF">
        <w:rPr>
          <w:i/>
        </w:rPr>
        <w:t>RRCRelease</w:t>
      </w:r>
      <w:r w:rsidRPr="000874DF">
        <w:t xml:space="preserve"> (step 4a1 and step 4a8,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0874DF" w14:paraId="244D813B" w14:textId="77777777" w:rsidTr="009F5C23">
        <w:tc>
          <w:tcPr>
            <w:tcW w:w="9635" w:type="dxa"/>
          </w:tcPr>
          <w:p w14:paraId="33A6E289" w14:textId="77777777" w:rsidR="00D53329" w:rsidRPr="000874DF" w:rsidRDefault="00D53329" w:rsidP="009F5C23">
            <w:pPr>
              <w:pStyle w:val="TAL"/>
              <w:snapToGrid w:val="0"/>
            </w:pPr>
            <w:r w:rsidRPr="000874DF">
              <w:t xml:space="preserve">Derivation Path: TS 38.508-1 [4] Table 4.6.1-16 with condition </w:t>
            </w:r>
            <w:r w:rsidRPr="000874DF">
              <w:rPr>
                <w:lang w:eastAsia="en-US"/>
              </w:rPr>
              <w:t>NR_RRC_INACTIVE</w:t>
            </w:r>
          </w:p>
        </w:tc>
      </w:tr>
    </w:tbl>
    <w:p w14:paraId="4C6377A5" w14:textId="77777777" w:rsidR="00D53329" w:rsidRPr="000874DF" w:rsidRDefault="00D53329" w:rsidP="00D53329">
      <w:pPr>
        <w:rPr>
          <w:rFonts w:eastAsia="MS Mincho"/>
        </w:rPr>
      </w:pPr>
    </w:p>
    <w:p w14:paraId="1EF1CC29" w14:textId="77777777" w:rsidR="00D53329" w:rsidRPr="000874DF" w:rsidRDefault="00D53329" w:rsidP="00D53329">
      <w:pPr>
        <w:pStyle w:val="TH"/>
      </w:pPr>
      <w:r w:rsidRPr="000874DF">
        <w:t xml:space="preserve">Table 8.1.3.1.23.3.3-5: </w:t>
      </w:r>
      <w:r w:rsidRPr="000874DF">
        <w:rPr>
          <w:i/>
        </w:rPr>
        <w:t>Paging</w:t>
      </w:r>
      <w:r w:rsidRPr="000874DF">
        <w:t xml:space="preserve"> (step 4a2 and step 4a9, Table 8.1.3.1.23.3.2-3)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53329" w:rsidRPr="000874DF" w14:paraId="42F115BB" w14:textId="77777777" w:rsidTr="009F5C23">
        <w:tc>
          <w:tcPr>
            <w:tcW w:w="9635" w:type="dxa"/>
          </w:tcPr>
          <w:p w14:paraId="3D3204DB" w14:textId="77777777" w:rsidR="00D53329" w:rsidRPr="000874DF" w:rsidRDefault="00D53329" w:rsidP="009F5C23">
            <w:pPr>
              <w:pStyle w:val="TAL"/>
              <w:snapToGrid w:val="0"/>
            </w:pPr>
            <w:r w:rsidRPr="000874DF">
              <w:t>Derivation Path: TS 38.508-1 [4] Table 4.6.1-9 with condition NR_RRC_RESUME</w:t>
            </w:r>
          </w:p>
        </w:tc>
      </w:tr>
    </w:tbl>
    <w:p w14:paraId="35DB8E69" w14:textId="77777777" w:rsidR="00D53329" w:rsidRPr="000874DF" w:rsidRDefault="00D53329" w:rsidP="00D53329">
      <w:pPr>
        <w:rPr>
          <w:rFonts w:eastAsia="MS Mincho"/>
        </w:rPr>
      </w:pPr>
    </w:p>
    <w:p w14:paraId="42F32610" w14:textId="77777777" w:rsidR="00D53329" w:rsidRPr="000874DF" w:rsidRDefault="00D53329" w:rsidP="00D53329">
      <w:pPr>
        <w:pStyle w:val="TH"/>
      </w:pPr>
      <w:r w:rsidRPr="000874DF">
        <w:t xml:space="preserve">Table 8.1.3.1.23.3.3-6: </w:t>
      </w:r>
      <w:r w:rsidRPr="000874DF">
        <w:rPr>
          <w:i/>
          <w:iCs/>
        </w:rPr>
        <w:t>RRCResumeRequest</w:t>
      </w:r>
      <w:r w:rsidRPr="000874DF">
        <w:t xml:space="preserve"> (step 4a3 and step 4a10, Table 8.1.3.1.23.3.2-3)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53329" w:rsidRPr="000874DF" w14:paraId="2384745F" w14:textId="77777777" w:rsidTr="009F5C2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5081E70" w14:textId="77777777" w:rsidR="00D53329" w:rsidRPr="000874DF" w:rsidRDefault="00D53329" w:rsidP="009F5C23">
            <w:pPr>
              <w:pStyle w:val="TAL"/>
              <w:rPr>
                <w:lang w:eastAsia="en-US"/>
              </w:rPr>
            </w:pPr>
            <w:r w:rsidRPr="000874DF">
              <w:rPr>
                <w:lang w:eastAsia="en-US"/>
              </w:rPr>
              <w:t>Derivation Path: TS 38.331 [6], clause 6.2.2</w:t>
            </w:r>
          </w:p>
        </w:tc>
      </w:tr>
      <w:tr w:rsidR="00D53329" w:rsidRPr="000874DF" w14:paraId="129F304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3781" w14:textId="77777777" w:rsidR="00D53329" w:rsidRPr="000874DF" w:rsidRDefault="00D53329" w:rsidP="009F5C23">
            <w:pPr>
              <w:pStyle w:val="TAH"/>
              <w:rPr>
                <w:lang w:eastAsia="en-US"/>
              </w:rPr>
            </w:pPr>
            <w:r w:rsidRPr="000874D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2548" w14:textId="77777777" w:rsidR="00D53329" w:rsidRPr="000874DF" w:rsidRDefault="00D53329" w:rsidP="009F5C23">
            <w:pPr>
              <w:pStyle w:val="TAH"/>
              <w:rPr>
                <w:lang w:eastAsia="en-US"/>
              </w:rPr>
            </w:pPr>
            <w:r w:rsidRPr="000874DF">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17B1" w14:textId="77777777" w:rsidR="00D53329" w:rsidRPr="000874DF" w:rsidRDefault="00D53329" w:rsidP="009F5C23">
            <w:pPr>
              <w:pStyle w:val="TAH"/>
              <w:rPr>
                <w:lang w:eastAsia="en-US"/>
              </w:rPr>
            </w:pPr>
            <w:r w:rsidRPr="000874DF">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C7A6" w14:textId="77777777" w:rsidR="00D53329" w:rsidRPr="000874DF" w:rsidRDefault="00D53329" w:rsidP="009F5C23">
            <w:pPr>
              <w:pStyle w:val="TAH"/>
              <w:rPr>
                <w:lang w:eastAsia="en-US"/>
              </w:rPr>
            </w:pPr>
            <w:r w:rsidRPr="000874DF">
              <w:rPr>
                <w:lang w:eastAsia="en-US"/>
              </w:rPr>
              <w:t>Condition</w:t>
            </w:r>
          </w:p>
        </w:tc>
      </w:tr>
      <w:tr w:rsidR="00D53329" w:rsidRPr="000874DF" w14:paraId="35442626"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E3B3" w14:textId="77777777" w:rsidR="00D53329" w:rsidRPr="000874DF" w:rsidRDefault="00D53329" w:rsidP="009F5C23">
            <w:pPr>
              <w:pStyle w:val="TAL"/>
              <w:rPr>
                <w:lang w:eastAsia="en-US"/>
              </w:rPr>
            </w:pPr>
            <w:r w:rsidRPr="000874DF">
              <w:rPr>
                <w:lang w:eastAsia="en-US"/>
              </w:rPr>
              <w:t>RRCResumeRequest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08D2"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1C02"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574D" w14:textId="77777777" w:rsidR="00D53329" w:rsidRPr="000874DF" w:rsidRDefault="00D53329" w:rsidP="009F5C23">
            <w:pPr>
              <w:pStyle w:val="TAL"/>
              <w:rPr>
                <w:lang w:eastAsia="en-US"/>
              </w:rPr>
            </w:pPr>
          </w:p>
        </w:tc>
      </w:tr>
      <w:tr w:rsidR="00D53329" w:rsidRPr="000874DF" w14:paraId="1786D17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5F57" w14:textId="77777777" w:rsidR="00D53329" w:rsidRPr="000874DF" w:rsidRDefault="00D53329" w:rsidP="009F5C23">
            <w:pPr>
              <w:pStyle w:val="TAL"/>
              <w:rPr>
                <w:lang w:eastAsia="en-US"/>
              </w:rPr>
            </w:pPr>
            <w:r w:rsidRPr="000874DF">
              <w:rPr>
                <w:lang w:eastAsia="en-US"/>
              </w:rPr>
              <w:t xml:space="preserve">  rrcResumeRequest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56C9"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301E"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B33B" w14:textId="77777777" w:rsidR="00D53329" w:rsidRPr="000874DF" w:rsidRDefault="00D53329" w:rsidP="009F5C23">
            <w:pPr>
              <w:pStyle w:val="TAL"/>
              <w:rPr>
                <w:lang w:eastAsia="en-US"/>
              </w:rPr>
            </w:pPr>
          </w:p>
        </w:tc>
      </w:tr>
      <w:tr w:rsidR="00D53329" w:rsidRPr="000874DF" w14:paraId="2033C660"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FBA6" w14:textId="77777777" w:rsidR="00D53329" w:rsidRPr="000874DF" w:rsidRDefault="00D53329" w:rsidP="009F5C23">
            <w:pPr>
              <w:pStyle w:val="TAL"/>
              <w:rPr>
                <w:lang w:eastAsia="en-US"/>
              </w:rPr>
            </w:pPr>
            <w:r w:rsidRPr="000874DF">
              <w:rPr>
                <w:lang w:eastAsia="en-US"/>
              </w:rPr>
              <w:t xml:space="preserve">    resumeCause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E519" w14:textId="77777777" w:rsidR="00D53329" w:rsidRPr="000874DF" w:rsidRDefault="00D53329" w:rsidP="009F5C23">
            <w:pPr>
              <w:pStyle w:val="TAL"/>
              <w:rPr>
                <w:lang w:eastAsia="en-US"/>
              </w:rPr>
            </w:pPr>
            <w:r w:rsidRPr="000874DF">
              <w:t>mt-Access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C91A"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95D3" w14:textId="77777777" w:rsidR="00D53329" w:rsidRPr="000874DF" w:rsidRDefault="00D53329" w:rsidP="009F5C23">
            <w:pPr>
              <w:pStyle w:val="TAL"/>
              <w:rPr>
                <w:lang w:eastAsia="en-US"/>
              </w:rPr>
            </w:pPr>
          </w:p>
        </w:tc>
      </w:tr>
      <w:tr w:rsidR="00D53329" w:rsidRPr="000874DF" w14:paraId="3492A622"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E1B20" w14:textId="77777777" w:rsidR="00D53329" w:rsidRPr="000874DF" w:rsidRDefault="00D53329" w:rsidP="009F5C23">
            <w:pPr>
              <w:pStyle w:val="TAL"/>
              <w:rPr>
                <w:lang w:eastAsia="en-US"/>
              </w:rPr>
            </w:pPr>
            <w:r w:rsidRPr="000874D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9B0E"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2873"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C9EBD" w14:textId="77777777" w:rsidR="00D53329" w:rsidRPr="000874DF" w:rsidRDefault="00D53329" w:rsidP="009F5C23">
            <w:pPr>
              <w:pStyle w:val="TAL"/>
              <w:rPr>
                <w:lang w:eastAsia="en-US"/>
              </w:rPr>
            </w:pPr>
          </w:p>
        </w:tc>
      </w:tr>
      <w:tr w:rsidR="00D53329" w:rsidRPr="000874DF" w14:paraId="5EEFC64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C285C" w14:textId="77777777" w:rsidR="00D53329" w:rsidRPr="000874DF" w:rsidRDefault="00D53329" w:rsidP="009F5C23">
            <w:pPr>
              <w:pStyle w:val="TAL"/>
              <w:rPr>
                <w:lang w:eastAsia="en-US"/>
              </w:rPr>
            </w:pPr>
            <w:r w:rsidRPr="000874DF">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5298" w14:textId="77777777" w:rsidR="00D53329" w:rsidRPr="000874DF" w:rsidRDefault="00D5332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971D"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2427" w14:textId="77777777" w:rsidR="00D53329" w:rsidRPr="000874DF" w:rsidRDefault="00D53329" w:rsidP="009F5C23">
            <w:pPr>
              <w:pStyle w:val="TAL"/>
              <w:rPr>
                <w:lang w:eastAsia="en-US"/>
              </w:rPr>
            </w:pPr>
          </w:p>
        </w:tc>
      </w:tr>
    </w:tbl>
    <w:p w14:paraId="2F978BE2" w14:textId="77777777" w:rsidR="00D53329" w:rsidRPr="000874DF" w:rsidRDefault="00D53329" w:rsidP="00D53329"/>
    <w:p w14:paraId="63DE2601" w14:textId="77777777" w:rsidR="00D53329" w:rsidRPr="000874DF" w:rsidRDefault="00D53329" w:rsidP="00D53329">
      <w:pPr>
        <w:pStyle w:val="TH"/>
      </w:pPr>
      <w:bookmarkStart w:id="113" w:name="_Toc21103251"/>
      <w:r w:rsidRPr="000874DF">
        <w:lastRenderedPageBreak/>
        <w:t xml:space="preserve">Table 8.1.3.1.23.3.3-7: </w:t>
      </w:r>
      <w:r w:rsidRPr="000874DF">
        <w:rPr>
          <w:i/>
        </w:rPr>
        <w:t>RRCResume</w:t>
      </w:r>
      <w:r w:rsidRPr="000874DF">
        <w:t xml:space="preserve"> (step 4a11, Table 8.1.3.1.23.3.2-3)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53329" w:rsidRPr="000874DF" w14:paraId="268321CF" w14:textId="77777777" w:rsidTr="009F5C23">
        <w:trPr>
          <w:gridBefore w:val="1"/>
          <w:wBefore w:w="9" w:type="dxa"/>
        </w:trPr>
        <w:tc>
          <w:tcPr>
            <w:tcW w:w="9738" w:type="dxa"/>
            <w:gridSpan w:val="4"/>
          </w:tcPr>
          <w:p w14:paraId="5C64EA73" w14:textId="77777777" w:rsidR="00D53329" w:rsidRPr="000874DF" w:rsidRDefault="00D53329" w:rsidP="009F5C23">
            <w:pPr>
              <w:pStyle w:val="TAL"/>
            </w:pPr>
            <w:r w:rsidRPr="000874DF">
              <w:t>Derivation Path: TS 38.331 [6], clause 6.2.2</w:t>
            </w:r>
          </w:p>
        </w:tc>
      </w:tr>
      <w:tr w:rsidR="00D53329" w:rsidRPr="000874DF" w14:paraId="6BC8658D" w14:textId="77777777" w:rsidTr="009F5C23">
        <w:tblPrEx>
          <w:tblCellMar>
            <w:left w:w="108" w:type="dxa"/>
            <w:right w:w="108" w:type="dxa"/>
          </w:tblCellMar>
        </w:tblPrEx>
        <w:tc>
          <w:tcPr>
            <w:tcW w:w="4535" w:type="dxa"/>
            <w:gridSpan w:val="2"/>
          </w:tcPr>
          <w:p w14:paraId="0FB4C87C" w14:textId="77777777" w:rsidR="00D53329" w:rsidRPr="000874DF" w:rsidRDefault="00D53329" w:rsidP="009F5C23">
            <w:pPr>
              <w:pStyle w:val="TAH"/>
            </w:pPr>
            <w:r w:rsidRPr="000874DF">
              <w:t>Information Element</w:t>
            </w:r>
          </w:p>
        </w:tc>
        <w:tc>
          <w:tcPr>
            <w:tcW w:w="2267" w:type="dxa"/>
          </w:tcPr>
          <w:p w14:paraId="257BFF10" w14:textId="77777777" w:rsidR="00D53329" w:rsidRPr="000874DF" w:rsidRDefault="00D53329" w:rsidP="009F5C23">
            <w:pPr>
              <w:pStyle w:val="TAH"/>
            </w:pPr>
            <w:r w:rsidRPr="000874DF">
              <w:t>Value/remark</w:t>
            </w:r>
          </w:p>
        </w:tc>
        <w:tc>
          <w:tcPr>
            <w:tcW w:w="1700" w:type="dxa"/>
          </w:tcPr>
          <w:p w14:paraId="20F4BD44" w14:textId="77777777" w:rsidR="00D53329" w:rsidRPr="000874DF" w:rsidRDefault="00D53329" w:rsidP="009F5C23">
            <w:pPr>
              <w:pStyle w:val="TAH"/>
            </w:pPr>
            <w:r w:rsidRPr="000874DF">
              <w:t>Comment</w:t>
            </w:r>
          </w:p>
        </w:tc>
        <w:tc>
          <w:tcPr>
            <w:tcW w:w="1245" w:type="dxa"/>
          </w:tcPr>
          <w:p w14:paraId="680D92DF" w14:textId="77777777" w:rsidR="00D53329" w:rsidRPr="000874DF" w:rsidRDefault="00D53329" w:rsidP="009F5C23">
            <w:pPr>
              <w:pStyle w:val="TAH"/>
            </w:pPr>
            <w:r w:rsidRPr="000874DF">
              <w:t>Condition</w:t>
            </w:r>
          </w:p>
        </w:tc>
      </w:tr>
      <w:tr w:rsidR="00D53329" w:rsidRPr="000874DF" w14:paraId="69ABE5D8" w14:textId="77777777" w:rsidTr="009F5C23">
        <w:tblPrEx>
          <w:tblCellMar>
            <w:left w:w="108" w:type="dxa"/>
            <w:right w:w="108" w:type="dxa"/>
          </w:tblCellMar>
        </w:tblPrEx>
        <w:tc>
          <w:tcPr>
            <w:tcW w:w="4535" w:type="dxa"/>
            <w:gridSpan w:val="2"/>
          </w:tcPr>
          <w:p w14:paraId="01ECCBAF" w14:textId="77777777" w:rsidR="00D53329" w:rsidRPr="000874DF" w:rsidRDefault="00D53329" w:rsidP="009F5C23">
            <w:pPr>
              <w:pStyle w:val="TAL"/>
            </w:pPr>
            <w:r w:rsidRPr="000874DF">
              <w:t>RRCResume ::= SEQUENCE {</w:t>
            </w:r>
          </w:p>
        </w:tc>
        <w:tc>
          <w:tcPr>
            <w:tcW w:w="2267" w:type="dxa"/>
          </w:tcPr>
          <w:p w14:paraId="744EBCFB" w14:textId="77777777" w:rsidR="00D53329" w:rsidRPr="000874DF" w:rsidRDefault="00D53329" w:rsidP="009F5C23">
            <w:pPr>
              <w:pStyle w:val="TAL"/>
            </w:pPr>
          </w:p>
        </w:tc>
        <w:tc>
          <w:tcPr>
            <w:tcW w:w="1700" w:type="dxa"/>
          </w:tcPr>
          <w:p w14:paraId="0BB4E32C" w14:textId="77777777" w:rsidR="00D53329" w:rsidRPr="000874DF" w:rsidRDefault="00D53329" w:rsidP="009F5C23">
            <w:pPr>
              <w:pStyle w:val="TAL"/>
            </w:pPr>
          </w:p>
        </w:tc>
        <w:tc>
          <w:tcPr>
            <w:tcW w:w="1245" w:type="dxa"/>
          </w:tcPr>
          <w:p w14:paraId="357BCE73" w14:textId="77777777" w:rsidR="00D53329" w:rsidRPr="000874DF" w:rsidRDefault="00D53329" w:rsidP="009F5C23">
            <w:pPr>
              <w:pStyle w:val="TAL"/>
            </w:pPr>
          </w:p>
        </w:tc>
      </w:tr>
      <w:tr w:rsidR="00D53329" w:rsidRPr="000874DF" w14:paraId="72A176C7" w14:textId="77777777" w:rsidTr="009F5C23">
        <w:tblPrEx>
          <w:tblCellMar>
            <w:left w:w="108" w:type="dxa"/>
            <w:right w:w="108" w:type="dxa"/>
          </w:tblCellMar>
        </w:tblPrEx>
        <w:tc>
          <w:tcPr>
            <w:tcW w:w="4535" w:type="dxa"/>
            <w:gridSpan w:val="2"/>
          </w:tcPr>
          <w:p w14:paraId="029D8808" w14:textId="77777777" w:rsidR="00D53329" w:rsidRPr="000874DF" w:rsidRDefault="00D53329" w:rsidP="009F5C23">
            <w:pPr>
              <w:pStyle w:val="TAL"/>
            </w:pPr>
            <w:r w:rsidRPr="000874DF">
              <w:t xml:space="preserve">  criticalExtensions CHOICE {</w:t>
            </w:r>
          </w:p>
        </w:tc>
        <w:tc>
          <w:tcPr>
            <w:tcW w:w="2267" w:type="dxa"/>
          </w:tcPr>
          <w:p w14:paraId="70785858" w14:textId="77777777" w:rsidR="00D53329" w:rsidRPr="000874DF" w:rsidRDefault="00D53329" w:rsidP="009F5C23">
            <w:pPr>
              <w:pStyle w:val="TAL"/>
            </w:pPr>
          </w:p>
        </w:tc>
        <w:tc>
          <w:tcPr>
            <w:tcW w:w="1700" w:type="dxa"/>
          </w:tcPr>
          <w:p w14:paraId="53E22613" w14:textId="77777777" w:rsidR="00D53329" w:rsidRPr="000874DF" w:rsidRDefault="00D53329" w:rsidP="009F5C23">
            <w:pPr>
              <w:pStyle w:val="TAL"/>
            </w:pPr>
          </w:p>
        </w:tc>
        <w:tc>
          <w:tcPr>
            <w:tcW w:w="1245" w:type="dxa"/>
          </w:tcPr>
          <w:p w14:paraId="25DB8C48" w14:textId="77777777" w:rsidR="00D53329" w:rsidRPr="000874DF" w:rsidRDefault="00D53329" w:rsidP="009F5C23">
            <w:pPr>
              <w:pStyle w:val="TAL"/>
            </w:pPr>
          </w:p>
        </w:tc>
      </w:tr>
      <w:tr w:rsidR="00D53329" w:rsidRPr="000874DF" w:rsidDel="00FA37A3" w14:paraId="0F5AE2CB" w14:textId="77777777" w:rsidTr="009F5C23">
        <w:tblPrEx>
          <w:tblCellMar>
            <w:left w:w="108" w:type="dxa"/>
            <w:right w:w="108" w:type="dxa"/>
          </w:tblCellMar>
        </w:tblPrEx>
        <w:tc>
          <w:tcPr>
            <w:tcW w:w="4535" w:type="dxa"/>
            <w:gridSpan w:val="2"/>
          </w:tcPr>
          <w:p w14:paraId="37569B37" w14:textId="77777777" w:rsidR="00D53329" w:rsidRPr="000874DF" w:rsidDel="00FA37A3" w:rsidRDefault="00D53329" w:rsidP="009F5C23">
            <w:pPr>
              <w:pStyle w:val="TAL"/>
            </w:pPr>
            <w:r w:rsidRPr="000874DF">
              <w:t xml:space="preserve">    rrcResume SEQUENCE {</w:t>
            </w:r>
          </w:p>
        </w:tc>
        <w:tc>
          <w:tcPr>
            <w:tcW w:w="2267" w:type="dxa"/>
          </w:tcPr>
          <w:p w14:paraId="108D6E9E" w14:textId="77777777" w:rsidR="00D53329" w:rsidRPr="000874DF" w:rsidDel="00FA37A3" w:rsidRDefault="00D53329" w:rsidP="009F5C23">
            <w:pPr>
              <w:pStyle w:val="TAL"/>
            </w:pPr>
          </w:p>
        </w:tc>
        <w:tc>
          <w:tcPr>
            <w:tcW w:w="1700" w:type="dxa"/>
          </w:tcPr>
          <w:p w14:paraId="1CD94A83" w14:textId="77777777" w:rsidR="00D53329" w:rsidRPr="000874DF" w:rsidDel="00FA37A3" w:rsidRDefault="00D53329" w:rsidP="009F5C23">
            <w:pPr>
              <w:pStyle w:val="TAL"/>
            </w:pPr>
          </w:p>
        </w:tc>
        <w:tc>
          <w:tcPr>
            <w:tcW w:w="1245" w:type="dxa"/>
          </w:tcPr>
          <w:p w14:paraId="570C5662" w14:textId="77777777" w:rsidR="00D53329" w:rsidRPr="000874DF" w:rsidDel="00FA37A3" w:rsidRDefault="00D53329" w:rsidP="009F5C23">
            <w:pPr>
              <w:pStyle w:val="TAL"/>
            </w:pPr>
          </w:p>
        </w:tc>
      </w:tr>
      <w:tr w:rsidR="00D53329" w:rsidRPr="000874DF" w:rsidDel="00FA37A3" w14:paraId="3878F978" w14:textId="77777777" w:rsidTr="009F5C23">
        <w:tblPrEx>
          <w:tblCellMar>
            <w:left w:w="108" w:type="dxa"/>
            <w:right w:w="108" w:type="dxa"/>
          </w:tblCellMar>
        </w:tblPrEx>
        <w:tc>
          <w:tcPr>
            <w:tcW w:w="4535" w:type="dxa"/>
            <w:gridSpan w:val="2"/>
          </w:tcPr>
          <w:p w14:paraId="2CBB3C85" w14:textId="77777777" w:rsidR="00D53329" w:rsidRPr="000874DF" w:rsidRDefault="00D53329" w:rsidP="009F5C23">
            <w:pPr>
              <w:pStyle w:val="TAL"/>
            </w:pPr>
            <w:r w:rsidRPr="000874DF">
              <w:t xml:space="preserve">      measConfig</w:t>
            </w:r>
          </w:p>
        </w:tc>
        <w:tc>
          <w:tcPr>
            <w:tcW w:w="2267" w:type="dxa"/>
          </w:tcPr>
          <w:p w14:paraId="260D8BB1" w14:textId="77777777" w:rsidR="00D53329" w:rsidRPr="000874DF" w:rsidRDefault="00D53329" w:rsidP="009F5C23">
            <w:pPr>
              <w:pStyle w:val="TAL"/>
            </w:pPr>
            <w:r w:rsidRPr="000874DF">
              <w:t>MeasConfigResume</w:t>
            </w:r>
          </w:p>
        </w:tc>
        <w:tc>
          <w:tcPr>
            <w:tcW w:w="1700" w:type="dxa"/>
          </w:tcPr>
          <w:p w14:paraId="70B4C2D0" w14:textId="77777777" w:rsidR="00D53329" w:rsidRPr="000874DF" w:rsidDel="00FA37A3" w:rsidRDefault="00D53329" w:rsidP="009F5C23">
            <w:pPr>
              <w:pStyle w:val="TAL"/>
            </w:pPr>
          </w:p>
        </w:tc>
        <w:tc>
          <w:tcPr>
            <w:tcW w:w="1245" w:type="dxa"/>
          </w:tcPr>
          <w:p w14:paraId="61A2AAA2" w14:textId="77777777" w:rsidR="00D53329" w:rsidRPr="000874DF" w:rsidDel="00FA37A3" w:rsidRDefault="00D53329" w:rsidP="009F5C23">
            <w:pPr>
              <w:pStyle w:val="TAL"/>
            </w:pPr>
          </w:p>
        </w:tc>
      </w:tr>
      <w:tr w:rsidR="00D53329" w:rsidRPr="000874DF" w:rsidDel="00FA37A3" w14:paraId="6A7D4280" w14:textId="77777777" w:rsidTr="009F5C23">
        <w:tblPrEx>
          <w:tblCellMar>
            <w:left w:w="108" w:type="dxa"/>
            <w:right w:w="108" w:type="dxa"/>
          </w:tblCellMar>
        </w:tblPrEx>
        <w:tc>
          <w:tcPr>
            <w:tcW w:w="4535" w:type="dxa"/>
            <w:gridSpan w:val="2"/>
          </w:tcPr>
          <w:p w14:paraId="14074AA9" w14:textId="77777777" w:rsidR="00D53329" w:rsidRPr="000874DF" w:rsidRDefault="00D53329" w:rsidP="009F5C23">
            <w:pPr>
              <w:pStyle w:val="TAL"/>
            </w:pPr>
            <w:r w:rsidRPr="000874DF">
              <w:t xml:space="preserve">    }</w:t>
            </w:r>
          </w:p>
        </w:tc>
        <w:tc>
          <w:tcPr>
            <w:tcW w:w="2267" w:type="dxa"/>
          </w:tcPr>
          <w:p w14:paraId="76C7F59B" w14:textId="77777777" w:rsidR="00D53329" w:rsidRPr="000874DF" w:rsidDel="00FA37A3" w:rsidRDefault="00D53329" w:rsidP="009F5C23">
            <w:pPr>
              <w:pStyle w:val="TAL"/>
            </w:pPr>
          </w:p>
        </w:tc>
        <w:tc>
          <w:tcPr>
            <w:tcW w:w="1700" w:type="dxa"/>
          </w:tcPr>
          <w:p w14:paraId="70262EB2" w14:textId="77777777" w:rsidR="00D53329" w:rsidRPr="000874DF" w:rsidDel="00FA37A3" w:rsidRDefault="00D53329" w:rsidP="009F5C23">
            <w:pPr>
              <w:pStyle w:val="TAL"/>
            </w:pPr>
          </w:p>
        </w:tc>
        <w:tc>
          <w:tcPr>
            <w:tcW w:w="1245" w:type="dxa"/>
          </w:tcPr>
          <w:p w14:paraId="03DA5861" w14:textId="77777777" w:rsidR="00D53329" w:rsidRPr="000874DF" w:rsidDel="00FA37A3" w:rsidRDefault="00D53329" w:rsidP="009F5C23">
            <w:pPr>
              <w:pStyle w:val="TAL"/>
            </w:pPr>
          </w:p>
        </w:tc>
      </w:tr>
      <w:tr w:rsidR="00D53329" w:rsidRPr="000874DF" w14:paraId="3ADE3D35" w14:textId="77777777" w:rsidTr="009F5C23">
        <w:tblPrEx>
          <w:tblCellMar>
            <w:left w:w="108" w:type="dxa"/>
            <w:right w:w="108" w:type="dxa"/>
          </w:tblCellMar>
        </w:tblPrEx>
        <w:tc>
          <w:tcPr>
            <w:tcW w:w="4535" w:type="dxa"/>
            <w:gridSpan w:val="2"/>
          </w:tcPr>
          <w:p w14:paraId="626D0A5B" w14:textId="77777777" w:rsidR="00D53329" w:rsidRPr="000874DF" w:rsidRDefault="00D53329" w:rsidP="009F5C23">
            <w:pPr>
              <w:pStyle w:val="TAL"/>
            </w:pPr>
            <w:r w:rsidRPr="000874DF">
              <w:t xml:space="preserve">  }</w:t>
            </w:r>
          </w:p>
        </w:tc>
        <w:tc>
          <w:tcPr>
            <w:tcW w:w="2267" w:type="dxa"/>
          </w:tcPr>
          <w:p w14:paraId="0C332771" w14:textId="77777777" w:rsidR="00D53329" w:rsidRPr="000874DF" w:rsidRDefault="00D53329" w:rsidP="009F5C23">
            <w:pPr>
              <w:pStyle w:val="TAL"/>
            </w:pPr>
          </w:p>
        </w:tc>
        <w:tc>
          <w:tcPr>
            <w:tcW w:w="1700" w:type="dxa"/>
          </w:tcPr>
          <w:p w14:paraId="217CE07C" w14:textId="77777777" w:rsidR="00D53329" w:rsidRPr="000874DF" w:rsidRDefault="00D53329" w:rsidP="009F5C23">
            <w:pPr>
              <w:pStyle w:val="TAL"/>
            </w:pPr>
          </w:p>
        </w:tc>
        <w:tc>
          <w:tcPr>
            <w:tcW w:w="1245" w:type="dxa"/>
          </w:tcPr>
          <w:p w14:paraId="4EBCC4FF" w14:textId="77777777" w:rsidR="00D53329" w:rsidRPr="000874DF" w:rsidRDefault="00D53329" w:rsidP="009F5C23">
            <w:pPr>
              <w:pStyle w:val="TAL"/>
            </w:pPr>
          </w:p>
        </w:tc>
      </w:tr>
      <w:tr w:rsidR="00D53329" w:rsidRPr="000874DF" w14:paraId="2D979807" w14:textId="77777777" w:rsidTr="009F5C23">
        <w:tblPrEx>
          <w:tblCellMar>
            <w:left w:w="108" w:type="dxa"/>
            <w:right w:w="108" w:type="dxa"/>
          </w:tblCellMar>
        </w:tblPrEx>
        <w:tc>
          <w:tcPr>
            <w:tcW w:w="4535" w:type="dxa"/>
            <w:gridSpan w:val="2"/>
          </w:tcPr>
          <w:p w14:paraId="7ADEFA89" w14:textId="77777777" w:rsidR="00D53329" w:rsidRPr="000874DF" w:rsidRDefault="00D53329" w:rsidP="009F5C23">
            <w:pPr>
              <w:pStyle w:val="TAL"/>
            </w:pPr>
            <w:r w:rsidRPr="000874DF">
              <w:t>}</w:t>
            </w:r>
          </w:p>
        </w:tc>
        <w:tc>
          <w:tcPr>
            <w:tcW w:w="2267" w:type="dxa"/>
          </w:tcPr>
          <w:p w14:paraId="573E4344" w14:textId="77777777" w:rsidR="00D53329" w:rsidRPr="000874DF" w:rsidRDefault="00D53329" w:rsidP="009F5C23">
            <w:pPr>
              <w:pStyle w:val="TAL"/>
            </w:pPr>
          </w:p>
        </w:tc>
        <w:tc>
          <w:tcPr>
            <w:tcW w:w="1700" w:type="dxa"/>
          </w:tcPr>
          <w:p w14:paraId="0AA77E51" w14:textId="77777777" w:rsidR="00D53329" w:rsidRPr="000874DF" w:rsidRDefault="00D53329" w:rsidP="009F5C23">
            <w:pPr>
              <w:pStyle w:val="TAL"/>
            </w:pPr>
          </w:p>
        </w:tc>
        <w:tc>
          <w:tcPr>
            <w:tcW w:w="1245" w:type="dxa"/>
          </w:tcPr>
          <w:p w14:paraId="56A5B181" w14:textId="77777777" w:rsidR="00D53329" w:rsidRPr="000874DF" w:rsidRDefault="00D53329" w:rsidP="009F5C23">
            <w:pPr>
              <w:pStyle w:val="TAL"/>
            </w:pPr>
          </w:p>
        </w:tc>
      </w:tr>
    </w:tbl>
    <w:p w14:paraId="2BB0092E" w14:textId="77777777" w:rsidR="00D53329" w:rsidRPr="000874DF" w:rsidRDefault="00D53329" w:rsidP="00D53329"/>
    <w:p w14:paraId="1B5CEBE0" w14:textId="77777777" w:rsidR="00D53329" w:rsidRPr="000874DF" w:rsidRDefault="00D53329" w:rsidP="00D53329">
      <w:pPr>
        <w:pStyle w:val="TH"/>
      </w:pPr>
      <w:r w:rsidRPr="000874DF">
        <w:t>Table 8.1.3.1.23.3.3-8: MeasConfigResume (Table 8.1.3.1.23.3.3-7)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53329" w:rsidRPr="000874DF" w14:paraId="45C3BA22" w14:textId="77777777" w:rsidTr="009F5C23">
        <w:tc>
          <w:tcPr>
            <w:tcW w:w="9747" w:type="dxa"/>
            <w:gridSpan w:val="4"/>
          </w:tcPr>
          <w:p w14:paraId="56D1B2C3" w14:textId="77777777" w:rsidR="00D53329" w:rsidRPr="000874DF" w:rsidRDefault="00D53329" w:rsidP="009F5C23">
            <w:pPr>
              <w:pStyle w:val="TAL"/>
            </w:pPr>
            <w:r w:rsidRPr="000874DF">
              <w:t>Derivation Path: TS 38.508-1 [4] Table 4.6.3-69</w:t>
            </w:r>
          </w:p>
        </w:tc>
      </w:tr>
      <w:tr w:rsidR="00D53329" w:rsidRPr="000874DF" w14:paraId="0289C376" w14:textId="77777777" w:rsidTr="009F5C23">
        <w:tc>
          <w:tcPr>
            <w:tcW w:w="4644" w:type="dxa"/>
          </w:tcPr>
          <w:p w14:paraId="00C87549" w14:textId="77777777" w:rsidR="00D53329" w:rsidRPr="000874DF" w:rsidRDefault="00D53329" w:rsidP="009F5C23">
            <w:pPr>
              <w:pStyle w:val="TAH"/>
            </w:pPr>
            <w:r w:rsidRPr="000874DF">
              <w:t>Information Element</w:t>
            </w:r>
          </w:p>
        </w:tc>
        <w:tc>
          <w:tcPr>
            <w:tcW w:w="2268" w:type="dxa"/>
          </w:tcPr>
          <w:p w14:paraId="25481736" w14:textId="77777777" w:rsidR="00D53329" w:rsidRPr="000874DF" w:rsidRDefault="00D53329" w:rsidP="009F5C23">
            <w:pPr>
              <w:pStyle w:val="TAH"/>
            </w:pPr>
            <w:r w:rsidRPr="000874DF">
              <w:t>Value/remark</w:t>
            </w:r>
          </w:p>
        </w:tc>
        <w:tc>
          <w:tcPr>
            <w:tcW w:w="1590" w:type="dxa"/>
          </w:tcPr>
          <w:p w14:paraId="59AF341B" w14:textId="77777777" w:rsidR="00D53329" w:rsidRPr="000874DF" w:rsidRDefault="00D53329" w:rsidP="009F5C23">
            <w:pPr>
              <w:pStyle w:val="TAH"/>
            </w:pPr>
            <w:r w:rsidRPr="000874DF">
              <w:t>Comment</w:t>
            </w:r>
          </w:p>
        </w:tc>
        <w:tc>
          <w:tcPr>
            <w:tcW w:w="1245" w:type="dxa"/>
          </w:tcPr>
          <w:p w14:paraId="316ECBB6" w14:textId="77777777" w:rsidR="00D53329" w:rsidRPr="000874DF" w:rsidRDefault="00D53329" w:rsidP="009F5C23">
            <w:pPr>
              <w:pStyle w:val="TAH"/>
            </w:pPr>
            <w:r w:rsidRPr="000874DF">
              <w:t>Condition</w:t>
            </w:r>
          </w:p>
        </w:tc>
      </w:tr>
      <w:tr w:rsidR="00D53329" w:rsidRPr="000874DF" w14:paraId="185EC57C" w14:textId="77777777" w:rsidTr="009F5C23">
        <w:tc>
          <w:tcPr>
            <w:tcW w:w="4644" w:type="dxa"/>
          </w:tcPr>
          <w:p w14:paraId="7A1C3E23" w14:textId="77777777" w:rsidR="00D53329" w:rsidRPr="000874DF" w:rsidRDefault="00D53329" w:rsidP="009F5C23">
            <w:pPr>
              <w:pStyle w:val="TAL"/>
            </w:pPr>
            <w:r w:rsidRPr="000874DF">
              <w:t xml:space="preserve">MeasConfig ::= </w:t>
            </w:r>
            <w:r w:rsidRPr="000874DF">
              <w:rPr>
                <w:snapToGrid w:val="0"/>
              </w:rPr>
              <w:t xml:space="preserve">SEQUENCE </w:t>
            </w:r>
            <w:r w:rsidRPr="000874DF">
              <w:t>{</w:t>
            </w:r>
          </w:p>
        </w:tc>
        <w:tc>
          <w:tcPr>
            <w:tcW w:w="2268" w:type="dxa"/>
          </w:tcPr>
          <w:p w14:paraId="2888AE5E" w14:textId="77777777" w:rsidR="00D53329" w:rsidRPr="000874DF" w:rsidRDefault="00D53329" w:rsidP="009F5C23">
            <w:pPr>
              <w:pStyle w:val="TAL"/>
            </w:pPr>
          </w:p>
        </w:tc>
        <w:tc>
          <w:tcPr>
            <w:tcW w:w="1590" w:type="dxa"/>
          </w:tcPr>
          <w:p w14:paraId="1E961B0D" w14:textId="77777777" w:rsidR="00D53329" w:rsidRPr="000874DF" w:rsidRDefault="00D53329" w:rsidP="009F5C23">
            <w:pPr>
              <w:pStyle w:val="TAL"/>
            </w:pPr>
          </w:p>
        </w:tc>
        <w:tc>
          <w:tcPr>
            <w:tcW w:w="1245" w:type="dxa"/>
          </w:tcPr>
          <w:p w14:paraId="7F987F76" w14:textId="77777777" w:rsidR="00D53329" w:rsidRPr="000874DF" w:rsidRDefault="00D53329" w:rsidP="009F5C23">
            <w:pPr>
              <w:pStyle w:val="TAL"/>
            </w:pPr>
          </w:p>
        </w:tc>
      </w:tr>
      <w:tr w:rsidR="00D53329" w:rsidRPr="000874DF" w14:paraId="6D2A96C1" w14:textId="77777777" w:rsidTr="009F5C23">
        <w:tc>
          <w:tcPr>
            <w:tcW w:w="4644" w:type="dxa"/>
            <w:tcBorders>
              <w:top w:val="single" w:sz="4" w:space="0" w:color="auto"/>
              <w:left w:val="single" w:sz="4" w:space="0" w:color="auto"/>
              <w:bottom w:val="single" w:sz="4" w:space="0" w:color="auto"/>
              <w:right w:val="single" w:sz="4" w:space="0" w:color="auto"/>
            </w:tcBorders>
          </w:tcPr>
          <w:p w14:paraId="06CAE404" w14:textId="77777777" w:rsidR="00D53329" w:rsidRPr="000874DF" w:rsidRDefault="00D53329" w:rsidP="009F5C23">
            <w:pPr>
              <w:pStyle w:val="TAL"/>
            </w:pPr>
            <w:r w:rsidRPr="000874DF">
              <w:t xml:space="preserve">  measObjectToAddModList</w:t>
            </w:r>
            <w:r w:rsidRPr="000874DF">
              <w:rPr>
                <w:snapToGrid w:val="0"/>
              </w:rPr>
              <w:t xml:space="preserve"> SEQUENCE (SIZE (1..maxNrofMeasId)) OF </w:t>
            </w:r>
            <w:r w:rsidRPr="000874DF">
              <w:t>MeasObjectToAddMod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309A293F"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252D2DC8"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142079B" w14:textId="77777777" w:rsidR="00D53329" w:rsidRPr="000874DF" w:rsidRDefault="00D53329" w:rsidP="009F5C23">
            <w:pPr>
              <w:pStyle w:val="TAL"/>
            </w:pPr>
          </w:p>
        </w:tc>
      </w:tr>
      <w:tr w:rsidR="00D53329" w:rsidRPr="000874DF" w14:paraId="66608E11" w14:textId="77777777" w:rsidTr="009F5C23">
        <w:tc>
          <w:tcPr>
            <w:tcW w:w="4644" w:type="dxa"/>
            <w:tcBorders>
              <w:top w:val="single" w:sz="4" w:space="0" w:color="auto"/>
              <w:left w:val="single" w:sz="4" w:space="0" w:color="auto"/>
              <w:bottom w:val="single" w:sz="4" w:space="0" w:color="auto"/>
              <w:right w:val="single" w:sz="4" w:space="0" w:color="auto"/>
            </w:tcBorders>
          </w:tcPr>
          <w:p w14:paraId="15E654F7" w14:textId="77777777" w:rsidR="00D53329" w:rsidRPr="000874DF" w:rsidRDefault="00D53329" w:rsidP="009F5C23">
            <w:pPr>
              <w:pStyle w:val="TAL"/>
            </w:pPr>
            <w:r w:rsidRPr="000874DF">
              <w:t xml:space="preserve">    MeasObjectToAddMod[1] </w:t>
            </w:r>
            <w:r w:rsidRPr="000874DF">
              <w:rPr>
                <w:snapToGrid w:val="0"/>
                <w:lang w:eastAsia="en-US"/>
              </w:rPr>
              <w:t xml:space="preserve">SEQUENCE </w:t>
            </w:r>
            <w:r w:rsidRPr="000874DF">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0563C1B"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74CB060" w14:textId="77777777" w:rsidR="00D53329" w:rsidRPr="000874DF" w:rsidRDefault="00D53329" w:rsidP="009F5C23">
            <w:pPr>
              <w:pStyle w:val="TAL"/>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417212C" w14:textId="77777777" w:rsidR="00D53329" w:rsidRPr="000874DF" w:rsidRDefault="00D53329" w:rsidP="009F5C23">
            <w:pPr>
              <w:pStyle w:val="TAL"/>
            </w:pPr>
          </w:p>
        </w:tc>
      </w:tr>
      <w:tr w:rsidR="00D53329" w:rsidRPr="000874DF" w14:paraId="4B027E54" w14:textId="77777777" w:rsidTr="009F5C23">
        <w:tc>
          <w:tcPr>
            <w:tcW w:w="4644" w:type="dxa"/>
            <w:tcBorders>
              <w:top w:val="single" w:sz="4" w:space="0" w:color="auto"/>
              <w:left w:val="single" w:sz="4" w:space="0" w:color="auto"/>
              <w:bottom w:val="single" w:sz="4" w:space="0" w:color="auto"/>
              <w:right w:val="single" w:sz="4" w:space="0" w:color="auto"/>
            </w:tcBorders>
          </w:tcPr>
          <w:p w14:paraId="21371066" w14:textId="77777777" w:rsidR="00D53329" w:rsidRPr="000874DF" w:rsidRDefault="00D53329" w:rsidP="009F5C23">
            <w:pPr>
              <w:pStyle w:val="TAL"/>
            </w:pPr>
            <w:r w:rsidRPr="000874DF">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7CD3F2"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7DBE246" w14:textId="77777777" w:rsidR="00D53329" w:rsidRPr="000874DF" w:rsidRDefault="00D53329" w:rsidP="009F5C23">
            <w:pPr>
              <w:pStyle w:val="TAL"/>
              <w:rPr>
                <w:lang w:eastAsia="zh-CN"/>
              </w:rPr>
            </w:pPr>
            <w:r w:rsidRPr="000874DF">
              <w:t>MeasObjectIdNR-f1</w:t>
            </w:r>
          </w:p>
        </w:tc>
        <w:tc>
          <w:tcPr>
            <w:tcW w:w="1245" w:type="dxa"/>
            <w:tcBorders>
              <w:top w:val="single" w:sz="4" w:space="0" w:color="auto"/>
              <w:left w:val="single" w:sz="4" w:space="0" w:color="auto"/>
              <w:bottom w:val="single" w:sz="4" w:space="0" w:color="auto"/>
              <w:right w:val="single" w:sz="4" w:space="0" w:color="auto"/>
            </w:tcBorders>
          </w:tcPr>
          <w:p w14:paraId="59847ED4" w14:textId="77777777" w:rsidR="00D53329" w:rsidRPr="000874DF" w:rsidRDefault="00D53329" w:rsidP="009F5C23">
            <w:pPr>
              <w:pStyle w:val="TAL"/>
            </w:pPr>
          </w:p>
        </w:tc>
      </w:tr>
      <w:tr w:rsidR="00D53329" w:rsidRPr="000874DF" w14:paraId="604F0404" w14:textId="77777777" w:rsidTr="009F5C23">
        <w:tc>
          <w:tcPr>
            <w:tcW w:w="4644" w:type="dxa"/>
            <w:tcBorders>
              <w:top w:val="single" w:sz="4" w:space="0" w:color="auto"/>
              <w:left w:val="single" w:sz="4" w:space="0" w:color="auto"/>
              <w:bottom w:val="single" w:sz="4" w:space="0" w:color="auto"/>
              <w:right w:val="single" w:sz="4" w:space="0" w:color="auto"/>
            </w:tcBorders>
          </w:tcPr>
          <w:p w14:paraId="39B54B43" w14:textId="77777777" w:rsidR="00D53329" w:rsidRPr="000874DF" w:rsidRDefault="00D53329" w:rsidP="009F5C23">
            <w:pPr>
              <w:pStyle w:val="TAL"/>
            </w:pPr>
            <w:r w:rsidRPr="000874DF">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B150EA5"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1DFD0D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25ACBF3" w14:textId="77777777" w:rsidR="00D53329" w:rsidRPr="000874DF" w:rsidRDefault="00D53329" w:rsidP="009F5C23">
            <w:pPr>
              <w:pStyle w:val="TAL"/>
            </w:pPr>
          </w:p>
        </w:tc>
      </w:tr>
      <w:tr w:rsidR="00D53329" w:rsidRPr="000874DF" w14:paraId="2DFB02A8" w14:textId="77777777" w:rsidTr="009F5C23">
        <w:tc>
          <w:tcPr>
            <w:tcW w:w="4644" w:type="dxa"/>
            <w:tcBorders>
              <w:top w:val="single" w:sz="4" w:space="0" w:color="auto"/>
              <w:left w:val="single" w:sz="4" w:space="0" w:color="auto"/>
              <w:bottom w:val="single" w:sz="4" w:space="0" w:color="auto"/>
              <w:right w:val="single" w:sz="4" w:space="0" w:color="auto"/>
            </w:tcBorders>
          </w:tcPr>
          <w:p w14:paraId="5259E604" w14:textId="77777777" w:rsidR="00D53329" w:rsidRPr="000874DF" w:rsidRDefault="00D53329" w:rsidP="009F5C23">
            <w:pPr>
              <w:pStyle w:val="TAL"/>
            </w:pPr>
            <w:r w:rsidRPr="000874DF">
              <w:t xml:space="preserve">        measObjectNR</w:t>
            </w:r>
            <w:r w:rsidRPr="000874DF">
              <w:rPr>
                <w:snapToGrid w:val="0"/>
              </w:rPr>
              <w:t xml:space="preserve"> SEQUENCE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5DDA1C1D"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3757D9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D61049F" w14:textId="77777777" w:rsidR="00D53329" w:rsidRPr="000874DF" w:rsidRDefault="00D53329" w:rsidP="009F5C23">
            <w:pPr>
              <w:pStyle w:val="TAL"/>
            </w:pPr>
          </w:p>
        </w:tc>
      </w:tr>
      <w:tr w:rsidR="00D53329" w:rsidRPr="000874DF" w14:paraId="7F393836" w14:textId="77777777" w:rsidTr="009F5C23">
        <w:tc>
          <w:tcPr>
            <w:tcW w:w="4644" w:type="dxa"/>
            <w:tcBorders>
              <w:top w:val="single" w:sz="4" w:space="0" w:color="auto"/>
              <w:left w:val="single" w:sz="4" w:space="0" w:color="auto"/>
              <w:bottom w:val="single" w:sz="4" w:space="0" w:color="auto"/>
              <w:right w:val="single" w:sz="4" w:space="0" w:color="auto"/>
            </w:tcBorders>
          </w:tcPr>
          <w:p w14:paraId="11A1B808" w14:textId="77777777" w:rsidR="00D53329" w:rsidRPr="000874DF" w:rsidRDefault="00D53329" w:rsidP="009F5C23">
            <w:pPr>
              <w:pStyle w:val="TAL"/>
            </w:pPr>
            <w:r w:rsidRPr="000874DF">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41DCBF3" w14:textId="77777777" w:rsidR="00D53329" w:rsidRPr="000874DF" w:rsidRDefault="00D53329" w:rsidP="009F5C23">
            <w:pPr>
              <w:pStyle w:val="TAL"/>
            </w:pPr>
            <w:r w:rsidRPr="000874DF">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625CFD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3A44007" w14:textId="77777777" w:rsidR="00D53329" w:rsidRPr="000874DF" w:rsidRDefault="00D53329" w:rsidP="009F5C23">
            <w:pPr>
              <w:pStyle w:val="TAL"/>
            </w:pPr>
          </w:p>
        </w:tc>
      </w:tr>
      <w:tr w:rsidR="00D53329" w:rsidRPr="000874DF" w14:paraId="6F0FD109" w14:textId="77777777" w:rsidTr="009F5C23">
        <w:tc>
          <w:tcPr>
            <w:tcW w:w="4644" w:type="dxa"/>
            <w:tcBorders>
              <w:top w:val="single" w:sz="4" w:space="0" w:color="auto"/>
              <w:left w:val="single" w:sz="4" w:space="0" w:color="auto"/>
              <w:bottom w:val="single" w:sz="4" w:space="0" w:color="auto"/>
              <w:right w:val="single" w:sz="4" w:space="0" w:color="auto"/>
            </w:tcBorders>
          </w:tcPr>
          <w:p w14:paraId="512E7091" w14:textId="77777777" w:rsidR="00D53329" w:rsidRPr="000874DF" w:rsidRDefault="00D53329" w:rsidP="009F5C23">
            <w:pPr>
              <w:pStyle w:val="TAL"/>
            </w:pPr>
            <w:r w:rsidRPr="000874DF">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7DA15BBD" w14:textId="77777777" w:rsidR="00D53329" w:rsidRPr="000874DF" w:rsidRDefault="00D53329" w:rsidP="009F5C23">
            <w:pPr>
              <w:pStyle w:val="TAL"/>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3249658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C9069F" w14:textId="77777777" w:rsidR="00D53329" w:rsidRPr="000874DF" w:rsidRDefault="00D53329" w:rsidP="009F5C23">
            <w:pPr>
              <w:pStyle w:val="TAL"/>
            </w:pPr>
          </w:p>
        </w:tc>
      </w:tr>
      <w:tr w:rsidR="00D53329" w:rsidRPr="000874DF" w14:paraId="53F4D0F8" w14:textId="77777777" w:rsidTr="009F5C23">
        <w:tc>
          <w:tcPr>
            <w:tcW w:w="4644" w:type="dxa"/>
            <w:tcBorders>
              <w:top w:val="single" w:sz="4" w:space="0" w:color="auto"/>
              <w:left w:val="single" w:sz="4" w:space="0" w:color="auto"/>
              <w:bottom w:val="single" w:sz="4" w:space="0" w:color="auto"/>
              <w:right w:val="single" w:sz="4" w:space="0" w:color="auto"/>
            </w:tcBorders>
          </w:tcPr>
          <w:p w14:paraId="4CD326DA"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5B865847"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BF588E3"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91584A" w14:textId="77777777" w:rsidR="00D53329" w:rsidRPr="000874DF" w:rsidRDefault="00D53329" w:rsidP="009F5C23">
            <w:pPr>
              <w:pStyle w:val="TAL"/>
            </w:pPr>
          </w:p>
        </w:tc>
      </w:tr>
      <w:tr w:rsidR="00D53329" w:rsidRPr="000874DF" w14:paraId="721C6AEE" w14:textId="77777777" w:rsidTr="009F5C23">
        <w:tc>
          <w:tcPr>
            <w:tcW w:w="4644" w:type="dxa"/>
            <w:tcBorders>
              <w:top w:val="single" w:sz="4" w:space="0" w:color="auto"/>
              <w:left w:val="single" w:sz="4" w:space="0" w:color="auto"/>
              <w:bottom w:val="single" w:sz="4" w:space="0" w:color="auto"/>
              <w:right w:val="single" w:sz="4" w:space="0" w:color="auto"/>
            </w:tcBorders>
          </w:tcPr>
          <w:p w14:paraId="72019BDF"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42C5BBCA"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6C1FEF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B5E0CC3" w14:textId="77777777" w:rsidR="00D53329" w:rsidRPr="000874DF" w:rsidRDefault="00D53329" w:rsidP="009F5C23">
            <w:pPr>
              <w:pStyle w:val="TAL"/>
            </w:pPr>
          </w:p>
        </w:tc>
      </w:tr>
      <w:tr w:rsidR="00D53329" w:rsidRPr="000874DF" w14:paraId="274122C5" w14:textId="77777777" w:rsidTr="009F5C23">
        <w:tc>
          <w:tcPr>
            <w:tcW w:w="4644" w:type="dxa"/>
            <w:tcBorders>
              <w:top w:val="single" w:sz="4" w:space="0" w:color="auto"/>
              <w:left w:val="single" w:sz="4" w:space="0" w:color="auto"/>
              <w:bottom w:val="single" w:sz="4" w:space="0" w:color="auto"/>
              <w:right w:val="single" w:sz="4" w:space="0" w:color="auto"/>
            </w:tcBorders>
          </w:tcPr>
          <w:p w14:paraId="473F2159"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5BEF3AF5"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3B5AADD"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689C4D" w14:textId="77777777" w:rsidR="00D53329" w:rsidRPr="000874DF" w:rsidRDefault="00D53329" w:rsidP="009F5C23">
            <w:pPr>
              <w:pStyle w:val="TAL"/>
            </w:pPr>
          </w:p>
        </w:tc>
      </w:tr>
      <w:tr w:rsidR="00D53329" w:rsidRPr="000874DF" w14:paraId="18A477E6" w14:textId="77777777" w:rsidTr="009F5C23">
        <w:tc>
          <w:tcPr>
            <w:tcW w:w="4644" w:type="dxa"/>
            <w:tcBorders>
              <w:top w:val="single" w:sz="4" w:space="0" w:color="auto"/>
              <w:left w:val="single" w:sz="4" w:space="0" w:color="auto"/>
              <w:bottom w:val="single" w:sz="4" w:space="0" w:color="auto"/>
              <w:right w:val="single" w:sz="4" w:space="0" w:color="auto"/>
            </w:tcBorders>
          </w:tcPr>
          <w:p w14:paraId="08DFAF85"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085D2D87"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9A84DF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8C3BFDE" w14:textId="77777777" w:rsidR="00D53329" w:rsidRPr="000874DF" w:rsidRDefault="00D53329" w:rsidP="009F5C23">
            <w:pPr>
              <w:pStyle w:val="TAL"/>
            </w:pPr>
          </w:p>
        </w:tc>
      </w:tr>
      <w:tr w:rsidR="00D53329" w:rsidRPr="000874DF" w14:paraId="77DA9797" w14:textId="77777777" w:rsidTr="009F5C23">
        <w:tc>
          <w:tcPr>
            <w:tcW w:w="4644" w:type="dxa"/>
            <w:tcBorders>
              <w:top w:val="single" w:sz="4" w:space="0" w:color="auto"/>
              <w:left w:val="single" w:sz="4" w:space="0" w:color="auto"/>
              <w:bottom w:val="single" w:sz="4" w:space="0" w:color="auto"/>
              <w:right w:val="single" w:sz="4" w:space="0" w:color="auto"/>
            </w:tcBorders>
          </w:tcPr>
          <w:p w14:paraId="78987AA2" w14:textId="77777777" w:rsidR="00D53329" w:rsidRPr="000874DF" w:rsidRDefault="00D53329" w:rsidP="009F5C23">
            <w:pPr>
              <w:pStyle w:val="TAL"/>
            </w:pPr>
            <w:r w:rsidRPr="000874DF">
              <w:t xml:space="preserve">  reportConfigToAddModList</w:t>
            </w:r>
            <w:r w:rsidRPr="000874DF">
              <w:rPr>
                <w:snapToGrid w:val="0"/>
              </w:rPr>
              <w:t xml:space="preserve"> SEQUENCE(SIZE (1..maxReportConfigId)) OF </w:t>
            </w:r>
            <w:r w:rsidRPr="000874DF">
              <w:t>ReportConfigToAddMod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0CA58F04"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466C512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4728163" w14:textId="77777777" w:rsidR="00D53329" w:rsidRPr="000874DF" w:rsidRDefault="00D53329" w:rsidP="009F5C23">
            <w:pPr>
              <w:pStyle w:val="TAL"/>
            </w:pPr>
          </w:p>
        </w:tc>
      </w:tr>
      <w:tr w:rsidR="00D53329" w:rsidRPr="000874DF" w14:paraId="1439DABA" w14:textId="77777777" w:rsidTr="009F5C23">
        <w:tc>
          <w:tcPr>
            <w:tcW w:w="4644" w:type="dxa"/>
            <w:tcBorders>
              <w:top w:val="single" w:sz="4" w:space="0" w:color="auto"/>
              <w:left w:val="single" w:sz="4" w:space="0" w:color="auto"/>
              <w:bottom w:val="single" w:sz="4" w:space="0" w:color="auto"/>
              <w:right w:val="single" w:sz="4" w:space="0" w:color="auto"/>
            </w:tcBorders>
          </w:tcPr>
          <w:p w14:paraId="17F679E3" w14:textId="77777777" w:rsidR="00D53329" w:rsidRPr="000874DF" w:rsidRDefault="00D53329" w:rsidP="009F5C23">
            <w:pPr>
              <w:pStyle w:val="TAL"/>
              <w:snapToGrid w:val="0"/>
            </w:pPr>
            <w:r w:rsidRPr="000874DF">
              <w:rPr>
                <w:lang w:eastAsia="en-US"/>
              </w:rPr>
              <w:t xml:space="preserve">    </w:t>
            </w:r>
            <w:r w:rsidRPr="000874DF">
              <w:t xml:space="preserve">ReportConfigToAddMod[1] </w:t>
            </w:r>
            <w:r w:rsidRPr="000874DF">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5AEC10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2FC88F"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02E1DCB" w14:textId="77777777" w:rsidR="00D53329" w:rsidRPr="000874DF" w:rsidRDefault="00D53329" w:rsidP="009F5C23">
            <w:pPr>
              <w:pStyle w:val="TAL"/>
            </w:pPr>
          </w:p>
        </w:tc>
      </w:tr>
      <w:tr w:rsidR="00D53329" w:rsidRPr="000874DF" w14:paraId="5B40B4B7" w14:textId="77777777" w:rsidTr="009F5C23">
        <w:tc>
          <w:tcPr>
            <w:tcW w:w="4644" w:type="dxa"/>
            <w:tcBorders>
              <w:top w:val="single" w:sz="4" w:space="0" w:color="auto"/>
              <w:left w:val="single" w:sz="4" w:space="0" w:color="auto"/>
              <w:bottom w:val="single" w:sz="4" w:space="0" w:color="auto"/>
              <w:right w:val="single" w:sz="4" w:space="0" w:color="auto"/>
            </w:tcBorders>
          </w:tcPr>
          <w:p w14:paraId="0A88CD38" w14:textId="77777777" w:rsidR="00D53329" w:rsidRPr="000874DF" w:rsidRDefault="00D53329" w:rsidP="009F5C23">
            <w:pPr>
              <w:pStyle w:val="TAL"/>
            </w:pPr>
            <w:r w:rsidRPr="000874DF">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3580EF"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8A0356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52C9AF0" w14:textId="77777777" w:rsidR="00D53329" w:rsidRPr="000874DF" w:rsidRDefault="00D53329" w:rsidP="009F5C23">
            <w:pPr>
              <w:pStyle w:val="TAL"/>
            </w:pPr>
          </w:p>
        </w:tc>
      </w:tr>
      <w:tr w:rsidR="00D53329" w:rsidRPr="000874DF" w14:paraId="38FFBB5B" w14:textId="77777777" w:rsidTr="009F5C23">
        <w:tc>
          <w:tcPr>
            <w:tcW w:w="4644" w:type="dxa"/>
            <w:tcBorders>
              <w:top w:val="single" w:sz="4" w:space="0" w:color="auto"/>
              <w:left w:val="single" w:sz="4" w:space="0" w:color="auto"/>
              <w:bottom w:val="single" w:sz="4" w:space="0" w:color="auto"/>
              <w:right w:val="single" w:sz="4" w:space="0" w:color="auto"/>
            </w:tcBorders>
          </w:tcPr>
          <w:p w14:paraId="5C61ADEA" w14:textId="77777777" w:rsidR="00D53329" w:rsidRPr="000874DF" w:rsidRDefault="00D53329" w:rsidP="009F5C23">
            <w:pPr>
              <w:pStyle w:val="TAL"/>
            </w:pPr>
            <w:r w:rsidRPr="000874DF">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A59D741"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3A3AC02"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90AA8EF" w14:textId="77777777" w:rsidR="00D53329" w:rsidRPr="000874DF" w:rsidRDefault="00D53329" w:rsidP="009F5C23">
            <w:pPr>
              <w:pStyle w:val="TAL"/>
            </w:pPr>
          </w:p>
        </w:tc>
      </w:tr>
      <w:tr w:rsidR="00D53329" w:rsidRPr="000874DF" w14:paraId="512B859C" w14:textId="77777777" w:rsidTr="009F5C23">
        <w:tc>
          <w:tcPr>
            <w:tcW w:w="4644" w:type="dxa"/>
            <w:tcBorders>
              <w:top w:val="single" w:sz="4" w:space="0" w:color="auto"/>
              <w:left w:val="single" w:sz="4" w:space="0" w:color="auto"/>
              <w:bottom w:val="single" w:sz="4" w:space="0" w:color="auto"/>
              <w:right w:val="single" w:sz="4" w:space="0" w:color="auto"/>
            </w:tcBorders>
          </w:tcPr>
          <w:p w14:paraId="45C3666E" w14:textId="77777777" w:rsidR="00D53329" w:rsidRPr="000874DF" w:rsidRDefault="00D53329" w:rsidP="009F5C23">
            <w:pPr>
              <w:pStyle w:val="TAL"/>
            </w:pPr>
            <w:r w:rsidRPr="000874DF">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43D51AA" w14:textId="77777777" w:rsidR="00D53329" w:rsidRPr="000874DF" w:rsidRDefault="00D53329" w:rsidP="009F5C23">
            <w:pPr>
              <w:pStyle w:val="TAL"/>
            </w:pPr>
            <w:r w:rsidRPr="000874DF">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6F72E07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19284B" w14:textId="77777777" w:rsidR="00D53329" w:rsidRPr="000874DF" w:rsidRDefault="00D53329" w:rsidP="009F5C23">
            <w:pPr>
              <w:pStyle w:val="TAL"/>
            </w:pPr>
          </w:p>
        </w:tc>
      </w:tr>
      <w:tr w:rsidR="00D53329" w:rsidRPr="000874DF" w14:paraId="1AB5882F" w14:textId="77777777" w:rsidTr="009F5C23">
        <w:tc>
          <w:tcPr>
            <w:tcW w:w="4644" w:type="dxa"/>
            <w:tcBorders>
              <w:top w:val="single" w:sz="4" w:space="0" w:color="auto"/>
              <w:left w:val="single" w:sz="4" w:space="0" w:color="auto"/>
              <w:bottom w:val="single" w:sz="4" w:space="0" w:color="auto"/>
              <w:right w:val="single" w:sz="4" w:space="0" w:color="auto"/>
            </w:tcBorders>
          </w:tcPr>
          <w:p w14:paraId="0DB18CA3"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6F6D1052"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6180217"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2150034" w14:textId="77777777" w:rsidR="00D53329" w:rsidRPr="000874DF" w:rsidRDefault="00D53329" w:rsidP="009F5C23">
            <w:pPr>
              <w:pStyle w:val="TAL"/>
            </w:pPr>
          </w:p>
        </w:tc>
      </w:tr>
      <w:tr w:rsidR="00D53329" w:rsidRPr="000874DF" w14:paraId="2E6736C6" w14:textId="77777777" w:rsidTr="009F5C23">
        <w:tc>
          <w:tcPr>
            <w:tcW w:w="4644" w:type="dxa"/>
            <w:tcBorders>
              <w:top w:val="single" w:sz="4" w:space="0" w:color="auto"/>
              <w:left w:val="single" w:sz="4" w:space="0" w:color="auto"/>
              <w:bottom w:val="single" w:sz="4" w:space="0" w:color="auto"/>
              <w:right w:val="single" w:sz="4" w:space="0" w:color="auto"/>
            </w:tcBorders>
          </w:tcPr>
          <w:p w14:paraId="41363CE1"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58CA5A5B"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5F92DF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36680C8" w14:textId="77777777" w:rsidR="00D53329" w:rsidRPr="000874DF" w:rsidRDefault="00D53329" w:rsidP="009F5C23">
            <w:pPr>
              <w:pStyle w:val="TAL"/>
            </w:pPr>
            <w:r w:rsidRPr="000874DF">
              <w:t xml:space="preserve">  </w:t>
            </w:r>
          </w:p>
        </w:tc>
      </w:tr>
      <w:tr w:rsidR="00D53329" w:rsidRPr="000874DF" w14:paraId="611DE532" w14:textId="77777777" w:rsidTr="009F5C23">
        <w:tc>
          <w:tcPr>
            <w:tcW w:w="4644" w:type="dxa"/>
            <w:tcBorders>
              <w:top w:val="single" w:sz="4" w:space="0" w:color="auto"/>
              <w:left w:val="single" w:sz="4" w:space="0" w:color="auto"/>
              <w:bottom w:val="single" w:sz="4" w:space="0" w:color="auto"/>
              <w:right w:val="single" w:sz="4" w:space="0" w:color="auto"/>
            </w:tcBorders>
          </w:tcPr>
          <w:p w14:paraId="48AD13A9"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32D80A0B"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506250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7C87ADA" w14:textId="77777777" w:rsidR="00D53329" w:rsidRPr="000874DF" w:rsidRDefault="00D53329" w:rsidP="009F5C23">
            <w:pPr>
              <w:pStyle w:val="TAL"/>
            </w:pPr>
            <w:r w:rsidRPr="000874DF">
              <w:t xml:space="preserve">  </w:t>
            </w:r>
          </w:p>
        </w:tc>
      </w:tr>
      <w:tr w:rsidR="00D53329" w:rsidRPr="000874DF" w14:paraId="148409A8" w14:textId="77777777" w:rsidTr="009F5C23">
        <w:tc>
          <w:tcPr>
            <w:tcW w:w="4644" w:type="dxa"/>
            <w:tcBorders>
              <w:top w:val="single" w:sz="4" w:space="0" w:color="auto"/>
              <w:left w:val="single" w:sz="4" w:space="0" w:color="auto"/>
              <w:bottom w:val="single" w:sz="4" w:space="0" w:color="auto"/>
              <w:right w:val="single" w:sz="4" w:space="0" w:color="auto"/>
            </w:tcBorders>
          </w:tcPr>
          <w:p w14:paraId="52EE8D7F" w14:textId="77777777" w:rsidR="00D53329" w:rsidRPr="000874DF" w:rsidRDefault="00D53329" w:rsidP="009F5C23">
            <w:pPr>
              <w:pStyle w:val="TAL"/>
            </w:pPr>
            <w:r w:rsidRPr="000874DF">
              <w:t xml:space="preserve">  measIdToRemoveList </w:t>
            </w:r>
            <w:r w:rsidRPr="000874DF">
              <w:rPr>
                <w:snapToGrid w:val="0"/>
              </w:rPr>
              <w:t>SEQUENCE</w:t>
            </w:r>
            <w:r w:rsidRPr="000874DF">
              <w:t xml:space="preserve"> </w:t>
            </w:r>
            <w:r w:rsidRPr="000874DF">
              <w:rPr>
                <w:snapToGrid w:val="0"/>
              </w:rPr>
              <w:t xml:space="preserve">(SIZE (1..maxNrofMeasId)) OF </w:t>
            </w:r>
            <w:r w:rsidRPr="000874DF">
              <w:t>MeasId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24B73547"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2383AD1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D947CCA" w14:textId="77777777" w:rsidR="00D53329" w:rsidRPr="000874DF" w:rsidRDefault="00D53329" w:rsidP="009F5C23">
            <w:pPr>
              <w:pStyle w:val="TAL"/>
            </w:pPr>
          </w:p>
        </w:tc>
      </w:tr>
      <w:tr w:rsidR="00D53329" w:rsidRPr="000874DF" w14:paraId="123EBEB1" w14:textId="77777777" w:rsidTr="009F5C23">
        <w:tc>
          <w:tcPr>
            <w:tcW w:w="4644" w:type="dxa"/>
            <w:tcBorders>
              <w:top w:val="single" w:sz="4" w:space="0" w:color="auto"/>
              <w:left w:val="single" w:sz="4" w:space="0" w:color="auto"/>
              <w:bottom w:val="single" w:sz="4" w:space="0" w:color="auto"/>
              <w:right w:val="single" w:sz="4" w:space="0" w:color="auto"/>
            </w:tcBorders>
          </w:tcPr>
          <w:p w14:paraId="28733552" w14:textId="77777777" w:rsidR="00D53329" w:rsidRPr="000874DF" w:rsidRDefault="00D53329" w:rsidP="009F5C23">
            <w:pPr>
              <w:pStyle w:val="TAL"/>
            </w:pPr>
            <w:r w:rsidRPr="000874DF">
              <w:t xml:space="preserve">    measId[1]</w:t>
            </w:r>
          </w:p>
        </w:tc>
        <w:tc>
          <w:tcPr>
            <w:tcW w:w="2268" w:type="dxa"/>
            <w:tcBorders>
              <w:top w:val="single" w:sz="4" w:space="0" w:color="auto"/>
              <w:left w:val="single" w:sz="4" w:space="0" w:color="auto"/>
              <w:bottom w:val="single" w:sz="4" w:space="0" w:color="auto"/>
              <w:right w:val="single" w:sz="4" w:space="0" w:color="auto"/>
            </w:tcBorders>
          </w:tcPr>
          <w:p w14:paraId="66D1429C"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04F540E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FC6A1EC" w14:textId="77777777" w:rsidR="00D53329" w:rsidRPr="000874DF" w:rsidRDefault="00D53329" w:rsidP="009F5C23">
            <w:pPr>
              <w:pStyle w:val="TAL"/>
            </w:pPr>
          </w:p>
        </w:tc>
      </w:tr>
      <w:tr w:rsidR="00D53329" w:rsidRPr="000874DF" w14:paraId="0ADC5D78" w14:textId="77777777" w:rsidTr="009F5C23">
        <w:tc>
          <w:tcPr>
            <w:tcW w:w="4644" w:type="dxa"/>
            <w:tcBorders>
              <w:top w:val="single" w:sz="4" w:space="0" w:color="auto"/>
              <w:left w:val="single" w:sz="4" w:space="0" w:color="auto"/>
              <w:bottom w:val="single" w:sz="4" w:space="0" w:color="auto"/>
              <w:right w:val="single" w:sz="4" w:space="0" w:color="auto"/>
            </w:tcBorders>
          </w:tcPr>
          <w:p w14:paraId="0C264B9E"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342FB288"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4E0E5D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2DE7286" w14:textId="77777777" w:rsidR="00D53329" w:rsidRPr="000874DF" w:rsidRDefault="00D53329" w:rsidP="009F5C23">
            <w:pPr>
              <w:pStyle w:val="TAL"/>
            </w:pPr>
          </w:p>
        </w:tc>
      </w:tr>
      <w:tr w:rsidR="00D53329" w:rsidRPr="000874DF" w14:paraId="561ED3F5" w14:textId="77777777" w:rsidTr="009F5C23">
        <w:tc>
          <w:tcPr>
            <w:tcW w:w="4644" w:type="dxa"/>
            <w:tcBorders>
              <w:top w:val="single" w:sz="4" w:space="0" w:color="auto"/>
              <w:left w:val="single" w:sz="4" w:space="0" w:color="auto"/>
              <w:bottom w:val="single" w:sz="4" w:space="0" w:color="auto"/>
              <w:right w:val="single" w:sz="4" w:space="0" w:color="auto"/>
            </w:tcBorders>
          </w:tcPr>
          <w:p w14:paraId="42FA6F74" w14:textId="77777777" w:rsidR="00D53329" w:rsidRPr="000874DF" w:rsidRDefault="00D53329" w:rsidP="009F5C23">
            <w:pPr>
              <w:pStyle w:val="TAL"/>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8" w:type="dxa"/>
            <w:tcBorders>
              <w:top w:val="single" w:sz="4" w:space="0" w:color="auto"/>
              <w:left w:val="single" w:sz="4" w:space="0" w:color="auto"/>
              <w:bottom w:val="single" w:sz="4" w:space="0" w:color="auto"/>
              <w:right w:val="single" w:sz="4" w:space="0" w:color="auto"/>
            </w:tcBorders>
          </w:tcPr>
          <w:p w14:paraId="1C928B16" w14:textId="77777777" w:rsidR="00D53329" w:rsidRPr="000874DF" w:rsidRDefault="00D53329" w:rsidP="009F5C23">
            <w:pPr>
              <w:pStyle w:val="TAL"/>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3CEE8B9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66D9CA3" w14:textId="77777777" w:rsidR="00D53329" w:rsidRPr="000874DF" w:rsidRDefault="00D53329" w:rsidP="009F5C23">
            <w:pPr>
              <w:pStyle w:val="TAL"/>
            </w:pPr>
          </w:p>
        </w:tc>
      </w:tr>
      <w:tr w:rsidR="00D53329" w:rsidRPr="000874DF" w14:paraId="12CB9E94" w14:textId="77777777" w:rsidTr="009F5C23">
        <w:tc>
          <w:tcPr>
            <w:tcW w:w="4644" w:type="dxa"/>
            <w:tcBorders>
              <w:top w:val="single" w:sz="4" w:space="0" w:color="auto"/>
              <w:left w:val="single" w:sz="4" w:space="0" w:color="auto"/>
              <w:bottom w:val="single" w:sz="4" w:space="0" w:color="auto"/>
              <w:right w:val="single" w:sz="4" w:space="0" w:color="auto"/>
            </w:tcBorders>
          </w:tcPr>
          <w:p w14:paraId="77B6476D" w14:textId="77777777" w:rsidR="00D53329" w:rsidRPr="000874DF" w:rsidRDefault="00D53329" w:rsidP="009F5C23">
            <w:pPr>
              <w:pStyle w:val="TAL"/>
            </w:pPr>
            <w:r w:rsidRPr="000874DF">
              <w:rPr>
                <w:lang w:eastAsia="en-US"/>
              </w:rPr>
              <w:t xml:space="preserve">    </w:t>
            </w:r>
            <w:r w:rsidRPr="000874DF">
              <w:t>MeasIdToAddMod[1] SEQUENCE {</w:t>
            </w:r>
          </w:p>
        </w:tc>
        <w:tc>
          <w:tcPr>
            <w:tcW w:w="2268" w:type="dxa"/>
            <w:tcBorders>
              <w:top w:val="single" w:sz="4" w:space="0" w:color="auto"/>
              <w:left w:val="single" w:sz="4" w:space="0" w:color="auto"/>
              <w:bottom w:val="single" w:sz="4" w:space="0" w:color="auto"/>
              <w:right w:val="single" w:sz="4" w:space="0" w:color="auto"/>
            </w:tcBorders>
          </w:tcPr>
          <w:p w14:paraId="26DF103E"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67EE6E0" w14:textId="77777777" w:rsidR="00D53329" w:rsidRPr="000874DF" w:rsidRDefault="00D53329" w:rsidP="009F5C23">
            <w:pPr>
              <w:pStyle w:val="TAL"/>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6BFCBC" w14:textId="77777777" w:rsidR="00D53329" w:rsidRPr="000874DF" w:rsidRDefault="00D53329" w:rsidP="009F5C23">
            <w:pPr>
              <w:pStyle w:val="TAL"/>
            </w:pPr>
          </w:p>
        </w:tc>
      </w:tr>
      <w:tr w:rsidR="00D53329" w:rsidRPr="000874DF" w14:paraId="6C3D55F3" w14:textId="77777777" w:rsidTr="009F5C23">
        <w:tc>
          <w:tcPr>
            <w:tcW w:w="4644" w:type="dxa"/>
            <w:tcBorders>
              <w:top w:val="single" w:sz="4" w:space="0" w:color="auto"/>
              <w:left w:val="single" w:sz="4" w:space="0" w:color="auto"/>
              <w:bottom w:val="single" w:sz="4" w:space="0" w:color="auto"/>
              <w:right w:val="single" w:sz="4" w:space="0" w:color="auto"/>
            </w:tcBorders>
          </w:tcPr>
          <w:p w14:paraId="288F44EC" w14:textId="77777777" w:rsidR="00D53329" w:rsidRPr="000874DF" w:rsidRDefault="00D53329" w:rsidP="009F5C23">
            <w:pPr>
              <w:pStyle w:val="TAL"/>
            </w:pPr>
            <w:r w:rsidRPr="000874DF">
              <w:t xml:space="preserve">      measId</w:t>
            </w:r>
          </w:p>
        </w:tc>
        <w:tc>
          <w:tcPr>
            <w:tcW w:w="2268" w:type="dxa"/>
            <w:tcBorders>
              <w:top w:val="single" w:sz="4" w:space="0" w:color="auto"/>
              <w:left w:val="single" w:sz="4" w:space="0" w:color="auto"/>
              <w:bottom w:val="single" w:sz="4" w:space="0" w:color="auto"/>
              <w:right w:val="single" w:sz="4" w:space="0" w:color="auto"/>
            </w:tcBorders>
          </w:tcPr>
          <w:p w14:paraId="1B53CB35" w14:textId="77777777" w:rsidR="00D53329" w:rsidRPr="000874DF" w:rsidRDefault="00D53329" w:rsidP="009F5C23">
            <w:pPr>
              <w:pStyle w:val="TAL"/>
            </w:pPr>
            <w:r w:rsidRPr="000874DF">
              <w:t>2</w:t>
            </w:r>
          </w:p>
        </w:tc>
        <w:tc>
          <w:tcPr>
            <w:tcW w:w="1590" w:type="dxa"/>
            <w:tcBorders>
              <w:top w:val="single" w:sz="4" w:space="0" w:color="auto"/>
              <w:left w:val="single" w:sz="4" w:space="0" w:color="auto"/>
              <w:bottom w:val="single" w:sz="4" w:space="0" w:color="auto"/>
              <w:right w:val="single" w:sz="4" w:space="0" w:color="auto"/>
            </w:tcBorders>
          </w:tcPr>
          <w:p w14:paraId="78A76FF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A7E5986" w14:textId="77777777" w:rsidR="00D53329" w:rsidRPr="000874DF" w:rsidRDefault="00D53329" w:rsidP="009F5C23">
            <w:pPr>
              <w:pStyle w:val="TAL"/>
            </w:pPr>
          </w:p>
        </w:tc>
      </w:tr>
      <w:tr w:rsidR="00D53329" w:rsidRPr="000874DF" w14:paraId="4B592DDC" w14:textId="77777777" w:rsidTr="009F5C23">
        <w:tc>
          <w:tcPr>
            <w:tcW w:w="4644" w:type="dxa"/>
            <w:tcBorders>
              <w:top w:val="single" w:sz="4" w:space="0" w:color="auto"/>
              <w:left w:val="single" w:sz="4" w:space="0" w:color="auto"/>
              <w:bottom w:val="single" w:sz="4" w:space="0" w:color="auto"/>
              <w:right w:val="single" w:sz="4" w:space="0" w:color="auto"/>
            </w:tcBorders>
          </w:tcPr>
          <w:p w14:paraId="0817372E" w14:textId="77777777" w:rsidR="00D53329" w:rsidRPr="000874DF" w:rsidRDefault="00D53329" w:rsidP="009F5C23">
            <w:pPr>
              <w:pStyle w:val="TAL"/>
            </w:pPr>
            <w:r w:rsidRPr="000874DF">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DAC8266"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5E138714"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31E634" w14:textId="77777777" w:rsidR="00D53329" w:rsidRPr="000874DF" w:rsidRDefault="00D53329" w:rsidP="009F5C23">
            <w:pPr>
              <w:pStyle w:val="TAL"/>
            </w:pPr>
          </w:p>
        </w:tc>
      </w:tr>
      <w:tr w:rsidR="00D53329" w:rsidRPr="000874DF" w14:paraId="34544335" w14:textId="77777777" w:rsidTr="009F5C23">
        <w:tc>
          <w:tcPr>
            <w:tcW w:w="4644" w:type="dxa"/>
            <w:tcBorders>
              <w:top w:val="single" w:sz="4" w:space="0" w:color="auto"/>
              <w:left w:val="single" w:sz="4" w:space="0" w:color="auto"/>
              <w:bottom w:val="single" w:sz="4" w:space="0" w:color="auto"/>
              <w:right w:val="single" w:sz="4" w:space="0" w:color="auto"/>
            </w:tcBorders>
          </w:tcPr>
          <w:p w14:paraId="37412A03" w14:textId="77777777" w:rsidR="00D53329" w:rsidRPr="000874DF" w:rsidRDefault="00D53329" w:rsidP="009F5C23">
            <w:pPr>
              <w:pStyle w:val="TAL"/>
            </w:pPr>
            <w:r w:rsidRPr="000874DF">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9F58DCE"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tcPr>
          <w:p w14:paraId="3C4DF413"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5994762" w14:textId="77777777" w:rsidR="00D53329" w:rsidRPr="000874DF" w:rsidRDefault="00D53329" w:rsidP="009F5C23">
            <w:pPr>
              <w:pStyle w:val="TAL"/>
            </w:pPr>
          </w:p>
        </w:tc>
      </w:tr>
      <w:tr w:rsidR="00D53329" w:rsidRPr="000874DF" w14:paraId="475F0123" w14:textId="77777777" w:rsidTr="009F5C23">
        <w:tc>
          <w:tcPr>
            <w:tcW w:w="4644" w:type="dxa"/>
            <w:tcBorders>
              <w:top w:val="single" w:sz="4" w:space="0" w:color="auto"/>
              <w:left w:val="single" w:sz="4" w:space="0" w:color="auto"/>
              <w:bottom w:val="single" w:sz="4" w:space="0" w:color="auto"/>
              <w:right w:val="single" w:sz="4" w:space="0" w:color="auto"/>
            </w:tcBorders>
          </w:tcPr>
          <w:p w14:paraId="1FA32278"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506E23BE"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C5E1B2C"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1453715" w14:textId="77777777" w:rsidR="00D53329" w:rsidRPr="000874DF" w:rsidRDefault="00D53329" w:rsidP="009F5C23">
            <w:pPr>
              <w:pStyle w:val="TAL"/>
            </w:pPr>
          </w:p>
        </w:tc>
      </w:tr>
      <w:tr w:rsidR="00D53329" w:rsidRPr="000874DF" w14:paraId="115738C6" w14:textId="77777777" w:rsidTr="009F5C23">
        <w:tc>
          <w:tcPr>
            <w:tcW w:w="4644" w:type="dxa"/>
            <w:tcBorders>
              <w:top w:val="single" w:sz="4" w:space="0" w:color="auto"/>
              <w:left w:val="single" w:sz="4" w:space="0" w:color="auto"/>
              <w:bottom w:val="single" w:sz="4" w:space="0" w:color="auto"/>
              <w:right w:val="single" w:sz="4" w:space="0" w:color="auto"/>
            </w:tcBorders>
          </w:tcPr>
          <w:p w14:paraId="22BB73C2" w14:textId="77777777" w:rsidR="00D53329" w:rsidRPr="000874DF" w:rsidRDefault="00D53329" w:rsidP="009F5C23">
            <w:pPr>
              <w:pStyle w:val="TAL"/>
            </w:pPr>
            <w:r w:rsidRPr="000874DF">
              <w:t xml:space="preserve">  }</w:t>
            </w:r>
          </w:p>
        </w:tc>
        <w:tc>
          <w:tcPr>
            <w:tcW w:w="2268" w:type="dxa"/>
            <w:tcBorders>
              <w:top w:val="single" w:sz="4" w:space="0" w:color="auto"/>
              <w:left w:val="single" w:sz="4" w:space="0" w:color="auto"/>
              <w:bottom w:val="single" w:sz="4" w:space="0" w:color="auto"/>
              <w:right w:val="single" w:sz="4" w:space="0" w:color="auto"/>
            </w:tcBorders>
          </w:tcPr>
          <w:p w14:paraId="0C549D5D"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525C1FE"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48FF282" w14:textId="77777777" w:rsidR="00D53329" w:rsidRPr="000874DF" w:rsidRDefault="00D53329" w:rsidP="009F5C23">
            <w:pPr>
              <w:pStyle w:val="TAL"/>
            </w:pPr>
          </w:p>
        </w:tc>
      </w:tr>
      <w:tr w:rsidR="00D53329" w:rsidRPr="000874DF" w14:paraId="6A71DF9A" w14:textId="77777777" w:rsidTr="009F5C23">
        <w:tc>
          <w:tcPr>
            <w:tcW w:w="4644" w:type="dxa"/>
          </w:tcPr>
          <w:p w14:paraId="5A29CBB6" w14:textId="77777777" w:rsidR="00D53329" w:rsidRPr="000874DF" w:rsidRDefault="00D53329" w:rsidP="009F5C23">
            <w:pPr>
              <w:pStyle w:val="TAL"/>
            </w:pPr>
            <w:r w:rsidRPr="000874DF">
              <w:t>}</w:t>
            </w:r>
          </w:p>
        </w:tc>
        <w:tc>
          <w:tcPr>
            <w:tcW w:w="2268" w:type="dxa"/>
          </w:tcPr>
          <w:p w14:paraId="1078DF69" w14:textId="77777777" w:rsidR="00D53329" w:rsidRPr="000874DF" w:rsidRDefault="00D53329" w:rsidP="009F5C23">
            <w:pPr>
              <w:pStyle w:val="TAL"/>
            </w:pPr>
          </w:p>
        </w:tc>
        <w:tc>
          <w:tcPr>
            <w:tcW w:w="1590" w:type="dxa"/>
          </w:tcPr>
          <w:p w14:paraId="081F6DE7" w14:textId="77777777" w:rsidR="00D53329" w:rsidRPr="000874DF" w:rsidRDefault="00D53329" w:rsidP="009F5C23">
            <w:pPr>
              <w:pStyle w:val="TAL"/>
            </w:pPr>
          </w:p>
        </w:tc>
        <w:tc>
          <w:tcPr>
            <w:tcW w:w="1245" w:type="dxa"/>
          </w:tcPr>
          <w:p w14:paraId="38C7F795" w14:textId="77777777" w:rsidR="00D53329" w:rsidRPr="000874DF" w:rsidRDefault="00D53329" w:rsidP="009F5C23">
            <w:pPr>
              <w:pStyle w:val="TAL"/>
            </w:pPr>
          </w:p>
        </w:tc>
      </w:tr>
    </w:tbl>
    <w:p w14:paraId="2D9BF3EF" w14:textId="77777777" w:rsidR="00D53329" w:rsidRPr="000874DF" w:rsidRDefault="00D53329" w:rsidP="00D53329"/>
    <w:p w14:paraId="52E9DB42" w14:textId="77777777" w:rsidR="00D53329" w:rsidRPr="000874DF" w:rsidRDefault="00D53329" w:rsidP="00D53329">
      <w:pPr>
        <w:pStyle w:val="TH"/>
      </w:pPr>
      <w:r w:rsidRPr="000874DF">
        <w:lastRenderedPageBreak/>
        <w:t xml:space="preserve">Table 8.1.3.1.23.3.3-9: </w:t>
      </w:r>
      <w:r w:rsidRPr="000874DF">
        <w:rPr>
          <w:i/>
        </w:rPr>
        <w:t>MeasurementReport</w:t>
      </w:r>
      <w:r w:rsidRPr="000874DF">
        <w:t xml:space="preserve"> (step 4a14, Table 8.1.3.1.23.3.2-3)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53329" w:rsidRPr="000874DF" w14:paraId="7A86200A" w14:textId="77777777" w:rsidTr="009F5C23">
        <w:tc>
          <w:tcPr>
            <w:tcW w:w="9781" w:type="dxa"/>
            <w:gridSpan w:val="4"/>
          </w:tcPr>
          <w:p w14:paraId="708D5F18" w14:textId="77777777" w:rsidR="00D53329" w:rsidRPr="000874DF" w:rsidRDefault="00D53329" w:rsidP="009F5C23">
            <w:pPr>
              <w:pStyle w:val="TAL"/>
              <w:snapToGrid w:val="0"/>
            </w:pPr>
            <w:r w:rsidRPr="000874DF">
              <w:t>Derivation Path: TS 38.508-1 [4] Table 4.6.1-5A</w:t>
            </w:r>
          </w:p>
        </w:tc>
      </w:tr>
      <w:tr w:rsidR="00D53329" w:rsidRPr="000874DF" w14:paraId="4CF37D49" w14:textId="77777777" w:rsidTr="009F5C23">
        <w:tblPrEx>
          <w:tblCellMar>
            <w:left w:w="108" w:type="dxa"/>
            <w:right w:w="108" w:type="dxa"/>
          </w:tblCellMar>
        </w:tblPrEx>
        <w:tc>
          <w:tcPr>
            <w:tcW w:w="4569" w:type="dxa"/>
          </w:tcPr>
          <w:p w14:paraId="06881772" w14:textId="77777777" w:rsidR="00D53329" w:rsidRPr="000874DF" w:rsidRDefault="00D53329" w:rsidP="009F5C23">
            <w:pPr>
              <w:pStyle w:val="TAH"/>
              <w:snapToGrid w:val="0"/>
            </w:pPr>
            <w:r w:rsidRPr="000874DF">
              <w:t>Information Element</w:t>
            </w:r>
          </w:p>
        </w:tc>
        <w:tc>
          <w:tcPr>
            <w:tcW w:w="2415" w:type="dxa"/>
          </w:tcPr>
          <w:p w14:paraId="2DF834FA" w14:textId="77777777" w:rsidR="00D53329" w:rsidRPr="000874DF" w:rsidRDefault="00D53329" w:rsidP="009F5C23">
            <w:pPr>
              <w:pStyle w:val="TAH"/>
              <w:snapToGrid w:val="0"/>
            </w:pPr>
            <w:r w:rsidRPr="000874DF">
              <w:t>Value/remark</w:t>
            </w:r>
          </w:p>
        </w:tc>
        <w:tc>
          <w:tcPr>
            <w:tcW w:w="1663" w:type="dxa"/>
          </w:tcPr>
          <w:p w14:paraId="26151604" w14:textId="77777777" w:rsidR="00D53329" w:rsidRPr="000874DF" w:rsidRDefault="00D53329" w:rsidP="009F5C23">
            <w:pPr>
              <w:pStyle w:val="TAH"/>
              <w:snapToGrid w:val="0"/>
            </w:pPr>
            <w:r w:rsidRPr="000874DF">
              <w:t>Comment</w:t>
            </w:r>
          </w:p>
        </w:tc>
        <w:tc>
          <w:tcPr>
            <w:tcW w:w="1134" w:type="dxa"/>
          </w:tcPr>
          <w:p w14:paraId="11FA5DF7" w14:textId="77777777" w:rsidR="00D53329" w:rsidRPr="000874DF" w:rsidRDefault="00D53329" w:rsidP="009F5C23">
            <w:pPr>
              <w:pStyle w:val="TAH"/>
              <w:snapToGrid w:val="0"/>
            </w:pPr>
            <w:r w:rsidRPr="000874DF">
              <w:t>Condition</w:t>
            </w:r>
          </w:p>
        </w:tc>
      </w:tr>
      <w:tr w:rsidR="00D53329" w:rsidRPr="000874DF" w14:paraId="7E6260B7" w14:textId="77777777" w:rsidTr="009F5C23">
        <w:tblPrEx>
          <w:tblCellMar>
            <w:left w:w="108" w:type="dxa"/>
            <w:right w:w="108" w:type="dxa"/>
          </w:tblCellMar>
        </w:tblPrEx>
        <w:tc>
          <w:tcPr>
            <w:tcW w:w="4569" w:type="dxa"/>
          </w:tcPr>
          <w:p w14:paraId="341A27F8" w14:textId="77777777" w:rsidR="00D53329" w:rsidRPr="000874DF" w:rsidRDefault="00D53329" w:rsidP="009F5C23">
            <w:pPr>
              <w:pStyle w:val="TAL"/>
              <w:snapToGrid w:val="0"/>
            </w:pPr>
            <w:r w:rsidRPr="000874DF">
              <w:t>MeasurementReport ::= SEQUENCE {</w:t>
            </w:r>
          </w:p>
        </w:tc>
        <w:tc>
          <w:tcPr>
            <w:tcW w:w="2415" w:type="dxa"/>
          </w:tcPr>
          <w:p w14:paraId="6A7C35C0" w14:textId="77777777" w:rsidR="00D53329" w:rsidRPr="000874DF" w:rsidRDefault="00D53329" w:rsidP="009F5C23">
            <w:pPr>
              <w:pStyle w:val="TAL"/>
              <w:snapToGrid w:val="0"/>
            </w:pPr>
          </w:p>
        </w:tc>
        <w:tc>
          <w:tcPr>
            <w:tcW w:w="1663" w:type="dxa"/>
          </w:tcPr>
          <w:p w14:paraId="3A26ECBA" w14:textId="77777777" w:rsidR="00D53329" w:rsidRPr="000874DF" w:rsidRDefault="00D53329" w:rsidP="009F5C23">
            <w:pPr>
              <w:pStyle w:val="TAL"/>
              <w:snapToGrid w:val="0"/>
            </w:pPr>
          </w:p>
        </w:tc>
        <w:tc>
          <w:tcPr>
            <w:tcW w:w="1134" w:type="dxa"/>
          </w:tcPr>
          <w:p w14:paraId="02547D95" w14:textId="77777777" w:rsidR="00D53329" w:rsidRPr="000874DF" w:rsidRDefault="00D53329" w:rsidP="009F5C23">
            <w:pPr>
              <w:pStyle w:val="TAL"/>
              <w:snapToGrid w:val="0"/>
            </w:pPr>
          </w:p>
        </w:tc>
      </w:tr>
      <w:tr w:rsidR="00D53329" w:rsidRPr="000874DF" w14:paraId="10AB1ECA" w14:textId="77777777" w:rsidTr="009F5C23">
        <w:tblPrEx>
          <w:tblCellMar>
            <w:left w:w="108" w:type="dxa"/>
            <w:right w:w="108" w:type="dxa"/>
          </w:tblCellMar>
        </w:tblPrEx>
        <w:tc>
          <w:tcPr>
            <w:tcW w:w="4569" w:type="dxa"/>
          </w:tcPr>
          <w:p w14:paraId="1F255767" w14:textId="77777777" w:rsidR="00D53329" w:rsidRPr="000874DF" w:rsidRDefault="00D53329" w:rsidP="009F5C23">
            <w:pPr>
              <w:pStyle w:val="TAL"/>
              <w:snapToGrid w:val="0"/>
            </w:pPr>
            <w:r w:rsidRPr="000874DF">
              <w:t xml:space="preserve">  criticalExtensions CHOICE {</w:t>
            </w:r>
          </w:p>
        </w:tc>
        <w:tc>
          <w:tcPr>
            <w:tcW w:w="2415" w:type="dxa"/>
          </w:tcPr>
          <w:p w14:paraId="7696CBD4" w14:textId="77777777" w:rsidR="00D53329" w:rsidRPr="000874DF" w:rsidRDefault="00D53329" w:rsidP="009F5C23">
            <w:pPr>
              <w:pStyle w:val="TAL"/>
              <w:snapToGrid w:val="0"/>
            </w:pPr>
          </w:p>
        </w:tc>
        <w:tc>
          <w:tcPr>
            <w:tcW w:w="1663" w:type="dxa"/>
          </w:tcPr>
          <w:p w14:paraId="121673D0" w14:textId="77777777" w:rsidR="00D53329" w:rsidRPr="000874DF" w:rsidRDefault="00D53329" w:rsidP="009F5C23">
            <w:pPr>
              <w:pStyle w:val="TAL"/>
              <w:snapToGrid w:val="0"/>
            </w:pPr>
          </w:p>
        </w:tc>
        <w:tc>
          <w:tcPr>
            <w:tcW w:w="1134" w:type="dxa"/>
          </w:tcPr>
          <w:p w14:paraId="0265A658" w14:textId="77777777" w:rsidR="00D53329" w:rsidRPr="000874DF" w:rsidRDefault="00D53329" w:rsidP="009F5C23">
            <w:pPr>
              <w:pStyle w:val="TAL"/>
              <w:snapToGrid w:val="0"/>
            </w:pPr>
          </w:p>
        </w:tc>
      </w:tr>
      <w:tr w:rsidR="00D53329" w:rsidRPr="000874DF" w14:paraId="1AB18E18" w14:textId="77777777" w:rsidTr="009F5C23">
        <w:tblPrEx>
          <w:tblCellMar>
            <w:left w:w="108" w:type="dxa"/>
            <w:right w:w="108" w:type="dxa"/>
          </w:tblCellMar>
        </w:tblPrEx>
        <w:tc>
          <w:tcPr>
            <w:tcW w:w="4569" w:type="dxa"/>
          </w:tcPr>
          <w:p w14:paraId="0FC8F44B" w14:textId="77777777" w:rsidR="00D53329" w:rsidRPr="000874DF" w:rsidRDefault="00D53329" w:rsidP="009F5C23">
            <w:pPr>
              <w:pStyle w:val="TAL"/>
              <w:snapToGrid w:val="0"/>
            </w:pPr>
            <w:r w:rsidRPr="000874DF">
              <w:t xml:space="preserve">    measurementReport SEQUENCE {</w:t>
            </w:r>
          </w:p>
        </w:tc>
        <w:tc>
          <w:tcPr>
            <w:tcW w:w="2415" w:type="dxa"/>
          </w:tcPr>
          <w:p w14:paraId="2B50A19C" w14:textId="77777777" w:rsidR="00D53329" w:rsidRPr="000874DF" w:rsidRDefault="00D53329" w:rsidP="009F5C23">
            <w:pPr>
              <w:pStyle w:val="TAL"/>
              <w:snapToGrid w:val="0"/>
            </w:pPr>
          </w:p>
        </w:tc>
        <w:tc>
          <w:tcPr>
            <w:tcW w:w="1663" w:type="dxa"/>
          </w:tcPr>
          <w:p w14:paraId="4F54B8A2" w14:textId="77777777" w:rsidR="00D53329" w:rsidRPr="000874DF" w:rsidRDefault="00D53329" w:rsidP="009F5C23">
            <w:pPr>
              <w:pStyle w:val="TAL"/>
              <w:snapToGrid w:val="0"/>
            </w:pPr>
          </w:p>
        </w:tc>
        <w:tc>
          <w:tcPr>
            <w:tcW w:w="1134" w:type="dxa"/>
          </w:tcPr>
          <w:p w14:paraId="003C0C53" w14:textId="77777777" w:rsidR="00D53329" w:rsidRPr="000874DF" w:rsidRDefault="00D53329" w:rsidP="009F5C23">
            <w:pPr>
              <w:pStyle w:val="TAL"/>
              <w:snapToGrid w:val="0"/>
            </w:pPr>
          </w:p>
        </w:tc>
      </w:tr>
      <w:tr w:rsidR="00D53329" w:rsidRPr="000874DF" w14:paraId="1C2BF0EF" w14:textId="77777777" w:rsidTr="009F5C23">
        <w:tblPrEx>
          <w:tblCellMar>
            <w:left w:w="108" w:type="dxa"/>
            <w:right w:w="108" w:type="dxa"/>
          </w:tblCellMar>
        </w:tblPrEx>
        <w:tc>
          <w:tcPr>
            <w:tcW w:w="4569" w:type="dxa"/>
            <w:tcBorders>
              <w:bottom w:val="single" w:sz="4" w:space="0" w:color="auto"/>
            </w:tcBorders>
          </w:tcPr>
          <w:p w14:paraId="28A4DC34" w14:textId="77777777" w:rsidR="00D53329" w:rsidRPr="000874DF" w:rsidRDefault="00D53329" w:rsidP="009F5C23">
            <w:pPr>
              <w:pStyle w:val="TAL"/>
              <w:snapToGrid w:val="0"/>
            </w:pPr>
            <w:r w:rsidRPr="000874DF">
              <w:t xml:space="preserve">      measResults SEQUENCE {</w:t>
            </w:r>
          </w:p>
        </w:tc>
        <w:tc>
          <w:tcPr>
            <w:tcW w:w="2415" w:type="dxa"/>
          </w:tcPr>
          <w:p w14:paraId="57A08291" w14:textId="77777777" w:rsidR="00D53329" w:rsidRPr="000874DF" w:rsidRDefault="00D53329" w:rsidP="009F5C23">
            <w:pPr>
              <w:pStyle w:val="TAL"/>
              <w:snapToGrid w:val="0"/>
            </w:pPr>
          </w:p>
        </w:tc>
        <w:tc>
          <w:tcPr>
            <w:tcW w:w="1663" w:type="dxa"/>
          </w:tcPr>
          <w:p w14:paraId="43BDE00C" w14:textId="77777777" w:rsidR="00D53329" w:rsidRPr="000874DF" w:rsidRDefault="00D53329" w:rsidP="009F5C23">
            <w:pPr>
              <w:pStyle w:val="TAL"/>
              <w:snapToGrid w:val="0"/>
            </w:pPr>
          </w:p>
        </w:tc>
        <w:tc>
          <w:tcPr>
            <w:tcW w:w="1134" w:type="dxa"/>
          </w:tcPr>
          <w:p w14:paraId="6649115C" w14:textId="77777777" w:rsidR="00D53329" w:rsidRPr="000874DF" w:rsidRDefault="00D53329" w:rsidP="009F5C23">
            <w:pPr>
              <w:pStyle w:val="TAL"/>
              <w:snapToGrid w:val="0"/>
            </w:pPr>
          </w:p>
        </w:tc>
      </w:tr>
      <w:tr w:rsidR="00D53329" w:rsidRPr="000874DF" w14:paraId="7D90EA3D" w14:textId="77777777" w:rsidTr="009F5C23">
        <w:tblPrEx>
          <w:tblCellMar>
            <w:left w:w="108" w:type="dxa"/>
            <w:right w:w="108" w:type="dxa"/>
          </w:tblCellMar>
        </w:tblPrEx>
        <w:tc>
          <w:tcPr>
            <w:tcW w:w="4569" w:type="dxa"/>
            <w:tcBorders>
              <w:bottom w:val="nil"/>
            </w:tcBorders>
          </w:tcPr>
          <w:p w14:paraId="5CC6B3A0" w14:textId="77777777" w:rsidR="00D53329" w:rsidRPr="000874DF" w:rsidRDefault="00D53329" w:rsidP="009F5C23">
            <w:pPr>
              <w:pStyle w:val="TAL"/>
              <w:snapToGrid w:val="0"/>
            </w:pPr>
            <w:r w:rsidRPr="000874DF">
              <w:t xml:space="preserve">        measId</w:t>
            </w:r>
          </w:p>
        </w:tc>
        <w:tc>
          <w:tcPr>
            <w:tcW w:w="2415" w:type="dxa"/>
          </w:tcPr>
          <w:p w14:paraId="4DE5E0CF" w14:textId="77777777" w:rsidR="00D53329" w:rsidRPr="000874DF" w:rsidRDefault="00D53329" w:rsidP="009F5C23">
            <w:pPr>
              <w:pStyle w:val="TAL"/>
              <w:snapToGrid w:val="0"/>
            </w:pPr>
            <w:r w:rsidRPr="000874DF">
              <w:t>2</w:t>
            </w:r>
          </w:p>
        </w:tc>
        <w:tc>
          <w:tcPr>
            <w:tcW w:w="1663" w:type="dxa"/>
          </w:tcPr>
          <w:p w14:paraId="06EE3D52" w14:textId="77777777" w:rsidR="00D53329" w:rsidRPr="000874DF" w:rsidRDefault="00D53329" w:rsidP="009F5C23">
            <w:pPr>
              <w:pStyle w:val="TAL"/>
              <w:snapToGrid w:val="0"/>
            </w:pPr>
          </w:p>
        </w:tc>
        <w:tc>
          <w:tcPr>
            <w:tcW w:w="1134" w:type="dxa"/>
          </w:tcPr>
          <w:p w14:paraId="7CB31747" w14:textId="77777777" w:rsidR="00D53329" w:rsidRPr="000874DF" w:rsidRDefault="00D53329" w:rsidP="009F5C23">
            <w:pPr>
              <w:pStyle w:val="TAL"/>
              <w:snapToGrid w:val="0"/>
              <w:rPr>
                <w:lang w:eastAsia="zh-CN"/>
              </w:rPr>
            </w:pPr>
          </w:p>
        </w:tc>
      </w:tr>
      <w:tr w:rsidR="00D53329" w:rsidRPr="000874DF" w14:paraId="6214E502" w14:textId="77777777" w:rsidTr="009F5C23">
        <w:tblPrEx>
          <w:tblCellMar>
            <w:left w:w="108" w:type="dxa"/>
            <w:right w:w="108" w:type="dxa"/>
          </w:tblCellMar>
        </w:tblPrEx>
        <w:tc>
          <w:tcPr>
            <w:tcW w:w="4569" w:type="dxa"/>
            <w:tcBorders>
              <w:bottom w:val="single" w:sz="4" w:space="0" w:color="auto"/>
            </w:tcBorders>
          </w:tcPr>
          <w:p w14:paraId="3B771248" w14:textId="77777777" w:rsidR="00D53329" w:rsidRPr="000874DF" w:rsidRDefault="00D53329" w:rsidP="009F5C23">
            <w:pPr>
              <w:pStyle w:val="TAL"/>
              <w:snapToGrid w:val="0"/>
            </w:pPr>
            <w:r w:rsidRPr="000874DF">
              <w:t xml:space="preserve">        measResultServingMOList SEQUENCE (SIZE (1..maxNrofServingCells)) OF MeasResultServMO {</w:t>
            </w:r>
          </w:p>
        </w:tc>
        <w:tc>
          <w:tcPr>
            <w:tcW w:w="2415" w:type="dxa"/>
          </w:tcPr>
          <w:p w14:paraId="62053231" w14:textId="77777777" w:rsidR="00D53329" w:rsidRPr="000874DF" w:rsidRDefault="00D53329" w:rsidP="009F5C23">
            <w:pPr>
              <w:pStyle w:val="TAL"/>
              <w:snapToGrid w:val="0"/>
            </w:pPr>
            <w:r w:rsidRPr="000874DF">
              <w:t>1 entry</w:t>
            </w:r>
          </w:p>
        </w:tc>
        <w:tc>
          <w:tcPr>
            <w:tcW w:w="1663" w:type="dxa"/>
          </w:tcPr>
          <w:p w14:paraId="7C635A10" w14:textId="77777777" w:rsidR="00D53329" w:rsidRPr="000874DF" w:rsidRDefault="00D53329" w:rsidP="009F5C23">
            <w:pPr>
              <w:pStyle w:val="TAL"/>
              <w:snapToGrid w:val="0"/>
            </w:pPr>
          </w:p>
        </w:tc>
        <w:tc>
          <w:tcPr>
            <w:tcW w:w="1134" w:type="dxa"/>
          </w:tcPr>
          <w:p w14:paraId="0A8316F8" w14:textId="77777777" w:rsidR="00D53329" w:rsidRPr="000874DF" w:rsidRDefault="00D53329" w:rsidP="009F5C23">
            <w:pPr>
              <w:pStyle w:val="TAL"/>
              <w:snapToGrid w:val="0"/>
            </w:pPr>
          </w:p>
        </w:tc>
      </w:tr>
      <w:tr w:rsidR="00D53329" w:rsidRPr="000874DF" w14:paraId="6D7B6174" w14:textId="77777777" w:rsidTr="009F5C23">
        <w:tblPrEx>
          <w:tblCellMar>
            <w:left w:w="108" w:type="dxa"/>
            <w:right w:w="108" w:type="dxa"/>
          </w:tblCellMar>
        </w:tblPrEx>
        <w:tc>
          <w:tcPr>
            <w:tcW w:w="4569" w:type="dxa"/>
            <w:tcBorders>
              <w:bottom w:val="nil"/>
            </w:tcBorders>
            <w:shd w:val="clear" w:color="auto" w:fill="auto"/>
          </w:tcPr>
          <w:p w14:paraId="56A2716A" w14:textId="77777777" w:rsidR="00D53329" w:rsidRPr="000874DF" w:rsidRDefault="00D53329" w:rsidP="009F5C23">
            <w:pPr>
              <w:pStyle w:val="TAL"/>
              <w:snapToGrid w:val="0"/>
            </w:pPr>
            <w:r w:rsidRPr="000874DF">
              <w:t xml:space="preserve">          MeasResultServMO[1] </w:t>
            </w:r>
            <w:r w:rsidRPr="000874DF">
              <w:rPr>
                <w:snapToGrid w:val="0"/>
                <w:lang w:eastAsia="en-US"/>
              </w:rPr>
              <w:t xml:space="preserve">SEQUENCE </w:t>
            </w:r>
            <w:r w:rsidRPr="000874DF">
              <w:rPr>
                <w:lang w:eastAsia="en-US"/>
              </w:rPr>
              <w:t>{</w:t>
            </w:r>
          </w:p>
        </w:tc>
        <w:tc>
          <w:tcPr>
            <w:tcW w:w="2415" w:type="dxa"/>
          </w:tcPr>
          <w:p w14:paraId="30E5DABB" w14:textId="77777777" w:rsidR="00D53329" w:rsidRPr="000874DF" w:rsidRDefault="00D53329" w:rsidP="009F5C23">
            <w:pPr>
              <w:pStyle w:val="TAL"/>
              <w:snapToGrid w:val="0"/>
              <w:rPr>
                <w:lang w:eastAsia="zh-CN"/>
              </w:rPr>
            </w:pPr>
          </w:p>
        </w:tc>
        <w:tc>
          <w:tcPr>
            <w:tcW w:w="1663" w:type="dxa"/>
          </w:tcPr>
          <w:p w14:paraId="7D050EFF" w14:textId="77777777" w:rsidR="00D53329" w:rsidRPr="000874DF" w:rsidRDefault="00D53329" w:rsidP="009F5C23">
            <w:pPr>
              <w:pStyle w:val="TAL"/>
              <w:snapToGrid w:val="0"/>
            </w:pPr>
            <w:r w:rsidRPr="000874DF">
              <w:t>entry 1</w:t>
            </w:r>
          </w:p>
        </w:tc>
        <w:tc>
          <w:tcPr>
            <w:tcW w:w="1134" w:type="dxa"/>
          </w:tcPr>
          <w:p w14:paraId="461D4F63" w14:textId="77777777" w:rsidR="00D53329" w:rsidRPr="000874DF" w:rsidRDefault="00D53329" w:rsidP="009F5C23">
            <w:pPr>
              <w:pStyle w:val="TAL"/>
              <w:snapToGrid w:val="0"/>
            </w:pPr>
          </w:p>
        </w:tc>
      </w:tr>
      <w:tr w:rsidR="00D53329" w:rsidRPr="000874DF" w14:paraId="33F90167" w14:textId="77777777" w:rsidTr="009F5C23">
        <w:tblPrEx>
          <w:tblCellMar>
            <w:left w:w="108" w:type="dxa"/>
            <w:right w:w="108" w:type="dxa"/>
          </w:tblCellMar>
        </w:tblPrEx>
        <w:tc>
          <w:tcPr>
            <w:tcW w:w="4569" w:type="dxa"/>
            <w:tcBorders>
              <w:bottom w:val="nil"/>
            </w:tcBorders>
            <w:shd w:val="clear" w:color="auto" w:fill="auto"/>
          </w:tcPr>
          <w:p w14:paraId="31568CD6" w14:textId="77777777" w:rsidR="00D53329" w:rsidRPr="000874DF" w:rsidRDefault="00D53329" w:rsidP="009F5C23">
            <w:pPr>
              <w:pStyle w:val="TAL"/>
              <w:snapToGrid w:val="0"/>
            </w:pPr>
            <w:r w:rsidRPr="000874DF">
              <w:t xml:space="preserve">            servCellId</w:t>
            </w:r>
          </w:p>
        </w:tc>
        <w:tc>
          <w:tcPr>
            <w:tcW w:w="2415" w:type="dxa"/>
          </w:tcPr>
          <w:p w14:paraId="6065C495" w14:textId="77777777" w:rsidR="00D53329" w:rsidRPr="000874DF" w:rsidRDefault="00D53329" w:rsidP="009F5C23">
            <w:pPr>
              <w:pStyle w:val="TAL"/>
              <w:snapToGrid w:val="0"/>
            </w:pPr>
            <w:r w:rsidRPr="000874DF">
              <w:rPr>
                <w:lang w:eastAsia="zh-CN"/>
              </w:rPr>
              <w:t>Cell index corresponding to NR Cell 1</w:t>
            </w:r>
          </w:p>
        </w:tc>
        <w:tc>
          <w:tcPr>
            <w:tcW w:w="1663" w:type="dxa"/>
          </w:tcPr>
          <w:p w14:paraId="3B3375F9" w14:textId="77777777" w:rsidR="00D53329" w:rsidRPr="000874DF" w:rsidRDefault="00D53329" w:rsidP="009F5C23">
            <w:pPr>
              <w:pStyle w:val="TAL"/>
              <w:snapToGrid w:val="0"/>
            </w:pPr>
          </w:p>
        </w:tc>
        <w:tc>
          <w:tcPr>
            <w:tcW w:w="1134" w:type="dxa"/>
          </w:tcPr>
          <w:p w14:paraId="4041B63C" w14:textId="77777777" w:rsidR="00D53329" w:rsidRPr="000874DF" w:rsidRDefault="00D53329" w:rsidP="009F5C23">
            <w:pPr>
              <w:pStyle w:val="TAL"/>
              <w:snapToGrid w:val="0"/>
            </w:pPr>
          </w:p>
        </w:tc>
      </w:tr>
      <w:tr w:rsidR="00D53329" w:rsidRPr="000874DF" w14:paraId="6A48ED26" w14:textId="77777777" w:rsidTr="009F5C23">
        <w:tblPrEx>
          <w:tblCellMar>
            <w:left w:w="108" w:type="dxa"/>
            <w:right w:w="108" w:type="dxa"/>
          </w:tblCellMar>
        </w:tblPrEx>
        <w:tc>
          <w:tcPr>
            <w:tcW w:w="4569" w:type="dxa"/>
            <w:tcBorders>
              <w:bottom w:val="single" w:sz="4" w:space="0" w:color="auto"/>
            </w:tcBorders>
          </w:tcPr>
          <w:p w14:paraId="72B78B94" w14:textId="77777777" w:rsidR="00D53329" w:rsidRPr="000874DF" w:rsidRDefault="00D53329" w:rsidP="009F5C23">
            <w:pPr>
              <w:pStyle w:val="TAL"/>
              <w:snapToGrid w:val="0"/>
            </w:pPr>
            <w:r w:rsidRPr="000874DF">
              <w:t xml:space="preserve">            measResultServingCell SEQUENCE {</w:t>
            </w:r>
          </w:p>
        </w:tc>
        <w:tc>
          <w:tcPr>
            <w:tcW w:w="2415" w:type="dxa"/>
          </w:tcPr>
          <w:p w14:paraId="0672B1B1" w14:textId="77777777" w:rsidR="00D53329" w:rsidRPr="000874DF" w:rsidRDefault="00D53329" w:rsidP="009F5C23">
            <w:pPr>
              <w:pStyle w:val="TAL"/>
              <w:snapToGrid w:val="0"/>
            </w:pPr>
          </w:p>
        </w:tc>
        <w:tc>
          <w:tcPr>
            <w:tcW w:w="1663" w:type="dxa"/>
          </w:tcPr>
          <w:p w14:paraId="79178FC4" w14:textId="77777777" w:rsidR="00D53329" w:rsidRPr="000874DF" w:rsidRDefault="00D53329" w:rsidP="009F5C23">
            <w:pPr>
              <w:pStyle w:val="TAL"/>
              <w:snapToGrid w:val="0"/>
            </w:pPr>
          </w:p>
        </w:tc>
        <w:tc>
          <w:tcPr>
            <w:tcW w:w="1134" w:type="dxa"/>
          </w:tcPr>
          <w:p w14:paraId="17F34273" w14:textId="77777777" w:rsidR="00D53329" w:rsidRPr="000874DF" w:rsidRDefault="00D53329" w:rsidP="009F5C23">
            <w:pPr>
              <w:pStyle w:val="TAL"/>
              <w:snapToGrid w:val="0"/>
            </w:pPr>
          </w:p>
        </w:tc>
      </w:tr>
      <w:tr w:rsidR="00D53329" w:rsidRPr="000874DF" w14:paraId="0E1B3952" w14:textId="77777777" w:rsidTr="009F5C23">
        <w:tblPrEx>
          <w:tblCellMar>
            <w:left w:w="108" w:type="dxa"/>
            <w:right w:w="108" w:type="dxa"/>
          </w:tblCellMar>
        </w:tblPrEx>
        <w:tc>
          <w:tcPr>
            <w:tcW w:w="4569" w:type="dxa"/>
            <w:tcBorders>
              <w:bottom w:val="nil"/>
            </w:tcBorders>
          </w:tcPr>
          <w:p w14:paraId="0ABEAD90" w14:textId="77777777" w:rsidR="00D53329" w:rsidRPr="000874DF" w:rsidRDefault="00D53329" w:rsidP="009F5C23">
            <w:pPr>
              <w:pStyle w:val="TAL"/>
              <w:snapToGrid w:val="0"/>
            </w:pPr>
            <w:r w:rsidRPr="000874DF">
              <w:t xml:space="preserve">              physCellId</w:t>
            </w:r>
          </w:p>
        </w:tc>
        <w:tc>
          <w:tcPr>
            <w:tcW w:w="2415" w:type="dxa"/>
          </w:tcPr>
          <w:p w14:paraId="50153039" w14:textId="77777777" w:rsidR="00D53329" w:rsidRPr="000874DF" w:rsidRDefault="00D53329" w:rsidP="009F5C23">
            <w:pPr>
              <w:pStyle w:val="TAL"/>
              <w:snapToGrid w:val="0"/>
            </w:pPr>
            <w:r w:rsidRPr="000874DF">
              <w:t>Physical layer cell identity of NR Cell 1</w:t>
            </w:r>
          </w:p>
        </w:tc>
        <w:tc>
          <w:tcPr>
            <w:tcW w:w="1663" w:type="dxa"/>
          </w:tcPr>
          <w:p w14:paraId="57E7DC6A" w14:textId="77777777" w:rsidR="00D53329" w:rsidRPr="000874DF" w:rsidRDefault="00D53329" w:rsidP="009F5C23">
            <w:pPr>
              <w:pStyle w:val="TAL"/>
              <w:snapToGrid w:val="0"/>
            </w:pPr>
          </w:p>
        </w:tc>
        <w:tc>
          <w:tcPr>
            <w:tcW w:w="1134" w:type="dxa"/>
          </w:tcPr>
          <w:p w14:paraId="74FFA2F3" w14:textId="77777777" w:rsidR="00D53329" w:rsidRPr="000874DF" w:rsidRDefault="00D53329" w:rsidP="009F5C23">
            <w:pPr>
              <w:pStyle w:val="TAL"/>
              <w:snapToGrid w:val="0"/>
            </w:pPr>
          </w:p>
        </w:tc>
      </w:tr>
      <w:tr w:rsidR="00D53329" w:rsidRPr="000874DF" w14:paraId="233B6C8E" w14:textId="77777777" w:rsidTr="009F5C23">
        <w:tblPrEx>
          <w:tblCellMar>
            <w:left w:w="108" w:type="dxa"/>
            <w:right w:w="108" w:type="dxa"/>
          </w:tblCellMar>
        </w:tblPrEx>
        <w:tc>
          <w:tcPr>
            <w:tcW w:w="4569" w:type="dxa"/>
          </w:tcPr>
          <w:p w14:paraId="4572A7C6" w14:textId="77777777" w:rsidR="00D53329" w:rsidRPr="000874DF" w:rsidRDefault="00D53329" w:rsidP="009F5C23">
            <w:pPr>
              <w:pStyle w:val="TAL"/>
              <w:snapToGrid w:val="0"/>
            </w:pPr>
            <w:r w:rsidRPr="000874DF">
              <w:t xml:space="preserve">            }</w:t>
            </w:r>
          </w:p>
        </w:tc>
        <w:tc>
          <w:tcPr>
            <w:tcW w:w="2415" w:type="dxa"/>
          </w:tcPr>
          <w:p w14:paraId="5A9B3E7B" w14:textId="77777777" w:rsidR="00D53329" w:rsidRPr="000874DF" w:rsidRDefault="00D53329" w:rsidP="009F5C23">
            <w:pPr>
              <w:pStyle w:val="TAL"/>
              <w:snapToGrid w:val="0"/>
            </w:pPr>
          </w:p>
        </w:tc>
        <w:tc>
          <w:tcPr>
            <w:tcW w:w="1663" w:type="dxa"/>
          </w:tcPr>
          <w:p w14:paraId="10B8CF93" w14:textId="77777777" w:rsidR="00D53329" w:rsidRPr="000874DF" w:rsidRDefault="00D53329" w:rsidP="009F5C23">
            <w:pPr>
              <w:pStyle w:val="TAL"/>
              <w:snapToGrid w:val="0"/>
            </w:pPr>
          </w:p>
        </w:tc>
        <w:tc>
          <w:tcPr>
            <w:tcW w:w="1134" w:type="dxa"/>
          </w:tcPr>
          <w:p w14:paraId="1CFFFA8B" w14:textId="77777777" w:rsidR="00D53329" w:rsidRPr="000874DF" w:rsidRDefault="00D53329" w:rsidP="009F5C23">
            <w:pPr>
              <w:pStyle w:val="TAL"/>
              <w:snapToGrid w:val="0"/>
            </w:pPr>
          </w:p>
        </w:tc>
      </w:tr>
      <w:tr w:rsidR="00D53329" w:rsidRPr="000874DF" w14:paraId="14AFED66" w14:textId="77777777" w:rsidTr="009F5C23">
        <w:tblPrEx>
          <w:tblCellMar>
            <w:left w:w="108" w:type="dxa"/>
            <w:right w:w="108" w:type="dxa"/>
          </w:tblCellMar>
        </w:tblPrEx>
        <w:tc>
          <w:tcPr>
            <w:tcW w:w="4569" w:type="dxa"/>
          </w:tcPr>
          <w:p w14:paraId="39C0570F" w14:textId="77777777" w:rsidR="00D53329" w:rsidRPr="000874DF" w:rsidRDefault="00D53329" w:rsidP="009F5C23">
            <w:pPr>
              <w:pStyle w:val="TAL"/>
              <w:snapToGrid w:val="0"/>
            </w:pPr>
            <w:r w:rsidRPr="000874DF">
              <w:t xml:space="preserve">          }</w:t>
            </w:r>
          </w:p>
        </w:tc>
        <w:tc>
          <w:tcPr>
            <w:tcW w:w="2415" w:type="dxa"/>
          </w:tcPr>
          <w:p w14:paraId="22D89B44" w14:textId="77777777" w:rsidR="00D53329" w:rsidRPr="000874DF" w:rsidRDefault="00D53329" w:rsidP="009F5C23">
            <w:pPr>
              <w:pStyle w:val="TAL"/>
              <w:snapToGrid w:val="0"/>
            </w:pPr>
          </w:p>
        </w:tc>
        <w:tc>
          <w:tcPr>
            <w:tcW w:w="1663" w:type="dxa"/>
          </w:tcPr>
          <w:p w14:paraId="6AC937BF" w14:textId="77777777" w:rsidR="00D53329" w:rsidRPr="000874DF" w:rsidRDefault="00D53329" w:rsidP="009F5C23">
            <w:pPr>
              <w:pStyle w:val="TAL"/>
              <w:snapToGrid w:val="0"/>
            </w:pPr>
          </w:p>
        </w:tc>
        <w:tc>
          <w:tcPr>
            <w:tcW w:w="1134" w:type="dxa"/>
          </w:tcPr>
          <w:p w14:paraId="446C957E" w14:textId="77777777" w:rsidR="00D53329" w:rsidRPr="000874DF" w:rsidRDefault="00D53329" w:rsidP="009F5C23">
            <w:pPr>
              <w:pStyle w:val="TAL"/>
              <w:snapToGrid w:val="0"/>
            </w:pPr>
          </w:p>
        </w:tc>
      </w:tr>
      <w:tr w:rsidR="00D53329" w:rsidRPr="000874DF" w14:paraId="535F0965" w14:textId="77777777" w:rsidTr="009F5C23">
        <w:tblPrEx>
          <w:tblCellMar>
            <w:left w:w="108" w:type="dxa"/>
            <w:right w:w="108" w:type="dxa"/>
          </w:tblCellMar>
        </w:tblPrEx>
        <w:tc>
          <w:tcPr>
            <w:tcW w:w="4569" w:type="dxa"/>
          </w:tcPr>
          <w:p w14:paraId="3C3327BD" w14:textId="77777777" w:rsidR="00D53329" w:rsidRPr="000874DF" w:rsidRDefault="00D53329" w:rsidP="009F5C23">
            <w:pPr>
              <w:pStyle w:val="TAL"/>
              <w:snapToGrid w:val="0"/>
            </w:pPr>
            <w:r w:rsidRPr="000874DF">
              <w:t xml:space="preserve">        }</w:t>
            </w:r>
          </w:p>
        </w:tc>
        <w:tc>
          <w:tcPr>
            <w:tcW w:w="2415" w:type="dxa"/>
          </w:tcPr>
          <w:p w14:paraId="118854A8" w14:textId="77777777" w:rsidR="00D53329" w:rsidRPr="000874DF" w:rsidRDefault="00D53329" w:rsidP="009F5C23">
            <w:pPr>
              <w:pStyle w:val="TAL"/>
              <w:snapToGrid w:val="0"/>
            </w:pPr>
          </w:p>
        </w:tc>
        <w:tc>
          <w:tcPr>
            <w:tcW w:w="1663" w:type="dxa"/>
          </w:tcPr>
          <w:p w14:paraId="36246016" w14:textId="77777777" w:rsidR="00D53329" w:rsidRPr="000874DF" w:rsidRDefault="00D53329" w:rsidP="009F5C23">
            <w:pPr>
              <w:pStyle w:val="TAL"/>
              <w:snapToGrid w:val="0"/>
            </w:pPr>
          </w:p>
        </w:tc>
        <w:tc>
          <w:tcPr>
            <w:tcW w:w="1134" w:type="dxa"/>
          </w:tcPr>
          <w:p w14:paraId="2C870888" w14:textId="77777777" w:rsidR="00D53329" w:rsidRPr="000874DF" w:rsidRDefault="00D53329" w:rsidP="009F5C23">
            <w:pPr>
              <w:pStyle w:val="TAL"/>
              <w:snapToGrid w:val="0"/>
            </w:pPr>
          </w:p>
        </w:tc>
      </w:tr>
      <w:tr w:rsidR="00D53329" w:rsidRPr="000874DF" w14:paraId="4C568F7A" w14:textId="77777777" w:rsidTr="009F5C23">
        <w:tblPrEx>
          <w:tblCellMar>
            <w:left w:w="108" w:type="dxa"/>
            <w:right w:w="108" w:type="dxa"/>
          </w:tblCellMar>
        </w:tblPrEx>
        <w:tc>
          <w:tcPr>
            <w:tcW w:w="4569" w:type="dxa"/>
          </w:tcPr>
          <w:p w14:paraId="7FF8462C" w14:textId="77777777" w:rsidR="00D53329" w:rsidRPr="000874DF" w:rsidRDefault="00D53329" w:rsidP="009F5C23">
            <w:pPr>
              <w:pStyle w:val="TAL"/>
              <w:snapToGrid w:val="0"/>
            </w:pPr>
            <w:r w:rsidRPr="000874DF">
              <w:t xml:space="preserve">        measResultNeighCells CHOICE {</w:t>
            </w:r>
          </w:p>
        </w:tc>
        <w:tc>
          <w:tcPr>
            <w:tcW w:w="2415" w:type="dxa"/>
          </w:tcPr>
          <w:p w14:paraId="72A9080F" w14:textId="77777777" w:rsidR="00D53329" w:rsidRPr="000874DF" w:rsidRDefault="00D53329" w:rsidP="009F5C23">
            <w:pPr>
              <w:pStyle w:val="TAL"/>
              <w:snapToGrid w:val="0"/>
            </w:pPr>
          </w:p>
        </w:tc>
        <w:tc>
          <w:tcPr>
            <w:tcW w:w="1663" w:type="dxa"/>
          </w:tcPr>
          <w:p w14:paraId="59A70DE0" w14:textId="77777777" w:rsidR="00D53329" w:rsidRPr="000874DF" w:rsidRDefault="00D53329" w:rsidP="009F5C23">
            <w:pPr>
              <w:pStyle w:val="TAL"/>
              <w:snapToGrid w:val="0"/>
            </w:pPr>
          </w:p>
        </w:tc>
        <w:tc>
          <w:tcPr>
            <w:tcW w:w="1134" w:type="dxa"/>
          </w:tcPr>
          <w:p w14:paraId="78CC2FE6" w14:textId="77777777" w:rsidR="00D53329" w:rsidRPr="000874DF" w:rsidRDefault="00D53329" w:rsidP="009F5C23">
            <w:pPr>
              <w:pStyle w:val="TAL"/>
              <w:snapToGrid w:val="0"/>
            </w:pPr>
          </w:p>
        </w:tc>
      </w:tr>
      <w:tr w:rsidR="00D53329" w:rsidRPr="000874DF" w14:paraId="07A90874" w14:textId="77777777" w:rsidTr="009F5C23">
        <w:tblPrEx>
          <w:tblCellMar>
            <w:left w:w="108" w:type="dxa"/>
            <w:right w:w="108" w:type="dxa"/>
          </w:tblCellMar>
        </w:tblPrEx>
        <w:tc>
          <w:tcPr>
            <w:tcW w:w="4569" w:type="dxa"/>
            <w:tcBorders>
              <w:bottom w:val="single" w:sz="4" w:space="0" w:color="auto"/>
            </w:tcBorders>
          </w:tcPr>
          <w:p w14:paraId="2FCB1E27" w14:textId="77777777" w:rsidR="00D53329" w:rsidRPr="000874DF" w:rsidRDefault="00D53329" w:rsidP="009F5C23">
            <w:pPr>
              <w:pStyle w:val="TAL"/>
              <w:snapToGrid w:val="0"/>
            </w:pPr>
            <w:r w:rsidRPr="000874DF">
              <w:t xml:space="preserve">          measResultListNR SEQUENCE (SIZE (1.. maxCellReport)) OF MeasResultNR {</w:t>
            </w:r>
          </w:p>
        </w:tc>
        <w:tc>
          <w:tcPr>
            <w:tcW w:w="2415" w:type="dxa"/>
          </w:tcPr>
          <w:p w14:paraId="1E50880D" w14:textId="77777777" w:rsidR="00D53329" w:rsidRPr="000874DF" w:rsidRDefault="00D53329" w:rsidP="009F5C23">
            <w:pPr>
              <w:pStyle w:val="TAL"/>
              <w:snapToGrid w:val="0"/>
            </w:pPr>
            <w:r w:rsidRPr="000874DF">
              <w:t>1 entry</w:t>
            </w:r>
          </w:p>
        </w:tc>
        <w:tc>
          <w:tcPr>
            <w:tcW w:w="1663" w:type="dxa"/>
          </w:tcPr>
          <w:p w14:paraId="128011F3" w14:textId="77777777" w:rsidR="00D53329" w:rsidRPr="000874DF" w:rsidRDefault="00D53329" w:rsidP="009F5C23">
            <w:pPr>
              <w:pStyle w:val="TAL"/>
              <w:snapToGrid w:val="0"/>
            </w:pPr>
          </w:p>
        </w:tc>
        <w:tc>
          <w:tcPr>
            <w:tcW w:w="1134" w:type="dxa"/>
          </w:tcPr>
          <w:p w14:paraId="563D45BB" w14:textId="77777777" w:rsidR="00D53329" w:rsidRPr="000874DF" w:rsidRDefault="00D53329" w:rsidP="009F5C23">
            <w:pPr>
              <w:pStyle w:val="TAL"/>
              <w:snapToGrid w:val="0"/>
              <w:rPr>
                <w:lang w:eastAsia="zh-CN"/>
              </w:rPr>
            </w:pPr>
          </w:p>
        </w:tc>
      </w:tr>
      <w:tr w:rsidR="00D53329" w:rsidRPr="000874DF" w14:paraId="3EA944A3" w14:textId="77777777" w:rsidTr="009F5C23">
        <w:tblPrEx>
          <w:tblCellMar>
            <w:left w:w="108" w:type="dxa"/>
            <w:right w:w="108" w:type="dxa"/>
          </w:tblCellMar>
        </w:tblPrEx>
        <w:tc>
          <w:tcPr>
            <w:tcW w:w="4569" w:type="dxa"/>
            <w:tcBorders>
              <w:bottom w:val="nil"/>
            </w:tcBorders>
            <w:shd w:val="clear" w:color="auto" w:fill="auto"/>
          </w:tcPr>
          <w:p w14:paraId="7AB604BB" w14:textId="77777777" w:rsidR="00D53329" w:rsidRPr="000874DF" w:rsidRDefault="00D53329" w:rsidP="009F5C23">
            <w:pPr>
              <w:pStyle w:val="TAL"/>
              <w:snapToGrid w:val="0"/>
            </w:pPr>
            <w:r w:rsidRPr="000874DF">
              <w:t xml:space="preserve">            MeasResultNR[1] SEQUENCE {</w:t>
            </w:r>
          </w:p>
        </w:tc>
        <w:tc>
          <w:tcPr>
            <w:tcW w:w="2415" w:type="dxa"/>
          </w:tcPr>
          <w:p w14:paraId="33E07BC9" w14:textId="77777777" w:rsidR="00D53329" w:rsidRPr="000874DF" w:rsidRDefault="00D53329" w:rsidP="009F5C23">
            <w:pPr>
              <w:pStyle w:val="TAL"/>
              <w:snapToGrid w:val="0"/>
            </w:pPr>
          </w:p>
        </w:tc>
        <w:tc>
          <w:tcPr>
            <w:tcW w:w="1663" w:type="dxa"/>
          </w:tcPr>
          <w:p w14:paraId="45F99F9E" w14:textId="77777777" w:rsidR="00D53329" w:rsidRPr="000874DF" w:rsidRDefault="00D53329" w:rsidP="009F5C23">
            <w:pPr>
              <w:pStyle w:val="TAL"/>
              <w:snapToGrid w:val="0"/>
            </w:pPr>
            <w:r w:rsidRPr="000874DF">
              <w:t>entry 1</w:t>
            </w:r>
          </w:p>
        </w:tc>
        <w:tc>
          <w:tcPr>
            <w:tcW w:w="1134" w:type="dxa"/>
          </w:tcPr>
          <w:p w14:paraId="146D42D3" w14:textId="77777777" w:rsidR="00D53329" w:rsidRPr="000874DF" w:rsidRDefault="00D53329" w:rsidP="009F5C23">
            <w:pPr>
              <w:pStyle w:val="TAL"/>
              <w:snapToGrid w:val="0"/>
            </w:pPr>
          </w:p>
        </w:tc>
      </w:tr>
      <w:tr w:rsidR="00D53329" w:rsidRPr="000874DF" w14:paraId="79C1F2CC" w14:textId="77777777" w:rsidTr="009F5C23">
        <w:tblPrEx>
          <w:tblCellMar>
            <w:left w:w="108" w:type="dxa"/>
            <w:right w:w="108" w:type="dxa"/>
          </w:tblCellMar>
        </w:tblPrEx>
        <w:tc>
          <w:tcPr>
            <w:tcW w:w="4569" w:type="dxa"/>
            <w:tcBorders>
              <w:bottom w:val="nil"/>
            </w:tcBorders>
          </w:tcPr>
          <w:p w14:paraId="7EBAEC97" w14:textId="77777777" w:rsidR="00D53329" w:rsidRPr="000874DF" w:rsidRDefault="00D53329" w:rsidP="009F5C23">
            <w:pPr>
              <w:pStyle w:val="TAL"/>
              <w:snapToGrid w:val="0"/>
            </w:pPr>
            <w:r w:rsidRPr="000874DF">
              <w:t xml:space="preserve">              physCellId</w:t>
            </w:r>
          </w:p>
        </w:tc>
        <w:tc>
          <w:tcPr>
            <w:tcW w:w="2415" w:type="dxa"/>
          </w:tcPr>
          <w:p w14:paraId="641352B7" w14:textId="77777777" w:rsidR="00D53329" w:rsidRPr="000874DF" w:rsidRDefault="00D53329" w:rsidP="009F5C23">
            <w:pPr>
              <w:pStyle w:val="TAL"/>
              <w:snapToGrid w:val="0"/>
            </w:pPr>
            <w:r w:rsidRPr="000874DF">
              <w:t>Physical layer cell identity of NR Cell 2</w:t>
            </w:r>
          </w:p>
        </w:tc>
        <w:tc>
          <w:tcPr>
            <w:tcW w:w="1663" w:type="dxa"/>
          </w:tcPr>
          <w:p w14:paraId="54592C0B" w14:textId="77777777" w:rsidR="00D53329" w:rsidRPr="000874DF" w:rsidRDefault="00D53329" w:rsidP="009F5C23">
            <w:pPr>
              <w:pStyle w:val="TAL"/>
              <w:snapToGrid w:val="0"/>
            </w:pPr>
          </w:p>
        </w:tc>
        <w:tc>
          <w:tcPr>
            <w:tcW w:w="1134" w:type="dxa"/>
          </w:tcPr>
          <w:p w14:paraId="7BFB7B9B" w14:textId="77777777" w:rsidR="00D53329" w:rsidRPr="000874DF" w:rsidRDefault="00D53329" w:rsidP="009F5C23">
            <w:pPr>
              <w:pStyle w:val="TAL"/>
              <w:snapToGrid w:val="0"/>
              <w:rPr>
                <w:lang w:eastAsia="zh-CN"/>
              </w:rPr>
            </w:pPr>
          </w:p>
        </w:tc>
      </w:tr>
      <w:tr w:rsidR="00D53329" w:rsidRPr="000874DF" w14:paraId="12DCE741" w14:textId="77777777" w:rsidTr="009F5C23">
        <w:tblPrEx>
          <w:tblCellMar>
            <w:left w:w="108" w:type="dxa"/>
            <w:right w:w="108" w:type="dxa"/>
          </w:tblCellMar>
        </w:tblPrEx>
        <w:tc>
          <w:tcPr>
            <w:tcW w:w="4569" w:type="dxa"/>
          </w:tcPr>
          <w:p w14:paraId="208C884D" w14:textId="77777777" w:rsidR="00D53329" w:rsidRPr="000874DF" w:rsidRDefault="00D53329" w:rsidP="009F5C23">
            <w:pPr>
              <w:pStyle w:val="TAL"/>
              <w:snapToGrid w:val="0"/>
            </w:pPr>
            <w:r w:rsidRPr="000874DF">
              <w:t xml:space="preserve">              measResult</w:t>
            </w:r>
          </w:p>
        </w:tc>
        <w:tc>
          <w:tcPr>
            <w:tcW w:w="2415" w:type="dxa"/>
          </w:tcPr>
          <w:p w14:paraId="4A55C61E" w14:textId="77777777" w:rsidR="00D53329" w:rsidRPr="000874DF" w:rsidRDefault="00D53329" w:rsidP="009F5C23">
            <w:pPr>
              <w:pStyle w:val="TAL"/>
              <w:snapToGrid w:val="0"/>
            </w:pPr>
            <w:r w:rsidRPr="000874DF">
              <w:t>Not Checked</w:t>
            </w:r>
          </w:p>
        </w:tc>
        <w:tc>
          <w:tcPr>
            <w:tcW w:w="1663" w:type="dxa"/>
          </w:tcPr>
          <w:p w14:paraId="579E4610" w14:textId="77777777" w:rsidR="00D53329" w:rsidRPr="000874DF" w:rsidRDefault="00D53329" w:rsidP="009F5C23">
            <w:pPr>
              <w:pStyle w:val="TAL"/>
              <w:snapToGrid w:val="0"/>
            </w:pPr>
          </w:p>
        </w:tc>
        <w:tc>
          <w:tcPr>
            <w:tcW w:w="1134" w:type="dxa"/>
          </w:tcPr>
          <w:p w14:paraId="6DF2B37E" w14:textId="77777777" w:rsidR="00D53329" w:rsidRPr="000874DF" w:rsidRDefault="00D53329" w:rsidP="009F5C23">
            <w:pPr>
              <w:pStyle w:val="TAL"/>
              <w:snapToGrid w:val="0"/>
            </w:pPr>
          </w:p>
        </w:tc>
      </w:tr>
      <w:tr w:rsidR="00D53329" w:rsidRPr="000874DF" w14:paraId="61B3399A" w14:textId="77777777" w:rsidTr="009F5C23">
        <w:tblPrEx>
          <w:tblCellMar>
            <w:left w:w="108" w:type="dxa"/>
            <w:right w:w="108" w:type="dxa"/>
          </w:tblCellMar>
        </w:tblPrEx>
        <w:tc>
          <w:tcPr>
            <w:tcW w:w="4569" w:type="dxa"/>
          </w:tcPr>
          <w:p w14:paraId="3FA07378" w14:textId="77777777" w:rsidR="00D53329" w:rsidRPr="000874DF" w:rsidRDefault="00D53329" w:rsidP="009F5C23">
            <w:pPr>
              <w:pStyle w:val="TAL"/>
              <w:snapToGrid w:val="0"/>
            </w:pPr>
            <w:r w:rsidRPr="000874DF">
              <w:t xml:space="preserve">            }</w:t>
            </w:r>
          </w:p>
        </w:tc>
        <w:tc>
          <w:tcPr>
            <w:tcW w:w="2415" w:type="dxa"/>
          </w:tcPr>
          <w:p w14:paraId="097A87AE" w14:textId="77777777" w:rsidR="00D53329" w:rsidRPr="000874DF" w:rsidRDefault="00D53329" w:rsidP="009F5C23">
            <w:pPr>
              <w:pStyle w:val="TAL"/>
              <w:snapToGrid w:val="0"/>
            </w:pPr>
          </w:p>
        </w:tc>
        <w:tc>
          <w:tcPr>
            <w:tcW w:w="1663" w:type="dxa"/>
          </w:tcPr>
          <w:p w14:paraId="3CB3E3D2" w14:textId="77777777" w:rsidR="00D53329" w:rsidRPr="000874DF" w:rsidRDefault="00D53329" w:rsidP="009F5C23">
            <w:pPr>
              <w:pStyle w:val="TAL"/>
              <w:snapToGrid w:val="0"/>
            </w:pPr>
          </w:p>
        </w:tc>
        <w:tc>
          <w:tcPr>
            <w:tcW w:w="1134" w:type="dxa"/>
          </w:tcPr>
          <w:p w14:paraId="5C37BF50" w14:textId="77777777" w:rsidR="00D53329" w:rsidRPr="000874DF" w:rsidRDefault="00D53329" w:rsidP="009F5C23">
            <w:pPr>
              <w:pStyle w:val="TAL"/>
              <w:snapToGrid w:val="0"/>
            </w:pPr>
          </w:p>
        </w:tc>
      </w:tr>
      <w:tr w:rsidR="00D53329" w:rsidRPr="000874DF" w14:paraId="4F37283C" w14:textId="77777777" w:rsidTr="009F5C23">
        <w:tblPrEx>
          <w:tblCellMar>
            <w:left w:w="108" w:type="dxa"/>
            <w:right w:w="108" w:type="dxa"/>
          </w:tblCellMar>
        </w:tblPrEx>
        <w:tc>
          <w:tcPr>
            <w:tcW w:w="4569" w:type="dxa"/>
          </w:tcPr>
          <w:p w14:paraId="33B5A51C"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Pr>
          <w:p w14:paraId="5A8BE6AE" w14:textId="77777777" w:rsidR="00D53329" w:rsidRPr="000874DF" w:rsidRDefault="00D53329" w:rsidP="009F5C23">
            <w:pPr>
              <w:pStyle w:val="TAL"/>
              <w:snapToGrid w:val="0"/>
            </w:pPr>
          </w:p>
        </w:tc>
        <w:tc>
          <w:tcPr>
            <w:tcW w:w="1663" w:type="dxa"/>
          </w:tcPr>
          <w:p w14:paraId="441D944D" w14:textId="77777777" w:rsidR="00D53329" w:rsidRPr="000874DF" w:rsidRDefault="00D53329" w:rsidP="009F5C23">
            <w:pPr>
              <w:pStyle w:val="TAL"/>
              <w:snapToGrid w:val="0"/>
            </w:pPr>
          </w:p>
        </w:tc>
        <w:tc>
          <w:tcPr>
            <w:tcW w:w="1134" w:type="dxa"/>
          </w:tcPr>
          <w:p w14:paraId="3DCF27D0" w14:textId="77777777" w:rsidR="00D53329" w:rsidRPr="000874DF" w:rsidRDefault="00D53329" w:rsidP="009F5C23">
            <w:pPr>
              <w:pStyle w:val="TAL"/>
              <w:snapToGrid w:val="0"/>
            </w:pPr>
          </w:p>
        </w:tc>
      </w:tr>
      <w:tr w:rsidR="00D53329" w:rsidRPr="000874DF" w14:paraId="7479CB6D" w14:textId="77777777" w:rsidTr="009F5C23">
        <w:tblPrEx>
          <w:tblCellMar>
            <w:left w:w="108" w:type="dxa"/>
            <w:right w:w="108" w:type="dxa"/>
          </w:tblCellMar>
        </w:tblPrEx>
        <w:tc>
          <w:tcPr>
            <w:tcW w:w="4569" w:type="dxa"/>
          </w:tcPr>
          <w:p w14:paraId="120F5F31"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Pr>
          <w:p w14:paraId="72C382A9" w14:textId="77777777" w:rsidR="00D53329" w:rsidRPr="000874DF" w:rsidRDefault="00D53329" w:rsidP="009F5C23">
            <w:pPr>
              <w:pStyle w:val="TAL"/>
              <w:snapToGrid w:val="0"/>
            </w:pPr>
          </w:p>
        </w:tc>
        <w:tc>
          <w:tcPr>
            <w:tcW w:w="1663" w:type="dxa"/>
          </w:tcPr>
          <w:p w14:paraId="51787F82" w14:textId="77777777" w:rsidR="00D53329" w:rsidRPr="000874DF" w:rsidRDefault="00D53329" w:rsidP="009F5C23">
            <w:pPr>
              <w:pStyle w:val="TAL"/>
              <w:snapToGrid w:val="0"/>
            </w:pPr>
          </w:p>
        </w:tc>
        <w:tc>
          <w:tcPr>
            <w:tcW w:w="1134" w:type="dxa"/>
          </w:tcPr>
          <w:p w14:paraId="16C090A5" w14:textId="77777777" w:rsidR="00D53329" w:rsidRPr="000874DF" w:rsidRDefault="00D53329" w:rsidP="009F5C23">
            <w:pPr>
              <w:pStyle w:val="TAL"/>
              <w:snapToGrid w:val="0"/>
            </w:pPr>
          </w:p>
        </w:tc>
      </w:tr>
      <w:tr w:rsidR="00D53329" w:rsidRPr="000874DF" w14:paraId="572A7EA9" w14:textId="77777777" w:rsidTr="009F5C23">
        <w:tblPrEx>
          <w:tblCellMar>
            <w:left w:w="108" w:type="dxa"/>
            <w:right w:w="108" w:type="dxa"/>
          </w:tblCellMar>
        </w:tblPrEx>
        <w:tc>
          <w:tcPr>
            <w:tcW w:w="4569" w:type="dxa"/>
          </w:tcPr>
          <w:p w14:paraId="7F7E0B5B" w14:textId="77777777" w:rsidR="00D53329" w:rsidRPr="000874DF" w:rsidRDefault="00D53329" w:rsidP="009F5C23">
            <w:pPr>
              <w:pStyle w:val="TAL"/>
              <w:snapToGrid w:val="0"/>
            </w:pPr>
            <w:r w:rsidRPr="000874DF">
              <w:t xml:space="preserve">      }</w:t>
            </w:r>
          </w:p>
        </w:tc>
        <w:tc>
          <w:tcPr>
            <w:tcW w:w="2415" w:type="dxa"/>
          </w:tcPr>
          <w:p w14:paraId="21869E84" w14:textId="77777777" w:rsidR="00D53329" w:rsidRPr="000874DF" w:rsidRDefault="00D53329" w:rsidP="009F5C23">
            <w:pPr>
              <w:pStyle w:val="TAL"/>
              <w:snapToGrid w:val="0"/>
            </w:pPr>
          </w:p>
        </w:tc>
        <w:tc>
          <w:tcPr>
            <w:tcW w:w="1663" w:type="dxa"/>
          </w:tcPr>
          <w:p w14:paraId="447BFC8E" w14:textId="77777777" w:rsidR="00D53329" w:rsidRPr="000874DF" w:rsidRDefault="00D53329" w:rsidP="009F5C23">
            <w:pPr>
              <w:pStyle w:val="TAL"/>
              <w:snapToGrid w:val="0"/>
            </w:pPr>
          </w:p>
        </w:tc>
        <w:tc>
          <w:tcPr>
            <w:tcW w:w="1134" w:type="dxa"/>
          </w:tcPr>
          <w:p w14:paraId="63949BD1" w14:textId="77777777" w:rsidR="00D53329" w:rsidRPr="000874DF" w:rsidRDefault="00D53329" w:rsidP="009F5C23">
            <w:pPr>
              <w:pStyle w:val="TAL"/>
              <w:snapToGrid w:val="0"/>
            </w:pPr>
          </w:p>
        </w:tc>
      </w:tr>
      <w:tr w:rsidR="00D53329" w:rsidRPr="000874DF" w14:paraId="2BD52398" w14:textId="77777777" w:rsidTr="009F5C23">
        <w:tblPrEx>
          <w:tblCellMar>
            <w:left w:w="108" w:type="dxa"/>
            <w:right w:w="108" w:type="dxa"/>
          </w:tblCellMar>
        </w:tblPrEx>
        <w:tc>
          <w:tcPr>
            <w:tcW w:w="4569" w:type="dxa"/>
          </w:tcPr>
          <w:p w14:paraId="1449FC27" w14:textId="77777777" w:rsidR="00D53329" w:rsidRPr="000874DF" w:rsidRDefault="00D53329" w:rsidP="009F5C23">
            <w:pPr>
              <w:pStyle w:val="TAL"/>
              <w:snapToGrid w:val="0"/>
            </w:pPr>
            <w:r w:rsidRPr="000874DF">
              <w:t xml:space="preserve">    }</w:t>
            </w:r>
          </w:p>
        </w:tc>
        <w:tc>
          <w:tcPr>
            <w:tcW w:w="2415" w:type="dxa"/>
          </w:tcPr>
          <w:p w14:paraId="755B2713" w14:textId="77777777" w:rsidR="00D53329" w:rsidRPr="000874DF" w:rsidRDefault="00D53329" w:rsidP="009F5C23">
            <w:pPr>
              <w:pStyle w:val="TAL"/>
              <w:snapToGrid w:val="0"/>
            </w:pPr>
          </w:p>
        </w:tc>
        <w:tc>
          <w:tcPr>
            <w:tcW w:w="1663" w:type="dxa"/>
          </w:tcPr>
          <w:p w14:paraId="44F70BF9" w14:textId="77777777" w:rsidR="00D53329" w:rsidRPr="000874DF" w:rsidRDefault="00D53329" w:rsidP="009F5C23">
            <w:pPr>
              <w:pStyle w:val="TAL"/>
              <w:snapToGrid w:val="0"/>
            </w:pPr>
          </w:p>
        </w:tc>
        <w:tc>
          <w:tcPr>
            <w:tcW w:w="1134" w:type="dxa"/>
          </w:tcPr>
          <w:p w14:paraId="549323E6" w14:textId="77777777" w:rsidR="00D53329" w:rsidRPr="000874DF" w:rsidRDefault="00D53329" w:rsidP="009F5C23">
            <w:pPr>
              <w:pStyle w:val="TAL"/>
              <w:snapToGrid w:val="0"/>
            </w:pPr>
          </w:p>
        </w:tc>
      </w:tr>
      <w:tr w:rsidR="00D53329" w:rsidRPr="000874DF" w14:paraId="6665C5B2" w14:textId="77777777" w:rsidTr="009F5C23">
        <w:tblPrEx>
          <w:tblCellMar>
            <w:left w:w="108" w:type="dxa"/>
            <w:right w:w="108" w:type="dxa"/>
          </w:tblCellMar>
        </w:tblPrEx>
        <w:tc>
          <w:tcPr>
            <w:tcW w:w="4569" w:type="dxa"/>
          </w:tcPr>
          <w:p w14:paraId="2AC34D6B" w14:textId="77777777" w:rsidR="00D53329" w:rsidRPr="000874DF" w:rsidRDefault="00D53329" w:rsidP="009F5C23">
            <w:pPr>
              <w:pStyle w:val="TAL"/>
              <w:snapToGrid w:val="0"/>
            </w:pPr>
            <w:r w:rsidRPr="000874DF">
              <w:t xml:space="preserve">  }</w:t>
            </w:r>
          </w:p>
        </w:tc>
        <w:tc>
          <w:tcPr>
            <w:tcW w:w="2415" w:type="dxa"/>
          </w:tcPr>
          <w:p w14:paraId="217DDB7D" w14:textId="77777777" w:rsidR="00D53329" w:rsidRPr="000874DF" w:rsidRDefault="00D53329" w:rsidP="009F5C23">
            <w:pPr>
              <w:pStyle w:val="TAL"/>
              <w:snapToGrid w:val="0"/>
            </w:pPr>
          </w:p>
        </w:tc>
        <w:tc>
          <w:tcPr>
            <w:tcW w:w="1663" w:type="dxa"/>
          </w:tcPr>
          <w:p w14:paraId="745A072D" w14:textId="77777777" w:rsidR="00D53329" w:rsidRPr="000874DF" w:rsidRDefault="00D53329" w:rsidP="009F5C23">
            <w:pPr>
              <w:pStyle w:val="TAL"/>
              <w:snapToGrid w:val="0"/>
            </w:pPr>
          </w:p>
        </w:tc>
        <w:tc>
          <w:tcPr>
            <w:tcW w:w="1134" w:type="dxa"/>
          </w:tcPr>
          <w:p w14:paraId="3CD22F1A" w14:textId="77777777" w:rsidR="00D53329" w:rsidRPr="000874DF" w:rsidRDefault="00D53329" w:rsidP="009F5C23">
            <w:pPr>
              <w:pStyle w:val="TAL"/>
              <w:snapToGrid w:val="0"/>
            </w:pPr>
          </w:p>
        </w:tc>
      </w:tr>
      <w:tr w:rsidR="00D53329" w:rsidRPr="000874DF" w14:paraId="638F5661" w14:textId="77777777" w:rsidTr="009F5C23">
        <w:tblPrEx>
          <w:tblCellMar>
            <w:left w:w="108" w:type="dxa"/>
            <w:right w:w="108" w:type="dxa"/>
          </w:tblCellMar>
        </w:tblPrEx>
        <w:tc>
          <w:tcPr>
            <w:tcW w:w="4569" w:type="dxa"/>
          </w:tcPr>
          <w:p w14:paraId="695E21EA" w14:textId="77777777" w:rsidR="00D53329" w:rsidRPr="000874DF" w:rsidRDefault="00D53329" w:rsidP="009F5C23">
            <w:pPr>
              <w:pStyle w:val="TAL"/>
              <w:snapToGrid w:val="0"/>
            </w:pPr>
            <w:r w:rsidRPr="000874DF">
              <w:t>}</w:t>
            </w:r>
          </w:p>
        </w:tc>
        <w:tc>
          <w:tcPr>
            <w:tcW w:w="2415" w:type="dxa"/>
          </w:tcPr>
          <w:p w14:paraId="5B480F8F" w14:textId="77777777" w:rsidR="00D53329" w:rsidRPr="000874DF" w:rsidRDefault="00D53329" w:rsidP="009F5C23">
            <w:pPr>
              <w:pStyle w:val="TAL"/>
              <w:snapToGrid w:val="0"/>
            </w:pPr>
          </w:p>
        </w:tc>
        <w:tc>
          <w:tcPr>
            <w:tcW w:w="1663" w:type="dxa"/>
          </w:tcPr>
          <w:p w14:paraId="7689BCF5" w14:textId="77777777" w:rsidR="00D53329" w:rsidRPr="000874DF" w:rsidRDefault="00D53329" w:rsidP="009F5C23">
            <w:pPr>
              <w:pStyle w:val="TAL"/>
              <w:snapToGrid w:val="0"/>
            </w:pPr>
          </w:p>
        </w:tc>
        <w:tc>
          <w:tcPr>
            <w:tcW w:w="1134" w:type="dxa"/>
          </w:tcPr>
          <w:p w14:paraId="1D23054F" w14:textId="77777777" w:rsidR="00D53329" w:rsidRPr="000874DF" w:rsidRDefault="00D53329" w:rsidP="009F5C23">
            <w:pPr>
              <w:pStyle w:val="TAL"/>
              <w:snapToGrid w:val="0"/>
            </w:pPr>
          </w:p>
        </w:tc>
      </w:tr>
    </w:tbl>
    <w:p w14:paraId="0CF1A74D" w14:textId="77777777" w:rsidR="00D53329" w:rsidRPr="000874DF" w:rsidRDefault="00D53329" w:rsidP="00D53329">
      <w:pPr>
        <w:rPr>
          <w:rFonts w:eastAsia="MS Mincho"/>
        </w:rPr>
      </w:pPr>
    </w:p>
    <w:p w14:paraId="2DABE334" w14:textId="77777777" w:rsidR="00D53329" w:rsidRPr="000874DF" w:rsidRDefault="00D53329" w:rsidP="00D53329">
      <w:pPr>
        <w:pStyle w:val="4"/>
      </w:pPr>
      <w:r w:rsidRPr="000874DF">
        <w:t>8.1.3.2</w:t>
      </w:r>
      <w:bookmarkEnd w:id="113"/>
      <w:r w:rsidRPr="000874DF">
        <w:tab/>
        <w:t>Inter-RAT measurements</w:t>
      </w:r>
    </w:p>
    <w:p w14:paraId="36381E81" w14:textId="77777777" w:rsidR="00D53329" w:rsidRPr="000874DF" w:rsidRDefault="00D53329" w:rsidP="00D53329">
      <w:pPr>
        <w:pStyle w:val="5"/>
        <w:rPr>
          <w:lang w:eastAsia="zh-CN"/>
        </w:rPr>
      </w:pPr>
      <w:bookmarkStart w:id="114" w:name="_Toc21103252"/>
      <w:r w:rsidRPr="000874DF">
        <w:t>8.1.3.2.1</w:t>
      </w:r>
      <w:r w:rsidRPr="000874DF">
        <w:tab/>
        <w:t>Measurement configuration control and reporting / Inter-RAT measurements / Event B1 / Measurement of E-UTRA cells</w:t>
      </w:r>
      <w:bookmarkEnd w:id="114"/>
    </w:p>
    <w:p w14:paraId="21F701D3" w14:textId="77777777" w:rsidR="00D53329" w:rsidRPr="000874DF" w:rsidRDefault="00D53329" w:rsidP="00D53329">
      <w:pPr>
        <w:pStyle w:val="H6"/>
        <w:rPr>
          <w:lang w:eastAsia="x-none"/>
        </w:rPr>
      </w:pPr>
      <w:r w:rsidRPr="000874DF">
        <w:t>8.1.3.2.1</w:t>
      </w:r>
      <w:r w:rsidRPr="000874DF">
        <w:rPr>
          <w:lang w:eastAsia="zh-CN"/>
        </w:rPr>
        <w:t>.1</w:t>
      </w:r>
      <w:r w:rsidRPr="000874DF">
        <w:tab/>
        <w:t>Test Purpose (TP)</w:t>
      </w:r>
    </w:p>
    <w:p w14:paraId="1C0DAFA8" w14:textId="77777777" w:rsidR="00D53329" w:rsidRPr="000874DF" w:rsidRDefault="00D53329" w:rsidP="00D53329">
      <w:pPr>
        <w:pStyle w:val="H6"/>
      </w:pPr>
      <w:r w:rsidRPr="000874DF">
        <w:t>(1)</w:t>
      </w:r>
    </w:p>
    <w:p w14:paraId="541875C1"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with </w:t>
      </w:r>
      <w:r w:rsidRPr="000874DF">
        <w:rPr>
          <w:rFonts w:cs="Courier New"/>
          <w:bCs/>
          <w:noProof w:val="0"/>
          <w:lang w:eastAsia="zh-CN"/>
        </w:rPr>
        <w:t>{ UE is NR RRC_CONNECTED state and inter-RAT measurement event B1 to measure neighbour E-UTRA cell is configured }</w:t>
      </w:r>
    </w:p>
    <w:p w14:paraId="496A5005"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0E8CA0AB"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  when </w:t>
      </w:r>
      <w:r w:rsidRPr="000874DF">
        <w:rPr>
          <w:rFonts w:cs="Courier New"/>
          <w:bCs/>
          <w:noProof w:val="0"/>
          <w:lang w:eastAsia="zh-CN"/>
        </w:rPr>
        <w:t>{ Entering condition for the event B1 is not met }</w:t>
      </w:r>
    </w:p>
    <w:p w14:paraId="43FC7339"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UE does not transmit any MeasurementReport }</w:t>
      </w:r>
    </w:p>
    <w:p w14:paraId="46DD26E7"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2D2A338D" w14:textId="77777777" w:rsidR="00D53329" w:rsidRPr="000874DF" w:rsidRDefault="00D53329" w:rsidP="00D53329">
      <w:pPr>
        <w:pStyle w:val="PL"/>
        <w:rPr>
          <w:rFonts w:ascii="Calibri" w:hAnsi="Calibri"/>
          <w:noProof w:val="0"/>
        </w:rPr>
      </w:pPr>
    </w:p>
    <w:p w14:paraId="47087493" w14:textId="77777777" w:rsidR="00D53329" w:rsidRPr="000874DF" w:rsidRDefault="00D53329" w:rsidP="00D53329">
      <w:pPr>
        <w:pStyle w:val="H6"/>
      </w:pPr>
      <w:r w:rsidRPr="000874DF">
        <w:t>(2)</w:t>
      </w:r>
    </w:p>
    <w:p w14:paraId="2A6D08C4"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with </w:t>
      </w:r>
      <w:r w:rsidRPr="000874DF">
        <w:rPr>
          <w:rFonts w:cs="Courier New"/>
          <w:bCs/>
          <w:noProof w:val="0"/>
          <w:lang w:eastAsia="zh-CN"/>
        </w:rPr>
        <w:t>{ UE is NR RRC_CONNECTED state and inter-RAT measurement event B1 to measure neighbour E-UTRA cell is configured }</w:t>
      </w:r>
    </w:p>
    <w:p w14:paraId="33F6071E"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007BE16B"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when </w:t>
      </w:r>
      <w:r w:rsidRPr="000874DF">
        <w:rPr>
          <w:rFonts w:cs="Courier New"/>
          <w:bCs/>
          <w:noProof w:val="0"/>
          <w:lang w:eastAsia="zh-CN"/>
        </w:rPr>
        <w:t>{ Entering condition for the event B1 is met }</w:t>
      </w:r>
    </w:p>
    <w:p w14:paraId="2B837F58"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xml:space="preserve">{ UE transmits a MeasurementReport } </w:t>
      </w:r>
    </w:p>
    <w:p w14:paraId="6EB912A8"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4D0DAB82" w14:textId="77777777" w:rsidR="00D53329" w:rsidRPr="000874DF" w:rsidRDefault="00D53329" w:rsidP="00D53329">
      <w:pPr>
        <w:pStyle w:val="PL"/>
        <w:rPr>
          <w:rFonts w:ascii="Calibri" w:hAnsi="Calibri"/>
          <w:noProof w:val="0"/>
        </w:rPr>
      </w:pPr>
    </w:p>
    <w:p w14:paraId="20796ED3" w14:textId="77777777" w:rsidR="00D53329" w:rsidRPr="000874DF" w:rsidRDefault="00D53329" w:rsidP="00D53329">
      <w:pPr>
        <w:pStyle w:val="H6"/>
      </w:pPr>
      <w:r w:rsidRPr="000874DF">
        <w:lastRenderedPageBreak/>
        <w:t>8.1.3.2.1</w:t>
      </w:r>
      <w:r w:rsidRPr="000874DF">
        <w:rPr>
          <w:lang w:eastAsia="zh-CN"/>
        </w:rPr>
        <w:t>.</w:t>
      </w:r>
      <w:r w:rsidRPr="000874DF">
        <w:t>2</w:t>
      </w:r>
      <w:r w:rsidRPr="000874DF">
        <w:tab/>
        <w:t>Conformance requirements</w:t>
      </w:r>
    </w:p>
    <w:p w14:paraId="6D9D4AE6" w14:textId="77777777" w:rsidR="00D53329" w:rsidRPr="000874DF" w:rsidRDefault="00D53329" w:rsidP="00D53329">
      <w:r w:rsidRPr="000874DF">
        <w:t>References: The conformance requirements covered in the current TC are specified in: TS 38.331, clauses 5.3.5.3, 5.5.2, 5.5.4.1, 5.5.4.8 and 5.5.5. Unless otherwise stated these are Rel-15 requirements.</w:t>
      </w:r>
    </w:p>
    <w:p w14:paraId="464F46E0" w14:textId="77777777" w:rsidR="00D53329" w:rsidRPr="000874DF" w:rsidRDefault="00D53329" w:rsidP="00D53329">
      <w:r w:rsidRPr="000874DF">
        <w:t>[TS 38.331, clause 5.3.5.3]</w:t>
      </w:r>
    </w:p>
    <w:p w14:paraId="6A5ED9D0"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53D6E39E" w14:textId="77777777" w:rsidR="00D53329" w:rsidRPr="000874DF" w:rsidRDefault="00D53329" w:rsidP="00D53329">
      <w:pPr>
        <w:pStyle w:val="B2"/>
        <w:ind w:left="0" w:firstLine="284"/>
        <w:rPr>
          <w:lang w:eastAsia="zh-CN"/>
        </w:rPr>
      </w:pPr>
      <w:r w:rsidRPr="000874DF">
        <w:rPr>
          <w:lang w:eastAsia="zh-CN"/>
        </w:rPr>
        <w:t>…</w:t>
      </w:r>
    </w:p>
    <w:p w14:paraId="75E7032E" w14:textId="77777777" w:rsidR="00D53329" w:rsidRPr="000874DF" w:rsidRDefault="00D53329" w:rsidP="00D53329">
      <w:pPr>
        <w:pStyle w:val="B1"/>
        <w:rPr>
          <w:lang w:eastAsia="x-none"/>
        </w:rPr>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3A71F34C" w14:textId="77777777" w:rsidR="00D53329" w:rsidRPr="000874DF" w:rsidRDefault="00D53329" w:rsidP="00D53329">
      <w:pPr>
        <w:pStyle w:val="B2"/>
      </w:pPr>
      <w:r w:rsidRPr="000874DF">
        <w:t>2&gt;</w:t>
      </w:r>
      <w:r w:rsidRPr="000874DF">
        <w:tab/>
        <w:t>perform the measurement configuration procedure as specified in 5.5.2;</w:t>
      </w:r>
    </w:p>
    <w:p w14:paraId="408F808D" w14:textId="77777777" w:rsidR="00D53329" w:rsidRPr="000874DF" w:rsidRDefault="00D53329" w:rsidP="00D53329">
      <w:pPr>
        <w:pStyle w:val="B3"/>
        <w:ind w:left="284" w:firstLine="0"/>
        <w:textAlignment w:val="auto"/>
        <w:rPr>
          <w:lang w:eastAsia="zh-CN"/>
        </w:rPr>
      </w:pPr>
      <w:r w:rsidRPr="000874DF">
        <w:rPr>
          <w:lang w:eastAsia="zh-CN"/>
        </w:rPr>
        <w:t>…</w:t>
      </w:r>
    </w:p>
    <w:p w14:paraId="5C43882C" w14:textId="77777777" w:rsidR="00D53329" w:rsidRPr="000874DF" w:rsidRDefault="00D53329" w:rsidP="00D53329">
      <w:pPr>
        <w:pStyle w:val="B1"/>
        <w:rPr>
          <w:lang w:eastAsia="x-none"/>
        </w:rPr>
      </w:pPr>
      <w:r w:rsidRPr="000874DF">
        <w:t>1&gt;</w:t>
      </w:r>
      <w:r w:rsidRPr="000874DF">
        <w:tab/>
        <w:t xml:space="preserve">if the UE is configured with E-UTRA </w:t>
      </w:r>
      <w:r w:rsidRPr="000874DF">
        <w:rPr>
          <w:i/>
        </w:rPr>
        <w:t>nr-SecondaryCellGroupConfig</w:t>
      </w:r>
      <w:r w:rsidRPr="000874DF">
        <w:t xml:space="preserve"> (MCG is E-UTRA):</w:t>
      </w:r>
    </w:p>
    <w:p w14:paraId="25CBEFDB" w14:textId="77777777" w:rsidR="00D53329" w:rsidRPr="000874DF" w:rsidRDefault="00D53329" w:rsidP="00D53329">
      <w:pPr>
        <w:pStyle w:val="B2"/>
      </w:pPr>
      <w:r w:rsidRPr="000874DF">
        <w:t>2&gt;</w:t>
      </w:r>
      <w:r w:rsidRPr="000874DF">
        <w:tab/>
        <w:t xml:space="preserve">if </w:t>
      </w:r>
      <w:r w:rsidRPr="000874DF">
        <w:rPr>
          <w:i/>
        </w:rPr>
        <w:t>RRCReconfiguration</w:t>
      </w:r>
      <w:r w:rsidRPr="000874DF">
        <w:t xml:space="preserve"> was received via SRB1:</w:t>
      </w:r>
    </w:p>
    <w:p w14:paraId="1BBD5F4E" w14:textId="77777777" w:rsidR="00D53329" w:rsidRPr="000874DF" w:rsidRDefault="00D53329" w:rsidP="00D53329">
      <w:pPr>
        <w:pStyle w:val="B3"/>
      </w:pPr>
      <w:r w:rsidRPr="000874DF">
        <w:t>3&gt;</w:t>
      </w:r>
      <w:r w:rsidRPr="000874DF">
        <w:tab/>
        <w:t xml:space="preserve">submit the </w:t>
      </w:r>
      <w:r w:rsidRPr="000874DF">
        <w:rPr>
          <w:i/>
        </w:rPr>
        <w:t>RRCReconfigurationComplete</w:t>
      </w:r>
      <w:r w:rsidRPr="000874DF">
        <w:t xml:space="preserve"> via the EUTRA MCG embedded in E-UTRA RRC message </w:t>
      </w:r>
      <w:r w:rsidRPr="000874DF">
        <w:rPr>
          <w:i/>
        </w:rPr>
        <w:t>RRCConnectionReconfigurationComplete</w:t>
      </w:r>
      <w:r w:rsidRPr="000874DF">
        <w:t xml:space="preserve"> as specified in TS 36.331 [10];</w:t>
      </w:r>
    </w:p>
    <w:p w14:paraId="4AFDF665" w14:textId="77777777" w:rsidR="00D53329" w:rsidRPr="000874DF" w:rsidRDefault="00D53329" w:rsidP="00D53329">
      <w:pPr>
        <w:pStyle w:val="B3"/>
      </w:pPr>
      <w:r w:rsidRPr="000874DF">
        <w:t>3&gt;</w:t>
      </w:r>
      <w:r w:rsidRPr="000874DF">
        <w:tab/>
        <w:t>if reconfigurationWithSync was included in spCellConfig of an SCG:</w:t>
      </w:r>
    </w:p>
    <w:p w14:paraId="0BE27057" w14:textId="77777777" w:rsidR="00D53329" w:rsidRPr="000874DF" w:rsidRDefault="00D53329" w:rsidP="00D53329">
      <w:pPr>
        <w:pStyle w:val="B4"/>
      </w:pPr>
      <w:r w:rsidRPr="000874DF">
        <w:t>4&gt;</w:t>
      </w:r>
      <w:r w:rsidRPr="000874DF">
        <w:tab/>
        <w:t>initiate the random access procedure on the SpCell, as specified in TS 38.321 [3];</w:t>
      </w:r>
    </w:p>
    <w:p w14:paraId="08FC5F73" w14:textId="77777777" w:rsidR="00D53329" w:rsidRPr="000874DF" w:rsidRDefault="00D53329" w:rsidP="00D53329">
      <w:pPr>
        <w:pStyle w:val="B3"/>
        <w:rPr>
          <w:lang w:eastAsia="zh-CN"/>
        </w:rPr>
      </w:pPr>
      <w:r w:rsidRPr="000874DF">
        <w:rPr>
          <w:lang w:eastAsia="zh-CN"/>
        </w:rPr>
        <w:t>3&gt;</w:t>
      </w:r>
      <w:r w:rsidRPr="000874DF">
        <w:rPr>
          <w:lang w:eastAsia="zh-CN"/>
        </w:rPr>
        <w:tab/>
        <w:t>else:</w:t>
      </w:r>
    </w:p>
    <w:p w14:paraId="54E667D6" w14:textId="77777777" w:rsidR="00D53329" w:rsidRPr="000874DF" w:rsidRDefault="00D53329" w:rsidP="00D53329">
      <w:pPr>
        <w:pStyle w:val="B4"/>
        <w:rPr>
          <w:lang w:eastAsia="x-none"/>
        </w:rPr>
      </w:pPr>
      <w:r w:rsidRPr="000874DF">
        <w:t>4&gt;</w:t>
      </w:r>
      <w:r w:rsidRPr="000874DF">
        <w:tab/>
        <w:t>the procedure ends;</w:t>
      </w:r>
    </w:p>
    <w:p w14:paraId="262A6B43" w14:textId="77777777" w:rsidR="00D53329" w:rsidRPr="000874DF" w:rsidRDefault="00D53329" w:rsidP="00D53329">
      <w:pPr>
        <w:pStyle w:val="NO"/>
      </w:pPr>
      <w:r w:rsidRPr="000874DF">
        <w:t>NOTE:</w:t>
      </w:r>
      <w:r w:rsidRPr="000874DF">
        <w:tab/>
        <w:t xml:space="preserve">The order the UE sends the </w:t>
      </w:r>
      <w:r w:rsidRPr="000874DF">
        <w:rPr>
          <w:i/>
          <w:iCs/>
        </w:rPr>
        <w:t>RRCConnectionReconfigurationComplete</w:t>
      </w:r>
      <w:r w:rsidRPr="000874DF">
        <w:t xml:space="preserve"> message and performs the Random Access procedure towards the SCG is left to UE implementation.</w:t>
      </w:r>
    </w:p>
    <w:p w14:paraId="4461C01B" w14:textId="77777777" w:rsidR="00D53329" w:rsidRPr="000874DF" w:rsidRDefault="00D53329" w:rsidP="00D53329">
      <w:pPr>
        <w:pStyle w:val="B2"/>
      </w:pPr>
      <w:r w:rsidRPr="000874DF">
        <w:t>2&gt;</w:t>
      </w:r>
      <w:r w:rsidRPr="000874DF">
        <w:tab/>
        <w:t>else (</w:t>
      </w:r>
      <w:r w:rsidRPr="000874DF">
        <w:rPr>
          <w:i/>
        </w:rPr>
        <w:t>RRCReconfiguration</w:t>
      </w:r>
      <w:r w:rsidRPr="000874DF">
        <w:t xml:space="preserve"> was received via SRB3):</w:t>
      </w:r>
    </w:p>
    <w:p w14:paraId="7513B2AF" w14:textId="77777777" w:rsidR="00D53329" w:rsidRPr="000874DF" w:rsidRDefault="00D53329" w:rsidP="00D53329">
      <w:pPr>
        <w:pStyle w:val="B3"/>
      </w:pPr>
      <w:r w:rsidRPr="000874DF">
        <w:t>3&gt;</w:t>
      </w:r>
      <w:r w:rsidRPr="000874DF">
        <w:tab/>
        <w:t xml:space="preserve">submit the </w:t>
      </w:r>
      <w:r w:rsidRPr="000874DF">
        <w:rPr>
          <w:i/>
        </w:rPr>
        <w:t>RRCReconfigurationComplete</w:t>
      </w:r>
      <w:r w:rsidRPr="000874DF">
        <w:t xml:space="preserve"> message via SRB3 to lower layers for transmission using the new configuration;</w:t>
      </w:r>
    </w:p>
    <w:p w14:paraId="0FBACC7A" w14:textId="77777777" w:rsidR="00D53329" w:rsidRPr="000874DF" w:rsidRDefault="00D53329" w:rsidP="00D53329">
      <w:pPr>
        <w:pStyle w:val="NO"/>
      </w:pPr>
      <w:r w:rsidRPr="000874DF">
        <w:t>NOTE:</w:t>
      </w:r>
      <w:r w:rsidRPr="000874DF">
        <w:tab/>
        <w:t xml:space="preserve">For EN-DC, in the case </w:t>
      </w:r>
      <w:r w:rsidRPr="000874DF">
        <w:rPr>
          <w:i/>
        </w:rPr>
        <w:t>RRCReconfiguration</w:t>
      </w:r>
      <w:r w:rsidRPr="000874DF">
        <w:t xml:space="preserve"> is received via SRB1, the random access is triggered by RRC layer itself as there is not necessarily other UL transmission. In the case </w:t>
      </w:r>
      <w:r w:rsidRPr="000874DF">
        <w:rPr>
          <w:i/>
        </w:rPr>
        <w:t>RRCReconfiguration</w:t>
      </w:r>
      <w:r w:rsidRPr="000874DF">
        <w:t xml:space="preserve"> is received via SRB3, the random access is triggered by the MAC layer due to arrival of </w:t>
      </w:r>
      <w:r w:rsidRPr="000874DF">
        <w:rPr>
          <w:i/>
        </w:rPr>
        <w:t>RRCReconfigurationComplete</w:t>
      </w:r>
      <w:r w:rsidRPr="000874DF">
        <w:t>.</w:t>
      </w:r>
    </w:p>
    <w:p w14:paraId="0C432330" w14:textId="77777777" w:rsidR="00D53329" w:rsidRPr="000874DF" w:rsidRDefault="00D53329" w:rsidP="00D53329">
      <w:pPr>
        <w:pStyle w:val="B1"/>
      </w:pPr>
      <w:r w:rsidRPr="000874DF">
        <w:t>1&gt;</w:t>
      </w:r>
      <w:r w:rsidRPr="000874DF">
        <w:tab/>
        <w:t>else:</w:t>
      </w:r>
    </w:p>
    <w:p w14:paraId="06A9AB21" w14:textId="77777777" w:rsidR="00D53329" w:rsidRPr="000874DF" w:rsidRDefault="00D53329" w:rsidP="00D53329">
      <w:pPr>
        <w:pStyle w:val="B2"/>
      </w:pPr>
      <w:r w:rsidRPr="000874DF">
        <w:t>2&gt;</w:t>
      </w:r>
      <w:r w:rsidRPr="000874DF">
        <w:tab/>
        <w:t xml:space="preserve">submit the </w:t>
      </w:r>
      <w:r w:rsidRPr="000874DF">
        <w:rPr>
          <w:i/>
        </w:rPr>
        <w:t>RRCReconfigurationComplete</w:t>
      </w:r>
      <w:r w:rsidRPr="000874DF">
        <w:t xml:space="preserve"> message via SRB1 to lower layers for transmission using the new configuration;</w:t>
      </w:r>
    </w:p>
    <w:p w14:paraId="3616B76D" w14:textId="77777777" w:rsidR="00D53329" w:rsidRPr="000874DF" w:rsidRDefault="00D53329" w:rsidP="00D53329">
      <w:pPr>
        <w:pStyle w:val="B2"/>
      </w:pPr>
      <w:r w:rsidRPr="000874DF">
        <w:t xml:space="preserve">2&gt; if this is the first </w:t>
      </w:r>
      <w:r w:rsidRPr="000874DF">
        <w:rPr>
          <w:i/>
        </w:rPr>
        <w:t>RRCReconfiguration</w:t>
      </w:r>
      <w:r w:rsidRPr="000874DF">
        <w:t xml:space="preserve"> message after successful completion of the RRC re-establishment procedure;</w:t>
      </w:r>
    </w:p>
    <w:p w14:paraId="2087B168" w14:textId="77777777" w:rsidR="00D53329" w:rsidRPr="000874DF" w:rsidRDefault="00D53329" w:rsidP="00D53329">
      <w:pPr>
        <w:pStyle w:val="B3"/>
      </w:pPr>
      <w:r w:rsidRPr="000874DF">
        <w:t>3&gt; resume SRB1 and DRBs that are suspended;</w:t>
      </w:r>
    </w:p>
    <w:p w14:paraId="10ADB056" w14:textId="77777777" w:rsidR="00D53329" w:rsidRPr="000874DF" w:rsidRDefault="00D53329" w:rsidP="00D53329">
      <w:pPr>
        <w:pStyle w:val="B3"/>
        <w:ind w:left="284" w:firstLine="0"/>
        <w:textAlignment w:val="auto"/>
      </w:pPr>
      <w:r w:rsidRPr="000874DF">
        <w:t>…</w:t>
      </w:r>
    </w:p>
    <w:p w14:paraId="725286A4" w14:textId="77777777" w:rsidR="00D53329" w:rsidRPr="000874DF" w:rsidRDefault="00D53329" w:rsidP="00D53329">
      <w:r w:rsidRPr="000874DF">
        <w:t>[TS 38.331, clause 5.5.2.1]</w:t>
      </w:r>
    </w:p>
    <w:p w14:paraId="630432A5" w14:textId="77777777" w:rsidR="00D53329" w:rsidRPr="000874DF" w:rsidRDefault="00D53329" w:rsidP="00D53329">
      <w:pPr>
        <w:ind w:firstLine="284"/>
      </w:pPr>
      <w:r w:rsidRPr="000874DF">
        <w:t>…</w:t>
      </w:r>
    </w:p>
    <w:p w14:paraId="3317C187" w14:textId="77777777" w:rsidR="00D53329" w:rsidRPr="000874DF" w:rsidRDefault="00D53329" w:rsidP="00D53329">
      <w:r w:rsidRPr="000874DF">
        <w:t>The UE shall:</w:t>
      </w:r>
    </w:p>
    <w:p w14:paraId="31682CDD" w14:textId="77777777" w:rsidR="00D53329" w:rsidRPr="000874DF" w:rsidRDefault="00D53329" w:rsidP="00D53329">
      <w:pPr>
        <w:ind w:firstLine="284"/>
      </w:pPr>
      <w:r w:rsidRPr="000874DF">
        <w:t>…</w:t>
      </w:r>
    </w:p>
    <w:p w14:paraId="048DE571"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52A7DAA5" w14:textId="77777777" w:rsidR="00D53329" w:rsidRPr="000874DF" w:rsidRDefault="00D53329" w:rsidP="00D53329">
      <w:pPr>
        <w:pStyle w:val="B2"/>
        <w:snapToGrid w:val="0"/>
      </w:pPr>
      <w:r w:rsidRPr="000874DF">
        <w:t>2&gt;</w:t>
      </w:r>
      <w:r w:rsidRPr="000874DF">
        <w:tab/>
        <w:t>perform the measurement object addition/modification procedure as specified in 5.5.2.5;</w:t>
      </w:r>
    </w:p>
    <w:p w14:paraId="0C7BC76F" w14:textId="77777777" w:rsidR="00D53329" w:rsidRPr="000874DF" w:rsidRDefault="00D53329" w:rsidP="00D53329">
      <w:pPr>
        <w:pStyle w:val="B2"/>
        <w:snapToGrid w:val="0"/>
        <w:ind w:left="0" w:firstLine="284"/>
      </w:pPr>
      <w:r w:rsidRPr="000874DF">
        <w:lastRenderedPageBreak/>
        <w:t>…</w:t>
      </w:r>
    </w:p>
    <w:p w14:paraId="039E987D"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764C987F" w14:textId="77777777" w:rsidR="00D53329" w:rsidRPr="000874DF" w:rsidRDefault="00D53329" w:rsidP="00D53329">
      <w:pPr>
        <w:pStyle w:val="B2"/>
        <w:snapToGrid w:val="0"/>
      </w:pPr>
      <w:r w:rsidRPr="000874DF">
        <w:t>2&gt;</w:t>
      </w:r>
      <w:r w:rsidRPr="000874DF">
        <w:tab/>
        <w:t>perform the reporting configuration addition/modification procedure as specified in 5.5.2.7;</w:t>
      </w:r>
    </w:p>
    <w:p w14:paraId="73833CF7" w14:textId="77777777" w:rsidR="00D53329" w:rsidRPr="000874DF" w:rsidRDefault="00D53329" w:rsidP="00D53329">
      <w:pPr>
        <w:pStyle w:val="B1"/>
        <w:snapToGrid w:val="0"/>
      </w:pPr>
      <w:r w:rsidRPr="000874DF">
        <w:t>…</w:t>
      </w:r>
    </w:p>
    <w:p w14:paraId="0CC6C140"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3FF06EEB" w14:textId="77777777" w:rsidR="00D53329" w:rsidRPr="000874DF" w:rsidRDefault="00D53329" w:rsidP="00D53329">
      <w:pPr>
        <w:pStyle w:val="B2"/>
        <w:snapToGrid w:val="0"/>
      </w:pPr>
      <w:r w:rsidRPr="000874DF">
        <w:t>2&gt;</w:t>
      </w:r>
      <w:r w:rsidRPr="000874DF">
        <w:tab/>
        <w:t>perform the measurement identity addition/modification procedure as specified in 5.5.2.3;</w:t>
      </w:r>
    </w:p>
    <w:p w14:paraId="05DC0FD5"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measGapConfig</w:t>
      </w:r>
      <w:r w:rsidRPr="000874DF">
        <w:t>:</w:t>
      </w:r>
    </w:p>
    <w:p w14:paraId="6658056A" w14:textId="77777777" w:rsidR="00D53329" w:rsidRPr="000874DF" w:rsidRDefault="00D53329" w:rsidP="00D53329">
      <w:pPr>
        <w:pStyle w:val="B2"/>
      </w:pPr>
      <w:r w:rsidRPr="000874DF">
        <w:t>2&gt;</w:t>
      </w:r>
      <w:r w:rsidRPr="000874DF">
        <w:tab/>
        <w:t>perform the measurement gap configuration procedure as specified in 5.5.2.9;</w:t>
      </w:r>
    </w:p>
    <w:p w14:paraId="59D4A5B3" w14:textId="77777777" w:rsidR="00D53329" w:rsidRPr="000874DF" w:rsidRDefault="00D53329" w:rsidP="00D53329">
      <w:pPr>
        <w:pStyle w:val="B2"/>
        <w:snapToGrid w:val="0"/>
        <w:ind w:left="0" w:firstLine="284"/>
      </w:pPr>
      <w:r w:rsidRPr="000874DF">
        <w:t>…</w:t>
      </w:r>
    </w:p>
    <w:p w14:paraId="4DE596F9" w14:textId="77777777" w:rsidR="00D53329" w:rsidRPr="000874DF" w:rsidRDefault="00D53329" w:rsidP="00D53329">
      <w:r w:rsidRPr="000874DF">
        <w:t>[TS 38.331, clause 5.5.2.9]</w:t>
      </w:r>
    </w:p>
    <w:p w14:paraId="7BDDAB37" w14:textId="77777777" w:rsidR="00D53329" w:rsidRPr="000874DF" w:rsidRDefault="00D53329" w:rsidP="00D53329">
      <w:r w:rsidRPr="000874DF">
        <w:t>The UE shall:</w:t>
      </w:r>
    </w:p>
    <w:p w14:paraId="01FE583E" w14:textId="77777777" w:rsidR="00D53329" w:rsidRPr="000874DF" w:rsidRDefault="00D53329" w:rsidP="00D53329">
      <w:pPr>
        <w:pStyle w:val="B1"/>
      </w:pPr>
      <w:r w:rsidRPr="000874DF">
        <w:t>…</w:t>
      </w:r>
    </w:p>
    <w:p w14:paraId="158BEE5C" w14:textId="77777777" w:rsidR="00D53329" w:rsidRPr="000874DF" w:rsidRDefault="00D53329" w:rsidP="00D53329">
      <w:pPr>
        <w:pStyle w:val="B1"/>
      </w:pPr>
      <w:r w:rsidRPr="000874DF">
        <w:t>1&gt;</w:t>
      </w:r>
      <w:r w:rsidRPr="000874DF">
        <w:tab/>
        <w:t xml:space="preserve">else if </w:t>
      </w:r>
      <w:r w:rsidRPr="000874DF">
        <w:rPr>
          <w:i/>
        </w:rPr>
        <w:t>gapUE</w:t>
      </w:r>
      <w:r w:rsidRPr="000874DF">
        <w:t xml:space="preserve"> is set to release:</w:t>
      </w:r>
    </w:p>
    <w:p w14:paraId="3443FCDE" w14:textId="77777777" w:rsidR="00D53329" w:rsidRPr="000874DF" w:rsidRDefault="00D53329" w:rsidP="00D53329">
      <w:pPr>
        <w:pStyle w:val="B2"/>
      </w:pPr>
      <w:r w:rsidRPr="000874DF">
        <w:t>2&gt;</w:t>
      </w:r>
      <w:r w:rsidRPr="000874DF">
        <w:tab/>
        <w:t>release the per UE measurement gap configuration.</w:t>
      </w:r>
    </w:p>
    <w:p w14:paraId="2F489908" w14:textId="77777777" w:rsidR="00D53329" w:rsidRPr="000874DF" w:rsidRDefault="00D53329" w:rsidP="00D53329">
      <w:pPr>
        <w:pStyle w:val="NO"/>
      </w:pPr>
      <w:r w:rsidRPr="000874DF">
        <w:t>NOTE 1: For gapFR2 configuration, the SFN and subframe of a serving cell on FR2 frequency is used in the gap calculation</w:t>
      </w:r>
    </w:p>
    <w:p w14:paraId="0F238D38" w14:textId="77777777" w:rsidR="00D53329" w:rsidRPr="000874DF" w:rsidRDefault="00D53329" w:rsidP="00D53329">
      <w:pPr>
        <w:pStyle w:val="NO"/>
      </w:pPr>
      <w:r w:rsidRPr="000874DF">
        <w:t xml:space="preserve">NOTE 2: For </w:t>
      </w:r>
      <w:r w:rsidRPr="000874DF">
        <w:rPr>
          <w:i/>
        </w:rPr>
        <w:t>gapFR1</w:t>
      </w:r>
      <w:r w:rsidRPr="000874DF">
        <w:t xml:space="preserve"> or </w:t>
      </w:r>
      <w:r w:rsidRPr="000874DF">
        <w:rPr>
          <w:i/>
        </w:rPr>
        <w:t>gapUE</w:t>
      </w:r>
      <w:r w:rsidRPr="000874DF">
        <w:t xml:space="preserve"> configuration, the SFN and subframe of the PCell is used in the gap calculation.</w:t>
      </w:r>
    </w:p>
    <w:p w14:paraId="61ED517E" w14:textId="77777777" w:rsidR="00D53329" w:rsidRPr="000874DF" w:rsidRDefault="00D53329" w:rsidP="00D53329">
      <w:r w:rsidRPr="000874DF">
        <w:t>[TS 38.331, clause 5.5.4.1]</w:t>
      </w:r>
    </w:p>
    <w:p w14:paraId="685C38CB" w14:textId="77777777" w:rsidR="00D53329" w:rsidRPr="000874DF" w:rsidRDefault="00D53329" w:rsidP="00D53329">
      <w:r w:rsidRPr="000874DF">
        <w:t>If security has been activated successfully, the UE shall:</w:t>
      </w:r>
    </w:p>
    <w:p w14:paraId="34FBC4C6"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39B8B187"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7D7F5A76" w14:textId="77777777" w:rsidR="00D53329" w:rsidRPr="000874DF" w:rsidRDefault="00D53329" w:rsidP="00D53329">
      <w:pPr>
        <w:pStyle w:val="B3"/>
      </w:pPr>
      <w:r w:rsidRPr="000874DF">
        <w:t>3&gt;</w:t>
      </w:r>
      <w:r w:rsidRPr="000874DF">
        <w:tab/>
        <w:t xml:space="preserve">if the corresponding </w:t>
      </w:r>
      <w:r w:rsidRPr="000874DF">
        <w:rPr>
          <w:i/>
        </w:rPr>
        <w:t>measObject</w:t>
      </w:r>
      <w:r w:rsidRPr="000874DF">
        <w:t xml:space="preserve"> concerns NR;</w:t>
      </w:r>
    </w:p>
    <w:p w14:paraId="19BE5994" w14:textId="77777777" w:rsidR="00D53329" w:rsidRPr="000874DF" w:rsidRDefault="00D53329" w:rsidP="00D53329">
      <w:pPr>
        <w:pStyle w:val="B5"/>
        <w:ind w:left="850" w:firstLine="284"/>
        <w:rPr>
          <w:lang w:eastAsia="zh-CN"/>
        </w:rPr>
      </w:pPr>
      <w:r w:rsidRPr="000874DF">
        <w:rPr>
          <w:lang w:eastAsia="zh-CN"/>
        </w:rPr>
        <w:t>…</w:t>
      </w:r>
    </w:p>
    <w:p w14:paraId="367F4E38" w14:textId="77777777" w:rsidR="00D53329" w:rsidRPr="000874DF" w:rsidRDefault="00D53329" w:rsidP="00D53329">
      <w:pPr>
        <w:pStyle w:val="B4"/>
        <w:rPr>
          <w:lang w:eastAsia="x-none"/>
        </w:rPr>
      </w:pPr>
      <w:r w:rsidRPr="000874DF">
        <w:t xml:space="preserve">4&gt; for measurement events other than </w:t>
      </w:r>
      <w:r w:rsidRPr="000874DF">
        <w:rPr>
          <w:i/>
        </w:rPr>
        <w:t>eventA1</w:t>
      </w:r>
      <w:r w:rsidRPr="000874DF">
        <w:t xml:space="preserve"> or </w:t>
      </w:r>
      <w:r w:rsidRPr="000874DF">
        <w:rPr>
          <w:i/>
        </w:rPr>
        <w:t>eventA2</w:t>
      </w:r>
      <w:r w:rsidRPr="000874DF">
        <w:t>:</w:t>
      </w:r>
    </w:p>
    <w:p w14:paraId="4CE890CF" w14:textId="79AD1013" w:rsidR="00D53329" w:rsidRPr="000874DF" w:rsidRDefault="00D53329" w:rsidP="00D53329">
      <w:pPr>
        <w:pStyle w:val="B5"/>
      </w:pPr>
      <w:r w:rsidRPr="000874DF">
        <w:t>5&gt;</w:t>
      </w:r>
      <w:r w:rsidRPr="000874DF">
        <w:tab/>
        <w:t xml:space="preserve">if </w:t>
      </w:r>
      <w:del w:id="115" w:author="HUAWEI" w:date="2022-11-02T18:44:00Z">
        <w:r w:rsidRPr="000874DF" w:rsidDel="0035150B">
          <w:rPr>
            <w:i/>
          </w:rPr>
          <w:delText>useWhiteCellList</w:delText>
        </w:r>
      </w:del>
      <w:ins w:id="116" w:author="HUAWEI" w:date="2022-11-02T18:44:00Z">
        <w:r w:rsidR="0035150B" w:rsidRPr="000874DF">
          <w:rPr>
            <w:i/>
          </w:rPr>
          <w:t>useAllowedCellList</w:t>
        </w:r>
      </w:ins>
      <w:r w:rsidRPr="000874DF">
        <w:t xml:space="preserve"> is set to TRUE:</w:t>
      </w:r>
    </w:p>
    <w:p w14:paraId="11084692" w14:textId="212AFE48" w:rsidR="00D53329" w:rsidRPr="000874DF" w:rsidRDefault="00D53329" w:rsidP="00D53329">
      <w:pPr>
        <w:pStyle w:val="B6"/>
      </w:pPr>
      <w:r w:rsidRPr="000874DF">
        <w:t>6&gt;</w:t>
      </w:r>
      <w:r w:rsidRPr="000874DF">
        <w:tab/>
        <w:t xml:space="preserve">consider any neighbouring cell detected based on parameters in the associated </w:t>
      </w:r>
      <w:r w:rsidRPr="000874DF">
        <w:rPr>
          <w:i/>
        </w:rPr>
        <w:t>measObjectNR</w:t>
      </w:r>
      <w:r w:rsidRPr="000874DF">
        <w:t xml:space="preserve">to be applicable when the concerned cell is included in the </w:t>
      </w:r>
      <w:del w:id="117" w:author="HUAWEI" w:date="2022-11-02T18:45:00Z">
        <w:r w:rsidRPr="000874DF" w:rsidDel="0035150B">
          <w:rPr>
            <w:i/>
          </w:rPr>
          <w:delText>whiteCellsToAddModList</w:delText>
        </w:r>
      </w:del>
      <w:ins w:id="118" w:author="HUAWEI" w:date="2022-11-02T18:45:00Z">
        <w:r w:rsidR="0035150B" w:rsidRPr="000874DF">
          <w:rPr>
            <w:i/>
          </w:rPr>
          <w:t>allowedCellsToAddModList</w:t>
        </w:r>
      </w:ins>
      <w:r w:rsidRPr="000874DF">
        <w:t xml:space="preserve"> defined within the </w:t>
      </w:r>
      <w:r w:rsidRPr="000874DF">
        <w:rPr>
          <w:i/>
        </w:rPr>
        <w:t>VarMeasConfig</w:t>
      </w:r>
      <w:r w:rsidRPr="000874DF">
        <w:t xml:space="preserve"> for this measId;</w:t>
      </w:r>
    </w:p>
    <w:p w14:paraId="0587FBB3" w14:textId="77777777" w:rsidR="00D53329" w:rsidRPr="000874DF" w:rsidRDefault="00D53329" w:rsidP="00D53329">
      <w:pPr>
        <w:pStyle w:val="B5"/>
      </w:pPr>
      <w:r w:rsidRPr="000874DF">
        <w:t>5&gt;</w:t>
      </w:r>
      <w:r w:rsidRPr="000874DF">
        <w:tab/>
        <w:t>else:</w:t>
      </w:r>
    </w:p>
    <w:p w14:paraId="4CCFBF65" w14:textId="5605041A" w:rsidR="00D53329" w:rsidRPr="000874DF" w:rsidRDefault="00D53329" w:rsidP="00D53329">
      <w:pPr>
        <w:pStyle w:val="B6"/>
      </w:pPr>
      <w:r w:rsidRPr="000874DF">
        <w:t>6&gt;</w:t>
      </w:r>
      <w:r w:rsidRPr="000874DF">
        <w:tab/>
        <w:t xml:space="preserve">consider any neighbouring cell detected based on parameters in the associated </w:t>
      </w:r>
      <w:r w:rsidRPr="000874DF">
        <w:rPr>
          <w:i/>
        </w:rPr>
        <w:t>measObjectNR</w:t>
      </w:r>
      <w:r w:rsidRPr="000874DF">
        <w:t xml:space="preserve">to be applicable when the concerned cell is not included in the </w:t>
      </w:r>
      <w:del w:id="119" w:author="HUAWEI" w:date="2022-11-02T18:33:00Z">
        <w:r w:rsidRPr="000874DF" w:rsidDel="000D371C">
          <w:rPr>
            <w:i/>
          </w:rPr>
          <w:delText>blackCellsToAddModList</w:delText>
        </w:r>
      </w:del>
      <w:ins w:id="120" w:author="HUAWEI" w:date="2022-11-02T18:33:00Z">
        <w:r w:rsidR="000D371C" w:rsidRPr="000874DF">
          <w:rPr>
            <w:i/>
          </w:rPr>
          <w:t>excludedCellsToAddModList</w:t>
        </w:r>
      </w:ins>
      <w:r w:rsidRPr="000874DF">
        <w:t xml:space="preserve"> defined within the </w:t>
      </w:r>
      <w:r w:rsidRPr="000874DF">
        <w:rPr>
          <w:i/>
        </w:rPr>
        <w:t>VarMeasConfig</w:t>
      </w:r>
      <w:r w:rsidRPr="000874DF">
        <w:t xml:space="preserve"> for this measId;</w:t>
      </w:r>
    </w:p>
    <w:p w14:paraId="58EE5677" w14:textId="77777777" w:rsidR="00D53329" w:rsidRPr="000874DF" w:rsidRDefault="00D53329" w:rsidP="00D53329">
      <w:pPr>
        <w:pStyle w:val="B3"/>
      </w:pPr>
      <w:r w:rsidRPr="000874DF">
        <w:t>3&gt;</w:t>
      </w:r>
      <w:r w:rsidRPr="000874DF">
        <w:tab/>
        <w:t xml:space="preserve">else if the corresponding </w:t>
      </w:r>
      <w:r w:rsidRPr="000874DF">
        <w:rPr>
          <w:i/>
        </w:rPr>
        <w:t>measObject</w:t>
      </w:r>
      <w:r w:rsidRPr="000874DF">
        <w:t xml:space="preserve"> concerns E-UTRA;</w:t>
      </w:r>
    </w:p>
    <w:p w14:paraId="4A77E5BA" w14:textId="62103887" w:rsidR="00D53329" w:rsidRPr="000874DF" w:rsidRDefault="00D53329" w:rsidP="00D53329">
      <w:pPr>
        <w:pStyle w:val="B4"/>
      </w:pPr>
      <w:r w:rsidRPr="000874DF">
        <w:t>4&gt;</w:t>
      </w:r>
      <w:r w:rsidRPr="000874DF">
        <w:tab/>
        <w:t xml:space="preserve">consider any neighbouring cell detected on the associated frequency to be applicable when the concerned cell is not included in the </w:t>
      </w:r>
      <w:del w:id="121" w:author="HUAWEI" w:date="2022-11-02T18:32:00Z">
        <w:r w:rsidRPr="000874DF" w:rsidDel="000D371C">
          <w:rPr>
            <w:i/>
          </w:rPr>
          <w:delText>blackCellsToAddModList</w:delText>
        </w:r>
      </w:del>
      <w:ins w:id="122" w:author="HUAWEI" w:date="2022-11-02T18:32:00Z">
        <w:r w:rsidR="000D371C" w:rsidRPr="000874DF">
          <w:rPr>
            <w:i/>
          </w:rPr>
          <w:t>excludedCellsToAddModList</w:t>
        </w:r>
      </w:ins>
      <w:r w:rsidRPr="000874DF">
        <w:rPr>
          <w:i/>
        </w:rPr>
        <w:t>EUTRAN</w:t>
      </w:r>
      <w:r w:rsidRPr="000874DF">
        <w:t xml:space="preserve"> defined within the </w:t>
      </w:r>
      <w:r w:rsidRPr="000874DF">
        <w:rPr>
          <w:i/>
        </w:rPr>
        <w:t>VarMeasConfig</w:t>
      </w:r>
      <w:r w:rsidRPr="000874DF">
        <w:t xml:space="preserve"> for this </w:t>
      </w:r>
      <w:r w:rsidRPr="000874DF">
        <w:rPr>
          <w:i/>
        </w:rPr>
        <w:t>measId</w:t>
      </w:r>
      <w:r w:rsidRPr="000874DF">
        <w:t>;</w:t>
      </w:r>
    </w:p>
    <w:p w14:paraId="74B4E9E2" w14:textId="77777777" w:rsidR="00D53329" w:rsidRPr="000874DF" w:rsidRDefault="00D53329" w:rsidP="00D53329">
      <w:pPr>
        <w:pStyle w:val="B3"/>
        <w:ind w:left="567" w:firstLine="0"/>
        <w:textAlignment w:val="auto"/>
        <w:rPr>
          <w:lang w:eastAsia="zh-CN"/>
        </w:rPr>
      </w:pPr>
      <w:r w:rsidRPr="000874DF">
        <w:rPr>
          <w:lang w:eastAsia="zh-CN"/>
        </w:rPr>
        <w:t>…</w:t>
      </w:r>
    </w:p>
    <w:p w14:paraId="5B7D70B8" w14:textId="77777777" w:rsidR="00D53329" w:rsidRPr="000874DF" w:rsidRDefault="00D53329" w:rsidP="00D53329">
      <w:pPr>
        <w:pStyle w:val="B2"/>
        <w:rPr>
          <w:lang w:eastAsia="en-US"/>
        </w:rPr>
      </w:pPr>
      <w:r w:rsidRPr="000874DF">
        <w:lastRenderedPageBreak/>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765A3927" w14:textId="77777777" w:rsidR="00D53329" w:rsidRPr="000874DF" w:rsidRDefault="00D53329" w:rsidP="00D53329">
      <w:pPr>
        <w:pStyle w:val="B3"/>
        <w:ind w:firstLine="0"/>
        <w:textAlignment w:val="auto"/>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7E4F8619" w14:textId="77777777" w:rsidR="00D53329" w:rsidRPr="000874DF" w:rsidRDefault="00D53329" w:rsidP="00D53329">
      <w:pPr>
        <w:pStyle w:val="B3"/>
        <w:ind w:firstLine="0"/>
        <w:textAlignment w:val="auto"/>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4BD873E1" w14:textId="77777777" w:rsidR="00D53329" w:rsidRPr="000874DF" w:rsidRDefault="00D53329" w:rsidP="00D53329">
      <w:pPr>
        <w:pStyle w:val="B3"/>
        <w:ind w:firstLine="0"/>
        <w:textAlignment w:val="auto"/>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49E24FE3" w14:textId="77777777" w:rsidR="00D53329" w:rsidRPr="000874DF" w:rsidRDefault="00D53329" w:rsidP="00D53329">
      <w:pPr>
        <w:pStyle w:val="B3"/>
        <w:ind w:firstLine="0"/>
        <w:textAlignment w:val="auto"/>
      </w:pPr>
      <w:r w:rsidRPr="000874DF">
        <w:t>3&gt;</w:t>
      </w:r>
      <w:r w:rsidRPr="000874DF">
        <w:tab/>
        <w:t>initiate the measurement reporting procedure, as specified in 5.5.5;</w:t>
      </w:r>
    </w:p>
    <w:p w14:paraId="0A1F8671"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767561C2" w14:textId="77777777" w:rsidR="00D53329" w:rsidRPr="000874DF" w:rsidRDefault="00D53329" w:rsidP="00D53329">
      <w:pPr>
        <w:pStyle w:val="B3"/>
        <w:ind w:firstLine="0"/>
        <w:textAlignment w:val="auto"/>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10343EF9" w14:textId="77777777" w:rsidR="00D53329" w:rsidRPr="000874DF" w:rsidRDefault="00D53329" w:rsidP="00D53329">
      <w:pPr>
        <w:pStyle w:val="B3"/>
        <w:ind w:firstLine="0"/>
        <w:textAlignment w:val="auto"/>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3F6094B9" w14:textId="77777777" w:rsidR="00D53329" w:rsidRPr="000874DF" w:rsidRDefault="00D53329" w:rsidP="00D53329">
      <w:pPr>
        <w:pStyle w:val="B3"/>
        <w:ind w:firstLine="0"/>
        <w:textAlignment w:val="auto"/>
      </w:pPr>
      <w:r w:rsidRPr="000874DF">
        <w:t>3&gt;</w:t>
      </w:r>
      <w:r w:rsidRPr="000874DF">
        <w:tab/>
        <w:t>initiate the measurement reporting procedure, as specified in 5.5.5;</w:t>
      </w:r>
    </w:p>
    <w:p w14:paraId="773654DF"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7A62DCC7" w14:textId="77777777" w:rsidR="00D53329" w:rsidRPr="000874DF" w:rsidRDefault="00D53329" w:rsidP="00D53329">
      <w:pPr>
        <w:pStyle w:val="B3"/>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3DBCC28B" w14:textId="77777777" w:rsidR="00D53329" w:rsidRPr="000874DF" w:rsidRDefault="00D53329" w:rsidP="00D53329">
      <w:pPr>
        <w:pStyle w:val="B3"/>
      </w:pPr>
      <w:r w:rsidRPr="000874DF">
        <w:t>3&gt;</w:t>
      </w:r>
      <w:r w:rsidRPr="000874DF">
        <w:tab/>
        <w:t xml:space="preserve">if </w:t>
      </w:r>
      <w:r w:rsidRPr="000874DF">
        <w:rPr>
          <w:i/>
          <w:iCs/>
        </w:rPr>
        <w:t>reportOnLeave</w:t>
      </w:r>
      <w:r w:rsidRPr="000874DF">
        <w:t xml:space="preserve"> is set to </w:t>
      </w:r>
      <w:r w:rsidRPr="000874DF">
        <w:rPr>
          <w:i/>
        </w:rPr>
        <w:t>TRUE</w:t>
      </w:r>
      <w:r w:rsidRPr="000874DF">
        <w:t xml:space="preserve"> for the corresponding reporting configuration:</w:t>
      </w:r>
    </w:p>
    <w:p w14:paraId="0D8018E7" w14:textId="77777777" w:rsidR="00D53329" w:rsidRPr="000874DF" w:rsidRDefault="00D53329" w:rsidP="00D53329">
      <w:pPr>
        <w:pStyle w:val="B4"/>
      </w:pPr>
      <w:r w:rsidRPr="000874DF">
        <w:t>4&gt;</w:t>
      </w:r>
      <w:r w:rsidRPr="000874DF">
        <w:tab/>
        <w:t>initiate the measurement reporting procedure, as specified in 5.5.5;</w:t>
      </w:r>
    </w:p>
    <w:p w14:paraId="0648178F" w14:textId="77777777" w:rsidR="00D53329" w:rsidRPr="000874DF" w:rsidRDefault="00D53329" w:rsidP="00D53329">
      <w:pPr>
        <w:pStyle w:val="B3"/>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16BC80EC" w14:textId="77777777" w:rsidR="00D53329" w:rsidRPr="000874DF" w:rsidRDefault="00D53329" w:rsidP="00D53329">
      <w:pPr>
        <w:pStyle w:val="B4"/>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58AAAB82" w14:textId="77777777" w:rsidR="00D53329" w:rsidRPr="000874DF" w:rsidRDefault="00D53329" w:rsidP="00D53329">
      <w:pPr>
        <w:pStyle w:val="B4"/>
      </w:pPr>
      <w:r w:rsidRPr="000874DF">
        <w:t>4&gt;</w:t>
      </w:r>
      <w:r w:rsidRPr="000874DF">
        <w:tab/>
        <w:t xml:space="preserve">stop the periodical reporting timer for this </w:t>
      </w:r>
      <w:r w:rsidRPr="000874DF">
        <w:rPr>
          <w:i/>
        </w:rPr>
        <w:t>measId</w:t>
      </w:r>
      <w:r w:rsidRPr="000874DF">
        <w:t>, if running;</w:t>
      </w:r>
    </w:p>
    <w:p w14:paraId="268288E6" w14:textId="77777777" w:rsidR="00D53329" w:rsidRPr="000874DF" w:rsidRDefault="00D53329" w:rsidP="00D53329">
      <w:pPr>
        <w:pStyle w:val="B4"/>
        <w:ind w:left="360" w:firstLine="0"/>
        <w:textAlignment w:val="auto"/>
        <w:rPr>
          <w:lang w:eastAsia="zh-CN"/>
        </w:rPr>
      </w:pPr>
      <w:r w:rsidRPr="000874DF">
        <w:rPr>
          <w:lang w:eastAsia="zh-CN"/>
        </w:rPr>
        <w:t>…</w:t>
      </w:r>
    </w:p>
    <w:p w14:paraId="78CA9DE4" w14:textId="77777777" w:rsidR="00D53329" w:rsidRPr="000874DF" w:rsidRDefault="00D53329" w:rsidP="00D53329">
      <w:pPr>
        <w:pStyle w:val="B2"/>
        <w:rPr>
          <w:lang w:eastAsia="en-US"/>
        </w:rPr>
      </w:pPr>
      <w:r w:rsidRPr="000874DF">
        <w:t>2&gt;</w:t>
      </w:r>
      <w:r w:rsidRPr="000874DF">
        <w:tab/>
        <w:t xml:space="preserve">upon the expiry of T321 for this </w:t>
      </w:r>
      <w:r w:rsidRPr="000874DF">
        <w:rPr>
          <w:i/>
        </w:rPr>
        <w:t>measId</w:t>
      </w:r>
      <w:r w:rsidRPr="000874DF">
        <w:t>:</w:t>
      </w:r>
    </w:p>
    <w:p w14:paraId="101838D4"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0C48E061"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62D4A807" w14:textId="77777777" w:rsidR="00D53329" w:rsidRPr="000874DF" w:rsidRDefault="00D53329" w:rsidP="00D53329">
      <w:pPr>
        <w:pStyle w:val="B3"/>
      </w:pPr>
      <w:r w:rsidRPr="000874DF">
        <w:t>3&gt;</w:t>
      </w:r>
      <w:r w:rsidRPr="000874DF">
        <w:tab/>
        <w:t>initiate the measurement reporting procedure, as specified in 5.5.5.</w:t>
      </w:r>
    </w:p>
    <w:p w14:paraId="133EF6A1" w14:textId="77777777" w:rsidR="00D53329" w:rsidRPr="000874DF" w:rsidRDefault="00D53329" w:rsidP="00D53329">
      <w:r w:rsidRPr="000874DF">
        <w:t>[TS 38.331, clause 5.5.4.8]</w:t>
      </w:r>
    </w:p>
    <w:p w14:paraId="7188290B" w14:textId="77777777" w:rsidR="00D53329" w:rsidRPr="000874DF" w:rsidRDefault="00D53329" w:rsidP="00D53329">
      <w:r w:rsidRPr="000874DF">
        <w:t>The UE shall:</w:t>
      </w:r>
    </w:p>
    <w:p w14:paraId="0F9B91CC" w14:textId="77777777" w:rsidR="00D53329" w:rsidRPr="000874DF" w:rsidRDefault="00D53329" w:rsidP="00D53329">
      <w:pPr>
        <w:pStyle w:val="B1"/>
      </w:pPr>
      <w:r w:rsidRPr="000874DF">
        <w:rPr>
          <w:lang w:eastAsia="zh-CN"/>
        </w:rPr>
        <w:t>1&gt;</w:t>
      </w:r>
      <w:r w:rsidRPr="000874DF">
        <w:rPr>
          <w:lang w:eastAsia="zh-CN"/>
        </w:rPr>
        <w:tab/>
        <w:t>consider the entering condition for this event to be satisfied when condition B1-1, as specified below, is fulfilled;</w:t>
      </w:r>
    </w:p>
    <w:p w14:paraId="5E34E9E4" w14:textId="77777777" w:rsidR="00D53329" w:rsidRPr="000874DF" w:rsidRDefault="00D53329" w:rsidP="00D53329">
      <w:pPr>
        <w:pStyle w:val="B1"/>
      </w:pPr>
      <w:r w:rsidRPr="000874DF">
        <w:rPr>
          <w:lang w:eastAsia="zh-CN"/>
        </w:rPr>
        <w:t>1&gt;</w:t>
      </w:r>
      <w:r w:rsidRPr="000874DF">
        <w:rPr>
          <w:lang w:eastAsia="zh-CN"/>
        </w:rPr>
        <w:tab/>
        <w:t>consider the leaving condition for this event to be satisfied when condition B1-2, as specified below, is fulfilled;</w:t>
      </w:r>
    </w:p>
    <w:p w14:paraId="2EFDC52B" w14:textId="77777777" w:rsidR="00D53329" w:rsidRPr="000874DF" w:rsidRDefault="00D53329" w:rsidP="00D53329">
      <w:r w:rsidRPr="000874DF">
        <w:rPr>
          <w:lang w:eastAsia="ko-KR"/>
        </w:rPr>
        <w:t>Inequality</w:t>
      </w:r>
      <w:r w:rsidRPr="000874DF">
        <w:t xml:space="preserve"> B1-1 (Entering condition)</w:t>
      </w:r>
    </w:p>
    <w:p w14:paraId="5881C754" w14:textId="77777777" w:rsidR="00D53329" w:rsidRPr="000874DF" w:rsidRDefault="00D53329" w:rsidP="00D53329">
      <w:pPr>
        <w:pStyle w:val="EQ"/>
        <w:rPr>
          <w:i/>
          <w:iCs/>
          <w:noProof w:val="0"/>
        </w:rPr>
      </w:pPr>
      <w:r w:rsidRPr="000874DF">
        <w:rPr>
          <w:i/>
          <w:iCs/>
          <w:noProof w:val="0"/>
        </w:rPr>
        <w:t>Mn + Ofn + Ocn – Hys &gt; Thresh</w:t>
      </w:r>
    </w:p>
    <w:p w14:paraId="05C8D103" w14:textId="77777777" w:rsidR="00D53329" w:rsidRPr="000874DF" w:rsidRDefault="00D53329" w:rsidP="00D53329">
      <w:r w:rsidRPr="000874DF">
        <w:rPr>
          <w:lang w:eastAsia="ko-KR"/>
        </w:rPr>
        <w:lastRenderedPageBreak/>
        <w:t>Inequality</w:t>
      </w:r>
      <w:r w:rsidRPr="000874DF">
        <w:t xml:space="preserve"> B1-2 (Leaving condition)</w:t>
      </w:r>
    </w:p>
    <w:p w14:paraId="04071E5C" w14:textId="77777777" w:rsidR="00D53329" w:rsidRPr="000874DF" w:rsidRDefault="00D53329" w:rsidP="00D53329">
      <w:pPr>
        <w:pStyle w:val="EQ"/>
        <w:rPr>
          <w:i/>
          <w:iCs/>
          <w:noProof w:val="0"/>
        </w:rPr>
      </w:pPr>
      <w:r w:rsidRPr="000874DF">
        <w:rPr>
          <w:i/>
          <w:iCs/>
          <w:noProof w:val="0"/>
        </w:rPr>
        <w:t>Mn + Ofn + Ocn + Hys &lt; Thresh</w:t>
      </w:r>
    </w:p>
    <w:p w14:paraId="202460BA" w14:textId="77777777" w:rsidR="00D53329" w:rsidRPr="000874DF" w:rsidRDefault="00D53329" w:rsidP="00D53329">
      <w:r w:rsidRPr="000874DF">
        <w:t>The variables in the formula are defined as follows:</w:t>
      </w:r>
    </w:p>
    <w:p w14:paraId="2E9F86FA" w14:textId="77777777" w:rsidR="00D53329" w:rsidRPr="000874DF" w:rsidRDefault="00D53329" w:rsidP="00D53329">
      <w:pPr>
        <w:pStyle w:val="B1"/>
      </w:pPr>
      <w:r w:rsidRPr="000874DF">
        <w:rPr>
          <w:b/>
          <w:i/>
          <w:lang w:eastAsia="zh-CN"/>
        </w:rPr>
        <w:t>Mn</w:t>
      </w:r>
      <w:r w:rsidRPr="000874DF">
        <w:rPr>
          <w:b/>
          <w:lang w:eastAsia="zh-CN"/>
        </w:rPr>
        <w:t xml:space="preserve"> </w:t>
      </w:r>
      <w:r w:rsidRPr="000874DF">
        <w:rPr>
          <w:lang w:eastAsia="zh-CN"/>
        </w:rPr>
        <w:t>is the measurement result of the inter-RAT neighbour cell, not taking into account any offsets.</w:t>
      </w:r>
    </w:p>
    <w:p w14:paraId="390A02A2" w14:textId="77777777" w:rsidR="00D53329" w:rsidRPr="000874DF" w:rsidRDefault="00D53329" w:rsidP="00D53329">
      <w:pPr>
        <w:pStyle w:val="B1"/>
        <w:rPr>
          <w:lang w:eastAsia="zh-CN"/>
        </w:rPr>
      </w:pPr>
      <w:r w:rsidRPr="000874DF">
        <w:rPr>
          <w:b/>
          <w:i/>
          <w:lang w:eastAsia="zh-CN"/>
        </w:rPr>
        <w:t xml:space="preserve">Ofn </w:t>
      </w:r>
      <w:r w:rsidRPr="000874DF">
        <w:rPr>
          <w:lang w:eastAsia="zh-CN"/>
        </w:rPr>
        <w:t xml:space="preserve">is the measurement object specific offset of the frequency of the inter-RAT neighbour cell (i.e. </w:t>
      </w:r>
      <w:r w:rsidRPr="000874DF">
        <w:rPr>
          <w:i/>
          <w:lang w:eastAsia="zh-CN"/>
        </w:rPr>
        <w:t>eutra-Q-OffsetRange</w:t>
      </w:r>
      <w:r w:rsidRPr="000874DF">
        <w:rPr>
          <w:lang w:eastAsia="zh-CN"/>
        </w:rPr>
        <w:t xml:space="preserve"> as defined within the </w:t>
      </w:r>
      <w:r w:rsidRPr="000874DF">
        <w:rPr>
          <w:i/>
          <w:lang w:eastAsia="zh-CN"/>
        </w:rPr>
        <w:t>measObjectEUTRA</w:t>
      </w:r>
      <w:r w:rsidRPr="000874DF">
        <w:rPr>
          <w:lang w:eastAsia="zh-CN"/>
        </w:rPr>
        <w:t xml:space="preserve"> corresponding to the frequency of the neighbour inter-RAT cell).</w:t>
      </w:r>
    </w:p>
    <w:p w14:paraId="5013C436" w14:textId="77777777" w:rsidR="00D53329" w:rsidRPr="000874DF" w:rsidRDefault="00D53329" w:rsidP="00D53329">
      <w:pPr>
        <w:pStyle w:val="B1"/>
        <w:rPr>
          <w:i/>
          <w:lang w:eastAsia="x-none"/>
        </w:rPr>
      </w:pPr>
      <w:r w:rsidRPr="000874DF">
        <w:rPr>
          <w:b/>
          <w:i/>
          <w:lang w:eastAsia="zh-CN"/>
        </w:rPr>
        <w:t xml:space="preserve">Ocn </w:t>
      </w:r>
      <w:r w:rsidRPr="000874DF">
        <w:rPr>
          <w:lang w:eastAsia="zh-CN"/>
        </w:rPr>
        <w:t xml:space="preserve">is the cell specific offset of the inter-RAT neighbour cell (i.e. </w:t>
      </w:r>
      <w:r w:rsidRPr="000874DF">
        <w:rPr>
          <w:i/>
          <w:lang w:eastAsia="zh-CN"/>
        </w:rPr>
        <w:t>cellIndividualOffset</w:t>
      </w:r>
      <w:r w:rsidRPr="000874DF">
        <w:rPr>
          <w:lang w:eastAsia="zh-CN"/>
        </w:rPr>
        <w:t xml:space="preserve"> as defined within the </w:t>
      </w:r>
      <w:r w:rsidRPr="000874DF">
        <w:rPr>
          <w:i/>
          <w:lang w:eastAsia="zh-CN"/>
        </w:rPr>
        <w:t>measObjectEUTRA</w:t>
      </w:r>
      <w:r w:rsidRPr="000874DF">
        <w:rPr>
          <w:lang w:eastAsia="zh-CN"/>
        </w:rPr>
        <w:t xml:space="preserve"> corresponding to the neighbour inter-RAT cell), and set to zero if not configured for the neighbour cell.</w:t>
      </w:r>
    </w:p>
    <w:p w14:paraId="215B30C6" w14:textId="77777777" w:rsidR="00D53329" w:rsidRPr="000874DF" w:rsidRDefault="00D53329" w:rsidP="00D53329">
      <w:pPr>
        <w:pStyle w:val="B1"/>
      </w:pPr>
      <w:r w:rsidRPr="000874DF">
        <w:rPr>
          <w:b/>
          <w:i/>
          <w:lang w:eastAsia="zh-CN"/>
        </w:rPr>
        <w:t>Hys</w:t>
      </w:r>
      <w:r w:rsidRPr="000874DF">
        <w:rPr>
          <w:lang w:eastAsia="zh-CN"/>
        </w:rPr>
        <w:t xml:space="preserve"> is the hysteresis parameter for this event (i.e. </w:t>
      </w:r>
      <w:r w:rsidRPr="000874DF">
        <w:rPr>
          <w:i/>
          <w:lang w:eastAsia="zh-CN"/>
        </w:rPr>
        <w:t>hysteresis</w:t>
      </w:r>
      <w:r w:rsidRPr="000874DF">
        <w:rPr>
          <w:lang w:eastAsia="zh-CN"/>
        </w:rPr>
        <w:t xml:space="preserve"> as defined within</w:t>
      </w:r>
      <w:r w:rsidRPr="000874DF">
        <w:rPr>
          <w:i/>
          <w:lang w:eastAsia="zh-CN"/>
        </w:rPr>
        <w:t xml:space="preserve"> reportConfigInterRAT </w:t>
      </w:r>
      <w:r w:rsidRPr="000874DF">
        <w:rPr>
          <w:lang w:eastAsia="zh-CN"/>
        </w:rPr>
        <w:t>for this event).</w:t>
      </w:r>
    </w:p>
    <w:p w14:paraId="426AD7A6" w14:textId="77777777" w:rsidR="00D53329" w:rsidRPr="000874DF" w:rsidRDefault="00D53329" w:rsidP="00D53329">
      <w:pPr>
        <w:pStyle w:val="B1"/>
        <w:rPr>
          <w:lang w:eastAsia="zh-CN"/>
        </w:rPr>
      </w:pPr>
      <w:r w:rsidRPr="000874DF">
        <w:rPr>
          <w:b/>
          <w:i/>
          <w:lang w:eastAsia="zh-CN"/>
        </w:rPr>
        <w:t>Thresh</w:t>
      </w:r>
      <w:r w:rsidRPr="000874DF">
        <w:rPr>
          <w:lang w:eastAsia="zh-CN"/>
        </w:rPr>
        <w:t xml:space="preserve"> is the threshold parameter for this event (i.e. </w:t>
      </w:r>
      <w:r w:rsidRPr="000874DF">
        <w:rPr>
          <w:i/>
          <w:lang w:eastAsia="zh-CN"/>
        </w:rPr>
        <w:t xml:space="preserve">b1-ThresholdEUTRA </w:t>
      </w:r>
      <w:r w:rsidRPr="000874DF">
        <w:rPr>
          <w:lang w:eastAsia="zh-CN"/>
        </w:rPr>
        <w:t>as defined within</w:t>
      </w:r>
      <w:r w:rsidRPr="000874DF">
        <w:rPr>
          <w:i/>
          <w:lang w:eastAsia="zh-CN"/>
        </w:rPr>
        <w:t xml:space="preserve"> reportConfigInterRAT </w:t>
      </w:r>
      <w:r w:rsidRPr="000874DF">
        <w:rPr>
          <w:lang w:eastAsia="zh-CN"/>
        </w:rPr>
        <w:t>for this event).</w:t>
      </w:r>
    </w:p>
    <w:p w14:paraId="17DFCC3B" w14:textId="77777777" w:rsidR="00D53329" w:rsidRPr="000874DF" w:rsidRDefault="00D53329" w:rsidP="00D53329">
      <w:pPr>
        <w:pStyle w:val="B1"/>
        <w:rPr>
          <w:lang w:eastAsia="x-none"/>
        </w:rPr>
      </w:pPr>
      <w:r w:rsidRPr="000874DF">
        <w:rPr>
          <w:b/>
          <w:i/>
          <w:lang w:eastAsia="zh-CN"/>
        </w:rPr>
        <w:t xml:space="preserve">Mn </w:t>
      </w:r>
      <w:r w:rsidRPr="000874DF">
        <w:rPr>
          <w:lang w:eastAsia="zh-CN"/>
        </w:rPr>
        <w:t xml:space="preserve">is expressed in dBm </w:t>
      </w:r>
      <w:r w:rsidRPr="000874DF">
        <w:rPr>
          <w:lang w:eastAsia="ko-KR"/>
        </w:rPr>
        <w:t>or in dB</w:t>
      </w:r>
      <w:r w:rsidRPr="000874DF">
        <w:rPr>
          <w:lang w:eastAsia="zh-CN"/>
        </w:rPr>
        <w:t>, depending on the measurement quantity of the inter-RAT neighbour cell.</w:t>
      </w:r>
    </w:p>
    <w:p w14:paraId="7FAAAD80" w14:textId="77777777" w:rsidR="00D53329" w:rsidRPr="000874DF" w:rsidRDefault="00D53329" w:rsidP="00D53329">
      <w:pPr>
        <w:pStyle w:val="B1"/>
      </w:pPr>
      <w:r w:rsidRPr="000874DF">
        <w:rPr>
          <w:b/>
          <w:i/>
          <w:lang w:eastAsia="zh-CN"/>
        </w:rPr>
        <w:t xml:space="preserve">Ofn, Ocn, Hys </w:t>
      </w:r>
      <w:r w:rsidRPr="000874DF">
        <w:rPr>
          <w:lang w:eastAsia="zh-CN"/>
        </w:rPr>
        <w:t>are expressed in dB.</w:t>
      </w:r>
    </w:p>
    <w:p w14:paraId="51CEFEEF" w14:textId="77777777" w:rsidR="00D53329" w:rsidRPr="000874DF" w:rsidRDefault="00D53329" w:rsidP="00D53329">
      <w:pPr>
        <w:pStyle w:val="B1"/>
        <w:rPr>
          <w:lang w:eastAsia="ko-KR"/>
        </w:rPr>
      </w:pPr>
      <w:r w:rsidRPr="000874DF">
        <w:rPr>
          <w:b/>
          <w:i/>
        </w:rPr>
        <w:t>Thres</w:t>
      </w:r>
      <w:r w:rsidRPr="000874DF">
        <w:rPr>
          <w:b/>
          <w:i/>
          <w:lang w:eastAsia="ko-KR"/>
        </w:rPr>
        <w:t>h</w:t>
      </w:r>
      <w:r w:rsidRPr="000874DF">
        <w:rPr>
          <w:b/>
          <w:i/>
        </w:rPr>
        <w:t xml:space="preserve"> </w:t>
      </w:r>
      <w:r w:rsidRPr="000874DF">
        <w:rPr>
          <w:lang w:eastAsia="ko-KR"/>
        </w:rPr>
        <w:t>is</w:t>
      </w:r>
      <w:r w:rsidRPr="000874DF">
        <w:t xml:space="preserve"> expressed in the same unit as </w:t>
      </w:r>
      <w:r w:rsidRPr="000874DF">
        <w:rPr>
          <w:b/>
          <w:i/>
        </w:rPr>
        <w:t>Mn</w:t>
      </w:r>
      <w:r w:rsidRPr="000874DF">
        <w:t>.</w:t>
      </w:r>
    </w:p>
    <w:p w14:paraId="0D170559" w14:textId="77777777" w:rsidR="00D53329" w:rsidRPr="000874DF" w:rsidRDefault="00D53329" w:rsidP="00D53329">
      <w:pPr>
        <w:rPr>
          <w:lang w:eastAsia="en-US"/>
        </w:rPr>
      </w:pPr>
      <w:r w:rsidRPr="000874DF">
        <w:t>[TS 38.331, clause 5.5.5]</w:t>
      </w:r>
    </w:p>
    <w:p w14:paraId="4734D7BC" w14:textId="77777777" w:rsidR="00D53329" w:rsidRPr="000874DF" w:rsidRDefault="00D53329" w:rsidP="00D53329">
      <w:pPr>
        <w:pStyle w:val="TH"/>
      </w:pPr>
      <w:r w:rsidRPr="000874DF">
        <w:rPr>
          <w:lang w:eastAsia="x-none"/>
        </w:rPr>
        <w:object w:dxaOrig="3470" w:dyaOrig="1580" w14:anchorId="71A6D5F3">
          <v:shape id="_x0000_i1147" type="#_x0000_t75" style="width:173.4pt;height:78.6pt" o:ole="">
            <v:imagedata r:id="rId12" o:title=""/>
          </v:shape>
          <o:OLEObject Type="Embed" ProgID="Mscgen.Chart" ShapeID="_x0000_i1147" DrawAspect="Content" ObjectID="_1730274726" r:id="rId19"/>
        </w:object>
      </w:r>
    </w:p>
    <w:p w14:paraId="51452E2C" w14:textId="77777777" w:rsidR="00D53329" w:rsidRPr="000874DF" w:rsidRDefault="00D53329" w:rsidP="00D53329">
      <w:pPr>
        <w:pStyle w:val="TF"/>
      </w:pPr>
      <w:r w:rsidRPr="000874DF">
        <w:t>Figure 5.5.5-1: Measurement reporting</w:t>
      </w:r>
    </w:p>
    <w:p w14:paraId="660936E2" w14:textId="77777777" w:rsidR="00D53329" w:rsidRPr="000874DF" w:rsidRDefault="00D53329" w:rsidP="00D53329"/>
    <w:p w14:paraId="0A8B6155" w14:textId="77777777" w:rsidR="00D53329" w:rsidRPr="000874DF" w:rsidRDefault="00D53329" w:rsidP="00D53329">
      <w:r w:rsidRPr="000874DF">
        <w:t>The purpose of this procedure is to transfer measurement results from the UE to the network. The UE shall initiate this procedure only after successful security activation.</w:t>
      </w:r>
    </w:p>
    <w:p w14:paraId="2021BC91"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494BD37A"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7CFCD020"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servingCellMO, RSRP, RSRQ and the available SINR, derived based on the </w:t>
      </w:r>
      <w:r w:rsidRPr="000874DF">
        <w:rPr>
          <w:i/>
        </w:rPr>
        <w:t>rsType</w:t>
      </w:r>
      <w:r w:rsidRPr="000874DF">
        <w:t xml:space="preserve"> if indicated in the associated </w:t>
      </w:r>
      <w:r w:rsidRPr="000874DF">
        <w:rPr>
          <w:i/>
        </w:rPr>
        <w:t>reportConfig</w:t>
      </w:r>
      <w:r w:rsidRPr="000874DF">
        <w:t>, otherwise based on SSB if available, otherwise based on CSI-RS;</w:t>
      </w:r>
    </w:p>
    <w:p w14:paraId="09C94F8B"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if any, the </w:t>
      </w:r>
      <w:r w:rsidRPr="000874DF">
        <w:rPr>
          <w:i/>
        </w:rPr>
        <w:t>servCellId</w:t>
      </w:r>
      <w:r w:rsidRPr="000874DF">
        <w:t>;</w:t>
      </w:r>
    </w:p>
    <w:p w14:paraId="0AFD3AFA" w14:textId="77777777" w:rsidR="00D53329" w:rsidRPr="000874DF" w:rsidRDefault="00D53329" w:rsidP="00D53329">
      <w:pPr>
        <w:pStyle w:val="B1"/>
      </w:pPr>
      <w:r w:rsidRPr="000874DF">
        <w:t>1&gt;</w:t>
      </w:r>
      <w:r w:rsidRPr="000874DF">
        <w:tab/>
        <w:t xml:space="preserve">if the </w:t>
      </w:r>
      <w:r w:rsidRPr="000874DF">
        <w:rPr>
          <w:i/>
        </w:rPr>
        <w:t>reportConfig</w:t>
      </w:r>
      <w:r w:rsidRPr="000874DF">
        <w:t xml:space="preserve"> associated with the </w:t>
      </w:r>
      <w:r w:rsidRPr="000874DF">
        <w:rPr>
          <w:i/>
        </w:rPr>
        <w:t>measId</w:t>
      </w:r>
      <w:r w:rsidRPr="000874DF">
        <w:t xml:space="preserve"> that triggered the measurement reporting includes </w:t>
      </w:r>
      <w:r w:rsidRPr="000874DF">
        <w:rPr>
          <w:i/>
        </w:rPr>
        <w:t>reportQuantityRsIndexes</w:t>
      </w:r>
      <w:r w:rsidRPr="000874DF">
        <w:t xml:space="preserve"> and </w:t>
      </w:r>
      <w:r w:rsidRPr="000874DF">
        <w:rPr>
          <w:i/>
        </w:rPr>
        <w:t>maxNrofRSIndexesToReport</w:t>
      </w:r>
      <w:r w:rsidRPr="000874DF">
        <w:t>:</w:t>
      </w:r>
    </w:p>
    <w:p w14:paraId="2FCC3421" w14:textId="77777777" w:rsidR="00D53329" w:rsidRPr="000874DF" w:rsidRDefault="00D53329" w:rsidP="00D53329">
      <w:pPr>
        <w:pStyle w:val="B2"/>
      </w:pPr>
      <w:r w:rsidRPr="000874DF">
        <w:t>2&gt;</w:t>
      </w:r>
      <w:r w:rsidRPr="000874DF">
        <w:tab/>
        <w:t xml:space="preserve">for each serving cell configured with </w:t>
      </w:r>
      <w:r w:rsidRPr="000874DF">
        <w:rPr>
          <w:i/>
        </w:rPr>
        <w:t>servingCellMO</w:t>
      </w:r>
      <w:r w:rsidRPr="000874DF">
        <w:t xml:space="preserve">, include beam measurement information according to the associated </w:t>
      </w:r>
      <w:r w:rsidRPr="000874DF">
        <w:rPr>
          <w:i/>
        </w:rPr>
        <w:t xml:space="preserve">reportConfig </w:t>
      </w:r>
      <w:r w:rsidRPr="000874DF">
        <w:t>as described in 5.5.5.2;</w:t>
      </w:r>
    </w:p>
    <w:p w14:paraId="47F8AF61" w14:textId="77777777" w:rsidR="00D53329" w:rsidRPr="000874DF" w:rsidRDefault="00D53329" w:rsidP="00D53329">
      <w:pPr>
        <w:pStyle w:val="B1"/>
      </w:pPr>
      <w:r w:rsidRPr="000874DF">
        <w:t>…</w:t>
      </w:r>
    </w:p>
    <w:p w14:paraId="2A6CEA77" w14:textId="77777777" w:rsidR="00D53329" w:rsidRPr="000874DF" w:rsidRDefault="00D53329" w:rsidP="00D53329">
      <w:pPr>
        <w:pStyle w:val="B1"/>
      </w:pPr>
      <w:r w:rsidRPr="000874DF">
        <w:t>1&gt;</w:t>
      </w:r>
      <w:r w:rsidRPr="000874DF">
        <w:tab/>
        <w:t>if there is at least one applicable neighbouring cell to report:</w:t>
      </w:r>
    </w:p>
    <w:p w14:paraId="2F6BA2FC"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4F586986" w14:textId="77777777" w:rsidR="00D53329" w:rsidRPr="000874DF" w:rsidRDefault="00D53329" w:rsidP="00D53329">
      <w:pPr>
        <w:pStyle w:val="B3"/>
      </w:pPr>
      <w:r w:rsidRPr="000874DF">
        <w:lastRenderedPageBreak/>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0DD51A91" w14:textId="77777777" w:rsidR="00D53329" w:rsidRPr="000874DF" w:rsidRDefault="00D53329" w:rsidP="00D53329">
      <w:pPr>
        <w:pStyle w:val="B4"/>
      </w:pPr>
      <w:r w:rsidRPr="000874DF">
        <w:t>4&gt;</w:t>
      </w:r>
      <w:r w:rsidRPr="000874DF">
        <w:tab/>
        <w:t>if the reportType is set to eventTriggered:</w:t>
      </w:r>
    </w:p>
    <w:p w14:paraId="4368DAD5"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289FF306" w14:textId="77777777" w:rsidR="00D53329" w:rsidRPr="000874DF" w:rsidRDefault="00D53329" w:rsidP="00D53329">
      <w:pPr>
        <w:pStyle w:val="B4"/>
        <w:ind w:left="360" w:firstLine="0"/>
        <w:textAlignment w:val="auto"/>
      </w:pPr>
      <w:r w:rsidRPr="000874DF">
        <w:t>…</w:t>
      </w:r>
    </w:p>
    <w:p w14:paraId="1B3AF843" w14:textId="77777777" w:rsidR="00D53329" w:rsidRPr="000874DF" w:rsidRDefault="00D53329" w:rsidP="00D53329">
      <w:pPr>
        <w:pStyle w:val="B4"/>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4052D5F7" w14:textId="77777777" w:rsidR="00D53329" w:rsidRPr="000874DF" w:rsidRDefault="00D53329" w:rsidP="00D53329">
      <w:pPr>
        <w:pStyle w:val="B4"/>
      </w:pPr>
      <w:r w:rsidRPr="000874DF">
        <w:t>4&gt;</w:t>
      </w:r>
      <w:r w:rsidRPr="000874DF">
        <w:tab/>
        <w:t>if the reportType is set to eventTriggered or periodical:</w:t>
      </w:r>
    </w:p>
    <w:p w14:paraId="44E74457"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77358EC0"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5CB25116" w14:textId="77777777" w:rsidR="00D53329" w:rsidRPr="000874DF" w:rsidRDefault="00D53329" w:rsidP="00D53329">
      <w:pPr>
        <w:pStyle w:val="B7"/>
      </w:pPr>
      <w:r w:rsidRPr="000874DF">
        <w:t>7&gt;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3FDDA437" w14:textId="77777777" w:rsidR="00D53329" w:rsidRPr="000874DF" w:rsidRDefault="00D53329" w:rsidP="00D53329">
      <w:pPr>
        <w:pStyle w:val="B8"/>
      </w:pPr>
      <w:r w:rsidRPr="000874DF">
        <w:t>8&gt;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block based quantity(ies) indicated in the </w:t>
      </w:r>
      <w:r w:rsidRPr="000874DF">
        <w:rPr>
          <w:i/>
        </w:rPr>
        <w:t>reportQuantityCell</w:t>
      </w:r>
      <w:r w:rsidRPr="000874DF">
        <w:t xml:space="preserve"> within the concerned </w:t>
      </w:r>
      <w:r w:rsidRPr="000874DF">
        <w:rPr>
          <w:i/>
        </w:rPr>
        <w:t>reportConfig</w:t>
      </w:r>
      <w:r w:rsidRPr="000874DF">
        <w:t>, in decreasing order of the sorting quantity, determined as specified in 5.5.5.3, i.e. the best cell is included first:</w:t>
      </w:r>
    </w:p>
    <w:p w14:paraId="34F1A90C" w14:textId="77777777" w:rsidR="00D53329" w:rsidRPr="000874DF" w:rsidRDefault="00D53329" w:rsidP="00D53329">
      <w:pPr>
        <w:pStyle w:val="B8"/>
        <w:ind w:firstLine="0"/>
      </w:pPr>
      <w:r w:rsidRPr="000874DF">
        <w:t>9&gt;</w:t>
      </w:r>
      <w:r w:rsidRPr="000874DF">
        <w:tab/>
        <w:t xml:space="preserve">if </w:t>
      </w:r>
      <w:r w:rsidRPr="000874DF">
        <w:rPr>
          <w:i/>
        </w:rPr>
        <w:t>reportQuantityRsIndexes</w:t>
      </w:r>
      <w:r w:rsidRPr="000874DF">
        <w:rPr>
          <w:lang w:eastAsia="ko-KR"/>
        </w:rPr>
        <w:t>and</w:t>
      </w:r>
      <w:r w:rsidRPr="000874DF">
        <w:rPr>
          <w:i/>
          <w:lang w:eastAsia="ko-KR"/>
        </w:rPr>
        <w:t xml:space="preserve"> maxNrofRSIndexesToReport </w:t>
      </w:r>
      <w:r w:rsidRPr="000874DF">
        <w:rPr>
          <w:lang w:eastAsia="ko-KR"/>
        </w:rPr>
        <w:t xml:space="preserve">are </w:t>
      </w:r>
      <w:r w:rsidRPr="000874DF">
        <w:t>configured, include beam measurement information as described in 5.5.5.2;</w:t>
      </w:r>
    </w:p>
    <w:p w14:paraId="35EF0DBF" w14:textId="77777777" w:rsidR="00D53329" w:rsidRPr="000874DF" w:rsidRDefault="00D53329" w:rsidP="00D53329">
      <w:pPr>
        <w:pStyle w:val="B7"/>
      </w:pPr>
      <w:r w:rsidRPr="000874DF">
        <w:t>…</w:t>
      </w:r>
    </w:p>
    <w:p w14:paraId="2EEF30CE"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E-UTRA:</w:t>
      </w:r>
    </w:p>
    <w:p w14:paraId="29300F33" w14:textId="77777777" w:rsidR="00D53329" w:rsidRPr="000874DF" w:rsidRDefault="00D53329" w:rsidP="00D53329">
      <w:pPr>
        <w:pStyle w:val="B7"/>
        <w:rPr>
          <w:lang w:eastAsia="zh-CN"/>
        </w:rPr>
      </w:pPr>
      <w:r w:rsidRPr="000874DF">
        <w:t>7&gt;</w:t>
      </w:r>
      <w:r w:rsidRPr="000874DF">
        <w:tab/>
        <w:t xml:space="preserve">set the </w:t>
      </w:r>
      <w:r w:rsidRPr="000874DF">
        <w:rPr>
          <w:i/>
        </w:rPr>
        <w:t>measResult</w:t>
      </w:r>
      <w:r w:rsidRPr="000874DF">
        <w:t xml:space="preserve"> to include the quantity(ies) indicated in the </w:t>
      </w:r>
      <w:r w:rsidRPr="000874DF">
        <w:rPr>
          <w:i/>
          <w:iCs/>
        </w:rPr>
        <w:t>reportQuantity</w:t>
      </w:r>
      <w:r w:rsidRPr="000874DF">
        <w:rPr>
          <w:lang w:eastAsia="zh-CN"/>
        </w:rPr>
        <w:t xml:space="preserve"> within the concerned </w:t>
      </w:r>
      <w:r w:rsidRPr="000874DF">
        <w:rPr>
          <w:i/>
          <w:iCs/>
        </w:rPr>
        <w:t>reportConfigInterRAT</w:t>
      </w:r>
      <w:r w:rsidRPr="000874DF">
        <w:t xml:space="preserve"> </w:t>
      </w:r>
      <w:r w:rsidRPr="000874DF">
        <w:rPr>
          <w:lang w:eastAsia="zh-CN"/>
        </w:rPr>
        <w:t xml:space="preserve">in decreasing order of the sorting </w:t>
      </w:r>
      <w:r w:rsidRPr="000874DF">
        <w:t>quantity</w:t>
      </w:r>
      <w:r w:rsidRPr="000874DF">
        <w:rPr>
          <w:lang w:eastAsia="zh-CN"/>
        </w:rPr>
        <w:t>, determined as specified in 5.5.5.3, i.e. the best cell is included first;</w:t>
      </w:r>
    </w:p>
    <w:p w14:paraId="33C3F27E" w14:textId="77777777" w:rsidR="00D53329" w:rsidRPr="000874DF" w:rsidRDefault="00D53329" w:rsidP="00D53329">
      <w:pPr>
        <w:pStyle w:val="B2"/>
        <w:rPr>
          <w:lang w:eastAsia="zh-CN"/>
        </w:rPr>
      </w:pPr>
      <w:r w:rsidRPr="000874DF">
        <w:t>…</w:t>
      </w:r>
    </w:p>
    <w:p w14:paraId="7F3A92E0" w14:textId="77777777" w:rsidR="00D53329" w:rsidRPr="000874DF" w:rsidRDefault="00D53329" w:rsidP="00D53329">
      <w:pPr>
        <w:pStyle w:val="B1"/>
        <w:rPr>
          <w:lang w:eastAsia="x-none"/>
        </w:rPr>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0521AA0B" w14:textId="77777777" w:rsidR="00D53329" w:rsidRPr="000874DF" w:rsidRDefault="00D53329" w:rsidP="00D53329">
      <w:pPr>
        <w:pStyle w:val="B1"/>
      </w:pPr>
      <w:r w:rsidRPr="000874DF">
        <w:t>1&gt;</w:t>
      </w:r>
      <w:r w:rsidRPr="000874DF">
        <w:tab/>
        <w:t>stop the periodical reporting timer, if running;</w:t>
      </w:r>
    </w:p>
    <w:p w14:paraId="77851579" w14:textId="77777777" w:rsidR="00D53329" w:rsidRPr="000874DF" w:rsidRDefault="00D53329" w:rsidP="00D53329">
      <w:pPr>
        <w:pStyle w:val="B3"/>
        <w:ind w:left="284" w:firstLine="0"/>
        <w:textAlignment w:val="auto"/>
      </w:pPr>
      <w:r w:rsidRPr="000874DF">
        <w:t>…</w:t>
      </w:r>
    </w:p>
    <w:p w14:paraId="4795CCFA" w14:textId="77777777" w:rsidR="00D53329" w:rsidRPr="000874DF" w:rsidRDefault="00D53329" w:rsidP="00D53329">
      <w:pPr>
        <w:pStyle w:val="B1"/>
      </w:pPr>
      <w:r w:rsidRPr="000874DF">
        <w:t>1&gt;</w:t>
      </w:r>
      <w:r w:rsidRPr="000874DF">
        <w:tab/>
        <w:t>if the UE is configured with EN-DC:</w:t>
      </w:r>
    </w:p>
    <w:p w14:paraId="58E55CC6" w14:textId="77777777" w:rsidR="00D53329" w:rsidRPr="000874DF" w:rsidRDefault="00D53329" w:rsidP="00D53329">
      <w:pPr>
        <w:pStyle w:val="B2"/>
      </w:pPr>
      <w:r w:rsidRPr="000874DF">
        <w:t>2&gt;</w:t>
      </w:r>
      <w:r w:rsidRPr="000874DF">
        <w:tab/>
        <w:t>if SRB3 is configured:</w:t>
      </w:r>
    </w:p>
    <w:p w14:paraId="7224FC7B" w14:textId="77777777" w:rsidR="00D53329" w:rsidRPr="000874DF" w:rsidRDefault="00D53329" w:rsidP="00D53329">
      <w:pPr>
        <w:pStyle w:val="B3"/>
      </w:pPr>
      <w:r w:rsidRPr="000874DF">
        <w:t>3&gt;</w:t>
      </w:r>
      <w:r w:rsidRPr="000874DF">
        <w:tab/>
        <w:t xml:space="preserve">submit the </w:t>
      </w:r>
      <w:r w:rsidRPr="000874DF">
        <w:rPr>
          <w:i/>
        </w:rPr>
        <w:t xml:space="preserve">MeasurementReport </w:t>
      </w:r>
      <w:r w:rsidRPr="000874DF">
        <w:t>message via SRB3 to lower layers for transmission, upon which the procedure ends;</w:t>
      </w:r>
    </w:p>
    <w:p w14:paraId="0FF6F1BF" w14:textId="77777777" w:rsidR="00D53329" w:rsidRPr="000874DF" w:rsidRDefault="00D53329" w:rsidP="00D53329">
      <w:pPr>
        <w:pStyle w:val="B2"/>
      </w:pPr>
      <w:r w:rsidRPr="000874DF">
        <w:t>2&gt;</w:t>
      </w:r>
      <w:r w:rsidRPr="000874DF">
        <w:tab/>
        <w:t>else:</w:t>
      </w:r>
    </w:p>
    <w:p w14:paraId="0FA4F7FE" w14:textId="77777777" w:rsidR="00D53329" w:rsidRPr="000874DF" w:rsidRDefault="00D53329" w:rsidP="00D53329">
      <w:pPr>
        <w:pStyle w:val="B3"/>
      </w:pPr>
      <w:r w:rsidRPr="000874DF">
        <w:t>3&gt;</w:t>
      </w:r>
      <w:r w:rsidRPr="000874DF">
        <w:tab/>
        <w:t xml:space="preserve">submit the </w:t>
      </w:r>
      <w:r w:rsidRPr="000874DF">
        <w:rPr>
          <w:i/>
        </w:rPr>
        <w:t xml:space="preserve">MeasurementReport </w:t>
      </w:r>
      <w:r w:rsidRPr="000874DF">
        <w:t xml:space="preserve">message via the EUTRA MCG embedded in E-UTRA RRC message </w:t>
      </w:r>
      <w:r w:rsidRPr="000874DF">
        <w:rPr>
          <w:i/>
        </w:rPr>
        <w:t xml:space="preserve">ULInformationTransferMRDC </w:t>
      </w:r>
      <w:r w:rsidRPr="000874DF">
        <w:t>as specified in TS 36.331 [10].</w:t>
      </w:r>
    </w:p>
    <w:p w14:paraId="46CA8950" w14:textId="77777777" w:rsidR="00D53329" w:rsidRPr="000874DF" w:rsidRDefault="00D53329" w:rsidP="00D53329">
      <w:pPr>
        <w:pStyle w:val="B1"/>
      </w:pPr>
      <w:r w:rsidRPr="000874DF">
        <w:t>1&gt;</w:t>
      </w:r>
      <w:r w:rsidRPr="000874DF">
        <w:tab/>
        <w:t>else:</w:t>
      </w:r>
    </w:p>
    <w:p w14:paraId="6302AB2F" w14:textId="77777777" w:rsidR="00D53329" w:rsidRPr="000874DF" w:rsidRDefault="00D53329" w:rsidP="00D53329">
      <w:pPr>
        <w:pStyle w:val="B2"/>
        <w:rPr>
          <w:i/>
        </w:rPr>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786E2434" w14:textId="77777777" w:rsidR="00D53329" w:rsidRPr="000874DF" w:rsidRDefault="00D53329" w:rsidP="00D53329">
      <w:pPr>
        <w:pStyle w:val="H6"/>
      </w:pPr>
      <w:r w:rsidRPr="000874DF">
        <w:lastRenderedPageBreak/>
        <w:t>8.1.3.2.1.3</w:t>
      </w:r>
      <w:r w:rsidRPr="000874DF">
        <w:tab/>
        <w:t>Test description</w:t>
      </w:r>
    </w:p>
    <w:p w14:paraId="346FE1F1" w14:textId="77777777" w:rsidR="00D53329" w:rsidRPr="000874DF" w:rsidRDefault="00D53329" w:rsidP="00D53329">
      <w:pPr>
        <w:pStyle w:val="H6"/>
      </w:pPr>
      <w:r w:rsidRPr="000874DF">
        <w:t>8.1.3.2.1</w:t>
      </w:r>
      <w:r w:rsidRPr="000874DF">
        <w:rPr>
          <w:lang w:eastAsia="zh-CN"/>
        </w:rPr>
        <w:t>.</w:t>
      </w:r>
      <w:r w:rsidRPr="000874DF">
        <w:t>3.1</w:t>
      </w:r>
      <w:r w:rsidRPr="000874DF">
        <w:tab/>
        <w:t>Pre-test conditions</w:t>
      </w:r>
    </w:p>
    <w:p w14:paraId="433BA88D" w14:textId="77777777" w:rsidR="00D53329" w:rsidRPr="000874DF" w:rsidRDefault="00D53329" w:rsidP="00D53329">
      <w:pPr>
        <w:pStyle w:val="H6"/>
      </w:pPr>
      <w:r w:rsidRPr="000874DF">
        <w:t>System Simulator:</w:t>
      </w:r>
    </w:p>
    <w:p w14:paraId="62BE066F"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PCell, E-UTRA Cell 1 is the inter-RAT neighbour cell of NR Cell 1.</w:t>
      </w:r>
    </w:p>
    <w:p w14:paraId="2F09A8AB" w14:textId="77777777" w:rsidR="00D53329" w:rsidRPr="000874DF" w:rsidRDefault="00D53329" w:rsidP="00D53329">
      <w:pPr>
        <w:pStyle w:val="B1"/>
      </w:pPr>
      <w:r w:rsidRPr="000874DF">
        <w:t>-</w:t>
      </w:r>
      <w:r w:rsidRPr="000874DF">
        <w:tab/>
        <w:t>NR Cell 1 is configured to operate in FR1 bands as defined in TS 38.508-1 [4] clause 6.2.3.</w:t>
      </w:r>
    </w:p>
    <w:p w14:paraId="20986185" w14:textId="77777777" w:rsidR="00D53329" w:rsidRPr="000874DF" w:rsidRDefault="00D53329" w:rsidP="00D53329">
      <w:pPr>
        <w:pStyle w:val="B1"/>
        <w:snapToGrid w:val="0"/>
        <w:rPr>
          <w:lang w:eastAsia="zh-CN"/>
        </w:rPr>
      </w:pPr>
      <w:r w:rsidRPr="000874DF">
        <w:rPr>
          <w:lang w:eastAsia="zh-CN"/>
        </w:rPr>
        <w:t>-</w:t>
      </w:r>
      <w:r w:rsidRPr="000874DF">
        <w:rPr>
          <w:lang w:eastAsia="zh-CN"/>
        </w:rPr>
        <w:tab/>
      </w:r>
      <w:r w:rsidRPr="000874DF">
        <w:t>System information combination NR-6 as defined in TS 38.508-1 [4] clause 4.4.3.1.2</w:t>
      </w:r>
      <w:r w:rsidRPr="000874DF">
        <w:rPr>
          <w:lang w:eastAsia="zh-CN"/>
        </w:rPr>
        <w:t>.</w:t>
      </w:r>
    </w:p>
    <w:p w14:paraId="10E1E40A" w14:textId="77777777" w:rsidR="00D53329" w:rsidRPr="000874DF" w:rsidRDefault="00D53329" w:rsidP="00D53329">
      <w:pPr>
        <w:pStyle w:val="H6"/>
      </w:pPr>
      <w:r w:rsidRPr="000874DF">
        <w:t>UE:</w:t>
      </w:r>
    </w:p>
    <w:p w14:paraId="44F61A5D" w14:textId="77777777" w:rsidR="00D53329" w:rsidRPr="000874DF" w:rsidRDefault="00D53329" w:rsidP="00D53329">
      <w:pPr>
        <w:pStyle w:val="B1"/>
        <w:rPr>
          <w:lang w:eastAsia="en-US"/>
        </w:rPr>
      </w:pPr>
      <w:r w:rsidRPr="000874DF">
        <w:t>-</w:t>
      </w:r>
      <w:r w:rsidRPr="000874DF">
        <w:tab/>
        <w:t>None.</w:t>
      </w:r>
    </w:p>
    <w:p w14:paraId="305E4D9C" w14:textId="77777777" w:rsidR="00D53329" w:rsidRPr="000874DF" w:rsidRDefault="00D53329" w:rsidP="00D53329">
      <w:pPr>
        <w:pStyle w:val="H6"/>
      </w:pPr>
      <w:r w:rsidRPr="000874DF">
        <w:t>Preamble:</w:t>
      </w:r>
    </w:p>
    <w:p w14:paraId="2CD41BC3" w14:textId="77777777" w:rsidR="00D53329" w:rsidRPr="000874DF" w:rsidRDefault="00D53329" w:rsidP="00D53329">
      <w:pPr>
        <w:pStyle w:val="B1"/>
        <w:rPr>
          <w:lang w:eastAsia="ko-KR"/>
        </w:rPr>
      </w:pPr>
      <w:r w:rsidRPr="000874DF">
        <w:rPr>
          <w:lang w:eastAsia="ko-KR"/>
        </w:rPr>
        <w:t>-</w:t>
      </w:r>
      <w:r w:rsidRPr="000874DF">
        <w:rPr>
          <w:lang w:eastAsia="ko-KR"/>
        </w:rPr>
        <w:tab/>
        <w:t>The UE is in state 3N-A as defined in TS 38.508-1 [4], subclause 4.4A.</w:t>
      </w:r>
    </w:p>
    <w:p w14:paraId="6039C342" w14:textId="77777777" w:rsidR="00D53329" w:rsidRPr="000874DF" w:rsidRDefault="00D53329" w:rsidP="00D53329">
      <w:pPr>
        <w:pStyle w:val="H6"/>
        <w:rPr>
          <w:lang w:eastAsia="x-none"/>
        </w:rPr>
      </w:pPr>
      <w:r w:rsidRPr="000874DF">
        <w:t>8.1.3.2.1</w:t>
      </w:r>
      <w:r w:rsidRPr="000874DF">
        <w:rPr>
          <w:lang w:eastAsia="zh-CN"/>
        </w:rPr>
        <w:t>.</w:t>
      </w:r>
      <w:r w:rsidRPr="000874DF">
        <w:t>3.2</w:t>
      </w:r>
      <w:r w:rsidRPr="000874DF">
        <w:tab/>
        <w:t>Test procedure sequence</w:t>
      </w:r>
    </w:p>
    <w:p w14:paraId="23049664" w14:textId="77777777" w:rsidR="00D53329" w:rsidRPr="000874DF" w:rsidRDefault="00D53329" w:rsidP="00D53329">
      <w:r w:rsidRPr="000874DF">
        <w:t>Table 8.1.3.2.1.3.2-1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020A44E3" w14:textId="77777777" w:rsidR="00D53329" w:rsidRPr="000874DF" w:rsidRDefault="00D53329" w:rsidP="00D53329">
      <w:pPr>
        <w:pStyle w:val="TH"/>
        <w:rPr>
          <w:lang w:eastAsia="zh-CN"/>
        </w:rPr>
      </w:pPr>
      <w:r w:rsidRPr="000874DF">
        <w:t xml:space="preserve">Table 8.1.3.2.1.3.2-1: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53329" w:rsidRPr="000874DF" w14:paraId="4E1C18FD"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5F0161AD" w14:textId="77777777" w:rsidR="00D53329" w:rsidRPr="000874DF"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30CFFF1" w14:textId="77777777" w:rsidR="00D53329" w:rsidRPr="000874DF" w:rsidRDefault="00D53329" w:rsidP="009F5C23">
            <w:pPr>
              <w:pStyle w:val="TAH"/>
            </w:pPr>
            <w:r w:rsidRPr="000874DF">
              <w:t>Parameter</w:t>
            </w:r>
          </w:p>
        </w:tc>
        <w:tc>
          <w:tcPr>
            <w:tcW w:w="851" w:type="dxa"/>
            <w:tcBorders>
              <w:top w:val="single" w:sz="4" w:space="0" w:color="auto"/>
              <w:left w:val="single" w:sz="4" w:space="0" w:color="auto"/>
              <w:bottom w:val="single" w:sz="4" w:space="0" w:color="auto"/>
              <w:right w:val="single" w:sz="4" w:space="0" w:color="auto"/>
            </w:tcBorders>
            <w:hideMark/>
          </w:tcPr>
          <w:p w14:paraId="34C3A614" w14:textId="77777777" w:rsidR="00D53329" w:rsidRPr="000874DF" w:rsidRDefault="00D53329" w:rsidP="009F5C23">
            <w:pPr>
              <w:pStyle w:val="TAH"/>
            </w:pPr>
            <w:r w:rsidRPr="000874DF">
              <w:t>Unit</w:t>
            </w:r>
          </w:p>
        </w:tc>
        <w:tc>
          <w:tcPr>
            <w:tcW w:w="850" w:type="dxa"/>
            <w:tcBorders>
              <w:top w:val="single" w:sz="4" w:space="0" w:color="auto"/>
              <w:left w:val="single" w:sz="4" w:space="0" w:color="auto"/>
              <w:bottom w:val="single" w:sz="4" w:space="0" w:color="auto"/>
              <w:right w:val="single" w:sz="4" w:space="0" w:color="auto"/>
            </w:tcBorders>
            <w:hideMark/>
          </w:tcPr>
          <w:p w14:paraId="50C72BD3" w14:textId="77777777" w:rsidR="00D53329" w:rsidRPr="000874DF" w:rsidRDefault="00D53329" w:rsidP="009F5C23">
            <w:pPr>
              <w:pStyle w:val="TAH"/>
            </w:pPr>
            <w:r w:rsidRPr="000874DF">
              <w:t>NR Cell 1</w:t>
            </w:r>
          </w:p>
        </w:tc>
        <w:tc>
          <w:tcPr>
            <w:tcW w:w="1134" w:type="dxa"/>
            <w:tcBorders>
              <w:top w:val="single" w:sz="4" w:space="0" w:color="auto"/>
              <w:left w:val="single" w:sz="4" w:space="0" w:color="auto"/>
              <w:bottom w:val="single" w:sz="4" w:space="0" w:color="auto"/>
              <w:right w:val="single" w:sz="4" w:space="0" w:color="auto"/>
            </w:tcBorders>
            <w:hideMark/>
          </w:tcPr>
          <w:p w14:paraId="03E92056" w14:textId="77777777" w:rsidR="00D53329" w:rsidRPr="000874DF" w:rsidRDefault="00D53329" w:rsidP="009F5C23">
            <w:pPr>
              <w:pStyle w:val="TAH"/>
            </w:pPr>
            <w:r w:rsidRPr="000874DF">
              <w:t>E-UTRA</w:t>
            </w:r>
          </w:p>
          <w:p w14:paraId="218A3F30" w14:textId="77777777" w:rsidR="00D53329" w:rsidRPr="000874DF" w:rsidRDefault="00D53329" w:rsidP="009F5C23">
            <w:pPr>
              <w:pStyle w:val="TAH"/>
            </w:pPr>
            <w:r w:rsidRPr="000874DF">
              <w:t>Cell 1</w:t>
            </w:r>
          </w:p>
        </w:tc>
        <w:tc>
          <w:tcPr>
            <w:tcW w:w="3119" w:type="dxa"/>
            <w:tcBorders>
              <w:top w:val="single" w:sz="4" w:space="0" w:color="auto"/>
              <w:left w:val="single" w:sz="4" w:space="0" w:color="auto"/>
              <w:bottom w:val="nil"/>
              <w:right w:val="single" w:sz="4" w:space="0" w:color="auto"/>
            </w:tcBorders>
            <w:hideMark/>
          </w:tcPr>
          <w:p w14:paraId="4FA6D3E7" w14:textId="77777777" w:rsidR="00D53329" w:rsidRPr="000874DF" w:rsidRDefault="00D53329" w:rsidP="009F5C23">
            <w:pPr>
              <w:pStyle w:val="TAH"/>
            </w:pPr>
            <w:r w:rsidRPr="000874DF">
              <w:t>Remark</w:t>
            </w:r>
          </w:p>
        </w:tc>
      </w:tr>
      <w:tr w:rsidR="00D53329" w:rsidRPr="000874DF" w14:paraId="39310917"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6F7741C" w14:textId="77777777" w:rsidR="00D53329" w:rsidRPr="000874DF" w:rsidRDefault="00D53329" w:rsidP="009F5C23">
            <w:pPr>
              <w:pStyle w:val="TAC"/>
            </w:pPr>
            <w:r w:rsidRPr="000874DF">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E139C" w14:textId="77777777" w:rsidR="00D53329" w:rsidRPr="000874DF" w:rsidRDefault="00D53329" w:rsidP="009F5C23">
            <w:pPr>
              <w:pStyle w:val="TAL"/>
            </w:pPr>
            <w:r w:rsidRPr="000874DF">
              <w:t>SS/PBCH</w:t>
            </w:r>
          </w:p>
          <w:p w14:paraId="48B345C7" w14:textId="77777777" w:rsidR="00D53329" w:rsidRPr="000874DF" w:rsidRDefault="00D53329" w:rsidP="009F5C23">
            <w:pPr>
              <w:pStyle w:val="TAC"/>
            </w:pPr>
            <w:r w:rsidRPr="000874DF">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88B1BF" w14:textId="77777777" w:rsidR="00D53329" w:rsidRPr="000874DF" w:rsidRDefault="00D53329" w:rsidP="009F5C23">
            <w:pPr>
              <w:pStyle w:val="TAC"/>
            </w:pPr>
            <w:r w:rsidRPr="000874DF">
              <w:t>dBm/</w:t>
            </w:r>
          </w:p>
          <w:p w14:paraId="3717A6AF"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24731" w14:textId="77777777" w:rsidR="00D53329" w:rsidRPr="000874DF" w:rsidRDefault="00D53329" w:rsidP="009F5C23">
            <w:pPr>
              <w:pStyle w:val="TAC"/>
            </w:pPr>
            <w:r w:rsidRPr="000874DF">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1DE71" w14:textId="77777777" w:rsidR="00D53329" w:rsidRPr="000874DF" w:rsidRDefault="00D53329" w:rsidP="009F5C23">
            <w:pPr>
              <w:pStyle w:val="TAC"/>
              <w:rPr>
                <w:lang w:eastAsia="zh-CN"/>
              </w:rPr>
            </w:pPr>
            <w:r w:rsidRPr="000874DF">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CF855F" w14:textId="77777777" w:rsidR="00D53329" w:rsidRPr="000874DF" w:rsidRDefault="00D53329" w:rsidP="009F5C23">
            <w:pPr>
              <w:pStyle w:val="TAC"/>
              <w:rPr>
                <w:lang w:eastAsia="x-none"/>
              </w:rPr>
            </w:pPr>
            <w:r w:rsidRPr="000874DF">
              <w:t>Power levels are such that entry condition for event B1 is not satisfied:</w:t>
            </w:r>
          </w:p>
          <w:p w14:paraId="193C4BB4" w14:textId="77777777" w:rsidR="00D53329" w:rsidRPr="000874DF" w:rsidRDefault="00D53329" w:rsidP="009F5C23">
            <w:pPr>
              <w:pStyle w:val="EQ"/>
              <w:spacing w:after="0"/>
              <w:jc w:val="center"/>
              <w:rPr>
                <w:rFonts w:ascii="Arial" w:hAnsi="Arial" w:cs="Arial"/>
                <w:i/>
                <w:iCs/>
                <w:noProof w:val="0"/>
                <w:sz w:val="18"/>
                <w:szCs w:val="18"/>
              </w:rPr>
            </w:pPr>
            <w:r w:rsidRPr="000874DF">
              <w:rPr>
                <w:rFonts w:ascii="Arial" w:hAnsi="Arial" w:cs="Arial"/>
                <w:i/>
                <w:iCs/>
                <w:noProof w:val="0"/>
                <w:sz w:val="18"/>
                <w:szCs w:val="18"/>
              </w:rPr>
              <w:t>Mn + Ofn + Ocn + Hys &lt; Thresh</w:t>
            </w:r>
          </w:p>
        </w:tc>
      </w:tr>
      <w:tr w:rsidR="00D53329" w:rsidRPr="000874DF" w14:paraId="7E10F0EC"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93682E3" w14:textId="77777777" w:rsidR="00D53329" w:rsidRPr="000874DF"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B47F58A" w14:textId="77777777" w:rsidR="00D53329" w:rsidRPr="000874DF" w:rsidRDefault="00D53329" w:rsidP="009F5C23">
            <w:pPr>
              <w:pStyle w:val="TAL"/>
            </w:pPr>
            <w:r w:rsidRPr="000874DF">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37605" w14:textId="77777777" w:rsidR="00D53329" w:rsidRPr="000874DF" w:rsidRDefault="00D53329" w:rsidP="009F5C23">
            <w:pPr>
              <w:pStyle w:val="TAC"/>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3F34AD9" w14:textId="77777777" w:rsidR="00D53329" w:rsidRPr="000874DF"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8B470B" w14:textId="77777777" w:rsidR="00D53329" w:rsidRPr="000874DF" w:rsidRDefault="00D53329" w:rsidP="009F5C23">
            <w:pPr>
              <w:pStyle w:val="TAC"/>
              <w:rPr>
                <w:lang w:eastAsia="zh-CN"/>
              </w:rPr>
            </w:pPr>
            <w:r w:rsidRPr="000874DF">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31442A" w14:textId="77777777" w:rsidR="00D53329" w:rsidRPr="000874DF" w:rsidRDefault="00D53329" w:rsidP="009F5C23">
            <w:pPr>
              <w:overflowPunct/>
              <w:autoSpaceDE/>
              <w:autoSpaceDN/>
              <w:adjustRightInd/>
              <w:spacing w:after="0"/>
              <w:rPr>
                <w:rFonts w:ascii="Arial" w:hAnsi="Arial" w:cs="Arial"/>
                <w:i/>
                <w:iCs/>
                <w:sz w:val="18"/>
                <w:szCs w:val="18"/>
                <w:lang w:eastAsia="en-US"/>
              </w:rPr>
            </w:pPr>
          </w:p>
        </w:tc>
      </w:tr>
      <w:tr w:rsidR="00D53329" w:rsidRPr="000874DF" w14:paraId="0E88003E"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AF77CB3" w14:textId="77777777" w:rsidR="00D53329" w:rsidRPr="000874DF" w:rsidRDefault="00D53329" w:rsidP="009F5C23">
            <w:pPr>
              <w:pStyle w:val="TAC"/>
              <w:rPr>
                <w:lang w:eastAsia="x-none"/>
              </w:rPr>
            </w:pPr>
            <w:r w:rsidRPr="000874DF">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77DFAE" w14:textId="77777777" w:rsidR="00D53329" w:rsidRPr="000874DF" w:rsidRDefault="00D53329" w:rsidP="009F5C23">
            <w:pPr>
              <w:pStyle w:val="TAL"/>
            </w:pPr>
            <w:r w:rsidRPr="000874DF">
              <w:t>SS/PBCH</w:t>
            </w:r>
          </w:p>
          <w:p w14:paraId="18CCEB68" w14:textId="77777777" w:rsidR="00D53329" w:rsidRPr="000874DF" w:rsidRDefault="00D53329" w:rsidP="009F5C23">
            <w:pPr>
              <w:pStyle w:val="TAC"/>
            </w:pPr>
            <w:r w:rsidRPr="000874DF">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FBC6B" w14:textId="77777777" w:rsidR="00D53329" w:rsidRPr="000874DF" w:rsidRDefault="00D53329" w:rsidP="009F5C23">
            <w:pPr>
              <w:pStyle w:val="TAC"/>
            </w:pPr>
            <w:r w:rsidRPr="000874DF">
              <w:t>dBm/</w:t>
            </w:r>
          </w:p>
          <w:p w14:paraId="419BFADC"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F3A749" w14:textId="77777777" w:rsidR="00D53329" w:rsidRPr="000874DF" w:rsidRDefault="00D53329" w:rsidP="009F5C23">
            <w:pPr>
              <w:pStyle w:val="TAC"/>
            </w:pPr>
            <w:r w:rsidRPr="000874DF">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55B6E" w14:textId="77777777" w:rsidR="00D53329" w:rsidRPr="000874DF" w:rsidRDefault="00D53329" w:rsidP="009F5C23">
            <w:pPr>
              <w:pStyle w:val="TAC"/>
              <w:rPr>
                <w:lang w:eastAsia="zh-CN"/>
              </w:rPr>
            </w:pPr>
            <w:r w:rsidRPr="000874DF">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07188D7" w14:textId="77777777" w:rsidR="00D53329" w:rsidRPr="000874DF" w:rsidRDefault="00D53329" w:rsidP="009F5C23">
            <w:pPr>
              <w:pStyle w:val="TAC"/>
              <w:rPr>
                <w:lang w:eastAsia="x-none"/>
              </w:rPr>
            </w:pPr>
            <w:r w:rsidRPr="000874DF">
              <w:t>Power levels are such that entry condition for event B1 is satisfied:</w:t>
            </w:r>
          </w:p>
          <w:p w14:paraId="5E9B7FF0" w14:textId="77777777" w:rsidR="00D53329" w:rsidRPr="000874DF" w:rsidRDefault="00D53329" w:rsidP="009F5C23">
            <w:pPr>
              <w:pStyle w:val="TAC"/>
            </w:pPr>
            <w:r w:rsidRPr="000874DF">
              <w:rPr>
                <w:i/>
              </w:rPr>
              <w:t>Mn + Ofn + Ocn – Hys &gt; Thresh</w:t>
            </w:r>
          </w:p>
        </w:tc>
      </w:tr>
      <w:tr w:rsidR="00D53329" w:rsidRPr="000874DF" w14:paraId="6CE07572"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27E0D23" w14:textId="77777777" w:rsidR="00D53329" w:rsidRPr="000874DF"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CABD8D" w14:textId="77777777" w:rsidR="00D53329" w:rsidRPr="000874DF" w:rsidRDefault="00D53329" w:rsidP="009F5C23">
            <w:pPr>
              <w:pStyle w:val="TAL"/>
            </w:pPr>
            <w:r w:rsidRPr="000874DF">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688C9" w14:textId="77777777" w:rsidR="00D53329" w:rsidRPr="000874DF" w:rsidRDefault="00D53329" w:rsidP="009F5C23">
            <w:pPr>
              <w:pStyle w:val="TAC"/>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54A7A90" w14:textId="77777777" w:rsidR="00D53329" w:rsidRPr="000874DF"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4C9D3C" w14:textId="77777777" w:rsidR="00D53329" w:rsidRPr="000874DF" w:rsidRDefault="00D53329" w:rsidP="009F5C23">
            <w:pPr>
              <w:pStyle w:val="TAC"/>
              <w:rPr>
                <w:lang w:eastAsia="zh-CN"/>
              </w:rPr>
            </w:pPr>
            <w:r w:rsidRPr="000874DF">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738E61B" w14:textId="77777777" w:rsidR="00D53329" w:rsidRPr="000874DF" w:rsidRDefault="00D53329" w:rsidP="009F5C23">
            <w:pPr>
              <w:overflowPunct/>
              <w:autoSpaceDE/>
              <w:autoSpaceDN/>
              <w:adjustRightInd/>
              <w:spacing w:after="0"/>
              <w:rPr>
                <w:rFonts w:ascii="Arial" w:hAnsi="Arial"/>
                <w:sz w:val="18"/>
                <w:lang w:eastAsia="x-none"/>
              </w:rPr>
            </w:pPr>
          </w:p>
        </w:tc>
      </w:tr>
    </w:tbl>
    <w:p w14:paraId="7A0675DF" w14:textId="77777777" w:rsidR="00D53329" w:rsidRPr="000874DF" w:rsidRDefault="00D53329" w:rsidP="00D53329">
      <w:pPr>
        <w:rPr>
          <w:lang w:eastAsia="en-US"/>
        </w:rPr>
      </w:pPr>
    </w:p>
    <w:p w14:paraId="64E4D5BC" w14:textId="77777777" w:rsidR="00D53329" w:rsidRPr="000874DF" w:rsidRDefault="00D53329" w:rsidP="00D53329">
      <w:pPr>
        <w:pStyle w:val="TH"/>
        <w:rPr>
          <w:lang w:eastAsia="zh-CN"/>
        </w:rPr>
      </w:pPr>
      <w:r w:rsidRPr="000874DF">
        <w:t>Table 8.1.3.2.1.3.2-2: Void</w:t>
      </w:r>
    </w:p>
    <w:p w14:paraId="39E87287" w14:textId="77777777" w:rsidR="00D53329" w:rsidRPr="000874DF" w:rsidRDefault="00D53329" w:rsidP="00D53329">
      <w:pPr>
        <w:rPr>
          <w:lang w:eastAsia="en-US"/>
        </w:rPr>
      </w:pPr>
    </w:p>
    <w:p w14:paraId="257E67BB" w14:textId="77777777" w:rsidR="00D53329" w:rsidRPr="000874DF" w:rsidRDefault="00D53329" w:rsidP="00D53329">
      <w:pPr>
        <w:pStyle w:val="TH"/>
        <w:spacing w:before="0"/>
      </w:pPr>
      <w:r w:rsidRPr="000874DF">
        <w:lastRenderedPageBreak/>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0874DF" w14:paraId="0FA31C98" w14:textId="77777777" w:rsidTr="009F5C23">
        <w:tc>
          <w:tcPr>
            <w:tcW w:w="534" w:type="dxa"/>
            <w:tcBorders>
              <w:top w:val="single" w:sz="4" w:space="0" w:color="auto"/>
              <w:left w:val="single" w:sz="4" w:space="0" w:color="auto"/>
              <w:bottom w:val="nil"/>
              <w:right w:val="single" w:sz="4" w:space="0" w:color="auto"/>
            </w:tcBorders>
            <w:hideMark/>
          </w:tcPr>
          <w:p w14:paraId="7D5E3DBB" w14:textId="77777777" w:rsidR="00D53329" w:rsidRPr="000874DF" w:rsidRDefault="00D53329" w:rsidP="009F5C23">
            <w:pPr>
              <w:pStyle w:val="TAH"/>
              <w:snapToGrid w:val="0"/>
            </w:pPr>
            <w:r w:rsidRPr="000874DF">
              <w:t>St</w:t>
            </w:r>
          </w:p>
        </w:tc>
        <w:tc>
          <w:tcPr>
            <w:tcW w:w="4110" w:type="dxa"/>
            <w:tcBorders>
              <w:top w:val="single" w:sz="4" w:space="0" w:color="auto"/>
              <w:left w:val="single" w:sz="4" w:space="0" w:color="auto"/>
              <w:bottom w:val="nil"/>
              <w:right w:val="single" w:sz="4" w:space="0" w:color="auto"/>
            </w:tcBorders>
            <w:hideMark/>
          </w:tcPr>
          <w:p w14:paraId="2373361B" w14:textId="77777777" w:rsidR="00D53329" w:rsidRPr="000874DF" w:rsidRDefault="00D53329" w:rsidP="009F5C23">
            <w:pPr>
              <w:pStyle w:val="TAH"/>
              <w:snapToGrid w:val="0"/>
            </w:pPr>
            <w:r w:rsidRPr="000874DF">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5EF775D" w14:textId="77777777" w:rsidR="00D53329" w:rsidRPr="000874DF" w:rsidRDefault="00D53329" w:rsidP="009F5C23">
            <w:pPr>
              <w:pStyle w:val="TAH"/>
              <w:snapToGrid w:val="0"/>
            </w:pPr>
            <w:r w:rsidRPr="000874DF">
              <w:t>Message Sequence</w:t>
            </w:r>
          </w:p>
        </w:tc>
        <w:tc>
          <w:tcPr>
            <w:tcW w:w="567" w:type="dxa"/>
            <w:tcBorders>
              <w:top w:val="single" w:sz="4" w:space="0" w:color="auto"/>
              <w:left w:val="single" w:sz="4" w:space="0" w:color="auto"/>
              <w:bottom w:val="nil"/>
              <w:right w:val="single" w:sz="4" w:space="0" w:color="auto"/>
            </w:tcBorders>
            <w:hideMark/>
          </w:tcPr>
          <w:p w14:paraId="1EC2DE30" w14:textId="77777777" w:rsidR="00D53329" w:rsidRPr="000874DF" w:rsidRDefault="00D53329" w:rsidP="009F5C23">
            <w:pPr>
              <w:pStyle w:val="TAH"/>
              <w:snapToGrid w:val="0"/>
            </w:pPr>
            <w:r w:rsidRPr="000874DF">
              <w:t>TP</w:t>
            </w:r>
          </w:p>
        </w:tc>
        <w:tc>
          <w:tcPr>
            <w:tcW w:w="850" w:type="dxa"/>
            <w:tcBorders>
              <w:top w:val="single" w:sz="4" w:space="0" w:color="auto"/>
              <w:left w:val="single" w:sz="4" w:space="0" w:color="auto"/>
              <w:bottom w:val="nil"/>
              <w:right w:val="single" w:sz="4" w:space="0" w:color="auto"/>
            </w:tcBorders>
            <w:hideMark/>
          </w:tcPr>
          <w:p w14:paraId="34D2A224" w14:textId="77777777" w:rsidR="00D53329" w:rsidRPr="000874DF" w:rsidRDefault="00D53329" w:rsidP="009F5C23">
            <w:pPr>
              <w:pStyle w:val="TAH"/>
              <w:snapToGrid w:val="0"/>
            </w:pPr>
            <w:r w:rsidRPr="000874DF">
              <w:t>Verdict</w:t>
            </w:r>
          </w:p>
        </w:tc>
      </w:tr>
      <w:tr w:rsidR="00D53329" w:rsidRPr="000874DF" w14:paraId="7AC385A6" w14:textId="77777777" w:rsidTr="009F5C23">
        <w:tc>
          <w:tcPr>
            <w:tcW w:w="534" w:type="dxa"/>
            <w:tcBorders>
              <w:top w:val="nil"/>
              <w:left w:val="single" w:sz="4" w:space="0" w:color="auto"/>
              <w:bottom w:val="single" w:sz="4" w:space="0" w:color="auto"/>
              <w:right w:val="single" w:sz="4" w:space="0" w:color="auto"/>
            </w:tcBorders>
          </w:tcPr>
          <w:p w14:paraId="7F8C9AB4" w14:textId="77777777" w:rsidR="00D53329" w:rsidRPr="000874DF"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5017E107" w14:textId="77777777" w:rsidR="00D53329" w:rsidRPr="000874DF"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3F20AA47" w14:textId="77777777" w:rsidR="00D53329" w:rsidRPr="000874DF" w:rsidRDefault="00D53329" w:rsidP="009F5C23">
            <w:pPr>
              <w:pStyle w:val="TAH"/>
              <w:snapToGrid w:val="0"/>
            </w:pPr>
            <w:r w:rsidRPr="000874DF">
              <w:t>U - S</w:t>
            </w:r>
          </w:p>
        </w:tc>
        <w:tc>
          <w:tcPr>
            <w:tcW w:w="2836" w:type="dxa"/>
            <w:tcBorders>
              <w:top w:val="nil"/>
              <w:left w:val="single" w:sz="4" w:space="0" w:color="auto"/>
              <w:bottom w:val="single" w:sz="4" w:space="0" w:color="auto"/>
              <w:right w:val="single" w:sz="4" w:space="0" w:color="auto"/>
            </w:tcBorders>
            <w:hideMark/>
          </w:tcPr>
          <w:p w14:paraId="63312C60" w14:textId="77777777" w:rsidR="00D53329" w:rsidRPr="000874DF" w:rsidRDefault="00D53329" w:rsidP="009F5C23">
            <w:pPr>
              <w:pStyle w:val="TAH"/>
              <w:snapToGrid w:val="0"/>
            </w:pPr>
            <w:r w:rsidRPr="000874DF">
              <w:t>Message</w:t>
            </w:r>
          </w:p>
        </w:tc>
        <w:tc>
          <w:tcPr>
            <w:tcW w:w="567" w:type="dxa"/>
            <w:tcBorders>
              <w:top w:val="nil"/>
              <w:left w:val="single" w:sz="4" w:space="0" w:color="auto"/>
              <w:bottom w:val="single" w:sz="4" w:space="0" w:color="auto"/>
              <w:right w:val="single" w:sz="4" w:space="0" w:color="auto"/>
            </w:tcBorders>
          </w:tcPr>
          <w:p w14:paraId="70803CC2" w14:textId="77777777" w:rsidR="00D53329" w:rsidRPr="000874DF"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02A7CF2C" w14:textId="77777777" w:rsidR="00D53329" w:rsidRPr="000874DF" w:rsidRDefault="00D53329" w:rsidP="009F5C23">
            <w:pPr>
              <w:pStyle w:val="TAH"/>
              <w:snapToGrid w:val="0"/>
            </w:pPr>
          </w:p>
        </w:tc>
      </w:tr>
      <w:tr w:rsidR="00D53329" w:rsidRPr="000874DF" w14:paraId="102FB8C8"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9EB3A20" w14:textId="77777777" w:rsidR="00D53329" w:rsidRPr="000874DF" w:rsidRDefault="00D53329" w:rsidP="009F5C23">
            <w:pPr>
              <w:pStyle w:val="TAC"/>
              <w:snapToGrid w:val="0"/>
            </w:pPr>
            <w:r w:rsidRPr="000874DF">
              <w:t>1</w:t>
            </w:r>
          </w:p>
        </w:tc>
        <w:tc>
          <w:tcPr>
            <w:tcW w:w="4110" w:type="dxa"/>
            <w:tcBorders>
              <w:top w:val="single" w:sz="4" w:space="0" w:color="auto"/>
              <w:left w:val="single" w:sz="4" w:space="0" w:color="auto"/>
              <w:bottom w:val="single" w:sz="4" w:space="0" w:color="auto"/>
              <w:right w:val="single" w:sz="4" w:space="0" w:color="auto"/>
            </w:tcBorders>
            <w:hideMark/>
          </w:tcPr>
          <w:p w14:paraId="1021C21B"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inter-RAT measurement and reporting for event B1.</w:t>
            </w:r>
          </w:p>
        </w:tc>
        <w:tc>
          <w:tcPr>
            <w:tcW w:w="709" w:type="dxa"/>
            <w:tcBorders>
              <w:top w:val="single" w:sz="4" w:space="0" w:color="auto"/>
              <w:left w:val="single" w:sz="4" w:space="0" w:color="auto"/>
              <w:bottom w:val="single" w:sz="4" w:space="0" w:color="auto"/>
              <w:right w:val="single" w:sz="4" w:space="0" w:color="auto"/>
            </w:tcBorders>
            <w:hideMark/>
          </w:tcPr>
          <w:p w14:paraId="7A204F89" w14:textId="77777777" w:rsidR="00D53329" w:rsidRPr="000874DF" w:rsidRDefault="00D53329" w:rsidP="009F5C23">
            <w:pPr>
              <w:pStyle w:val="TAC"/>
              <w:snapToGrid w:val="0"/>
            </w:pPr>
            <w:r w:rsidRPr="000874DF">
              <w:t>&lt;--</w:t>
            </w:r>
          </w:p>
        </w:tc>
        <w:tc>
          <w:tcPr>
            <w:tcW w:w="2836" w:type="dxa"/>
            <w:tcBorders>
              <w:top w:val="single" w:sz="4" w:space="0" w:color="auto"/>
              <w:left w:val="single" w:sz="4" w:space="0" w:color="auto"/>
              <w:bottom w:val="single" w:sz="4" w:space="0" w:color="auto"/>
              <w:right w:val="single" w:sz="4" w:space="0" w:color="auto"/>
            </w:tcBorders>
            <w:hideMark/>
          </w:tcPr>
          <w:p w14:paraId="449830C8"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D9445CB"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5C464E1E" w14:textId="77777777" w:rsidR="00D53329" w:rsidRPr="000874DF" w:rsidRDefault="00D53329" w:rsidP="009F5C23">
            <w:pPr>
              <w:pStyle w:val="TAC"/>
              <w:snapToGrid w:val="0"/>
            </w:pPr>
            <w:r w:rsidRPr="000874DF">
              <w:t>-</w:t>
            </w:r>
          </w:p>
        </w:tc>
      </w:tr>
      <w:tr w:rsidR="00D53329" w:rsidRPr="000874DF" w14:paraId="527A599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1D08901" w14:textId="77777777" w:rsidR="00D53329" w:rsidRPr="000874DF" w:rsidRDefault="00D53329" w:rsidP="009F5C23">
            <w:pPr>
              <w:pStyle w:val="TAC"/>
              <w:snapToGrid w:val="0"/>
            </w:pPr>
            <w:r w:rsidRPr="000874DF">
              <w:t>2</w:t>
            </w:r>
          </w:p>
        </w:tc>
        <w:tc>
          <w:tcPr>
            <w:tcW w:w="4110" w:type="dxa"/>
            <w:tcBorders>
              <w:top w:val="single" w:sz="4" w:space="0" w:color="auto"/>
              <w:left w:val="single" w:sz="4" w:space="0" w:color="auto"/>
              <w:bottom w:val="single" w:sz="4" w:space="0" w:color="auto"/>
              <w:right w:val="single" w:sz="4" w:space="0" w:color="auto"/>
            </w:tcBorders>
            <w:hideMark/>
          </w:tcPr>
          <w:p w14:paraId="0824B59F"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Borders>
              <w:top w:val="single" w:sz="4" w:space="0" w:color="auto"/>
              <w:left w:val="single" w:sz="4" w:space="0" w:color="auto"/>
              <w:bottom w:val="single" w:sz="4" w:space="0" w:color="auto"/>
              <w:right w:val="single" w:sz="4" w:space="0" w:color="auto"/>
            </w:tcBorders>
            <w:hideMark/>
          </w:tcPr>
          <w:p w14:paraId="03584877"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6CE0BD71"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D08B72"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4F823D66" w14:textId="77777777" w:rsidR="00D53329" w:rsidRPr="000874DF" w:rsidRDefault="00D53329" w:rsidP="009F5C23">
            <w:pPr>
              <w:pStyle w:val="TAC"/>
              <w:snapToGrid w:val="0"/>
            </w:pPr>
            <w:r w:rsidRPr="000874DF">
              <w:t>-</w:t>
            </w:r>
          </w:p>
        </w:tc>
      </w:tr>
      <w:tr w:rsidR="00D53329" w:rsidRPr="000874DF" w14:paraId="2318AF1F"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ACC6A32" w14:textId="77777777" w:rsidR="00D53329" w:rsidRPr="000874DF" w:rsidRDefault="00D53329" w:rsidP="009F5C23">
            <w:pPr>
              <w:pStyle w:val="TAC"/>
              <w:snapToGrid w:val="0"/>
            </w:pPr>
            <w:r w:rsidRPr="000874DF">
              <w:t>3</w:t>
            </w:r>
          </w:p>
        </w:tc>
        <w:tc>
          <w:tcPr>
            <w:tcW w:w="4110" w:type="dxa"/>
            <w:tcBorders>
              <w:top w:val="single" w:sz="4" w:space="0" w:color="auto"/>
              <w:left w:val="single" w:sz="4" w:space="0" w:color="auto"/>
              <w:bottom w:val="single" w:sz="4" w:space="0" w:color="auto"/>
              <w:right w:val="single" w:sz="4" w:space="0" w:color="auto"/>
            </w:tcBorders>
            <w:hideMark/>
          </w:tcPr>
          <w:p w14:paraId="4F12E6AA" w14:textId="77777777" w:rsidR="00D53329" w:rsidRPr="000874DF" w:rsidRDefault="00D53329" w:rsidP="009F5C23">
            <w:pPr>
              <w:pStyle w:val="TAL"/>
              <w:snapToGrid w:val="0"/>
              <w:rPr>
                <w:lang w:eastAsia="zh-CN"/>
              </w:rPr>
            </w:pPr>
            <w:r w:rsidRPr="000874DF">
              <w:t xml:space="preserve">Check: Does the UE transmit a </w:t>
            </w:r>
            <w:r w:rsidRPr="000874DF">
              <w:rPr>
                <w:i/>
                <w:iCs/>
              </w:rPr>
              <w:t>MeasurementReport</w:t>
            </w:r>
            <w:r w:rsidRPr="000874DF">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2327F42E" w14:textId="77777777" w:rsidR="00D53329" w:rsidRPr="000874DF" w:rsidRDefault="00D53329" w:rsidP="009F5C23">
            <w:pPr>
              <w:pStyle w:val="TAC"/>
              <w:snapToGrid w:val="0"/>
              <w:rPr>
                <w:lang w:eastAsia="x-none"/>
              </w:rPr>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4ECF5C2E" w14:textId="77777777" w:rsidR="00D53329" w:rsidRPr="000874DF" w:rsidRDefault="00D53329" w:rsidP="009F5C23">
            <w:pPr>
              <w:pStyle w:val="TAL"/>
              <w:snapToGrid w:val="0"/>
              <w:rPr>
                <w:i/>
                <w:iCs/>
              </w:rPr>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41037E4" w14:textId="77777777" w:rsidR="00D53329" w:rsidRPr="000874DF" w:rsidRDefault="00D53329" w:rsidP="009F5C23">
            <w:pPr>
              <w:pStyle w:val="TAC"/>
              <w:snapToGrid w:val="0"/>
            </w:pPr>
            <w:r w:rsidRPr="000874DF">
              <w:t>2</w:t>
            </w:r>
          </w:p>
        </w:tc>
        <w:tc>
          <w:tcPr>
            <w:tcW w:w="850" w:type="dxa"/>
            <w:tcBorders>
              <w:top w:val="single" w:sz="4" w:space="0" w:color="auto"/>
              <w:left w:val="single" w:sz="4" w:space="0" w:color="auto"/>
              <w:bottom w:val="single" w:sz="4" w:space="0" w:color="auto"/>
              <w:right w:val="single" w:sz="4" w:space="0" w:color="auto"/>
            </w:tcBorders>
            <w:hideMark/>
          </w:tcPr>
          <w:p w14:paraId="7D3CDDDF" w14:textId="77777777" w:rsidR="00D53329" w:rsidRPr="000874DF" w:rsidRDefault="00D53329" w:rsidP="009F5C23">
            <w:pPr>
              <w:pStyle w:val="TAC"/>
              <w:snapToGrid w:val="0"/>
            </w:pPr>
            <w:r w:rsidRPr="000874DF">
              <w:t>F</w:t>
            </w:r>
          </w:p>
        </w:tc>
      </w:tr>
      <w:tr w:rsidR="00D53329" w:rsidRPr="000874DF" w14:paraId="4FFEC04D"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502FC86" w14:textId="77777777" w:rsidR="00D53329" w:rsidRPr="000874DF" w:rsidRDefault="00D53329" w:rsidP="009F5C23">
            <w:pPr>
              <w:pStyle w:val="TAC"/>
              <w:snapToGrid w:val="0"/>
            </w:pPr>
            <w:r w:rsidRPr="000874DF">
              <w:t>4</w:t>
            </w:r>
          </w:p>
        </w:tc>
        <w:tc>
          <w:tcPr>
            <w:tcW w:w="4110" w:type="dxa"/>
            <w:tcBorders>
              <w:top w:val="single" w:sz="4" w:space="0" w:color="auto"/>
              <w:left w:val="single" w:sz="4" w:space="0" w:color="auto"/>
              <w:bottom w:val="single" w:sz="4" w:space="0" w:color="auto"/>
              <w:right w:val="single" w:sz="4" w:space="0" w:color="auto"/>
            </w:tcBorders>
            <w:hideMark/>
          </w:tcPr>
          <w:p w14:paraId="5E9E665D" w14:textId="77777777" w:rsidR="00D53329" w:rsidRPr="000874DF" w:rsidRDefault="00D53329" w:rsidP="009F5C23">
            <w:pPr>
              <w:pStyle w:val="TAL"/>
              <w:snapToGrid w:val="0"/>
            </w:pPr>
            <w:r w:rsidRPr="000874DF">
              <w:t>SS re-adjusts the cell-specific reference signal level according to row "T1" in table 8.1.3.2.1.3.2-1.</w:t>
            </w:r>
          </w:p>
        </w:tc>
        <w:tc>
          <w:tcPr>
            <w:tcW w:w="709" w:type="dxa"/>
            <w:tcBorders>
              <w:top w:val="single" w:sz="4" w:space="0" w:color="auto"/>
              <w:left w:val="single" w:sz="4" w:space="0" w:color="auto"/>
              <w:bottom w:val="single" w:sz="4" w:space="0" w:color="auto"/>
              <w:right w:val="single" w:sz="4" w:space="0" w:color="auto"/>
            </w:tcBorders>
            <w:hideMark/>
          </w:tcPr>
          <w:p w14:paraId="7DC9D4C6" w14:textId="77777777" w:rsidR="00D53329" w:rsidRPr="000874DF" w:rsidRDefault="00D53329" w:rsidP="009F5C23">
            <w:pPr>
              <w:pStyle w:val="TAC"/>
              <w:snapToGrid w:val="0"/>
            </w:pPr>
            <w:r w:rsidRPr="000874DF">
              <w:t>-</w:t>
            </w:r>
          </w:p>
        </w:tc>
        <w:tc>
          <w:tcPr>
            <w:tcW w:w="2836" w:type="dxa"/>
            <w:tcBorders>
              <w:top w:val="single" w:sz="4" w:space="0" w:color="auto"/>
              <w:left w:val="single" w:sz="4" w:space="0" w:color="auto"/>
              <w:bottom w:val="single" w:sz="4" w:space="0" w:color="auto"/>
              <w:right w:val="single" w:sz="4" w:space="0" w:color="auto"/>
            </w:tcBorders>
            <w:hideMark/>
          </w:tcPr>
          <w:p w14:paraId="42F4ABB6" w14:textId="77777777" w:rsidR="00D53329" w:rsidRPr="000874DF" w:rsidRDefault="00D53329" w:rsidP="009F5C23">
            <w:pPr>
              <w:pStyle w:val="TAL"/>
              <w:snapToGrid w:val="0"/>
              <w:rPr>
                <w:i/>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F6C41A7"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371F8A05" w14:textId="77777777" w:rsidR="00D53329" w:rsidRPr="000874DF" w:rsidRDefault="00D53329" w:rsidP="009F5C23">
            <w:pPr>
              <w:pStyle w:val="TAC"/>
              <w:snapToGrid w:val="0"/>
            </w:pPr>
            <w:r w:rsidRPr="000874DF">
              <w:t>-</w:t>
            </w:r>
          </w:p>
        </w:tc>
      </w:tr>
      <w:tr w:rsidR="00D53329" w:rsidRPr="000874DF" w14:paraId="762B22C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B2425AE" w14:textId="77777777" w:rsidR="00D53329" w:rsidRPr="000874DF" w:rsidRDefault="00D53329" w:rsidP="009F5C23">
            <w:pPr>
              <w:pStyle w:val="TAC"/>
              <w:snapToGrid w:val="0"/>
            </w:pPr>
            <w:r w:rsidRPr="000874DF">
              <w:t>5</w:t>
            </w:r>
          </w:p>
        </w:tc>
        <w:tc>
          <w:tcPr>
            <w:tcW w:w="4110" w:type="dxa"/>
            <w:tcBorders>
              <w:top w:val="single" w:sz="4" w:space="0" w:color="auto"/>
              <w:left w:val="single" w:sz="4" w:space="0" w:color="auto"/>
              <w:bottom w:val="single" w:sz="4" w:space="0" w:color="auto"/>
              <w:right w:val="single" w:sz="4" w:space="0" w:color="auto"/>
            </w:tcBorders>
            <w:hideMark/>
          </w:tcPr>
          <w:p w14:paraId="34C69101"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40B59287"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10C3239B" w14:textId="77777777" w:rsidR="00D53329" w:rsidRPr="000874DF" w:rsidRDefault="00D53329" w:rsidP="009F5C23">
            <w:pPr>
              <w:pStyle w:val="TAL"/>
              <w:snapToGrid w:val="0"/>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939ADA1" w14:textId="77777777" w:rsidR="00D53329" w:rsidRPr="000874DF" w:rsidRDefault="00D53329" w:rsidP="009F5C23">
            <w:pPr>
              <w:pStyle w:val="TAC"/>
              <w:snapToGrid w:val="0"/>
            </w:pPr>
            <w:r w:rsidRPr="000874DF">
              <w:t>1</w:t>
            </w:r>
          </w:p>
        </w:tc>
        <w:tc>
          <w:tcPr>
            <w:tcW w:w="850" w:type="dxa"/>
            <w:tcBorders>
              <w:top w:val="single" w:sz="4" w:space="0" w:color="auto"/>
              <w:left w:val="single" w:sz="4" w:space="0" w:color="auto"/>
              <w:bottom w:val="single" w:sz="4" w:space="0" w:color="auto"/>
              <w:right w:val="single" w:sz="4" w:space="0" w:color="auto"/>
            </w:tcBorders>
            <w:hideMark/>
          </w:tcPr>
          <w:p w14:paraId="24C6B56F" w14:textId="77777777" w:rsidR="00D53329" w:rsidRPr="000874DF" w:rsidRDefault="00D53329" w:rsidP="009F5C23">
            <w:pPr>
              <w:pStyle w:val="TAC"/>
              <w:snapToGrid w:val="0"/>
            </w:pPr>
            <w:r w:rsidRPr="000874DF">
              <w:t>P</w:t>
            </w:r>
          </w:p>
        </w:tc>
      </w:tr>
    </w:tbl>
    <w:p w14:paraId="6FE27373" w14:textId="77777777" w:rsidR="00D53329" w:rsidRPr="000874DF" w:rsidRDefault="00D53329" w:rsidP="00D53329">
      <w:pPr>
        <w:rPr>
          <w:lang w:eastAsia="en-US"/>
        </w:rPr>
      </w:pPr>
    </w:p>
    <w:p w14:paraId="5D73FB7C" w14:textId="77777777" w:rsidR="00D53329" w:rsidRPr="000874DF" w:rsidRDefault="00D53329" w:rsidP="00D53329">
      <w:pPr>
        <w:pStyle w:val="H6"/>
      </w:pPr>
      <w:r w:rsidRPr="000874DF">
        <w:t>8.1.3.2.1</w:t>
      </w:r>
      <w:r w:rsidRPr="000874DF">
        <w:rPr>
          <w:lang w:eastAsia="zh-CN"/>
        </w:rPr>
        <w:t>.</w:t>
      </w:r>
      <w:r w:rsidRPr="000874DF">
        <w:t>3.3</w:t>
      </w:r>
      <w:r w:rsidRPr="000874DF">
        <w:tab/>
        <w:t>Specific message contents</w:t>
      </w:r>
    </w:p>
    <w:p w14:paraId="4583B5DD" w14:textId="77777777" w:rsidR="00D53329" w:rsidRPr="000874DF" w:rsidRDefault="00D53329" w:rsidP="00D53329">
      <w:pPr>
        <w:pStyle w:val="TH"/>
      </w:pPr>
      <w:r w:rsidRPr="000874DF">
        <w:t xml:space="preserve">Table 8.1.3.2.1.3.3-1: </w:t>
      </w:r>
      <w:r w:rsidRPr="000874DF">
        <w:rPr>
          <w:i/>
        </w:rPr>
        <w:t>RRCReconfiguration</w:t>
      </w:r>
      <w:r w:rsidRPr="000874DF">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0874DF" w14:paraId="291D781E"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68E4B5C0"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4.6.1-13with condition NR_MEAS</w:t>
            </w:r>
          </w:p>
        </w:tc>
      </w:tr>
    </w:tbl>
    <w:p w14:paraId="6A95E9EB" w14:textId="77777777" w:rsidR="00D53329" w:rsidRPr="000874DF" w:rsidRDefault="00D53329" w:rsidP="00D53329">
      <w:pPr>
        <w:rPr>
          <w:lang w:eastAsia="en-US"/>
        </w:rPr>
      </w:pPr>
    </w:p>
    <w:p w14:paraId="143BC01B" w14:textId="77777777" w:rsidR="00D53329" w:rsidRPr="000874DF" w:rsidRDefault="00D53329" w:rsidP="00D53329">
      <w:pPr>
        <w:pStyle w:val="TH"/>
      </w:pPr>
      <w:r w:rsidRPr="000874DF">
        <w:lastRenderedPageBreak/>
        <w:t xml:space="preserve">Table 8.1.3.2.1.3.3-2: </w:t>
      </w:r>
      <w:r w:rsidRPr="000874DF">
        <w:rPr>
          <w:i/>
        </w:rPr>
        <w:t>MeasConfig</w:t>
      </w:r>
      <w:r w:rsidRPr="000874DF">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2AD514D7"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53457638"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6525F3A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8D556B"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812D77F"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55E1CCA5"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5274C7E8" w14:textId="77777777" w:rsidR="00D53329" w:rsidRPr="000874DF" w:rsidRDefault="00D53329" w:rsidP="009F5C23">
            <w:pPr>
              <w:pStyle w:val="TAH"/>
              <w:snapToGrid w:val="0"/>
            </w:pPr>
            <w:r w:rsidRPr="000874DF">
              <w:t>Condition</w:t>
            </w:r>
          </w:p>
        </w:tc>
      </w:tr>
      <w:tr w:rsidR="00D53329" w:rsidRPr="000874DF" w14:paraId="6799384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0269B2" w14:textId="77777777" w:rsidR="00D53329" w:rsidRPr="000874DF" w:rsidRDefault="00D53329" w:rsidP="009F5C23">
            <w:pPr>
              <w:pStyle w:val="TAL"/>
              <w:snapToGrid w:val="0"/>
            </w:pPr>
            <w:r w:rsidRPr="000874DF">
              <w:t xml:space="preserve">MeasConfig ::=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039DCBC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02DF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F78C7" w14:textId="77777777" w:rsidR="00D53329" w:rsidRPr="000874DF" w:rsidRDefault="00D53329" w:rsidP="009F5C23">
            <w:pPr>
              <w:pStyle w:val="TAL"/>
              <w:snapToGrid w:val="0"/>
            </w:pPr>
          </w:p>
        </w:tc>
      </w:tr>
      <w:tr w:rsidR="00D53329" w:rsidRPr="000874DF" w14:paraId="048E1F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117274"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(1..maxNrofMeasId)) OF </w:t>
            </w:r>
            <w:r w:rsidRPr="000874DF">
              <w:t>MeasObjectToAddMod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4460CAD8" w14:textId="77777777" w:rsidR="00D53329" w:rsidRPr="000874DF" w:rsidRDefault="00D53329" w:rsidP="009F5C23">
            <w:pPr>
              <w:pStyle w:val="TAL"/>
              <w:snapToGrid w:val="0"/>
            </w:pPr>
            <w:r w:rsidRPr="000874DF">
              <w:t>2 entries</w:t>
            </w:r>
          </w:p>
        </w:tc>
        <w:tc>
          <w:tcPr>
            <w:tcW w:w="1590" w:type="dxa"/>
            <w:tcBorders>
              <w:top w:val="single" w:sz="4" w:space="0" w:color="auto"/>
              <w:left w:val="single" w:sz="4" w:space="0" w:color="auto"/>
              <w:bottom w:val="single" w:sz="4" w:space="0" w:color="auto"/>
              <w:right w:val="single" w:sz="4" w:space="0" w:color="auto"/>
            </w:tcBorders>
          </w:tcPr>
          <w:p w14:paraId="5052A04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C9007" w14:textId="77777777" w:rsidR="00D53329" w:rsidRPr="000874DF" w:rsidRDefault="00D53329" w:rsidP="009F5C23">
            <w:pPr>
              <w:pStyle w:val="TAL"/>
              <w:snapToGrid w:val="0"/>
            </w:pPr>
          </w:p>
        </w:tc>
      </w:tr>
      <w:tr w:rsidR="00D53329" w:rsidRPr="000874DF" w14:paraId="31BB40D0" w14:textId="77777777" w:rsidTr="009F5C23">
        <w:tc>
          <w:tcPr>
            <w:tcW w:w="4646" w:type="dxa"/>
            <w:tcBorders>
              <w:top w:val="single" w:sz="4" w:space="0" w:color="auto"/>
              <w:left w:val="single" w:sz="4" w:space="0" w:color="auto"/>
              <w:bottom w:val="single" w:sz="4" w:space="0" w:color="auto"/>
              <w:right w:val="single" w:sz="4" w:space="0" w:color="auto"/>
            </w:tcBorders>
          </w:tcPr>
          <w:p w14:paraId="5B4E075D" w14:textId="77777777" w:rsidR="00D53329" w:rsidRPr="000874DF" w:rsidRDefault="00D53329" w:rsidP="009F5C23">
            <w:pPr>
              <w:pStyle w:val="TAL"/>
              <w:snapToGrid w:val="0"/>
            </w:pPr>
            <w:r w:rsidRPr="000874DF">
              <w:t xml:space="preserve">    MeasObjectToAddMod[1]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B7D5FB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CDBCA7" w14:textId="77777777" w:rsidR="00D53329" w:rsidRPr="000874DF" w:rsidRDefault="00D53329" w:rsidP="009F5C23">
            <w:pPr>
              <w:pStyle w:val="TAL"/>
              <w:snapToGrid w:val="0"/>
              <w:rPr>
                <w:lang w:eastAsia="en-US"/>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CB5651" w14:textId="77777777" w:rsidR="00D53329" w:rsidRPr="000874DF" w:rsidRDefault="00D53329" w:rsidP="009F5C23">
            <w:pPr>
              <w:pStyle w:val="TAL"/>
              <w:snapToGrid w:val="0"/>
              <w:rPr>
                <w:lang w:eastAsia="x-none"/>
              </w:rPr>
            </w:pPr>
          </w:p>
        </w:tc>
      </w:tr>
      <w:tr w:rsidR="00D53329" w:rsidRPr="000874DF" w14:paraId="4F4583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7B227CD"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ADE52D"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hideMark/>
          </w:tcPr>
          <w:p w14:paraId="123DB303" w14:textId="77777777" w:rsidR="00D53329" w:rsidRPr="000874DF" w:rsidRDefault="00D53329" w:rsidP="009F5C23">
            <w:pPr>
              <w:pStyle w:val="TAL"/>
              <w:snapToGrid w:val="0"/>
              <w:rPr>
                <w:lang w:eastAsia="zh-CN"/>
              </w:rPr>
            </w:pPr>
            <w:r w:rsidRPr="000874DF">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4092E63" w14:textId="77777777" w:rsidR="00D53329" w:rsidRPr="000874DF" w:rsidRDefault="00D53329" w:rsidP="009F5C23">
            <w:pPr>
              <w:pStyle w:val="TAL"/>
              <w:snapToGrid w:val="0"/>
              <w:rPr>
                <w:lang w:eastAsia="x-none"/>
              </w:rPr>
            </w:pPr>
          </w:p>
        </w:tc>
      </w:tr>
      <w:tr w:rsidR="00D53329" w:rsidRPr="000874DF" w14:paraId="67FD4CD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E2ED85"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4BED9A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B11A2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4805E" w14:textId="77777777" w:rsidR="00D53329" w:rsidRPr="000874DF" w:rsidRDefault="00D53329" w:rsidP="009F5C23">
            <w:pPr>
              <w:pStyle w:val="TAL"/>
              <w:snapToGrid w:val="0"/>
            </w:pPr>
          </w:p>
        </w:tc>
      </w:tr>
      <w:tr w:rsidR="00D53329" w:rsidRPr="000874DF" w14:paraId="78D7DB4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79EB3C"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0F4244C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56247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0F731" w14:textId="77777777" w:rsidR="00D53329" w:rsidRPr="000874DF" w:rsidRDefault="00D53329" w:rsidP="009F5C23">
            <w:pPr>
              <w:pStyle w:val="TAL"/>
              <w:snapToGrid w:val="0"/>
            </w:pPr>
          </w:p>
        </w:tc>
      </w:tr>
      <w:tr w:rsidR="00D53329" w:rsidRPr="000874DF" w14:paraId="347436B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C033F42" w14:textId="77777777" w:rsidR="00D53329" w:rsidRPr="000874DF" w:rsidRDefault="00D53329" w:rsidP="009F5C23">
            <w:pPr>
              <w:pStyle w:val="TAL"/>
              <w:tabs>
                <w:tab w:val="left" w:pos="599"/>
              </w:tabs>
              <w:snapToGrid w:val="0"/>
            </w:pPr>
            <w:r w:rsidRPr="000874DF">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39E7727" w14:textId="77777777" w:rsidR="00D53329" w:rsidRPr="000874DF" w:rsidRDefault="00D53329" w:rsidP="009F5C23">
            <w:pPr>
              <w:pStyle w:val="TAL"/>
              <w:snapToGrid w:val="0"/>
            </w:pPr>
            <w:r w:rsidRPr="000874DF">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14E0B8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C22EA" w14:textId="77777777" w:rsidR="00D53329" w:rsidRPr="000874DF" w:rsidRDefault="00D53329" w:rsidP="009F5C23">
            <w:pPr>
              <w:pStyle w:val="TAL"/>
              <w:snapToGrid w:val="0"/>
            </w:pPr>
          </w:p>
        </w:tc>
      </w:tr>
      <w:tr w:rsidR="00D53329" w:rsidRPr="000874DF" w14:paraId="408DA895" w14:textId="77777777" w:rsidTr="009F5C23">
        <w:tc>
          <w:tcPr>
            <w:tcW w:w="4646" w:type="dxa"/>
            <w:tcBorders>
              <w:top w:val="single" w:sz="4" w:space="0" w:color="auto"/>
              <w:left w:val="single" w:sz="4" w:space="0" w:color="auto"/>
              <w:bottom w:val="single" w:sz="4" w:space="0" w:color="auto"/>
              <w:right w:val="single" w:sz="4" w:space="0" w:color="auto"/>
            </w:tcBorders>
          </w:tcPr>
          <w:p w14:paraId="6962C2F2" w14:textId="77777777" w:rsidR="00D53329" w:rsidRPr="000874DF" w:rsidRDefault="00D53329" w:rsidP="009F5C23">
            <w:pPr>
              <w:pStyle w:val="TAL"/>
              <w:tabs>
                <w:tab w:val="left" w:pos="599"/>
              </w:tabs>
              <w:snapToGrid w:val="0"/>
            </w:pPr>
            <w:r w:rsidRPr="000874DF">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0CDDA2EC"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2DBFE584" w14:textId="77777777" w:rsidR="00D53329" w:rsidRPr="000874DF"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35D4D21E" w14:textId="77777777" w:rsidR="00D53329" w:rsidRPr="000874DF" w:rsidRDefault="00D53329" w:rsidP="009F5C23">
            <w:pPr>
              <w:pStyle w:val="TAL"/>
              <w:snapToGrid w:val="0"/>
            </w:pPr>
          </w:p>
        </w:tc>
      </w:tr>
      <w:tr w:rsidR="00D53329" w:rsidRPr="000874DF" w14:paraId="4C9CCC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589343F"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4BA61FB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1C811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91D4C8" w14:textId="77777777" w:rsidR="00D53329" w:rsidRPr="000874DF" w:rsidRDefault="00D53329" w:rsidP="009F5C23">
            <w:pPr>
              <w:pStyle w:val="TAL"/>
              <w:snapToGrid w:val="0"/>
            </w:pPr>
          </w:p>
        </w:tc>
      </w:tr>
      <w:tr w:rsidR="00D53329" w:rsidRPr="000874DF" w14:paraId="75118FD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6508C0"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D0D89E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0998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BE500B" w14:textId="77777777" w:rsidR="00D53329" w:rsidRPr="000874DF" w:rsidRDefault="00D53329" w:rsidP="009F5C23">
            <w:pPr>
              <w:pStyle w:val="TAL"/>
              <w:snapToGrid w:val="0"/>
            </w:pPr>
          </w:p>
        </w:tc>
      </w:tr>
      <w:tr w:rsidR="00D53329" w:rsidRPr="000874DF" w14:paraId="444BE69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DC7D66A"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6797A0C"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4BFA8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D6AA31" w14:textId="77777777" w:rsidR="00D53329" w:rsidRPr="000874DF" w:rsidRDefault="00D53329" w:rsidP="009F5C23">
            <w:pPr>
              <w:pStyle w:val="TAL"/>
              <w:snapToGrid w:val="0"/>
            </w:pPr>
          </w:p>
        </w:tc>
      </w:tr>
      <w:tr w:rsidR="00D53329" w:rsidRPr="000874DF" w14:paraId="668F7A1C" w14:textId="77777777" w:rsidTr="009F5C23">
        <w:tc>
          <w:tcPr>
            <w:tcW w:w="4646" w:type="dxa"/>
            <w:tcBorders>
              <w:top w:val="single" w:sz="4" w:space="0" w:color="auto"/>
              <w:left w:val="single" w:sz="4" w:space="0" w:color="auto"/>
              <w:bottom w:val="single" w:sz="4" w:space="0" w:color="auto"/>
              <w:right w:val="single" w:sz="4" w:space="0" w:color="auto"/>
            </w:tcBorders>
          </w:tcPr>
          <w:p w14:paraId="2EDA82C1" w14:textId="77777777" w:rsidR="00D53329" w:rsidRPr="000874DF" w:rsidRDefault="00D53329" w:rsidP="009F5C23">
            <w:pPr>
              <w:pStyle w:val="TAL"/>
              <w:snapToGrid w:val="0"/>
            </w:pPr>
            <w:r w:rsidRPr="000874DF">
              <w:t xml:space="preserve">    MeasObjectToAddMod[2]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FD6F3A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E9A86" w14:textId="77777777" w:rsidR="00D53329" w:rsidRPr="000874DF" w:rsidRDefault="00D53329" w:rsidP="009F5C23">
            <w:pPr>
              <w:pStyle w:val="TAL"/>
              <w:snapToGrid w:val="0"/>
              <w:rPr>
                <w:lang w:eastAsia="en-US"/>
              </w:rPr>
            </w:pPr>
            <w:r w:rsidRPr="000874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68AD163" w14:textId="77777777" w:rsidR="00D53329" w:rsidRPr="000874DF" w:rsidRDefault="00D53329" w:rsidP="009F5C23">
            <w:pPr>
              <w:pStyle w:val="TAL"/>
              <w:snapToGrid w:val="0"/>
              <w:rPr>
                <w:lang w:eastAsia="x-none"/>
              </w:rPr>
            </w:pPr>
          </w:p>
        </w:tc>
      </w:tr>
      <w:tr w:rsidR="00D53329" w:rsidRPr="000874DF" w14:paraId="388B45F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94C7863"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5B33D3C"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hideMark/>
          </w:tcPr>
          <w:p w14:paraId="78412DBD" w14:textId="77777777" w:rsidR="00D53329" w:rsidRPr="000874DF" w:rsidRDefault="00D53329" w:rsidP="009F5C23">
            <w:pPr>
              <w:pStyle w:val="TAL"/>
              <w:snapToGrid w:val="0"/>
            </w:pPr>
            <w:r w:rsidRPr="000874DF">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7784B11B" w14:textId="77777777" w:rsidR="00D53329" w:rsidRPr="000874DF" w:rsidRDefault="00D53329" w:rsidP="009F5C23">
            <w:pPr>
              <w:pStyle w:val="TAL"/>
              <w:snapToGrid w:val="0"/>
            </w:pPr>
          </w:p>
        </w:tc>
      </w:tr>
      <w:tr w:rsidR="00D53329" w:rsidRPr="000874DF" w14:paraId="7FF006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2087AAF"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A5776E0"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78270B"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7ECFA0" w14:textId="77777777" w:rsidR="00D53329" w:rsidRPr="000874DF" w:rsidRDefault="00D53329" w:rsidP="009F5C23">
            <w:pPr>
              <w:pStyle w:val="TAL"/>
              <w:snapToGrid w:val="0"/>
            </w:pPr>
          </w:p>
        </w:tc>
      </w:tr>
      <w:tr w:rsidR="00D53329" w:rsidRPr="000874DF" w14:paraId="285F493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2584F5" w14:textId="77777777" w:rsidR="00D53329" w:rsidRPr="000874DF" w:rsidRDefault="00D53329" w:rsidP="009F5C23">
            <w:pPr>
              <w:pStyle w:val="TAL"/>
              <w:snapToGrid w:val="0"/>
            </w:pPr>
            <w:r w:rsidRPr="000874DF">
              <w:t xml:space="preserve">        measObjectEUTRA</w:t>
            </w:r>
            <w:r w:rsidRPr="000874DF">
              <w:rPr>
                <w:snapToGrid w:val="0"/>
              </w:rPr>
              <w:t xml:space="preserve"> 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586A694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5553B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7A1AB4" w14:textId="77777777" w:rsidR="00D53329" w:rsidRPr="000874DF" w:rsidRDefault="00D53329" w:rsidP="009F5C23">
            <w:pPr>
              <w:pStyle w:val="TAL"/>
              <w:snapToGrid w:val="0"/>
            </w:pPr>
          </w:p>
        </w:tc>
      </w:tr>
      <w:tr w:rsidR="00D53329" w:rsidRPr="000874DF" w14:paraId="3AAC462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A881340" w14:textId="77777777" w:rsidR="00D53329" w:rsidRPr="000874DF" w:rsidRDefault="00D53329" w:rsidP="009F5C23">
            <w:pPr>
              <w:pStyle w:val="TAL"/>
              <w:snapToGrid w:val="0"/>
            </w:pPr>
            <w:r w:rsidRPr="000874DF">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01576368" w14:textId="77777777" w:rsidR="00D53329" w:rsidRPr="000874DF" w:rsidRDefault="00D53329" w:rsidP="009F5C23">
            <w:pPr>
              <w:pStyle w:val="TAL"/>
              <w:snapToGrid w:val="0"/>
            </w:pPr>
            <w:r w:rsidRPr="000874DF">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08D488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23276D" w14:textId="77777777" w:rsidR="00D53329" w:rsidRPr="000874DF" w:rsidRDefault="00D53329" w:rsidP="009F5C23">
            <w:pPr>
              <w:pStyle w:val="TAL"/>
              <w:snapToGrid w:val="0"/>
            </w:pPr>
          </w:p>
        </w:tc>
      </w:tr>
      <w:tr w:rsidR="00D53329" w:rsidRPr="000874DF" w14:paraId="444EE82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E0CBF57"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4A155B5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5E512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5C2D9F" w14:textId="77777777" w:rsidR="00D53329" w:rsidRPr="000874DF" w:rsidRDefault="00D53329" w:rsidP="009F5C23">
            <w:pPr>
              <w:pStyle w:val="TAL"/>
              <w:snapToGrid w:val="0"/>
            </w:pPr>
          </w:p>
        </w:tc>
      </w:tr>
      <w:tr w:rsidR="00D53329" w:rsidRPr="000874DF" w14:paraId="67DC0D8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22E0820"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AFA7E2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C77A4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189D" w14:textId="77777777" w:rsidR="00D53329" w:rsidRPr="000874DF" w:rsidRDefault="00D53329" w:rsidP="009F5C23">
            <w:pPr>
              <w:pStyle w:val="TAL"/>
              <w:snapToGrid w:val="0"/>
            </w:pPr>
          </w:p>
        </w:tc>
      </w:tr>
      <w:tr w:rsidR="00D53329" w:rsidRPr="000874DF" w14:paraId="3C65CD9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010E94"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4398FF4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85695B"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7C2B8" w14:textId="77777777" w:rsidR="00D53329" w:rsidRPr="000874DF" w:rsidRDefault="00D53329" w:rsidP="009F5C23">
            <w:pPr>
              <w:pStyle w:val="TAL"/>
              <w:snapToGrid w:val="0"/>
            </w:pPr>
          </w:p>
        </w:tc>
      </w:tr>
      <w:tr w:rsidR="00D53329" w:rsidRPr="000874DF" w14:paraId="193B7B5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88CA492"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6924DE8"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C3811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C37F4" w14:textId="77777777" w:rsidR="00D53329" w:rsidRPr="000874DF" w:rsidRDefault="00D53329" w:rsidP="009F5C23">
            <w:pPr>
              <w:pStyle w:val="TAL"/>
              <w:snapToGrid w:val="0"/>
            </w:pPr>
          </w:p>
        </w:tc>
      </w:tr>
      <w:tr w:rsidR="00D53329" w:rsidRPr="000874DF" w14:paraId="211D8C8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9F84B98" w14:textId="77777777" w:rsidR="00D53329" w:rsidRPr="000874DF" w:rsidRDefault="00D53329" w:rsidP="009F5C23">
            <w:pPr>
              <w:pStyle w:val="TAL"/>
              <w:snapToGrid w:val="0"/>
            </w:pPr>
            <w:r w:rsidRPr="000874DF">
              <w:t xml:space="preserve">  reportConfigToAddModList</w:t>
            </w:r>
            <w:r w:rsidRPr="000874DF">
              <w:rPr>
                <w:snapToGrid w:val="0"/>
              </w:rPr>
              <w:t xml:space="preserve"> SEQUENCE(SIZE (1..maxReportConfigId)) OF </w:t>
            </w:r>
            <w:r w:rsidRPr="000874DF">
              <w:t>ReportConfigToAddMod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6578D185"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670ACA3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C4CDD" w14:textId="77777777" w:rsidR="00D53329" w:rsidRPr="000874DF" w:rsidRDefault="00D53329" w:rsidP="009F5C23">
            <w:pPr>
              <w:pStyle w:val="TAL"/>
              <w:snapToGrid w:val="0"/>
            </w:pPr>
          </w:p>
        </w:tc>
      </w:tr>
      <w:tr w:rsidR="00D53329" w:rsidRPr="000874DF" w14:paraId="7BED3113" w14:textId="77777777" w:rsidTr="009F5C23">
        <w:tc>
          <w:tcPr>
            <w:tcW w:w="4646" w:type="dxa"/>
            <w:tcBorders>
              <w:top w:val="single" w:sz="4" w:space="0" w:color="auto"/>
              <w:left w:val="single" w:sz="4" w:space="0" w:color="auto"/>
              <w:bottom w:val="single" w:sz="4" w:space="0" w:color="auto"/>
              <w:right w:val="single" w:sz="4" w:space="0" w:color="auto"/>
            </w:tcBorders>
          </w:tcPr>
          <w:p w14:paraId="05A60E5D" w14:textId="77777777" w:rsidR="00D53329" w:rsidRPr="000874DF" w:rsidRDefault="00D53329" w:rsidP="009F5C23">
            <w:pPr>
              <w:pStyle w:val="TAL"/>
              <w:snapToGrid w:val="0"/>
            </w:pPr>
            <w:r w:rsidRPr="000874DF">
              <w:rPr>
                <w:lang w:eastAsia="en-US"/>
              </w:rPr>
              <w:t xml:space="preserve">    </w:t>
            </w:r>
            <w:r w:rsidRPr="000874DF">
              <w:t xml:space="preserve">ReportConfigToAddMod[1]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E81B30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BE7BBE"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69E248F" w14:textId="77777777" w:rsidR="00D53329" w:rsidRPr="000874DF" w:rsidRDefault="00D53329" w:rsidP="009F5C23">
            <w:pPr>
              <w:pStyle w:val="TAL"/>
              <w:snapToGrid w:val="0"/>
            </w:pPr>
          </w:p>
        </w:tc>
      </w:tr>
      <w:tr w:rsidR="00D53329" w:rsidRPr="000874DF" w14:paraId="611D4E6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580AFC5"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E3FACC"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791942F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2AFC48" w14:textId="77777777" w:rsidR="00D53329" w:rsidRPr="000874DF" w:rsidRDefault="00D53329" w:rsidP="009F5C23">
            <w:pPr>
              <w:pStyle w:val="TAL"/>
              <w:snapToGrid w:val="0"/>
            </w:pPr>
          </w:p>
        </w:tc>
      </w:tr>
      <w:tr w:rsidR="00D53329" w:rsidRPr="000874DF" w14:paraId="6520C41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5626CE"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01B6EB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7295E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A6B2" w14:textId="77777777" w:rsidR="00D53329" w:rsidRPr="000874DF" w:rsidRDefault="00D53329" w:rsidP="009F5C23">
            <w:pPr>
              <w:pStyle w:val="TAL"/>
              <w:snapToGrid w:val="0"/>
            </w:pPr>
          </w:p>
        </w:tc>
      </w:tr>
      <w:tr w:rsidR="00D53329" w:rsidRPr="000874DF" w14:paraId="5A022FE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0FA6DC" w14:textId="77777777" w:rsidR="00D53329" w:rsidRPr="000874DF" w:rsidRDefault="00D53329" w:rsidP="009F5C23">
            <w:pPr>
              <w:pStyle w:val="TAL"/>
              <w:tabs>
                <w:tab w:val="left" w:pos="887"/>
              </w:tabs>
              <w:snapToGrid w:val="0"/>
            </w:pPr>
            <w:r w:rsidRPr="000874DF">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4810D1B" w14:textId="77777777" w:rsidR="00D53329" w:rsidRPr="000874DF" w:rsidRDefault="00D53329" w:rsidP="009F5C23">
            <w:pPr>
              <w:pStyle w:val="TAL"/>
              <w:snapToGrid w:val="0"/>
            </w:pPr>
            <w:r w:rsidRPr="000874DF">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55E08DB6" w14:textId="77777777" w:rsidR="00D53329" w:rsidRPr="000874DF" w:rsidRDefault="00D53329" w:rsidP="009F5C23">
            <w:pPr>
              <w:pStyle w:val="TAL"/>
              <w:snapToGrid w:val="0"/>
            </w:pPr>
            <w:r w:rsidRPr="000874DF">
              <w:t>Table 8.1.3.2.1.3.3-3</w:t>
            </w:r>
          </w:p>
        </w:tc>
        <w:tc>
          <w:tcPr>
            <w:tcW w:w="1245" w:type="dxa"/>
            <w:tcBorders>
              <w:top w:val="single" w:sz="4" w:space="0" w:color="auto"/>
              <w:left w:val="single" w:sz="4" w:space="0" w:color="auto"/>
              <w:bottom w:val="single" w:sz="4" w:space="0" w:color="auto"/>
              <w:right w:val="single" w:sz="4" w:space="0" w:color="auto"/>
            </w:tcBorders>
          </w:tcPr>
          <w:p w14:paraId="22A97535" w14:textId="77777777" w:rsidR="00D53329" w:rsidRPr="000874DF" w:rsidRDefault="00D53329" w:rsidP="009F5C23">
            <w:pPr>
              <w:pStyle w:val="TAL"/>
              <w:snapToGrid w:val="0"/>
            </w:pPr>
          </w:p>
        </w:tc>
      </w:tr>
      <w:tr w:rsidR="00D53329" w:rsidRPr="000874DF" w14:paraId="5B7BC26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F53705"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7A4C7CD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DABD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5C38D" w14:textId="77777777" w:rsidR="00D53329" w:rsidRPr="000874DF" w:rsidRDefault="00D53329" w:rsidP="009F5C23">
            <w:pPr>
              <w:pStyle w:val="TAL"/>
              <w:snapToGrid w:val="0"/>
            </w:pPr>
          </w:p>
        </w:tc>
      </w:tr>
      <w:tr w:rsidR="00D53329" w:rsidRPr="000874DF" w14:paraId="38A48E5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DDBC84"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695D84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975B8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9F69A5" w14:textId="77777777" w:rsidR="00D53329" w:rsidRPr="000874DF" w:rsidRDefault="00D53329" w:rsidP="009F5C23">
            <w:pPr>
              <w:pStyle w:val="TAL"/>
              <w:snapToGrid w:val="0"/>
            </w:pPr>
          </w:p>
        </w:tc>
      </w:tr>
      <w:tr w:rsidR="00D53329" w:rsidRPr="000874DF" w14:paraId="07EA275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F6AB88"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11F42C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23D0B"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FC738F" w14:textId="77777777" w:rsidR="00D53329" w:rsidRPr="000874DF" w:rsidRDefault="00D53329" w:rsidP="009F5C23">
            <w:pPr>
              <w:pStyle w:val="TAL"/>
              <w:snapToGrid w:val="0"/>
            </w:pPr>
          </w:p>
        </w:tc>
      </w:tr>
      <w:tr w:rsidR="00D53329" w:rsidRPr="000874DF" w14:paraId="34DA8EB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F502B6"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1E75D77C"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29D881F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FDE8D8" w14:textId="77777777" w:rsidR="00D53329" w:rsidRPr="000874DF" w:rsidRDefault="00D53329" w:rsidP="009F5C23">
            <w:pPr>
              <w:pStyle w:val="TAL"/>
              <w:snapToGrid w:val="0"/>
            </w:pPr>
          </w:p>
        </w:tc>
      </w:tr>
      <w:tr w:rsidR="00D53329" w:rsidRPr="000874DF" w14:paraId="59E3C78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FA10F9E" w14:textId="77777777" w:rsidR="00D53329" w:rsidRPr="000874DF" w:rsidRDefault="00D53329" w:rsidP="009F5C23">
            <w:pPr>
              <w:pStyle w:val="TAL"/>
              <w:snapToGrid w:val="0"/>
            </w:pPr>
            <w:r w:rsidRPr="000874DF">
              <w:rPr>
                <w:lang w:eastAsia="en-US"/>
              </w:rPr>
              <w:t xml:space="preserve">    </w:t>
            </w:r>
            <w:r w:rsidRPr="000874DF">
              <w:t>MeasIdToAddMod[1] SEQUENCE {</w:t>
            </w:r>
          </w:p>
        </w:tc>
        <w:tc>
          <w:tcPr>
            <w:tcW w:w="2269" w:type="dxa"/>
            <w:tcBorders>
              <w:top w:val="single" w:sz="4" w:space="0" w:color="auto"/>
              <w:left w:val="single" w:sz="4" w:space="0" w:color="auto"/>
              <w:bottom w:val="single" w:sz="4" w:space="0" w:color="auto"/>
              <w:right w:val="single" w:sz="4" w:space="0" w:color="auto"/>
            </w:tcBorders>
          </w:tcPr>
          <w:p w14:paraId="20E0E8C8"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F05F6"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5A4AF3E" w14:textId="77777777" w:rsidR="00D53329" w:rsidRPr="000874DF" w:rsidRDefault="00D53329" w:rsidP="009F5C23">
            <w:pPr>
              <w:pStyle w:val="TAL"/>
              <w:snapToGrid w:val="0"/>
            </w:pPr>
          </w:p>
        </w:tc>
      </w:tr>
      <w:tr w:rsidR="00D53329" w:rsidRPr="000874DF" w14:paraId="245375E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6B2087"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32CB8647"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4EB243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92455" w14:textId="77777777" w:rsidR="00D53329" w:rsidRPr="000874DF" w:rsidRDefault="00D53329" w:rsidP="009F5C23">
            <w:pPr>
              <w:pStyle w:val="TAL"/>
              <w:snapToGrid w:val="0"/>
            </w:pPr>
          </w:p>
        </w:tc>
      </w:tr>
      <w:tr w:rsidR="00D53329" w:rsidRPr="000874DF" w14:paraId="4FA1E0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0DEA1B1"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7EDD26C"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29AE723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619BC7" w14:textId="77777777" w:rsidR="00D53329" w:rsidRPr="000874DF" w:rsidRDefault="00D53329" w:rsidP="009F5C23">
            <w:pPr>
              <w:pStyle w:val="TAL"/>
              <w:snapToGrid w:val="0"/>
            </w:pPr>
          </w:p>
        </w:tc>
      </w:tr>
      <w:tr w:rsidR="00D53329" w:rsidRPr="000874DF" w14:paraId="1ED8DAF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270753"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50BFB6"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68D78AA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EFD55B" w14:textId="77777777" w:rsidR="00D53329" w:rsidRPr="000874DF" w:rsidRDefault="00D53329" w:rsidP="009F5C23">
            <w:pPr>
              <w:pStyle w:val="TAL"/>
              <w:snapToGrid w:val="0"/>
            </w:pPr>
          </w:p>
        </w:tc>
      </w:tr>
      <w:tr w:rsidR="00D53329" w:rsidRPr="000874DF" w14:paraId="61FE00C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557746"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9CD72B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B7093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E84077" w14:textId="77777777" w:rsidR="00D53329" w:rsidRPr="000874DF" w:rsidRDefault="00D53329" w:rsidP="009F5C23">
            <w:pPr>
              <w:pStyle w:val="TAL"/>
              <w:snapToGrid w:val="0"/>
            </w:pPr>
          </w:p>
        </w:tc>
      </w:tr>
      <w:tr w:rsidR="00D53329" w:rsidRPr="000874DF" w14:paraId="5F852E9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86FB8B0"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10D2A3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18E6C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5B457B" w14:textId="77777777" w:rsidR="00D53329" w:rsidRPr="000874DF" w:rsidRDefault="00D53329" w:rsidP="009F5C23">
            <w:pPr>
              <w:pStyle w:val="TAL"/>
              <w:snapToGrid w:val="0"/>
            </w:pPr>
          </w:p>
        </w:tc>
      </w:tr>
      <w:tr w:rsidR="00D53329" w:rsidRPr="000874DF" w14:paraId="0BBE7CAC" w14:textId="77777777" w:rsidTr="009F5C23">
        <w:tc>
          <w:tcPr>
            <w:tcW w:w="4646" w:type="dxa"/>
            <w:tcBorders>
              <w:top w:val="single" w:sz="4" w:space="0" w:color="auto"/>
              <w:left w:val="single" w:sz="4" w:space="0" w:color="auto"/>
              <w:bottom w:val="single" w:sz="4" w:space="0" w:color="auto"/>
              <w:right w:val="single" w:sz="4" w:space="0" w:color="auto"/>
            </w:tcBorders>
          </w:tcPr>
          <w:p w14:paraId="13592575" w14:textId="77777777" w:rsidR="00D53329" w:rsidRPr="000874DF" w:rsidRDefault="00D53329" w:rsidP="009F5C23">
            <w:pPr>
              <w:pStyle w:val="TAL"/>
              <w:snapToGrid w:val="0"/>
            </w:pPr>
            <w:r w:rsidRPr="000874DF">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DFEC1BC" w14:textId="77777777" w:rsidR="00D53329" w:rsidRPr="000874DF" w:rsidRDefault="00D53329" w:rsidP="009F5C23">
            <w:pPr>
              <w:pStyle w:val="TAL"/>
              <w:snapToGrid w:val="0"/>
            </w:pPr>
            <w:r w:rsidRPr="000874DF">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15B270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540A9" w14:textId="77777777" w:rsidR="00D53329" w:rsidRPr="000874DF" w:rsidRDefault="00D53329" w:rsidP="009F5C23">
            <w:pPr>
              <w:pStyle w:val="TAL"/>
              <w:snapToGrid w:val="0"/>
            </w:pPr>
          </w:p>
        </w:tc>
      </w:tr>
      <w:tr w:rsidR="00D53329" w:rsidRPr="000874DF" w14:paraId="5891D3A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C18DE8" w14:textId="77777777" w:rsidR="00D53329" w:rsidRPr="000874DF" w:rsidRDefault="00D53329" w:rsidP="009F5C23">
            <w:pPr>
              <w:pStyle w:val="TAL"/>
              <w:snapToGrid w:val="0"/>
            </w:pPr>
            <w:r w:rsidRPr="000874DF">
              <w:t xml:space="preserve">  </w:t>
            </w:r>
            <w:r w:rsidRPr="000874DF">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0D6DB255" w14:textId="77777777" w:rsidR="00D53329" w:rsidRPr="000874DF" w:rsidRDefault="00D53329" w:rsidP="009F5C23">
            <w:pPr>
              <w:pStyle w:val="TAL"/>
              <w:snapToGrid w:val="0"/>
            </w:pPr>
            <w:r w:rsidRPr="000874DF">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445F316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83EE7" w14:textId="77777777" w:rsidR="00D53329" w:rsidRPr="000874DF" w:rsidRDefault="00D53329" w:rsidP="009F5C23">
            <w:pPr>
              <w:pStyle w:val="TAL"/>
              <w:snapToGrid w:val="0"/>
            </w:pPr>
          </w:p>
        </w:tc>
      </w:tr>
      <w:tr w:rsidR="00D53329" w:rsidRPr="000874DF" w14:paraId="4C81E21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D7155D4"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2FF68DA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4AE8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79A93" w14:textId="77777777" w:rsidR="00D53329" w:rsidRPr="000874DF" w:rsidRDefault="00D53329" w:rsidP="009F5C23">
            <w:pPr>
              <w:pStyle w:val="TAL"/>
              <w:snapToGrid w:val="0"/>
            </w:pPr>
          </w:p>
        </w:tc>
      </w:tr>
    </w:tbl>
    <w:p w14:paraId="2DCAE997" w14:textId="77777777" w:rsidR="00D53329" w:rsidRPr="000874DF" w:rsidRDefault="00D53329" w:rsidP="00D53329">
      <w:pPr>
        <w:rPr>
          <w:lang w:eastAsia="en-US"/>
        </w:rPr>
      </w:pPr>
    </w:p>
    <w:p w14:paraId="5C7014E7" w14:textId="77777777" w:rsidR="00D53329" w:rsidRPr="000874DF" w:rsidRDefault="00D53329" w:rsidP="00D53329">
      <w:pPr>
        <w:pStyle w:val="TH"/>
        <w:rPr>
          <w:lang w:eastAsia="zh-CN"/>
        </w:rPr>
      </w:pPr>
      <w:r w:rsidRPr="000874DF">
        <w:lastRenderedPageBreak/>
        <w:t xml:space="preserve">Table 8.1.3.2.1.3.3-3: </w:t>
      </w:r>
      <w:r w:rsidRPr="000874DF">
        <w:rPr>
          <w:i/>
        </w:rPr>
        <w:t>ReportConfigInterRAT-EventB1</w:t>
      </w:r>
      <w:r w:rsidRPr="000874DF">
        <w:t xml:space="preserve"> (Table 8.1.3.2.1.3.3-2)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0874DF" w14:paraId="49764960"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52DED3F5" w14:textId="77777777" w:rsidR="00D53329" w:rsidRPr="000874DF" w:rsidRDefault="00D53329" w:rsidP="009F5C23">
            <w:pPr>
              <w:pStyle w:val="TAL"/>
              <w:snapToGrid w:val="0"/>
              <w:rPr>
                <w:lang w:eastAsia="ko-KR"/>
              </w:rPr>
            </w:pPr>
            <w:r w:rsidRPr="000874DF">
              <w:rPr>
                <w:lang w:eastAsia="ko-KR"/>
              </w:rPr>
              <w:t>Derivation Path: TS 38.5</w:t>
            </w:r>
            <w:r w:rsidRPr="000874DF">
              <w:t>08-1 [4] Table 4.6.3-141 with condition EVENT_B1</w:t>
            </w:r>
          </w:p>
        </w:tc>
      </w:tr>
      <w:tr w:rsidR="00D53329" w:rsidRPr="000874DF" w14:paraId="2B1F2FD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9E9CCE1" w14:textId="77777777" w:rsidR="00D53329" w:rsidRPr="000874DF" w:rsidRDefault="00D53329" w:rsidP="009F5C23">
            <w:pPr>
              <w:pStyle w:val="TAH"/>
              <w:snapToGrid w:val="0"/>
              <w:rPr>
                <w:lang w:eastAsia="ko-KR"/>
              </w:rPr>
            </w:pPr>
            <w:r w:rsidRPr="000874D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65A7E1" w14:textId="77777777" w:rsidR="00D53329" w:rsidRPr="000874DF" w:rsidRDefault="00D53329" w:rsidP="009F5C23">
            <w:pPr>
              <w:pStyle w:val="TAH"/>
              <w:snapToGrid w:val="0"/>
              <w:rPr>
                <w:lang w:eastAsia="ko-KR"/>
              </w:rPr>
            </w:pPr>
            <w:r w:rsidRPr="000874D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E66244" w14:textId="77777777" w:rsidR="00D53329" w:rsidRPr="000874DF" w:rsidRDefault="00D53329" w:rsidP="009F5C23">
            <w:pPr>
              <w:pStyle w:val="TAH"/>
              <w:snapToGrid w:val="0"/>
              <w:rPr>
                <w:lang w:eastAsia="ko-KR"/>
              </w:rPr>
            </w:pPr>
            <w:r w:rsidRPr="000874D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054AA89" w14:textId="77777777" w:rsidR="00D53329" w:rsidRPr="000874DF" w:rsidRDefault="00D53329" w:rsidP="009F5C23">
            <w:pPr>
              <w:pStyle w:val="TAH"/>
              <w:snapToGrid w:val="0"/>
              <w:rPr>
                <w:lang w:eastAsia="ko-KR"/>
              </w:rPr>
            </w:pPr>
            <w:r w:rsidRPr="000874DF">
              <w:rPr>
                <w:lang w:eastAsia="ko-KR"/>
              </w:rPr>
              <w:t>Condition</w:t>
            </w:r>
          </w:p>
        </w:tc>
      </w:tr>
      <w:tr w:rsidR="00D53329" w:rsidRPr="000874DF" w14:paraId="107B2D2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67A7443" w14:textId="77777777" w:rsidR="00D53329" w:rsidRPr="000874DF" w:rsidRDefault="00D53329" w:rsidP="009F5C23">
            <w:pPr>
              <w:pStyle w:val="TAL"/>
              <w:snapToGrid w:val="0"/>
              <w:rPr>
                <w:lang w:eastAsia="ko-KR"/>
              </w:rPr>
            </w:pPr>
            <w:r w:rsidRPr="000874DF">
              <w:t>ReportConfigNR</w:t>
            </w:r>
            <w:r w:rsidRPr="000874D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2CB1A8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C5DEB3"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FD4634" w14:textId="77777777" w:rsidR="00D53329" w:rsidRPr="000874DF" w:rsidRDefault="00D53329" w:rsidP="009F5C23">
            <w:pPr>
              <w:pStyle w:val="TAL"/>
              <w:snapToGrid w:val="0"/>
              <w:rPr>
                <w:lang w:eastAsia="ko-KR"/>
              </w:rPr>
            </w:pPr>
          </w:p>
        </w:tc>
      </w:tr>
      <w:tr w:rsidR="00D53329" w:rsidRPr="000874DF" w14:paraId="0C29E21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08113F4" w14:textId="77777777" w:rsidR="00D53329" w:rsidRPr="000874DF" w:rsidRDefault="00D53329" w:rsidP="009F5C23">
            <w:pPr>
              <w:pStyle w:val="TAL"/>
              <w:snapToGrid w:val="0"/>
              <w:rPr>
                <w:lang w:eastAsia="ko-KR"/>
              </w:rPr>
            </w:pPr>
            <w:r w:rsidRPr="000874D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2E7541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9248D5"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00CF9E" w14:textId="77777777" w:rsidR="00D53329" w:rsidRPr="000874DF" w:rsidRDefault="00D53329" w:rsidP="009F5C23">
            <w:pPr>
              <w:pStyle w:val="TAL"/>
              <w:snapToGrid w:val="0"/>
              <w:rPr>
                <w:lang w:eastAsia="ko-KR"/>
              </w:rPr>
            </w:pPr>
          </w:p>
        </w:tc>
      </w:tr>
      <w:tr w:rsidR="00D53329" w:rsidRPr="000874DF" w14:paraId="525EECF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D3C31B" w14:textId="77777777" w:rsidR="00D53329" w:rsidRPr="000874DF" w:rsidRDefault="00D53329" w:rsidP="009F5C23">
            <w:pPr>
              <w:pStyle w:val="TAL"/>
              <w:snapToGrid w:val="0"/>
              <w:rPr>
                <w:lang w:eastAsia="ko-KR"/>
              </w:rPr>
            </w:pPr>
            <w:r w:rsidRPr="000874D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FF0BD78"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A19C8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FFC615" w14:textId="77777777" w:rsidR="00D53329" w:rsidRPr="000874DF" w:rsidRDefault="00D53329" w:rsidP="009F5C23">
            <w:pPr>
              <w:pStyle w:val="TAL"/>
              <w:snapToGrid w:val="0"/>
              <w:rPr>
                <w:lang w:eastAsia="ko-KR"/>
              </w:rPr>
            </w:pPr>
          </w:p>
        </w:tc>
      </w:tr>
      <w:tr w:rsidR="00D53329" w:rsidRPr="000874DF" w14:paraId="3A6618C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B4C72C" w14:textId="77777777" w:rsidR="00D53329" w:rsidRPr="000874DF" w:rsidRDefault="00D53329" w:rsidP="009F5C23">
            <w:pPr>
              <w:pStyle w:val="TAL"/>
              <w:snapToGrid w:val="0"/>
              <w:rPr>
                <w:lang w:eastAsia="ko-KR"/>
              </w:rPr>
            </w:pPr>
            <w:r w:rsidRPr="000874D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849B2DC"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5F6D86"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F99216" w14:textId="77777777" w:rsidR="00D53329" w:rsidRPr="000874DF" w:rsidRDefault="00D53329" w:rsidP="009F5C23">
            <w:pPr>
              <w:pStyle w:val="TAL"/>
              <w:snapToGrid w:val="0"/>
              <w:rPr>
                <w:lang w:eastAsia="ko-KR"/>
              </w:rPr>
            </w:pPr>
          </w:p>
        </w:tc>
      </w:tr>
      <w:tr w:rsidR="00D53329" w:rsidRPr="000874DF" w14:paraId="641A93E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9D077E1" w14:textId="77777777" w:rsidR="00D53329" w:rsidRPr="000874DF" w:rsidRDefault="00D53329" w:rsidP="009F5C23">
            <w:pPr>
              <w:pStyle w:val="TAL"/>
              <w:snapToGrid w:val="0"/>
              <w:rPr>
                <w:lang w:eastAsia="ko-KR"/>
              </w:rPr>
            </w:pPr>
            <w:r w:rsidRPr="000874DF">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4D93F5C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491462"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E9FD0D0" w14:textId="77777777" w:rsidR="00D53329" w:rsidRPr="000874DF" w:rsidRDefault="00D53329" w:rsidP="009F5C23">
            <w:pPr>
              <w:pStyle w:val="TAL"/>
              <w:snapToGrid w:val="0"/>
              <w:rPr>
                <w:lang w:eastAsia="ko-KR"/>
              </w:rPr>
            </w:pPr>
          </w:p>
        </w:tc>
      </w:tr>
      <w:tr w:rsidR="00D53329" w:rsidRPr="000874DF" w14:paraId="1AB4AF3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AA8E4AD" w14:textId="77777777" w:rsidR="00D53329" w:rsidRPr="000874DF" w:rsidRDefault="00D53329" w:rsidP="009F5C23">
            <w:pPr>
              <w:pStyle w:val="TAL"/>
              <w:snapToGrid w:val="0"/>
              <w:rPr>
                <w:lang w:eastAsia="zh-CN"/>
              </w:rPr>
            </w:pPr>
            <w:r w:rsidRPr="000874DF">
              <w:rPr>
                <w:lang w:eastAsia="ko-KR"/>
              </w:rPr>
              <w:t xml:space="preserve">          </w:t>
            </w:r>
            <w:r w:rsidRPr="000874DF">
              <w:rPr>
                <w:lang w:eastAsia="en-US"/>
              </w:rPr>
              <w:t xml:space="preserve">b1-ThresholdEUTRA SEQUENCE </w:t>
            </w:r>
            <w:r w:rsidRPr="000874DF">
              <w:t>{</w:t>
            </w:r>
          </w:p>
        </w:tc>
        <w:tc>
          <w:tcPr>
            <w:tcW w:w="2267" w:type="dxa"/>
            <w:tcBorders>
              <w:top w:val="single" w:sz="4" w:space="0" w:color="000000"/>
              <w:left w:val="single" w:sz="4" w:space="0" w:color="000000"/>
              <w:bottom w:val="single" w:sz="4" w:space="0" w:color="000000"/>
              <w:right w:val="single" w:sz="4" w:space="0" w:color="000000"/>
            </w:tcBorders>
          </w:tcPr>
          <w:p w14:paraId="6C599FEE"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595A8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F3E569" w14:textId="77777777" w:rsidR="00D53329" w:rsidRPr="000874DF" w:rsidRDefault="00D53329" w:rsidP="009F5C23">
            <w:pPr>
              <w:pStyle w:val="TAL"/>
              <w:snapToGrid w:val="0"/>
              <w:rPr>
                <w:lang w:eastAsia="x-none"/>
              </w:rPr>
            </w:pPr>
          </w:p>
        </w:tc>
      </w:tr>
      <w:tr w:rsidR="00D53329" w:rsidRPr="000874DF" w14:paraId="6D8062F5" w14:textId="77777777" w:rsidTr="009F5C23">
        <w:tc>
          <w:tcPr>
            <w:tcW w:w="4535" w:type="dxa"/>
            <w:tcBorders>
              <w:top w:val="single" w:sz="4" w:space="0" w:color="000000"/>
              <w:left w:val="single" w:sz="4" w:space="0" w:color="000000"/>
              <w:bottom w:val="nil"/>
              <w:right w:val="single" w:sz="4" w:space="0" w:color="000000"/>
            </w:tcBorders>
            <w:hideMark/>
          </w:tcPr>
          <w:p w14:paraId="20B34C38" w14:textId="77777777" w:rsidR="00D53329" w:rsidRPr="000874DF" w:rsidRDefault="00D53329" w:rsidP="009F5C23">
            <w:pPr>
              <w:pStyle w:val="TAL"/>
              <w:snapToGrid w:val="0"/>
            </w:pPr>
            <w:r w:rsidRPr="000874D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97FB565" w14:textId="77777777" w:rsidR="00D53329" w:rsidRPr="000874DF" w:rsidRDefault="00D53329" w:rsidP="009F5C23">
            <w:pPr>
              <w:pStyle w:val="TAL"/>
              <w:snapToGrid w:val="0"/>
            </w:pPr>
            <w:r w:rsidRPr="000874DF">
              <w:t>61</w:t>
            </w:r>
          </w:p>
        </w:tc>
        <w:tc>
          <w:tcPr>
            <w:tcW w:w="1700" w:type="dxa"/>
            <w:tcBorders>
              <w:top w:val="single" w:sz="4" w:space="0" w:color="000000"/>
              <w:left w:val="single" w:sz="4" w:space="0" w:color="000000"/>
              <w:bottom w:val="single" w:sz="4" w:space="0" w:color="000000"/>
              <w:right w:val="single" w:sz="4" w:space="0" w:color="000000"/>
            </w:tcBorders>
            <w:hideMark/>
          </w:tcPr>
          <w:p w14:paraId="535EAE3F" w14:textId="77777777" w:rsidR="00D53329" w:rsidRPr="000874DF" w:rsidRDefault="00D53329" w:rsidP="009F5C23">
            <w:pPr>
              <w:pStyle w:val="TAL"/>
              <w:rPr>
                <w:lang w:eastAsia="zh-CN"/>
              </w:rPr>
            </w:pPr>
            <w:r w:rsidRPr="000874DF">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724F7675" w14:textId="77777777" w:rsidR="00D53329" w:rsidRPr="000874DF" w:rsidRDefault="00D53329" w:rsidP="009F5C23">
            <w:pPr>
              <w:pStyle w:val="TAL"/>
              <w:snapToGrid w:val="0"/>
              <w:rPr>
                <w:lang w:eastAsia="x-none"/>
              </w:rPr>
            </w:pPr>
            <w:r w:rsidRPr="000874DF">
              <w:t>FR1</w:t>
            </w:r>
          </w:p>
        </w:tc>
      </w:tr>
      <w:tr w:rsidR="00D53329" w:rsidRPr="000874DF" w14:paraId="20E876B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16145F7" w14:textId="77777777" w:rsidR="00D53329" w:rsidRPr="000874DF" w:rsidRDefault="00D53329" w:rsidP="009F5C23">
            <w:pPr>
              <w:pStyle w:val="TAL"/>
              <w:snapToGrid w:val="0"/>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C60366" w14:textId="77777777" w:rsidR="00D53329" w:rsidRPr="000874DF"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67D44D6"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EC684FA" w14:textId="77777777" w:rsidR="00D53329" w:rsidRPr="000874DF" w:rsidRDefault="00D53329" w:rsidP="009F5C23">
            <w:pPr>
              <w:pStyle w:val="TAL"/>
              <w:snapToGrid w:val="0"/>
              <w:rPr>
                <w:lang w:eastAsia="x-none"/>
              </w:rPr>
            </w:pPr>
          </w:p>
        </w:tc>
      </w:tr>
      <w:tr w:rsidR="00D53329" w:rsidRPr="000874DF" w14:paraId="6C27EE4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11F02C1"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B96965"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0D4C3C"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32A671" w14:textId="77777777" w:rsidR="00D53329" w:rsidRPr="000874DF" w:rsidRDefault="00D53329" w:rsidP="009F5C23">
            <w:pPr>
              <w:pStyle w:val="TAL"/>
              <w:snapToGrid w:val="0"/>
              <w:rPr>
                <w:lang w:eastAsia="ko-KR"/>
              </w:rPr>
            </w:pPr>
          </w:p>
        </w:tc>
      </w:tr>
      <w:tr w:rsidR="00D53329" w:rsidRPr="000874DF" w14:paraId="118F6D3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2ED0099"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3CC03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A75852"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F4272A" w14:textId="77777777" w:rsidR="00D53329" w:rsidRPr="000874DF" w:rsidRDefault="00D53329" w:rsidP="009F5C23">
            <w:pPr>
              <w:pStyle w:val="TAL"/>
              <w:snapToGrid w:val="0"/>
              <w:rPr>
                <w:lang w:eastAsia="ko-KR"/>
              </w:rPr>
            </w:pPr>
          </w:p>
        </w:tc>
      </w:tr>
      <w:tr w:rsidR="00D53329" w:rsidRPr="000874DF" w14:paraId="2B3D22C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65ECE72" w14:textId="77777777" w:rsidR="00D53329" w:rsidRPr="000874DF" w:rsidRDefault="00D53329" w:rsidP="009F5C23">
            <w:pPr>
              <w:pStyle w:val="TAL"/>
              <w:snapToGrid w:val="0"/>
              <w:rPr>
                <w:lang w:eastAsia="ko-KR"/>
              </w:rPr>
            </w:pPr>
            <w:r w:rsidRPr="000874DF">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E22CCF9" w14:textId="77777777" w:rsidR="00D53329" w:rsidRPr="000874DF" w:rsidRDefault="00D53329" w:rsidP="009F5C23">
            <w:pPr>
              <w:pStyle w:val="TAL"/>
              <w:snapToGrid w:val="0"/>
              <w:rPr>
                <w:lang w:eastAsia="x-none"/>
              </w:rPr>
            </w:pPr>
            <w:r w:rsidRPr="000874DF">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81E32F7"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9604A6" w14:textId="77777777" w:rsidR="00D53329" w:rsidRPr="000874DF" w:rsidRDefault="00D53329" w:rsidP="009F5C23">
            <w:pPr>
              <w:pStyle w:val="TAL"/>
              <w:snapToGrid w:val="0"/>
              <w:rPr>
                <w:lang w:eastAsia="x-none"/>
              </w:rPr>
            </w:pPr>
          </w:p>
        </w:tc>
      </w:tr>
      <w:tr w:rsidR="00D53329" w:rsidRPr="000874DF" w14:paraId="18511F7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36B26C5"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BB398C"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9B6B81"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77FDD1" w14:textId="77777777" w:rsidR="00D53329" w:rsidRPr="000874DF" w:rsidRDefault="00D53329" w:rsidP="009F5C23">
            <w:pPr>
              <w:pStyle w:val="TAL"/>
              <w:snapToGrid w:val="0"/>
              <w:rPr>
                <w:lang w:eastAsia="ko-KR"/>
              </w:rPr>
            </w:pPr>
          </w:p>
        </w:tc>
      </w:tr>
      <w:tr w:rsidR="00D53329" w:rsidRPr="000874DF" w14:paraId="3E037E1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B318261"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3B521"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28906C"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396C7B" w14:textId="77777777" w:rsidR="00D53329" w:rsidRPr="000874DF" w:rsidRDefault="00D53329" w:rsidP="009F5C23">
            <w:pPr>
              <w:pStyle w:val="TAL"/>
              <w:snapToGrid w:val="0"/>
              <w:rPr>
                <w:lang w:eastAsia="ko-KR"/>
              </w:rPr>
            </w:pPr>
          </w:p>
        </w:tc>
      </w:tr>
      <w:tr w:rsidR="00D53329" w:rsidRPr="000874DF" w14:paraId="22A9931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708A57A" w14:textId="77777777" w:rsidR="00D53329" w:rsidRPr="000874DF" w:rsidRDefault="00D53329" w:rsidP="009F5C23">
            <w:pPr>
              <w:pStyle w:val="TAL"/>
              <w:snapToGrid w:val="0"/>
              <w:rPr>
                <w:lang w:eastAsia="ko-KR"/>
              </w:rPr>
            </w:pPr>
            <w:r w:rsidRPr="000874D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1C0F57E"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9690C8"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3D105D" w14:textId="77777777" w:rsidR="00D53329" w:rsidRPr="000874DF" w:rsidRDefault="00D53329" w:rsidP="009F5C23">
            <w:pPr>
              <w:pStyle w:val="TAL"/>
              <w:snapToGrid w:val="0"/>
              <w:rPr>
                <w:lang w:eastAsia="ko-KR"/>
              </w:rPr>
            </w:pPr>
          </w:p>
        </w:tc>
      </w:tr>
    </w:tbl>
    <w:p w14:paraId="5E7D4C0C" w14:textId="77777777" w:rsidR="00D53329" w:rsidRPr="000874DF" w:rsidRDefault="00D53329" w:rsidP="00D53329">
      <w:pPr>
        <w:rPr>
          <w:lang w:eastAsia="en-US"/>
        </w:rPr>
      </w:pPr>
    </w:p>
    <w:p w14:paraId="07DB4F04" w14:textId="77777777" w:rsidR="00D53329" w:rsidRPr="000874DF" w:rsidRDefault="00D53329" w:rsidP="00D53329">
      <w:pPr>
        <w:pStyle w:val="TH"/>
      </w:pPr>
      <w:r w:rsidRPr="000874DF">
        <w:lastRenderedPageBreak/>
        <w:t xml:space="preserve">Table 8.1.3.2.1.3.3-4: </w:t>
      </w:r>
      <w:r w:rsidRPr="000874DF">
        <w:rPr>
          <w:i/>
        </w:rPr>
        <w:t>MeasurementReport</w:t>
      </w:r>
      <w:r w:rsidRPr="000874DF">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0874DF" w14:paraId="6CF0E938"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0372FA17" w14:textId="77777777" w:rsidR="00D53329" w:rsidRPr="000874DF" w:rsidRDefault="00D53329" w:rsidP="009F5C23">
            <w:pPr>
              <w:pStyle w:val="TAL"/>
              <w:snapToGrid w:val="0"/>
            </w:pPr>
            <w:r w:rsidRPr="000874DF">
              <w:t>Derivation Path: TS 38.508-1 [4] Table 4.6.1-5A</w:t>
            </w:r>
          </w:p>
        </w:tc>
      </w:tr>
      <w:tr w:rsidR="00D53329" w:rsidRPr="000874DF" w14:paraId="01E594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FF144" w14:textId="77777777" w:rsidR="00D53329" w:rsidRPr="000874DF" w:rsidRDefault="00D53329" w:rsidP="009F5C23">
            <w:pPr>
              <w:pStyle w:val="TAH"/>
              <w:snapToGrid w:val="0"/>
            </w:pPr>
            <w:r w:rsidRPr="000874D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BB82" w14:textId="77777777" w:rsidR="00D53329" w:rsidRPr="000874DF" w:rsidRDefault="00D53329" w:rsidP="009F5C23">
            <w:pPr>
              <w:pStyle w:val="TAH"/>
              <w:snapToGrid w:val="0"/>
            </w:pPr>
            <w:r w:rsidRPr="000874D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432A" w14:textId="77777777" w:rsidR="00D53329" w:rsidRPr="000874DF" w:rsidRDefault="00D53329" w:rsidP="009F5C23">
            <w:pPr>
              <w:pStyle w:val="TAH"/>
              <w:snapToGrid w:val="0"/>
            </w:pPr>
            <w:r w:rsidRPr="000874D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9366" w14:textId="77777777" w:rsidR="00D53329" w:rsidRPr="000874DF" w:rsidRDefault="00D53329" w:rsidP="009F5C23">
            <w:pPr>
              <w:pStyle w:val="TAH"/>
              <w:snapToGrid w:val="0"/>
            </w:pPr>
            <w:r w:rsidRPr="000874DF">
              <w:t>Condition</w:t>
            </w:r>
          </w:p>
        </w:tc>
      </w:tr>
      <w:tr w:rsidR="00D53329" w:rsidRPr="000874DF" w14:paraId="06BD692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53D" w14:textId="77777777" w:rsidR="00D53329" w:rsidRPr="000874DF" w:rsidRDefault="00D53329" w:rsidP="009F5C23">
            <w:pPr>
              <w:pStyle w:val="TAL"/>
              <w:snapToGrid w:val="0"/>
            </w:pPr>
            <w:r w:rsidRPr="000874D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72E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094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A316" w14:textId="77777777" w:rsidR="00D53329" w:rsidRPr="000874DF" w:rsidRDefault="00D53329" w:rsidP="009F5C23">
            <w:pPr>
              <w:pStyle w:val="TAL"/>
              <w:snapToGrid w:val="0"/>
            </w:pPr>
          </w:p>
        </w:tc>
      </w:tr>
      <w:tr w:rsidR="00D53329" w:rsidRPr="000874DF" w14:paraId="40C3E62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93EB" w14:textId="77777777" w:rsidR="00D53329" w:rsidRPr="000874DF" w:rsidRDefault="00D53329" w:rsidP="009F5C23">
            <w:pPr>
              <w:pStyle w:val="TAL"/>
              <w:snapToGrid w:val="0"/>
            </w:pPr>
            <w:r w:rsidRPr="000874D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670C"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3EE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1463" w14:textId="77777777" w:rsidR="00D53329" w:rsidRPr="000874DF" w:rsidRDefault="00D53329" w:rsidP="009F5C23">
            <w:pPr>
              <w:pStyle w:val="TAL"/>
              <w:snapToGrid w:val="0"/>
            </w:pPr>
          </w:p>
        </w:tc>
      </w:tr>
      <w:tr w:rsidR="00D53329" w:rsidRPr="000874DF" w14:paraId="452061D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CF0C" w14:textId="77777777" w:rsidR="00D53329" w:rsidRPr="000874DF" w:rsidRDefault="00D53329" w:rsidP="009F5C23">
            <w:pPr>
              <w:pStyle w:val="TAL"/>
              <w:snapToGrid w:val="0"/>
            </w:pPr>
            <w:r w:rsidRPr="000874D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C78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E9B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1EB8" w14:textId="77777777" w:rsidR="00D53329" w:rsidRPr="000874DF" w:rsidRDefault="00D53329" w:rsidP="009F5C23">
            <w:pPr>
              <w:pStyle w:val="TAL"/>
              <w:snapToGrid w:val="0"/>
            </w:pPr>
          </w:p>
        </w:tc>
      </w:tr>
      <w:tr w:rsidR="00D53329" w:rsidRPr="000874DF" w14:paraId="5BA3D0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7B20" w14:textId="77777777" w:rsidR="00D53329" w:rsidRPr="000874DF" w:rsidRDefault="00D53329" w:rsidP="009F5C23">
            <w:pPr>
              <w:pStyle w:val="TAL"/>
              <w:snapToGrid w:val="0"/>
            </w:pPr>
            <w:r w:rsidRPr="000874D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931"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D9F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291B" w14:textId="77777777" w:rsidR="00D53329" w:rsidRPr="000874DF" w:rsidRDefault="00D53329" w:rsidP="009F5C23">
            <w:pPr>
              <w:pStyle w:val="TAL"/>
              <w:snapToGrid w:val="0"/>
            </w:pPr>
          </w:p>
        </w:tc>
      </w:tr>
      <w:tr w:rsidR="00D53329" w:rsidRPr="000874DF" w14:paraId="04CD8CD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73EA89" w14:textId="77777777" w:rsidR="00D53329" w:rsidRPr="000874DF" w:rsidRDefault="00D53329" w:rsidP="009F5C23">
            <w:pPr>
              <w:pStyle w:val="TAL"/>
              <w:snapToGrid w:val="0"/>
            </w:pPr>
            <w:r w:rsidRPr="000874D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693B" w14:textId="77777777" w:rsidR="00D53329" w:rsidRPr="000874DF" w:rsidRDefault="00D53329" w:rsidP="009F5C23">
            <w:pPr>
              <w:pStyle w:val="TAL"/>
              <w:snapToGrid w:val="0"/>
            </w:pPr>
            <w:r w:rsidRPr="000874D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BFA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2F428" w14:textId="77777777" w:rsidR="00D53329" w:rsidRPr="000874DF" w:rsidRDefault="00D53329" w:rsidP="009F5C23">
            <w:pPr>
              <w:pStyle w:val="TAL"/>
              <w:snapToGrid w:val="0"/>
            </w:pPr>
            <w:r w:rsidRPr="000874DF">
              <w:rPr>
                <w:lang w:eastAsia="zh-CN"/>
              </w:rPr>
              <w:t>Step 5</w:t>
            </w:r>
          </w:p>
        </w:tc>
      </w:tr>
      <w:tr w:rsidR="00D53329" w:rsidRPr="000874DF" w14:paraId="1D0233B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17DCE" w14:textId="77777777" w:rsidR="00D53329" w:rsidRPr="000874DF" w:rsidRDefault="00D53329" w:rsidP="009F5C23">
            <w:pPr>
              <w:pStyle w:val="TAL"/>
              <w:snapToGrid w:val="0"/>
            </w:pPr>
            <w:r w:rsidRPr="000874D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3648"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37F5" w14:textId="77777777" w:rsidR="00D53329" w:rsidRPr="000874DF" w:rsidRDefault="00D53329" w:rsidP="009F5C23">
            <w:pPr>
              <w:pStyle w:val="TAL"/>
              <w:snapToGrid w:val="0"/>
            </w:pPr>
            <w:r w:rsidRPr="000874DF">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76A4" w14:textId="77777777" w:rsidR="00D53329" w:rsidRPr="000874DF" w:rsidRDefault="00D53329" w:rsidP="009F5C23">
            <w:pPr>
              <w:pStyle w:val="TAL"/>
              <w:snapToGrid w:val="0"/>
            </w:pPr>
          </w:p>
        </w:tc>
      </w:tr>
      <w:tr w:rsidR="00D53329" w:rsidRPr="000874DF" w14:paraId="65A42E8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87C268" w14:textId="77777777" w:rsidR="00D53329" w:rsidRPr="000874DF" w:rsidRDefault="00D53329" w:rsidP="009F5C23">
            <w:pPr>
              <w:pStyle w:val="TAL"/>
              <w:snapToGrid w:val="0"/>
            </w:pPr>
            <w:r w:rsidRPr="000874DF">
              <w:t xml:space="preserve">          MeasResultServMO[1]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0D71"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4CB1"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F552" w14:textId="77777777" w:rsidR="00D53329" w:rsidRPr="000874DF" w:rsidRDefault="00D53329" w:rsidP="009F5C23">
            <w:pPr>
              <w:pStyle w:val="TAL"/>
              <w:snapToGrid w:val="0"/>
            </w:pPr>
          </w:p>
        </w:tc>
      </w:tr>
      <w:tr w:rsidR="00D53329" w:rsidRPr="000874DF" w14:paraId="1C6099C8"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997516" w14:textId="77777777" w:rsidR="00D53329" w:rsidRPr="000874DF" w:rsidRDefault="00D53329" w:rsidP="009F5C23">
            <w:pPr>
              <w:pStyle w:val="TAL"/>
              <w:snapToGrid w:val="0"/>
            </w:pPr>
            <w:r w:rsidRPr="000874D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C5DA" w14:textId="77777777" w:rsidR="00D53329" w:rsidRPr="000874DF" w:rsidRDefault="00D53329" w:rsidP="009F5C23">
            <w:pPr>
              <w:pStyle w:val="TAL"/>
              <w:snapToGrid w:val="0"/>
            </w:pPr>
            <w:r w:rsidRPr="000874D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158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09DA" w14:textId="77777777" w:rsidR="00D53329" w:rsidRPr="000874DF" w:rsidRDefault="00D53329" w:rsidP="009F5C23">
            <w:pPr>
              <w:pStyle w:val="TAL"/>
              <w:snapToGrid w:val="0"/>
            </w:pPr>
          </w:p>
        </w:tc>
      </w:tr>
      <w:tr w:rsidR="00D53329" w:rsidRPr="000874DF" w14:paraId="31334B9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603A" w14:textId="77777777" w:rsidR="00D53329" w:rsidRPr="000874DF" w:rsidRDefault="00D53329" w:rsidP="009F5C23">
            <w:pPr>
              <w:pStyle w:val="TAL"/>
              <w:snapToGrid w:val="0"/>
            </w:pPr>
            <w:r w:rsidRPr="000874D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715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733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5156A" w14:textId="77777777" w:rsidR="00D53329" w:rsidRPr="000874DF" w:rsidRDefault="00D53329" w:rsidP="009F5C23">
            <w:pPr>
              <w:pStyle w:val="TAL"/>
              <w:snapToGrid w:val="0"/>
            </w:pPr>
          </w:p>
        </w:tc>
      </w:tr>
      <w:tr w:rsidR="00D53329" w:rsidRPr="000874DF" w14:paraId="2748CBB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7AFA8" w14:textId="77777777" w:rsidR="00D53329" w:rsidRPr="000874DF" w:rsidRDefault="00D53329" w:rsidP="009F5C23">
            <w:pPr>
              <w:pStyle w:val="TAL"/>
              <w:snapToGrid w:val="0"/>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A84AB" w14:textId="77777777" w:rsidR="00D53329" w:rsidRPr="000874DF" w:rsidRDefault="00D53329" w:rsidP="009F5C23">
            <w:pPr>
              <w:pStyle w:val="TAL"/>
              <w:snapToGrid w:val="0"/>
            </w:pPr>
            <w:r w:rsidRPr="000874DF">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564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F0E9" w14:textId="77777777" w:rsidR="00D53329" w:rsidRPr="000874DF" w:rsidRDefault="00D53329" w:rsidP="009F5C23">
            <w:pPr>
              <w:pStyle w:val="TAL"/>
              <w:snapToGrid w:val="0"/>
            </w:pPr>
          </w:p>
        </w:tc>
      </w:tr>
      <w:tr w:rsidR="00D53329" w:rsidRPr="000874DF" w14:paraId="12EF5D1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5113"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20B8"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EC0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1FA2" w14:textId="77777777" w:rsidR="00D53329" w:rsidRPr="000874DF" w:rsidRDefault="00D53329" w:rsidP="009F5C23">
            <w:pPr>
              <w:pStyle w:val="TAL"/>
              <w:snapToGrid w:val="0"/>
            </w:pPr>
          </w:p>
        </w:tc>
      </w:tr>
      <w:tr w:rsidR="00D53329" w:rsidRPr="000874DF" w14:paraId="02583C1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5A5B" w14:textId="77777777" w:rsidR="00D53329" w:rsidRPr="000874DF" w:rsidRDefault="00D53329" w:rsidP="009F5C23">
            <w:pPr>
              <w:pStyle w:val="TAL"/>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977"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E43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E0BC" w14:textId="77777777" w:rsidR="00D53329" w:rsidRPr="000874DF" w:rsidRDefault="00D53329" w:rsidP="009F5C23">
            <w:pPr>
              <w:pStyle w:val="TAL"/>
              <w:snapToGrid w:val="0"/>
            </w:pPr>
          </w:p>
        </w:tc>
      </w:tr>
      <w:tr w:rsidR="00D53329" w:rsidRPr="000874DF" w14:paraId="595695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86F1" w14:textId="77777777" w:rsidR="00D53329" w:rsidRPr="000874DF" w:rsidRDefault="00D53329" w:rsidP="009F5C23">
            <w:pPr>
              <w:pStyle w:val="TAL"/>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88B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E78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4890" w14:textId="77777777" w:rsidR="00D53329" w:rsidRPr="000874DF" w:rsidRDefault="00D53329" w:rsidP="009F5C23">
            <w:pPr>
              <w:pStyle w:val="TAL"/>
              <w:snapToGrid w:val="0"/>
            </w:pPr>
          </w:p>
        </w:tc>
      </w:tr>
      <w:tr w:rsidR="00D53329" w:rsidRPr="000874DF" w14:paraId="01E99B0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8943"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AFB2"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02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548E" w14:textId="77777777" w:rsidR="00D53329" w:rsidRPr="000874DF" w:rsidRDefault="00D53329" w:rsidP="009F5C23">
            <w:pPr>
              <w:pStyle w:val="TAL"/>
              <w:snapToGrid w:val="0"/>
            </w:pPr>
          </w:p>
        </w:tc>
      </w:tr>
      <w:tr w:rsidR="00D53329" w:rsidRPr="000874DF" w14:paraId="326D503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8A3E"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69A9"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29A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9F91" w14:textId="77777777" w:rsidR="00D53329" w:rsidRPr="000874DF" w:rsidRDefault="00D53329" w:rsidP="009F5C23">
            <w:pPr>
              <w:pStyle w:val="TAL"/>
              <w:snapToGrid w:val="0"/>
            </w:pPr>
          </w:p>
        </w:tc>
      </w:tr>
      <w:tr w:rsidR="00D53329" w:rsidRPr="000874DF" w14:paraId="69D3904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612C"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981F"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AD8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42AB" w14:textId="77777777" w:rsidR="00D53329" w:rsidRPr="000874DF" w:rsidRDefault="00D53329" w:rsidP="009F5C23">
            <w:pPr>
              <w:pStyle w:val="TAL"/>
              <w:snapToGrid w:val="0"/>
            </w:pPr>
          </w:p>
        </w:tc>
      </w:tr>
      <w:tr w:rsidR="00D53329" w:rsidRPr="000874DF" w14:paraId="3BC02C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0527" w14:textId="77777777" w:rsidR="00D53329" w:rsidRPr="000874DF"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91B2" w14:textId="77777777" w:rsidR="00D53329" w:rsidRPr="000874DF" w:rsidRDefault="00D53329" w:rsidP="009F5C23">
            <w:pPr>
              <w:pStyle w:val="TAL"/>
              <w:snapToGrid w:val="0"/>
            </w:pPr>
            <w:r w:rsidRPr="000874D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1C2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D5E2" w14:textId="77777777" w:rsidR="00D53329" w:rsidRPr="000874DF" w:rsidRDefault="00D53329" w:rsidP="009F5C23">
            <w:pPr>
              <w:pStyle w:val="TAL"/>
              <w:snapToGrid w:val="0"/>
            </w:pPr>
            <w:r w:rsidRPr="000874DF">
              <w:rPr>
                <w:lang w:eastAsia="zh-CN"/>
              </w:rPr>
              <w:t>pc_ss_SINR_Meas</w:t>
            </w:r>
          </w:p>
        </w:tc>
      </w:tr>
      <w:tr w:rsidR="00D53329" w:rsidRPr="000874DF" w14:paraId="63024D5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45EE"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A6C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C3E8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FFDC" w14:textId="77777777" w:rsidR="00D53329" w:rsidRPr="000874DF" w:rsidRDefault="00D53329" w:rsidP="009F5C23">
            <w:pPr>
              <w:pStyle w:val="TAL"/>
              <w:snapToGrid w:val="0"/>
            </w:pPr>
          </w:p>
        </w:tc>
      </w:tr>
      <w:tr w:rsidR="00D53329" w:rsidRPr="000874DF" w14:paraId="71CDC8B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3289"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9E7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10C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92CF" w14:textId="77777777" w:rsidR="00D53329" w:rsidRPr="000874DF" w:rsidRDefault="00D53329" w:rsidP="009F5C23">
            <w:pPr>
              <w:pStyle w:val="TAL"/>
              <w:snapToGrid w:val="0"/>
            </w:pPr>
          </w:p>
        </w:tc>
      </w:tr>
      <w:tr w:rsidR="00D53329" w:rsidRPr="000874DF" w14:paraId="6C5420D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0E0A"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A0E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715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796" w14:textId="77777777" w:rsidR="00D53329" w:rsidRPr="000874DF" w:rsidRDefault="00D53329" w:rsidP="009F5C23">
            <w:pPr>
              <w:pStyle w:val="TAL"/>
              <w:snapToGrid w:val="0"/>
            </w:pPr>
          </w:p>
        </w:tc>
      </w:tr>
      <w:tr w:rsidR="00D53329" w:rsidRPr="000874DF" w14:paraId="6BE1A7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4EF6"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2D9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442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9D20" w14:textId="77777777" w:rsidR="00D53329" w:rsidRPr="000874DF" w:rsidRDefault="00D53329" w:rsidP="009F5C23">
            <w:pPr>
              <w:pStyle w:val="TAL"/>
              <w:snapToGrid w:val="0"/>
            </w:pPr>
          </w:p>
        </w:tc>
      </w:tr>
      <w:tr w:rsidR="00D53329" w:rsidRPr="000874DF" w14:paraId="0E2C001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299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DA05"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E80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2CD7" w14:textId="77777777" w:rsidR="00D53329" w:rsidRPr="000874DF" w:rsidRDefault="00D53329" w:rsidP="009F5C23">
            <w:pPr>
              <w:pStyle w:val="TAL"/>
              <w:snapToGrid w:val="0"/>
            </w:pPr>
          </w:p>
        </w:tc>
      </w:tr>
      <w:tr w:rsidR="00D53329" w:rsidRPr="000874DF" w14:paraId="70FB1C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068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A41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9BD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6C15" w14:textId="77777777" w:rsidR="00D53329" w:rsidRPr="000874DF" w:rsidRDefault="00D53329" w:rsidP="009F5C23">
            <w:pPr>
              <w:pStyle w:val="TAL"/>
              <w:snapToGrid w:val="0"/>
            </w:pPr>
          </w:p>
        </w:tc>
      </w:tr>
      <w:tr w:rsidR="00D53329" w:rsidRPr="000874DF" w14:paraId="27E0745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7210" w14:textId="77777777" w:rsidR="00D53329" w:rsidRPr="000874DF" w:rsidRDefault="00D53329" w:rsidP="009F5C23">
            <w:pPr>
              <w:pStyle w:val="TAL"/>
              <w:snapToGrid w:val="0"/>
            </w:pPr>
            <w:r w:rsidRPr="000874D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3B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6906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DDD0" w14:textId="77777777" w:rsidR="00D53329" w:rsidRPr="000874DF" w:rsidRDefault="00D53329" w:rsidP="009F5C23">
            <w:pPr>
              <w:pStyle w:val="TAL"/>
              <w:snapToGrid w:val="0"/>
            </w:pPr>
          </w:p>
        </w:tc>
      </w:tr>
      <w:tr w:rsidR="00D53329" w:rsidRPr="000874DF" w14:paraId="135B446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15B9" w14:textId="77777777" w:rsidR="00D53329" w:rsidRPr="000874DF" w:rsidRDefault="00D53329" w:rsidP="009F5C23">
            <w:pPr>
              <w:pStyle w:val="TAL"/>
              <w:snapToGrid w:val="0"/>
            </w:pPr>
            <w:r w:rsidRPr="000874DF">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534B"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2C1A" w14:textId="77777777" w:rsidR="00D53329" w:rsidRPr="000874DF" w:rsidRDefault="00D53329" w:rsidP="009F5C23">
            <w:pPr>
              <w:pStyle w:val="TAL"/>
              <w:snapToGrid w:val="0"/>
            </w:pPr>
            <w:r w:rsidRPr="000874DF">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C2B4" w14:textId="77777777" w:rsidR="00D53329" w:rsidRPr="000874DF" w:rsidRDefault="00D53329" w:rsidP="009F5C23">
            <w:pPr>
              <w:pStyle w:val="TAL"/>
              <w:snapToGrid w:val="0"/>
              <w:rPr>
                <w:lang w:eastAsia="zh-CN"/>
              </w:rPr>
            </w:pPr>
          </w:p>
        </w:tc>
      </w:tr>
      <w:tr w:rsidR="00D53329" w:rsidRPr="000874DF" w14:paraId="6F90F1B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5B715E" w14:textId="77777777" w:rsidR="00D53329" w:rsidRPr="000874DF" w:rsidRDefault="00D53329" w:rsidP="009F5C23">
            <w:pPr>
              <w:pStyle w:val="TAL"/>
              <w:snapToGrid w:val="0"/>
            </w:pPr>
            <w:r w:rsidRPr="000874DF">
              <w:t xml:space="preserve">          MeasResultEUTRA[1]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F019"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DDD3"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D352" w14:textId="77777777" w:rsidR="00D53329" w:rsidRPr="000874DF" w:rsidRDefault="00D53329" w:rsidP="009F5C23">
            <w:pPr>
              <w:pStyle w:val="TAL"/>
              <w:snapToGrid w:val="0"/>
            </w:pPr>
          </w:p>
        </w:tc>
      </w:tr>
      <w:tr w:rsidR="00D53329" w:rsidRPr="000874DF" w14:paraId="36284C3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96D0A7" w14:textId="77777777" w:rsidR="00D53329" w:rsidRPr="000874DF" w:rsidRDefault="00D53329" w:rsidP="009F5C23">
            <w:pPr>
              <w:pStyle w:val="TAL"/>
              <w:snapToGrid w:val="0"/>
              <w:rPr>
                <w:lang w:eastAsia="x-none"/>
              </w:rPr>
            </w:pPr>
            <w:r w:rsidRPr="000874D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F6D37" w14:textId="77777777" w:rsidR="00D53329" w:rsidRPr="000874DF" w:rsidRDefault="00D53329" w:rsidP="009F5C23">
            <w:pPr>
              <w:pStyle w:val="TAL"/>
              <w:snapToGrid w:val="0"/>
            </w:pPr>
            <w:r w:rsidRPr="000874DF">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829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A9C2" w14:textId="77777777" w:rsidR="00D53329" w:rsidRPr="000874DF" w:rsidRDefault="00D53329" w:rsidP="009F5C23">
            <w:pPr>
              <w:pStyle w:val="TAL"/>
              <w:snapToGrid w:val="0"/>
            </w:pPr>
            <w:r w:rsidRPr="000874DF">
              <w:rPr>
                <w:lang w:eastAsia="zh-CN"/>
              </w:rPr>
              <w:t>Step 5</w:t>
            </w:r>
          </w:p>
        </w:tc>
      </w:tr>
      <w:tr w:rsidR="00D53329" w:rsidRPr="000874DF" w14:paraId="374AF35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EAE4"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11E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CC6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13BC" w14:textId="77777777" w:rsidR="00D53329" w:rsidRPr="000874DF" w:rsidRDefault="00D53329" w:rsidP="009F5C23">
            <w:pPr>
              <w:pStyle w:val="TAL"/>
              <w:snapToGrid w:val="0"/>
            </w:pPr>
          </w:p>
        </w:tc>
      </w:tr>
      <w:tr w:rsidR="00D53329" w:rsidRPr="000874DF" w14:paraId="1DD3C38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BEA7" w14:textId="77777777" w:rsidR="00D53329" w:rsidRPr="000874DF" w:rsidRDefault="00D53329" w:rsidP="009F5C23">
            <w:pPr>
              <w:pStyle w:val="TAL"/>
              <w:tabs>
                <w:tab w:val="center" w:pos="2176"/>
              </w:tabs>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E947" w14:textId="77777777" w:rsidR="00D53329" w:rsidRPr="000874DF" w:rsidRDefault="00D53329" w:rsidP="009F5C23">
            <w:pPr>
              <w:pStyle w:val="TAL"/>
              <w:snapToGrid w:val="0"/>
            </w:pPr>
            <w:r w:rsidRPr="000874D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361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D0FA" w14:textId="77777777" w:rsidR="00D53329" w:rsidRPr="000874DF" w:rsidRDefault="00D53329" w:rsidP="009F5C23">
            <w:pPr>
              <w:pStyle w:val="TAL"/>
              <w:snapToGrid w:val="0"/>
            </w:pPr>
          </w:p>
        </w:tc>
      </w:tr>
      <w:tr w:rsidR="00D53329" w:rsidRPr="000874DF" w14:paraId="2BF962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575F" w14:textId="77777777" w:rsidR="00D53329" w:rsidRPr="000874DF" w:rsidRDefault="00D53329" w:rsidP="009F5C23">
            <w:pPr>
              <w:pStyle w:val="TAL"/>
              <w:tabs>
                <w:tab w:val="center" w:pos="2176"/>
              </w:tabs>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CF1A" w14:textId="77777777" w:rsidR="00D53329" w:rsidRPr="000874DF" w:rsidRDefault="00D53329" w:rsidP="009F5C23">
            <w:pPr>
              <w:pStyle w:val="TAL"/>
              <w:snapToGrid w:val="0"/>
            </w:pPr>
            <w:r w:rsidRPr="000874DF">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9C80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7521" w14:textId="77777777" w:rsidR="00D53329" w:rsidRPr="000874DF" w:rsidRDefault="00D53329" w:rsidP="009F5C23">
            <w:pPr>
              <w:pStyle w:val="TAL"/>
              <w:snapToGrid w:val="0"/>
            </w:pPr>
          </w:p>
        </w:tc>
      </w:tr>
      <w:tr w:rsidR="00D53329" w:rsidRPr="000874DF" w14:paraId="591C9BC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4CAB" w14:textId="77777777" w:rsidR="00D53329" w:rsidRPr="000874DF" w:rsidRDefault="00D53329" w:rsidP="009F5C23">
            <w:pPr>
              <w:pStyle w:val="TAL"/>
              <w:tabs>
                <w:tab w:val="center" w:pos="2176"/>
              </w:tabs>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FF30"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775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AA42" w14:textId="77777777" w:rsidR="00D53329" w:rsidRPr="000874DF" w:rsidRDefault="00D53329" w:rsidP="009F5C23">
            <w:pPr>
              <w:pStyle w:val="TAL"/>
              <w:snapToGrid w:val="0"/>
            </w:pPr>
          </w:p>
        </w:tc>
      </w:tr>
      <w:tr w:rsidR="00D53329" w:rsidRPr="000874DF" w14:paraId="2B8B87E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08D5D"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F67C"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DAC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BA35" w14:textId="77777777" w:rsidR="00D53329" w:rsidRPr="000874DF" w:rsidRDefault="00D53329" w:rsidP="009F5C23">
            <w:pPr>
              <w:pStyle w:val="TAL"/>
              <w:snapToGrid w:val="0"/>
            </w:pPr>
          </w:p>
        </w:tc>
      </w:tr>
      <w:tr w:rsidR="00D53329" w:rsidRPr="000874DF" w14:paraId="6D67AE8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89B3" w14:textId="77777777" w:rsidR="00D53329" w:rsidRPr="000874DF" w:rsidRDefault="00D53329" w:rsidP="009F5C23">
            <w:pPr>
              <w:pStyle w:val="TAL"/>
              <w:snapToGrid w:val="0"/>
            </w:pPr>
            <w:r w:rsidRPr="000874D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4C07"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84A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F764" w14:textId="77777777" w:rsidR="00D53329" w:rsidRPr="000874DF" w:rsidRDefault="00D53329" w:rsidP="009F5C23">
            <w:pPr>
              <w:pStyle w:val="TAL"/>
              <w:snapToGrid w:val="0"/>
            </w:pPr>
          </w:p>
        </w:tc>
      </w:tr>
      <w:tr w:rsidR="00D53329" w:rsidRPr="000874DF" w14:paraId="319688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BDAC"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4BB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C2B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A28A" w14:textId="77777777" w:rsidR="00D53329" w:rsidRPr="000874DF" w:rsidRDefault="00D53329" w:rsidP="009F5C23">
            <w:pPr>
              <w:pStyle w:val="TAL"/>
              <w:snapToGrid w:val="0"/>
            </w:pPr>
          </w:p>
        </w:tc>
      </w:tr>
      <w:tr w:rsidR="00D53329" w:rsidRPr="000874DF" w14:paraId="18DA56C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77C44"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27D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A67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2B93" w14:textId="77777777" w:rsidR="00D53329" w:rsidRPr="000874DF" w:rsidRDefault="00D53329" w:rsidP="009F5C23">
            <w:pPr>
              <w:pStyle w:val="TAL"/>
              <w:snapToGrid w:val="0"/>
            </w:pPr>
          </w:p>
        </w:tc>
      </w:tr>
      <w:tr w:rsidR="00D53329" w:rsidRPr="000874DF" w14:paraId="590FAF2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03B7"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460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ECA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B842" w14:textId="77777777" w:rsidR="00D53329" w:rsidRPr="000874DF" w:rsidRDefault="00D53329" w:rsidP="009F5C23">
            <w:pPr>
              <w:pStyle w:val="TAL"/>
              <w:snapToGrid w:val="0"/>
            </w:pPr>
          </w:p>
        </w:tc>
      </w:tr>
      <w:tr w:rsidR="00D53329" w:rsidRPr="000874DF" w14:paraId="31C3C0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EFE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C25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51A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3E4D" w14:textId="77777777" w:rsidR="00D53329" w:rsidRPr="000874DF" w:rsidRDefault="00D53329" w:rsidP="009F5C23">
            <w:pPr>
              <w:pStyle w:val="TAL"/>
              <w:snapToGrid w:val="0"/>
            </w:pPr>
          </w:p>
        </w:tc>
      </w:tr>
      <w:tr w:rsidR="00D53329" w:rsidRPr="000874DF" w14:paraId="4CB6DA9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6A24"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B5F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1BE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2059" w14:textId="77777777" w:rsidR="00D53329" w:rsidRPr="000874DF" w:rsidRDefault="00D53329" w:rsidP="009F5C23">
            <w:pPr>
              <w:pStyle w:val="TAL"/>
              <w:snapToGrid w:val="0"/>
            </w:pPr>
          </w:p>
        </w:tc>
      </w:tr>
      <w:tr w:rsidR="00D53329" w:rsidRPr="000874DF" w14:paraId="1CE951B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87AF" w14:textId="77777777" w:rsidR="00D53329" w:rsidRPr="000874DF" w:rsidRDefault="00D53329" w:rsidP="009F5C23">
            <w:pPr>
              <w:pStyle w:val="TAL"/>
              <w:snapToGrid w:val="0"/>
            </w:pPr>
            <w:r w:rsidRPr="000874D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FA3A"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38A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E6EA" w14:textId="77777777" w:rsidR="00D53329" w:rsidRPr="000874DF" w:rsidRDefault="00D53329" w:rsidP="009F5C23">
            <w:pPr>
              <w:pStyle w:val="TAL"/>
              <w:snapToGrid w:val="0"/>
            </w:pPr>
          </w:p>
        </w:tc>
      </w:tr>
    </w:tbl>
    <w:p w14:paraId="3DF17203" w14:textId="77777777" w:rsidR="00D53329" w:rsidRPr="000874DF" w:rsidRDefault="00D53329" w:rsidP="00D53329"/>
    <w:p w14:paraId="72AFB953" w14:textId="77777777" w:rsidR="00D53329" w:rsidRPr="000874DF" w:rsidRDefault="00D53329" w:rsidP="00D53329">
      <w:pPr>
        <w:pStyle w:val="5"/>
        <w:rPr>
          <w:lang w:eastAsia="zh-CN"/>
        </w:rPr>
      </w:pPr>
      <w:bookmarkStart w:id="123" w:name="_Toc21103253"/>
      <w:r w:rsidRPr="000874DF">
        <w:t>8.1.3.2.2</w:t>
      </w:r>
      <w:r w:rsidRPr="000874DF">
        <w:tab/>
        <w:t>Measurement configuration control and reporting / Inter-RAT measurements / Event B2 / Measurement of E-UTRA cells</w:t>
      </w:r>
      <w:bookmarkEnd w:id="123"/>
    </w:p>
    <w:p w14:paraId="5A6595FE" w14:textId="77777777" w:rsidR="00D53329" w:rsidRPr="000874DF" w:rsidRDefault="00D53329" w:rsidP="00D53329">
      <w:pPr>
        <w:pStyle w:val="H6"/>
        <w:rPr>
          <w:lang w:eastAsia="x-none"/>
        </w:rPr>
      </w:pPr>
      <w:r w:rsidRPr="000874DF">
        <w:t>8.1.3.2.2</w:t>
      </w:r>
      <w:r w:rsidRPr="000874DF">
        <w:rPr>
          <w:lang w:eastAsia="zh-CN"/>
        </w:rPr>
        <w:t>.1</w:t>
      </w:r>
      <w:r w:rsidRPr="000874DF">
        <w:tab/>
        <w:t>Test Purpose (TP)</w:t>
      </w:r>
    </w:p>
    <w:p w14:paraId="06382065" w14:textId="77777777" w:rsidR="00D53329" w:rsidRPr="000874DF" w:rsidRDefault="00D53329" w:rsidP="00D53329">
      <w:pPr>
        <w:pStyle w:val="H6"/>
      </w:pPr>
      <w:r w:rsidRPr="000874DF">
        <w:t>(1)</w:t>
      </w:r>
    </w:p>
    <w:p w14:paraId="323F847B"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with </w:t>
      </w:r>
      <w:r w:rsidRPr="000874DF">
        <w:rPr>
          <w:rFonts w:cs="Courier New"/>
          <w:bCs/>
          <w:noProof w:val="0"/>
          <w:lang w:eastAsia="zh-CN"/>
        </w:rPr>
        <w:t>{ UE is NR RRC_CONNECTED state and inter-RAT measurement event B2 to measure neighbor E-UTRA cell is configured }</w:t>
      </w:r>
    </w:p>
    <w:p w14:paraId="49CA2897"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6B8414C0"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  when </w:t>
      </w:r>
      <w:r w:rsidRPr="000874DF">
        <w:rPr>
          <w:rFonts w:cs="Courier New"/>
          <w:bCs/>
          <w:noProof w:val="0"/>
          <w:lang w:eastAsia="zh-CN"/>
        </w:rPr>
        <w:t>{ Entering condition 1 for event B2 is not met but Entering condition 2 is met }</w:t>
      </w:r>
    </w:p>
    <w:p w14:paraId="451CF92B"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UE does not transmit any MeasurementReport }</w:t>
      </w:r>
    </w:p>
    <w:p w14:paraId="038FC45C"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3D6CB9D1" w14:textId="77777777" w:rsidR="00D53329" w:rsidRPr="000874DF" w:rsidRDefault="00D53329" w:rsidP="00D53329">
      <w:pPr>
        <w:pStyle w:val="PL"/>
        <w:rPr>
          <w:rFonts w:ascii="Calibri" w:hAnsi="Calibri"/>
          <w:noProof w:val="0"/>
        </w:rPr>
      </w:pPr>
    </w:p>
    <w:p w14:paraId="0F2149D7" w14:textId="77777777" w:rsidR="00D53329" w:rsidRPr="000874DF" w:rsidRDefault="00D53329" w:rsidP="00D53329">
      <w:pPr>
        <w:pStyle w:val="H6"/>
      </w:pPr>
      <w:r w:rsidRPr="000874DF">
        <w:lastRenderedPageBreak/>
        <w:t>(2)</w:t>
      </w:r>
    </w:p>
    <w:p w14:paraId="0B1A7874"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with </w:t>
      </w:r>
      <w:r w:rsidRPr="000874DF">
        <w:rPr>
          <w:rFonts w:cs="Courier New"/>
          <w:bCs/>
          <w:noProof w:val="0"/>
          <w:lang w:eastAsia="zh-CN"/>
        </w:rPr>
        <w:t>{ UE is NR RRC_CONNECTED state and inter-RAT measurement event B2 to measure neighbor E-UTRA cell is configured }</w:t>
      </w:r>
    </w:p>
    <w:p w14:paraId="118BA83A"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35C16162"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when </w:t>
      </w:r>
      <w:r w:rsidRPr="000874DF">
        <w:rPr>
          <w:rFonts w:cs="Courier New"/>
          <w:bCs/>
          <w:noProof w:val="0"/>
          <w:lang w:eastAsia="zh-CN"/>
        </w:rPr>
        <w:t>{ Entering condition 1 and 2 for event B2 is met }</w:t>
      </w:r>
    </w:p>
    <w:p w14:paraId="56C1BBCD"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xml:space="preserve">{ UE transmits a MeasurementReport } </w:t>
      </w:r>
    </w:p>
    <w:p w14:paraId="614E8116"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1BBB0C20" w14:textId="77777777" w:rsidR="00D53329" w:rsidRPr="000874DF" w:rsidRDefault="00D53329" w:rsidP="00D53329">
      <w:pPr>
        <w:pStyle w:val="PL"/>
        <w:rPr>
          <w:rFonts w:ascii="Calibri" w:hAnsi="Calibri"/>
          <w:noProof w:val="0"/>
        </w:rPr>
      </w:pPr>
    </w:p>
    <w:p w14:paraId="71CCE703" w14:textId="77777777" w:rsidR="00D53329" w:rsidRPr="000874DF" w:rsidRDefault="00D53329" w:rsidP="00D53329">
      <w:pPr>
        <w:pStyle w:val="H6"/>
      </w:pPr>
      <w:r w:rsidRPr="000874DF">
        <w:t>8.1.3.2.2</w:t>
      </w:r>
      <w:r w:rsidRPr="000874DF">
        <w:rPr>
          <w:lang w:eastAsia="zh-CN"/>
        </w:rPr>
        <w:t>.</w:t>
      </w:r>
      <w:r w:rsidRPr="000874DF">
        <w:t>2</w:t>
      </w:r>
      <w:r w:rsidRPr="000874DF">
        <w:tab/>
        <w:t>Conformance requirements</w:t>
      </w:r>
    </w:p>
    <w:p w14:paraId="5CC7518E" w14:textId="77777777" w:rsidR="00D53329" w:rsidRPr="000874DF" w:rsidRDefault="00D53329" w:rsidP="00D53329">
      <w:r w:rsidRPr="000874DF">
        <w:t>References: The conformance requirements covered in the current TC are specified in: TS 38.331, clauses 5.3.5.3, 5.5.2, 5.5.4.1, 5.5.4.9 and 5.5.5. Unless otherwise stated these are Rel-15 requirements.</w:t>
      </w:r>
    </w:p>
    <w:p w14:paraId="65908AFA" w14:textId="77777777" w:rsidR="00D53329" w:rsidRPr="000874DF" w:rsidRDefault="00D53329" w:rsidP="00D53329">
      <w:r w:rsidRPr="000874DF">
        <w:t>[TS 38.331, clause 5.3.5.3]</w:t>
      </w:r>
    </w:p>
    <w:p w14:paraId="75308337"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6126D27C" w14:textId="77777777" w:rsidR="00D53329" w:rsidRPr="000874DF" w:rsidRDefault="00D53329" w:rsidP="00D53329">
      <w:pPr>
        <w:pStyle w:val="B2"/>
        <w:ind w:left="0" w:firstLine="284"/>
        <w:rPr>
          <w:lang w:eastAsia="zh-CN"/>
        </w:rPr>
      </w:pPr>
      <w:r w:rsidRPr="000874DF">
        <w:rPr>
          <w:lang w:eastAsia="zh-CN"/>
        </w:rPr>
        <w:t>…</w:t>
      </w:r>
    </w:p>
    <w:p w14:paraId="2965C27A" w14:textId="77777777" w:rsidR="00D53329" w:rsidRPr="000874DF" w:rsidRDefault="00D53329" w:rsidP="00D53329">
      <w:pPr>
        <w:pStyle w:val="B1"/>
        <w:rPr>
          <w:lang w:eastAsia="x-none"/>
        </w:rPr>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3FE29D95" w14:textId="77777777" w:rsidR="00D53329" w:rsidRPr="000874DF" w:rsidRDefault="00D53329" w:rsidP="00D53329">
      <w:pPr>
        <w:pStyle w:val="B2"/>
      </w:pPr>
      <w:r w:rsidRPr="000874DF">
        <w:t>2&gt;</w:t>
      </w:r>
      <w:r w:rsidRPr="000874DF">
        <w:tab/>
        <w:t>perform the measurement configuration procedure as specified in 5.5.2;</w:t>
      </w:r>
    </w:p>
    <w:p w14:paraId="73C4401B" w14:textId="77777777" w:rsidR="00D53329" w:rsidRPr="000874DF" w:rsidRDefault="00D53329" w:rsidP="00D53329">
      <w:pPr>
        <w:pStyle w:val="B3"/>
        <w:ind w:left="284" w:firstLine="0"/>
        <w:textAlignment w:val="auto"/>
        <w:rPr>
          <w:lang w:eastAsia="zh-CN"/>
        </w:rPr>
      </w:pPr>
      <w:r w:rsidRPr="000874DF">
        <w:rPr>
          <w:lang w:eastAsia="zh-CN"/>
        </w:rPr>
        <w:t>…</w:t>
      </w:r>
    </w:p>
    <w:p w14:paraId="4ADC49FD" w14:textId="77777777" w:rsidR="00D53329" w:rsidRPr="000874DF" w:rsidRDefault="00D53329" w:rsidP="00D53329">
      <w:pPr>
        <w:pStyle w:val="B1"/>
        <w:rPr>
          <w:lang w:eastAsia="x-none"/>
        </w:rPr>
      </w:pPr>
      <w:r w:rsidRPr="000874DF">
        <w:t>1&gt;</w:t>
      </w:r>
      <w:r w:rsidRPr="000874DF">
        <w:tab/>
        <w:t xml:space="preserve">if the UE is configured with E-UTRA </w:t>
      </w:r>
      <w:r w:rsidRPr="000874DF">
        <w:rPr>
          <w:i/>
        </w:rPr>
        <w:t>nr-SecondaryCellGroupConfig</w:t>
      </w:r>
      <w:r w:rsidRPr="000874DF">
        <w:t xml:space="preserve"> (MCG is E-UTRA):</w:t>
      </w:r>
    </w:p>
    <w:p w14:paraId="000F4442" w14:textId="77777777" w:rsidR="00D53329" w:rsidRPr="000874DF" w:rsidRDefault="00D53329" w:rsidP="00D53329">
      <w:pPr>
        <w:pStyle w:val="B2"/>
      </w:pPr>
      <w:r w:rsidRPr="000874DF">
        <w:t>2&gt;</w:t>
      </w:r>
      <w:r w:rsidRPr="000874DF">
        <w:tab/>
        <w:t xml:space="preserve">if </w:t>
      </w:r>
      <w:r w:rsidRPr="000874DF">
        <w:rPr>
          <w:i/>
        </w:rPr>
        <w:t>RRCReconfiguration</w:t>
      </w:r>
      <w:r w:rsidRPr="000874DF">
        <w:t xml:space="preserve"> was received via SRB1:</w:t>
      </w:r>
    </w:p>
    <w:p w14:paraId="64BA472E" w14:textId="77777777" w:rsidR="00D53329" w:rsidRPr="000874DF" w:rsidRDefault="00D53329" w:rsidP="00D53329">
      <w:pPr>
        <w:pStyle w:val="B3"/>
        <w:ind w:firstLine="0"/>
        <w:textAlignment w:val="auto"/>
      </w:pPr>
      <w:r w:rsidRPr="000874DF">
        <w:t>3&gt;</w:t>
      </w:r>
      <w:r w:rsidRPr="000874DF">
        <w:tab/>
        <w:t xml:space="preserve">submit the </w:t>
      </w:r>
      <w:r w:rsidRPr="000874DF">
        <w:rPr>
          <w:i/>
        </w:rPr>
        <w:t>RRCReconfigurationComplete</w:t>
      </w:r>
      <w:r w:rsidRPr="000874DF">
        <w:t xml:space="preserve"> via the EUTRA MCG embedded in E-UTRA RRC message </w:t>
      </w:r>
      <w:r w:rsidRPr="000874DF">
        <w:rPr>
          <w:i/>
        </w:rPr>
        <w:t>RRCConnectionReconfigurationComplete</w:t>
      </w:r>
      <w:r w:rsidRPr="000874DF">
        <w:t xml:space="preserve"> as specified in TS 36.331 [10];</w:t>
      </w:r>
    </w:p>
    <w:p w14:paraId="59499A2F" w14:textId="77777777" w:rsidR="00D53329" w:rsidRPr="000874DF" w:rsidRDefault="00D53329" w:rsidP="00D53329">
      <w:pPr>
        <w:pStyle w:val="B3"/>
        <w:ind w:firstLine="0"/>
        <w:textAlignment w:val="auto"/>
      </w:pPr>
      <w:r w:rsidRPr="000874DF">
        <w:t>3&gt;</w:t>
      </w:r>
      <w:r w:rsidRPr="000874DF">
        <w:tab/>
        <w:t xml:space="preserve">if </w:t>
      </w:r>
      <w:r w:rsidRPr="000874DF">
        <w:rPr>
          <w:i/>
        </w:rPr>
        <w:t>reconfigurationWithSync</w:t>
      </w:r>
      <w:r w:rsidRPr="000874DF">
        <w:t xml:space="preserve"> was included in </w:t>
      </w:r>
      <w:r w:rsidRPr="000874DF">
        <w:rPr>
          <w:i/>
        </w:rPr>
        <w:t>spCellConfig</w:t>
      </w:r>
      <w:r w:rsidRPr="000874DF">
        <w:t xml:space="preserve"> of an SCG:</w:t>
      </w:r>
    </w:p>
    <w:p w14:paraId="77ACE8D1" w14:textId="77777777" w:rsidR="00D53329" w:rsidRPr="000874DF" w:rsidRDefault="00D53329" w:rsidP="00D53329">
      <w:pPr>
        <w:pStyle w:val="B4"/>
        <w:textAlignment w:val="auto"/>
      </w:pPr>
      <w:r w:rsidRPr="000874DF">
        <w:t>4&gt;</w:t>
      </w:r>
      <w:r w:rsidRPr="000874DF">
        <w:tab/>
        <w:t>initiate the random access procedure on the SpCell, as specified in TS 38.321 [3];</w:t>
      </w:r>
    </w:p>
    <w:p w14:paraId="3F6CA1C5" w14:textId="77777777" w:rsidR="00D53329" w:rsidRPr="000874DF" w:rsidRDefault="00D53329" w:rsidP="00D53329">
      <w:pPr>
        <w:pStyle w:val="B3"/>
        <w:ind w:firstLine="0"/>
        <w:textAlignment w:val="auto"/>
        <w:rPr>
          <w:lang w:eastAsia="zh-CN"/>
        </w:rPr>
      </w:pPr>
      <w:r w:rsidRPr="000874DF">
        <w:rPr>
          <w:lang w:eastAsia="zh-CN"/>
        </w:rPr>
        <w:t>3&gt;</w:t>
      </w:r>
      <w:r w:rsidRPr="000874DF">
        <w:rPr>
          <w:lang w:eastAsia="zh-CN"/>
        </w:rPr>
        <w:tab/>
        <w:t>else:</w:t>
      </w:r>
    </w:p>
    <w:p w14:paraId="4586E88B" w14:textId="77777777" w:rsidR="00D53329" w:rsidRPr="000874DF" w:rsidRDefault="00D53329" w:rsidP="00D53329">
      <w:pPr>
        <w:pStyle w:val="B4"/>
        <w:rPr>
          <w:lang w:eastAsia="x-none"/>
        </w:rPr>
      </w:pPr>
      <w:r w:rsidRPr="000874DF">
        <w:t>4&gt;</w:t>
      </w:r>
      <w:r w:rsidRPr="000874DF">
        <w:tab/>
        <w:t>the procedure ends;</w:t>
      </w:r>
    </w:p>
    <w:p w14:paraId="6393FE80" w14:textId="77777777" w:rsidR="00D53329" w:rsidRPr="000874DF" w:rsidRDefault="00D53329" w:rsidP="00D53329">
      <w:pPr>
        <w:pStyle w:val="NO"/>
      </w:pPr>
      <w:r w:rsidRPr="000874DF">
        <w:t>NOTE:</w:t>
      </w:r>
      <w:r w:rsidRPr="000874DF">
        <w:tab/>
        <w:t xml:space="preserve">The order the UE sends the </w:t>
      </w:r>
      <w:r w:rsidRPr="000874DF">
        <w:rPr>
          <w:i/>
          <w:iCs/>
        </w:rPr>
        <w:t>RRCConnectionReconfigurationComplete</w:t>
      </w:r>
      <w:r w:rsidRPr="000874DF">
        <w:t xml:space="preserve"> message and performs the Random Access procedure towards the SCG is left to UE implementation.</w:t>
      </w:r>
    </w:p>
    <w:p w14:paraId="3F9764D1" w14:textId="77777777" w:rsidR="00D53329" w:rsidRPr="000874DF" w:rsidRDefault="00D53329" w:rsidP="00D53329">
      <w:pPr>
        <w:pStyle w:val="B2"/>
      </w:pPr>
      <w:r w:rsidRPr="000874DF">
        <w:t>2&gt;</w:t>
      </w:r>
      <w:r w:rsidRPr="000874DF">
        <w:tab/>
        <w:t>else (</w:t>
      </w:r>
      <w:r w:rsidRPr="000874DF">
        <w:rPr>
          <w:i/>
        </w:rPr>
        <w:t>RRCReconfiguration</w:t>
      </w:r>
      <w:r w:rsidRPr="000874DF">
        <w:t xml:space="preserve"> was received via SRB3):</w:t>
      </w:r>
    </w:p>
    <w:p w14:paraId="2E038A7B" w14:textId="77777777" w:rsidR="00D53329" w:rsidRPr="000874DF" w:rsidRDefault="00D53329" w:rsidP="00D53329">
      <w:pPr>
        <w:pStyle w:val="B3"/>
      </w:pPr>
      <w:r w:rsidRPr="000874DF">
        <w:t>3&gt;</w:t>
      </w:r>
      <w:r w:rsidRPr="000874DF">
        <w:tab/>
        <w:t xml:space="preserve">submit the </w:t>
      </w:r>
      <w:r w:rsidRPr="000874DF">
        <w:rPr>
          <w:i/>
        </w:rPr>
        <w:t>RRCReconfigurationComplete</w:t>
      </w:r>
      <w:r w:rsidRPr="000874DF">
        <w:t xml:space="preserve"> message via SRB3 to lower layers for transmission using the new configuration;</w:t>
      </w:r>
    </w:p>
    <w:p w14:paraId="58E46161" w14:textId="77777777" w:rsidR="00D53329" w:rsidRPr="000874DF" w:rsidRDefault="00D53329" w:rsidP="00D53329">
      <w:pPr>
        <w:pStyle w:val="NO"/>
      </w:pPr>
      <w:r w:rsidRPr="000874DF">
        <w:t>NOTE:</w:t>
      </w:r>
      <w:r w:rsidRPr="000874DF">
        <w:tab/>
        <w:t xml:space="preserve">For EN-DC, in the case </w:t>
      </w:r>
      <w:r w:rsidRPr="000874DF">
        <w:rPr>
          <w:i/>
        </w:rPr>
        <w:t>RRCReconfiguration</w:t>
      </w:r>
      <w:r w:rsidRPr="000874DF">
        <w:t xml:space="preserve"> is received via SRB1, the random access is triggered by RRC layer itself as there is not necessarily other UL transmission. In the case </w:t>
      </w:r>
      <w:r w:rsidRPr="000874DF">
        <w:rPr>
          <w:i/>
        </w:rPr>
        <w:t>RRCReconfiguration</w:t>
      </w:r>
      <w:r w:rsidRPr="000874DF">
        <w:t xml:space="preserve"> is received via SRB3, the random access is triggered by the MAC layer due to arrival of </w:t>
      </w:r>
      <w:r w:rsidRPr="000874DF">
        <w:rPr>
          <w:i/>
        </w:rPr>
        <w:t>RRCReconfigurationComplete</w:t>
      </w:r>
      <w:r w:rsidRPr="000874DF">
        <w:t>.</w:t>
      </w:r>
    </w:p>
    <w:p w14:paraId="4C78B821" w14:textId="77777777" w:rsidR="00D53329" w:rsidRPr="000874DF" w:rsidRDefault="00D53329" w:rsidP="00D53329">
      <w:pPr>
        <w:pStyle w:val="B1"/>
      </w:pPr>
      <w:r w:rsidRPr="000874DF">
        <w:t>1&gt;</w:t>
      </w:r>
      <w:r w:rsidRPr="000874DF">
        <w:tab/>
        <w:t>else:</w:t>
      </w:r>
    </w:p>
    <w:p w14:paraId="4E3CA76C" w14:textId="77777777" w:rsidR="00D53329" w:rsidRPr="000874DF" w:rsidRDefault="00D53329" w:rsidP="00D53329">
      <w:pPr>
        <w:pStyle w:val="B2"/>
      </w:pPr>
      <w:r w:rsidRPr="000874DF">
        <w:t>2&gt;</w:t>
      </w:r>
      <w:r w:rsidRPr="000874DF">
        <w:tab/>
        <w:t xml:space="preserve">submit the </w:t>
      </w:r>
      <w:r w:rsidRPr="000874DF">
        <w:rPr>
          <w:i/>
        </w:rPr>
        <w:t>RRCReconfigurationComplete</w:t>
      </w:r>
      <w:r w:rsidRPr="000874DF">
        <w:t xml:space="preserve"> message via SRB1 to lower layers for transmission using the new configuration;</w:t>
      </w:r>
    </w:p>
    <w:p w14:paraId="07EFC77C" w14:textId="77777777" w:rsidR="00D53329" w:rsidRPr="000874DF" w:rsidRDefault="00D53329" w:rsidP="00D53329">
      <w:pPr>
        <w:pStyle w:val="B2"/>
      </w:pPr>
      <w:r w:rsidRPr="000874DF">
        <w:t xml:space="preserve">2&gt; if this is the first </w:t>
      </w:r>
      <w:r w:rsidRPr="000874DF">
        <w:rPr>
          <w:i/>
        </w:rPr>
        <w:t>RRCReconfiguration</w:t>
      </w:r>
      <w:r w:rsidRPr="000874DF">
        <w:t xml:space="preserve"> message after successful completion of the RRC re-establishment procedure;</w:t>
      </w:r>
    </w:p>
    <w:p w14:paraId="14C48D15" w14:textId="77777777" w:rsidR="00D53329" w:rsidRPr="000874DF" w:rsidRDefault="00D53329" w:rsidP="00D53329">
      <w:pPr>
        <w:pStyle w:val="B3"/>
      </w:pPr>
      <w:r w:rsidRPr="000874DF">
        <w:t>3&gt; resume SRB2 and DRBs that are suspended;</w:t>
      </w:r>
    </w:p>
    <w:p w14:paraId="53651879" w14:textId="77777777" w:rsidR="00D53329" w:rsidRPr="000874DF" w:rsidRDefault="00D53329" w:rsidP="00D53329">
      <w:pPr>
        <w:pStyle w:val="B3"/>
        <w:ind w:left="284" w:firstLine="0"/>
        <w:textAlignment w:val="auto"/>
      </w:pPr>
      <w:r w:rsidRPr="000874DF">
        <w:t>…</w:t>
      </w:r>
    </w:p>
    <w:p w14:paraId="6868BC7C" w14:textId="77777777" w:rsidR="00D53329" w:rsidRPr="000874DF" w:rsidRDefault="00D53329" w:rsidP="00D53329">
      <w:r w:rsidRPr="000874DF">
        <w:t>[TS 38.331, clause 5.5.2.1]</w:t>
      </w:r>
    </w:p>
    <w:p w14:paraId="1513DBC8" w14:textId="77777777" w:rsidR="00D53329" w:rsidRPr="000874DF" w:rsidRDefault="00D53329" w:rsidP="00D53329">
      <w:pPr>
        <w:ind w:firstLine="284"/>
      </w:pPr>
      <w:r w:rsidRPr="000874DF">
        <w:lastRenderedPageBreak/>
        <w:t>…</w:t>
      </w:r>
    </w:p>
    <w:p w14:paraId="35E34F5D" w14:textId="77777777" w:rsidR="00D53329" w:rsidRPr="000874DF" w:rsidRDefault="00D53329" w:rsidP="00D53329">
      <w:r w:rsidRPr="000874DF">
        <w:t>The UE shall:</w:t>
      </w:r>
    </w:p>
    <w:p w14:paraId="6C68761A" w14:textId="77777777" w:rsidR="00D53329" w:rsidRPr="000874DF" w:rsidRDefault="00D53329" w:rsidP="00D53329">
      <w:pPr>
        <w:ind w:firstLine="284"/>
      </w:pPr>
      <w:r w:rsidRPr="000874DF">
        <w:t>…</w:t>
      </w:r>
    </w:p>
    <w:p w14:paraId="7E87C30B"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39528A16" w14:textId="77777777" w:rsidR="00D53329" w:rsidRPr="000874DF" w:rsidRDefault="00D53329" w:rsidP="00D53329">
      <w:pPr>
        <w:pStyle w:val="B2"/>
        <w:snapToGrid w:val="0"/>
      </w:pPr>
      <w:r w:rsidRPr="000874DF">
        <w:t>2&gt;</w:t>
      </w:r>
      <w:r w:rsidRPr="000874DF">
        <w:tab/>
        <w:t>perform the measurement object addition/modification procedure as specified in 5.5.2.5;</w:t>
      </w:r>
    </w:p>
    <w:p w14:paraId="2E884908" w14:textId="77777777" w:rsidR="00D53329" w:rsidRPr="000874DF" w:rsidRDefault="00D53329" w:rsidP="00D53329">
      <w:pPr>
        <w:pStyle w:val="B2"/>
        <w:snapToGrid w:val="0"/>
        <w:ind w:left="0" w:firstLine="284"/>
      </w:pPr>
      <w:r w:rsidRPr="000874DF">
        <w:t>…</w:t>
      </w:r>
    </w:p>
    <w:p w14:paraId="3D6685FB"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212ED25D" w14:textId="77777777" w:rsidR="00D53329" w:rsidRPr="000874DF" w:rsidRDefault="00D53329" w:rsidP="00D53329">
      <w:pPr>
        <w:pStyle w:val="B2"/>
        <w:snapToGrid w:val="0"/>
      </w:pPr>
      <w:r w:rsidRPr="000874DF">
        <w:t>2&gt;</w:t>
      </w:r>
      <w:r w:rsidRPr="000874DF">
        <w:tab/>
        <w:t>perform the reporting configuration addition/modification procedure as specified in 5.5.2.7;</w:t>
      </w:r>
    </w:p>
    <w:p w14:paraId="1C490E02" w14:textId="77777777" w:rsidR="00D53329" w:rsidRPr="000874DF" w:rsidRDefault="00D53329" w:rsidP="00D53329">
      <w:pPr>
        <w:pStyle w:val="B1"/>
        <w:snapToGrid w:val="0"/>
      </w:pPr>
      <w:r w:rsidRPr="000874DF">
        <w:t>…</w:t>
      </w:r>
    </w:p>
    <w:p w14:paraId="39AB1C7F"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74710FB2" w14:textId="77777777" w:rsidR="00D53329" w:rsidRPr="000874DF" w:rsidRDefault="00D53329" w:rsidP="00D53329">
      <w:pPr>
        <w:pStyle w:val="B2"/>
        <w:snapToGrid w:val="0"/>
      </w:pPr>
      <w:r w:rsidRPr="000874DF">
        <w:t>2&gt;</w:t>
      </w:r>
      <w:r w:rsidRPr="000874DF">
        <w:tab/>
        <w:t>perform the measurement identity addition/modification procedure as specified in 5.5.2.3;</w:t>
      </w:r>
    </w:p>
    <w:p w14:paraId="30741E85"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measGapConfig</w:t>
      </w:r>
      <w:r w:rsidRPr="000874DF">
        <w:t>:</w:t>
      </w:r>
    </w:p>
    <w:p w14:paraId="71C39BB8" w14:textId="77777777" w:rsidR="00D53329" w:rsidRPr="000874DF" w:rsidRDefault="00D53329" w:rsidP="00D53329">
      <w:pPr>
        <w:pStyle w:val="B2"/>
      </w:pPr>
      <w:r w:rsidRPr="000874DF">
        <w:t>2&gt;</w:t>
      </w:r>
      <w:r w:rsidRPr="000874DF">
        <w:tab/>
        <w:t>perform the measurement gap configuration procedure as specified in 5.5.2.9;</w:t>
      </w:r>
    </w:p>
    <w:p w14:paraId="7839E604" w14:textId="77777777" w:rsidR="00D53329" w:rsidRPr="000874DF" w:rsidRDefault="00D53329" w:rsidP="00D53329">
      <w:pPr>
        <w:pStyle w:val="B2"/>
        <w:snapToGrid w:val="0"/>
        <w:ind w:left="0" w:firstLine="284"/>
      </w:pPr>
      <w:r w:rsidRPr="000874DF">
        <w:t>…</w:t>
      </w:r>
    </w:p>
    <w:p w14:paraId="603A112D" w14:textId="77777777" w:rsidR="00D53329" w:rsidRPr="000874DF" w:rsidRDefault="00D53329" w:rsidP="00D53329">
      <w:r w:rsidRPr="000874DF">
        <w:t>[TS 38.331, clause 5.5.2.9]</w:t>
      </w:r>
    </w:p>
    <w:p w14:paraId="2EB1D094" w14:textId="77777777" w:rsidR="00D53329" w:rsidRPr="000874DF" w:rsidRDefault="00D53329" w:rsidP="00D53329">
      <w:r w:rsidRPr="000874DF">
        <w:t>The UE shall:</w:t>
      </w:r>
    </w:p>
    <w:p w14:paraId="769B8073" w14:textId="77777777" w:rsidR="00D53329" w:rsidRPr="000874DF" w:rsidRDefault="00D53329" w:rsidP="00D53329">
      <w:pPr>
        <w:pStyle w:val="B1"/>
      </w:pPr>
      <w:r w:rsidRPr="000874DF">
        <w:t>1&gt;</w:t>
      </w:r>
      <w:r w:rsidRPr="000874DF">
        <w:tab/>
        <w:t xml:space="preserve">if </w:t>
      </w:r>
      <w:r w:rsidRPr="000874DF">
        <w:rPr>
          <w:i/>
        </w:rPr>
        <w:t>gapUE</w:t>
      </w:r>
      <w:r w:rsidRPr="000874DF">
        <w:t xml:space="preserve"> is set to setup:</w:t>
      </w:r>
      <w:r w:rsidRPr="000874DF">
        <w:tab/>
      </w:r>
    </w:p>
    <w:p w14:paraId="469BAEF1" w14:textId="77777777" w:rsidR="00D53329" w:rsidRPr="000874DF" w:rsidRDefault="00D53329" w:rsidP="00D53329">
      <w:pPr>
        <w:pStyle w:val="B2"/>
      </w:pPr>
      <w:r w:rsidRPr="000874DF">
        <w:t>2&gt;</w:t>
      </w:r>
      <w:r w:rsidRPr="000874DF">
        <w:tab/>
        <w:t>if a per UE measurement gap configuration is already setup, release the per UE measurement gap configuration;</w:t>
      </w:r>
    </w:p>
    <w:p w14:paraId="5D93346E" w14:textId="77777777" w:rsidR="00D53329" w:rsidRPr="000874DF" w:rsidRDefault="00D53329" w:rsidP="00D53329">
      <w:pPr>
        <w:pStyle w:val="B2"/>
      </w:pPr>
      <w:r w:rsidRPr="000874DF">
        <w:t>2&gt;</w:t>
      </w:r>
      <w:r w:rsidRPr="000874DF">
        <w:tab/>
        <w:t xml:space="preserve">setup the per UE measurement gap configuration indicated by the </w:t>
      </w:r>
      <w:r w:rsidRPr="000874DF">
        <w:rPr>
          <w:i/>
        </w:rPr>
        <w:t>measGapConfig</w:t>
      </w:r>
      <w:r w:rsidRPr="000874DF">
        <w:t xml:space="preserve"> in accordance with the received </w:t>
      </w:r>
      <w:r w:rsidRPr="000874DF">
        <w:rPr>
          <w:i/>
        </w:rPr>
        <w:t>gapOffset</w:t>
      </w:r>
      <w:r w:rsidRPr="000874DF">
        <w:t>, i.e., the first subframe of each gap occurs at an SFN and subframe meeting the following condition:</w:t>
      </w:r>
    </w:p>
    <w:p w14:paraId="734F5AD7" w14:textId="77777777" w:rsidR="00D53329" w:rsidRPr="000874DF" w:rsidRDefault="00D53329" w:rsidP="00D53329">
      <w:pPr>
        <w:pStyle w:val="B3"/>
        <w:ind w:firstLine="0"/>
        <w:textAlignment w:val="auto"/>
      </w:pPr>
      <w:r w:rsidRPr="000874DF">
        <w:t xml:space="preserve">SFN mod </w:t>
      </w:r>
      <w:r w:rsidRPr="000874DF">
        <w:rPr>
          <w:i/>
        </w:rPr>
        <w:t>T</w:t>
      </w:r>
      <w:r w:rsidRPr="000874DF">
        <w:t xml:space="preserve"> = FLOOR(</w:t>
      </w:r>
      <w:r w:rsidRPr="000874DF">
        <w:rPr>
          <w:i/>
        </w:rPr>
        <w:t>gapOffset</w:t>
      </w:r>
      <w:r w:rsidRPr="000874DF">
        <w:t>/10);</w:t>
      </w:r>
    </w:p>
    <w:p w14:paraId="465CE61D" w14:textId="77777777" w:rsidR="00D53329" w:rsidRPr="000874DF" w:rsidRDefault="00D53329" w:rsidP="00D53329">
      <w:pPr>
        <w:pStyle w:val="B3"/>
        <w:ind w:firstLine="0"/>
        <w:textAlignment w:val="auto"/>
      </w:pPr>
      <w:r w:rsidRPr="000874DF">
        <w:t xml:space="preserve">subframe = </w:t>
      </w:r>
      <w:r w:rsidRPr="000874DF">
        <w:rPr>
          <w:i/>
        </w:rPr>
        <w:t>gapOffset</w:t>
      </w:r>
      <w:r w:rsidRPr="000874DF">
        <w:t xml:space="preserve"> mod 10;</w:t>
      </w:r>
    </w:p>
    <w:p w14:paraId="74F4B1AF" w14:textId="77777777" w:rsidR="00D53329" w:rsidRPr="000874DF" w:rsidRDefault="00D53329" w:rsidP="00D53329">
      <w:pPr>
        <w:pStyle w:val="B3"/>
        <w:ind w:firstLine="0"/>
        <w:textAlignment w:val="auto"/>
      </w:pPr>
      <w:r w:rsidRPr="000874DF">
        <w:t xml:space="preserve">with </w:t>
      </w:r>
      <w:r w:rsidRPr="000874DF">
        <w:rPr>
          <w:i/>
        </w:rPr>
        <w:t>T</w:t>
      </w:r>
      <w:r w:rsidRPr="000874DF">
        <w:t xml:space="preserve"> = MGRP/10 as defined in TS 38.133 [14];</w:t>
      </w:r>
    </w:p>
    <w:p w14:paraId="6A518DE4" w14:textId="77777777" w:rsidR="00D53329" w:rsidRPr="000874DF" w:rsidRDefault="00D53329" w:rsidP="00D53329">
      <w:pPr>
        <w:pStyle w:val="B2"/>
      </w:pPr>
      <w:r w:rsidRPr="000874DF">
        <w:t>2&gt;</w:t>
      </w:r>
      <w:r w:rsidRPr="000874DF">
        <w:tab/>
        <w:t xml:space="preserve">if </w:t>
      </w:r>
      <w:r w:rsidRPr="000874DF">
        <w:rPr>
          <w:i/>
        </w:rPr>
        <w:t>mgta</w:t>
      </w:r>
      <w:r w:rsidRPr="000874DF">
        <w:t xml:space="preserve"> is configured, apply the specified timing advance to the gap occurrences calculated above (i.e. the UE starts the measurement </w:t>
      </w:r>
      <w:r w:rsidRPr="000874DF">
        <w:rPr>
          <w:i/>
        </w:rPr>
        <w:t>mgta</w:t>
      </w:r>
      <w:r w:rsidRPr="000874DF">
        <w:t xml:space="preserve"> ms before the gap subframe occurrences);</w:t>
      </w:r>
    </w:p>
    <w:p w14:paraId="55BD65D4" w14:textId="77777777" w:rsidR="00D53329" w:rsidRPr="000874DF" w:rsidRDefault="00D53329" w:rsidP="00D53329">
      <w:pPr>
        <w:pStyle w:val="B1"/>
      </w:pPr>
      <w:r w:rsidRPr="000874DF">
        <w:t>1&gt;</w:t>
      </w:r>
      <w:r w:rsidRPr="000874DF">
        <w:tab/>
        <w:t xml:space="preserve">else if </w:t>
      </w:r>
      <w:r w:rsidRPr="000874DF">
        <w:rPr>
          <w:i/>
        </w:rPr>
        <w:t>gapUE</w:t>
      </w:r>
      <w:r w:rsidRPr="000874DF">
        <w:t xml:space="preserve"> is set to release:</w:t>
      </w:r>
    </w:p>
    <w:p w14:paraId="5DF85579" w14:textId="77777777" w:rsidR="00D53329" w:rsidRPr="000874DF" w:rsidRDefault="00D53329" w:rsidP="00D53329">
      <w:pPr>
        <w:pStyle w:val="B2"/>
      </w:pPr>
      <w:r w:rsidRPr="000874DF">
        <w:t>2&gt;</w:t>
      </w:r>
      <w:r w:rsidRPr="000874DF">
        <w:tab/>
        <w:t>release the per UE measurement gap configuration.</w:t>
      </w:r>
    </w:p>
    <w:p w14:paraId="1AF3EC89" w14:textId="77777777" w:rsidR="00D53329" w:rsidRPr="000874DF" w:rsidRDefault="00D53329" w:rsidP="00D53329">
      <w:r w:rsidRPr="000874DF">
        <w:t>[TS 38.331, clause 5.5.4.1]</w:t>
      </w:r>
    </w:p>
    <w:p w14:paraId="1AC5F4A0" w14:textId="77777777" w:rsidR="00D53329" w:rsidRPr="000874DF" w:rsidRDefault="00D53329" w:rsidP="00D53329">
      <w:r w:rsidRPr="000874DF">
        <w:t>If security has been activated successfully, the UE shall:</w:t>
      </w:r>
    </w:p>
    <w:p w14:paraId="37466216"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222DB62B"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4EB250BC" w14:textId="77777777" w:rsidR="00D53329" w:rsidRPr="000874DF" w:rsidRDefault="00D53329" w:rsidP="00D53329">
      <w:pPr>
        <w:pStyle w:val="B3"/>
      </w:pPr>
      <w:r w:rsidRPr="000874DF">
        <w:t>3&gt;</w:t>
      </w:r>
      <w:r w:rsidRPr="000874DF">
        <w:tab/>
        <w:t xml:space="preserve">if the corresponding </w:t>
      </w:r>
      <w:r w:rsidRPr="000874DF">
        <w:rPr>
          <w:i/>
        </w:rPr>
        <w:t>measObject</w:t>
      </w:r>
      <w:r w:rsidRPr="000874DF">
        <w:t xml:space="preserve"> concerns NR;</w:t>
      </w:r>
    </w:p>
    <w:p w14:paraId="29D01038" w14:textId="77777777" w:rsidR="00D53329" w:rsidRPr="000874DF" w:rsidRDefault="00D53329" w:rsidP="00D53329">
      <w:pPr>
        <w:pStyle w:val="B5"/>
        <w:ind w:left="850" w:firstLine="284"/>
        <w:rPr>
          <w:lang w:eastAsia="zh-CN"/>
        </w:rPr>
      </w:pPr>
      <w:r w:rsidRPr="000874DF">
        <w:rPr>
          <w:lang w:eastAsia="zh-CN"/>
        </w:rPr>
        <w:t>…</w:t>
      </w:r>
    </w:p>
    <w:p w14:paraId="2E0AF89B" w14:textId="77777777" w:rsidR="00D53329" w:rsidRPr="000874DF" w:rsidRDefault="00D53329" w:rsidP="00D53329">
      <w:pPr>
        <w:pStyle w:val="B4"/>
        <w:textAlignment w:val="auto"/>
        <w:rPr>
          <w:lang w:eastAsia="x-none"/>
        </w:rPr>
      </w:pPr>
      <w:r w:rsidRPr="000874DF">
        <w:t xml:space="preserve">4&gt; for measurement events other than </w:t>
      </w:r>
      <w:r w:rsidRPr="000874DF">
        <w:rPr>
          <w:i/>
        </w:rPr>
        <w:t>eventA1</w:t>
      </w:r>
      <w:r w:rsidRPr="000874DF">
        <w:t xml:space="preserve"> or </w:t>
      </w:r>
      <w:r w:rsidRPr="000874DF">
        <w:rPr>
          <w:i/>
        </w:rPr>
        <w:t>eventA2</w:t>
      </w:r>
      <w:r w:rsidRPr="000874DF">
        <w:t>:</w:t>
      </w:r>
    </w:p>
    <w:p w14:paraId="75F017FD" w14:textId="1E248272" w:rsidR="00D53329" w:rsidRPr="000874DF" w:rsidRDefault="00D53329" w:rsidP="00D53329">
      <w:pPr>
        <w:pStyle w:val="B5"/>
      </w:pPr>
      <w:r w:rsidRPr="000874DF">
        <w:t>5&gt;</w:t>
      </w:r>
      <w:r w:rsidRPr="000874DF">
        <w:tab/>
        <w:t xml:space="preserve">if </w:t>
      </w:r>
      <w:del w:id="124" w:author="HUAWEI" w:date="2022-11-02T18:44:00Z">
        <w:r w:rsidRPr="000874DF" w:rsidDel="0035150B">
          <w:rPr>
            <w:i/>
          </w:rPr>
          <w:delText>useWhiteCellList</w:delText>
        </w:r>
      </w:del>
      <w:ins w:id="125" w:author="HUAWEI" w:date="2022-11-02T18:44:00Z">
        <w:r w:rsidR="0035150B" w:rsidRPr="000874DF">
          <w:rPr>
            <w:i/>
          </w:rPr>
          <w:t>useAllowedCellList</w:t>
        </w:r>
      </w:ins>
      <w:r w:rsidRPr="000874DF">
        <w:t xml:space="preserve"> is set to TRUE:</w:t>
      </w:r>
    </w:p>
    <w:p w14:paraId="16D54245" w14:textId="3E347977" w:rsidR="00D53329" w:rsidRPr="000874DF" w:rsidRDefault="00D53329" w:rsidP="00D53329">
      <w:pPr>
        <w:pStyle w:val="B6"/>
      </w:pPr>
      <w:r w:rsidRPr="000874DF">
        <w:lastRenderedPageBreak/>
        <w:t>6&gt;</w:t>
      </w:r>
      <w:r w:rsidRPr="000874DF">
        <w:tab/>
        <w:t xml:space="preserve">consider any neighbouring cell detected based on parameters in the associated </w:t>
      </w:r>
      <w:r w:rsidRPr="000874DF">
        <w:rPr>
          <w:i/>
        </w:rPr>
        <w:t>measObjectNR</w:t>
      </w:r>
      <w:r w:rsidRPr="000874DF">
        <w:t xml:space="preserve">to be applicable when the concerned cell is included in the </w:t>
      </w:r>
      <w:del w:id="126" w:author="HUAWEI" w:date="2022-11-02T18:45:00Z">
        <w:r w:rsidRPr="000874DF" w:rsidDel="0035150B">
          <w:rPr>
            <w:i/>
          </w:rPr>
          <w:delText>whiteCellsToAddModList</w:delText>
        </w:r>
      </w:del>
      <w:ins w:id="127" w:author="HUAWEI" w:date="2022-11-02T18:45:00Z">
        <w:r w:rsidR="0035150B" w:rsidRPr="000874DF">
          <w:rPr>
            <w:i/>
          </w:rPr>
          <w:t>allowedCellsToAddModList</w:t>
        </w:r>
      </w:ins>
      <w:r w:rsidRPr="000874DF">
        <w:t xml:space="preserve"> defined within the </w:t>
      </w:r>
      <w:r w:rsidRPr="000874DF">
        <w:rPr>
          <w:i/>
        </w:rPr>
        <w:t>VarMeasConfig</w:t>
      </w:r>
      <w:r w:rsidRPr="000874DF">
        <w:t xml:space="preserve"> for this measId;</w:t>
      </w:r>
    </w:p>
    <w:p w14:paraId="0E5C0033" w14:textId="77777777" w:rsidR="00D53329" w:rsidRPr="000874DF" w:rsidRDefault="00D53329" w:rsidP="00D53329">
      <w:pPr>
        <w:pStyle w:val="B5"/>
      </w:pPr>
      <w:r w:rsidRPr="000874DF">
        <w:t>5&gt;</w:t>
      </w:r>
      <w:r w:rsidRPr="000874DF">
        <w:tab/>
        <w:t>else:</w:t>
      </w:r>
    </w:p>
    <w:p w14:paraId="7A8061AA" w14:textId="20C5DA30" w:rsidR="00D53329" w:rsidRPr="000874DF" w:rsidRDefault="00D53329" w:rsidP="00D53329">
      <w:pPr>
        <w:pStyle w:val="B6"/>
      </w:pPr>
      <w:r w:rsidRPr="000874DF">
        <w:t>6&gt;</w:t>
      </w:r>
      <w:r w:rsidRPr="000874DF">
        <w:tab/>
        <w:t xml:space="preserve">consider any neighbouring cell detected based on parameters in the associated </w:t>
      </w:r>
      <w:r w:rsidRPr="000874DF">
        <w:rPr>
          <w:i/>
        </w:rPr>
        <w:t>measObjectNR</w:t>
      </w:r>
      <w:r w:rsidRPr="000874DF">
        <w:t xml:space="preserve">to be applicable when the concerned cell is not included in the </w:t>
      </w:r>
      <w:del w:id="128" w:author="HUAWEI" w:date="2022-11-02T18:32:00Z">
        <w:r w:rsidRPr="000874DF" w:rsidDel="000D371C">
          <w:rPr>
            <w:i/>
          </w:rPr>
          <w:delText>blackCellsToAddModList</w:delText>
        </w:r>
      </w:del>
      <w:ins w:id="129" w:author="HUAWEI" w:date="2022-11-02T18:32:00Z">
        <w:r w:rsidR="000D371C" w:rsidRPr="000874DF">
          <w:rPr>
            <w:i/>
          </w:rPr>
          <w:t>excludedCellsToAddModList</w:t>
        </w:r>
      </w:ins>
      <w:r w:rsidRPr="000874DF">
        <w:t xml:space="preserve"> defined within the </w:t>
      </w:r>
      <w:r w:rsidRPr="000874DF">
        <w:rPr>
          <w:i/>
        </w:rPr>
        <w:t>VarMeasConfig</w:t>
      </w:r>
      <w:r w:rsidRPr="000874DF">
        <w:t xml:space="preserve"> for this measId;</w:t>
      </w:r>
    </w:p>
    <w:p w14:paraId="2A2FBF5B" w14:textId="77777777" w:rsidR="00D53329" w:rsidRPr="000874DF" w:rsidRDefault="00D53329" w:rsidP="00D53329">
      <w:pPr>
        <w:pStyle w:val="B3"/>
      </w:pPr>
      <w:r w:rsidRPr="000874DF">
        <w:t>3&gt;</w:t>
      </w:r>
      <w:r w:rsidRPr="000874DF">
        <w:tab/>
        <w:t xml:space="preserve">else if the corresponding </w:t>
      </w:r>
      <w:r w:rsidRPr="000874DF">
        <w:rPr>
          <w:i/>
        </w:rPr>
        <w:t>measObject</w:t>
      </w:r>
      <w:r w:rsidRPr="000874DF">
        <w:t xml:space="preserve"> concerns E-UTRA;</w:t>
      </w:r>
    </w:p>
    <w:p w14:paraId="04CCBEA2" w14:textId="5AB98797" w:rsidR="00D53329" w:rsidRPr="000874DF" w:rsidRDefault="00D53329" w:rsidP="00D53329">
      <w:pPr>
        <w:pStyle w:val="B4"/>
        <w:textAlignment w:val="auto"/>
      </w:pPr>
      <w:r w:rsidRPr="000874DF">
        <w:t>4&gt;</w:t>
      </w:r>
      <w:r w:rsidRPr="000874DF">
        <w:tab/>
        <w:t xml:space="preserve">consider any neighbouring cell detected on the associated frequency to be applicable when the concerned cell is not included in the </w:t>
      </w:r>
      <w:del w:id="130" w:author="HUAWEI" w:date="2022-11-02T18:32:00Z">
        <w:r w:rsidRPr="000874DF" w:rsidDel="000D371C">
          <w:rPr>
            <w:i/>
          </w:rPr>
          <w:delText>blackCellsToAddModList</w:delText>
        </w:r>
      </w:del>
      <w:ins w:id="131" w:author="HUAWEI" w:date="2022-11-02T18:32:00Z">
        <w:r w:rsidR="000D371C" w:rsidRPr="000874DF">
          <w:rPr>
            <w:i/>
          </w:rPr>
          <w:t>excludedCellsToAddModList</w:t>
        </w:r>
      </w:ins>
      <w:r w:rsidRPr="000874DF">
        <w:rPr>
          <w:i/>
        </w:rPr>
        <w:t>EUTRAN</w:t>
      </w:r>
      <w:r w:rsidRPr="000874DF">
        <w:t xml:space="preserve"> defined within the </w:t>
      </w:r>
      <w:r w:rsidRPr="000874DF">
        <w:rPr>
          <w:i/>
        </w:rPr>
        <w:t>VarMeasConfig</w:t>
      </w:r>
      <w:r w:rsidRPr="000874DF">
        <w:t xml:space="preserve"> for this </w:t>
      </w:r>
      <w:r w:rsidRPr="000874DF">
        <w:rPr>
          <w:i/>
        </w:rPr>
        <w:t>measId</w:t>
      </w:r>
      <w:r w:rsidRPr="000874DF">
        <w:t>;</w:t>
      </w:r>
    </w:p>
    <w:p w14:paraId="3DBA05A6" w14:textId="77777777" w:rsidR="00D53329" w:rsidRPr="000874DF" w:rsidRDefault="00D53329" w:rsidP="00D53329">
      <w:pPr>
        <w:pStyle w:val="B3"/>
        <w:ind w:left="567" w:firstLine="0"/>
        <w:textAlignment w:val="auto"/>
        <w:rPr>
          <w:lang w:eastAsia="zh-CN"/>
        </w:rPr>
      </w:pPr>
      <w:r w:rsidRPr="000874DF">
        <w:rPr>
          <w:lang w:eastAsia="zh-CN"/>
        </w:rPr>
        <w:t>…</w:t>
      </w:r>
    </w:p>
    <w:p w14:paraId="24777F02" w14:textId="77777777" w:rsidR="00D53329" w:rsidRPr="000874DF" w:rsidRDefault="00D53329" w:rsidP="00D53329">
      <w:pPr>
        <w:pStyle w:val="B2"/>
        <w:rPr>
          <w:lang w:eastAsia="en-US"/>
        </w:rPr>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17503111"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7A771BA2"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466C1A79"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3C408147" w14:textId="77777777" w:rsidR="00D53329" w:rsidRPr="000874DF" w:rsidRDefault="00D53329" w:rsidP="00D53329">
      <w:pPr>
        <w:pStyle w:val="B3"/>
      </w:pPr>
      <w:r w:rsidRPr="000874DF">
        <w:t>3&gt;</w:t>
      </w:r>
      <w:r w:rsidRPr="000874DF">
        <w:tab/>
        <w:t>initiate the measurement reporting procedure, as specified in 5.5.5;</w:t>
      </w:r>
    </w:p>
    <w:p w14:paraId="11AC5B29"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1C31E99F"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41DC354E"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37F5C22F" w14:textId="77777777" w:rsidR="00D53329" w:rsidRPr="000874DF" w:rsidRDefault="00D53329" w:rsidP="00D53329">
      <w:pPr>
        <w:pStyle w:val="B3"/>
      </w:pPr>
      <w:r w:rsidRPr="000874DF">
        <w:t>3&gt;</w:t>
      </w:r>
      <w:r w:rsidRPr="000874DF">
        <w:tab/>
        <w:t>initiate the measurement reporting procedure, as specified in 5.5.5;</w:t>
      </w:r>
    </w:p>
    <w:p w14:paraId="6A275E89"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0362A955" w14:textId="77777777" w:rsidR="00D53329" w:rsidRPr="000874DF" w:rsidRDefault="00D53329" w:rsidP="00D53329">
      <w:pPr>
        <w:pStyle w:val="B3"/>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7B06C325" w14:textId="77777777" w:rsidR="00D53329" w:rsidRPr="000874DF" w:rsidRDefault="00D53329" w:rsidP="00D53329">
      <w:pPr>
        <w:pStyle w:val="B3"/>
      </w:pPr>
      <w:r w:rsidRPr="000874DF">
        <w:t>3&gt;</w:t>
      </w:r>
      <w:r w:rsidRPr="000874DF">
        <w:tab/>
        <w:t xml:space="preserve">if </w:t>
      </w:r>
      <w:r w:rsidRPr="000874DF">
        <w:rPr>
          <w:i/>
          <w:iCs/>
        </w:rPr>
        <w:t>reportOnLeave</w:t>
      </w:r>
      <w:r w:rsidRPr="000874DF">
        <w:t xml:space="preserve"> is set to </w:t>
      </w:r>
      <w:r w:rsidRPr="000874DF">
        <w:rPr>
          <w:i/>
        </w:rPr>
        <w:t>TRUE</w:t>
      </w:r>
      <w:r w:rsidRPr="000874DF">
        <w:t xml:space="preserve"> for the corresponding reporting configuration:</w:t>
      </w:r>
    </w:p>
    <w:p w14:paraId="4D795528" w14:textId="77777777" w:rsidR="00D53329" w:rsidRPr="000874DF" w:rsidRDefault="00D53329" w:rsidP="00D53329">
      <w:pPr>
        <w:pStyle w:val="B4"/>
      </w:pPr>
      <w:r w:rsidRPr="000874DF">
        <w:t>4&gt;</w:t>
      </w:r>
      <w:r w:rsidRPr="000874DF">
        <w:tab/>
        <w:t>initiate the measurement reporting procedure, as specified in 5.5.5;</w:t>
      </w:r>
    </w:p>
    <w:p w14:paraId="42C4BCF8" w14:textId="77777777" w:rsidR="00D53329" w:rsidRPr="000874DF" w:rsidRDefault="00D53329" w:rsidP="00D53329">
      <w:pPr>
        <w:pStyle w:val="B3"/>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10923CFB" w14:textId="77777777" w:rsidR="00D53329" w:rsidRPr="000874DF" w:rsidRDefault="00D53329" w:rsidP="00D53329">
      <w:pPr>
        <w:pStyle w:val="B4"/>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553A1637" w14:textId="77777777" w:rsidR="00D53329" w:rsidRPr="000874DF" w:rsidRDefault="00D53329" w:rsidP="00D53329">
      <w:pPr>
        <w:pStyle w:val="B4"/>
      </w:pPr>
      <w:r w:rsidRPr="000874DF">
        <w:t>4&gt;</w:t>
      </w:r>
      <w:r w:rsidRPr="000874DF">
        <w:tab/>
        <w:t xml:space="preserve">stop the periodical reporting timer for this </w:t>
      </w:r>
      <w:r w:rsidRPr="000874DF">
        <w:rPr>
          <w:i/>
        </w:rPr>
        <w:t>measId</w:t>
      </w:r>
      <w:r w:rsidRPr="000874DF">
        <w:t>, if running;</w:t>
      </w:r>
    </w:p>
    <w:p w14:paraId="30731C31" w14:textId="77777777" w:rsidR="00D53329" w:rsidRPr="000874DF" w:rsidRDefault="00D53329" w:rsidP="00D53329">
      <w:pPr>
        <w:pStyle w:val="B4"/>
        <w:ind w:left="360" w:firstLine="0"/>
        <w:textAlignment w:val="auto"/>
        <w:rPr>
          <w:lang w:eastAsia="zh-CN"/>
        </w:rPr>
      </w:pPr>
      <w:r w:rsidRPr="000874DF">
        <w:rPr>
          <w:lang w:eastAsia="zh-CN"/>
        </w:rPr>
        <w:lastRenderedPageBreak/>
        <w:t>…</w:t>
      </w:r>
    </w:p>
    <w:p w14:paraId="4B0D3FF8" w14:textId="77777777" w:rsidR="00D53329" w:rsidRPr="000874DF" w:rsidRDefault="00D53329" w:rsidP="00D53329">
      <w:pPr>
        <w:pStyle w:val="B2"/>
        <w:rPr>
          <w:lang w:eastAsia="en-US"/>
        </w:rPr>
      </w:pPr>
      <w:r w:rsidRPr="000874DF">
        <w:t>2&gt;</w:t>
      </w:r>
      <w:r w:rsidRPr="000874DF">
        <w:tab/>
        <w:t xml:space="preserve">upon the expiry of T321 for this </w:t>
      </w:r>
      <w:r w:rsidRPr="000874DF">
        <w:rPr>
          <w:i/>
        </w:rPr>
        <w:t>measId</w:t>
      </w:r>
      <w:r w:rsidRPr="000874DF">
        <w:t>:</w:t>
      </w:r>
    </w:p>
    <w:p w14:paraId="565BE176"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1DE559F0"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02B81F83" w14:textId="77777777" w:rsidR="00D53329" w:rsidRPr="000874DF" w:rsidRDefault="00D53329" w:rsidP="00D53329">
      <w:pPr>
        <w:pStyle w:val="B3"/>
      </w:pPr>
      <w:r w:rsidRPr="000874DF">
        <w:t>3&gt;</w:t>
      </w:r>
      <w:r w:rsidRPr="000874DF">
        <w:tab/>
        <w:t>initiate the measurement reporting procedure, as specified in 5.5.5.</w:t>
      </w:r>
    </w:p>
    <w:p w14:paraId="6C9D9777" w14:textId="77777777" w:rsidR="00D53329" w:rsidRPr="000874DF" w:rsidRDefault="00D53329" w:rsidP="00D53329">
      <w:r w:rsidRPr="000874DF">
        <w:t>[TS 38.331, clause 5.5.4.9]</w:t>
      </w:r>
    </w:p>
    <w:p w14:paraId="74C896E2" w14:textId="77777777" w:rsidR="00D53329" w:rsidRPr="000874DF" w:rsidRDefault="00D53329" w:rsidP="00D53329">
      <w:r w:rsidRPr="000874DF">
        <w:t>The UE shall:</w:t>
      </w:r>
    </w:p>
    <w:p w14:paraId="4E51472C" w14:textId="77777777" w:rsidR="00D53329" w:rsidRPr="000874DF" w:rsidRDefault="00D53329" w:rsidP="00D53329">
      <w:pPr>
        <w:pStyle w:val="B1"/>
      </w:pPr>
      <w:r w:rsidRPr="000874DF">
        <w:rPr>
          <w:lang w:eastAsia="zh-CN"/>
        </w:rPr>
        <w:t>1&gt;</w:t>
      </w:r>
      <w:r w:rsidRPr="000874DF">
        <w:rPr>
          <w:lang w:eastAsia="zh-CN"/>
        </w:rPr>
        <w:tab/>
        <w:t xml:space="preserve">consider the entering condition for this event to be satisfied when both condition B2-1 and </w:t>
      </w:r>
      <w:r w:rsidRPr="000874DF">
        <w:rPr>
          <w:lang w:eastAsia="ko-KR"/>
        </w:rPr>
        <w:t>condition</w:t>
      </w:r>
      <w:r w:rsidRPr="000874DF">
        <w:rPr>
          <w:lang w:eastAsia="zh-CN"/>
        </w:rPr>
        <w:t xml:space="preserve"> B2-2, as specified below, are fulfilled;</w:t>
      </w:r>
    </w:p>
    <w:p w14:paraId="1F24528E" w14:textId="77777777" w:rsidR="00D53329" w:rsidRPr="000874DF" w:rsidRDefault="00D53329" w:rsidP="00D53329">
      <w:pPr>
        <w:pStyle w:val="B1"/>
      </w:pPr>
      <w:r w:rsidRPr="000874DF">
        <w:rPr>
          <w:lang w:eastAsia="zh-CN"/>
        </w:rPr>
        <w:t>1&gt;</w:t>
      </w:r>
      <w:r w:rsidRPr="000874DF">
        <w:rPr>
          <w:lang w:eastAsia="zh-CN"/>
        </w:rPr>
        <w:tab/>
        <w:t>consider the leaving condition for this event to be satisfied when condition B2-3 or condition B2-4, i.e. at least one of the two, as specified below, is fulfilled;</w:t>
      </w:r>
    </w:p>
    <w:p w14:paraId="4F7FD6D2" w14:textId="77777777" w:rsidR="00D53329" w:rsidRPr="000874DF" w:rsidRDefault="00D53329" w:rsidP="00D53329">
      <w:r w:rsidRPr="000874DF">
        <w:rPr>
          <w:lang w:eastAsia="ko-KR"/>
        </w:rPr>
        <w:t>Inequality</w:t>
      </w:r>
      <w:r w:rsidRPr="000874DF">
        <w:t xml:space="preserve"> B2-1 (Entering condition 1)</w:t>
      </w:r>
    </w:p>
    <w:p w14:paraId="766109D5" w14:textId="77777777" w:rsidR="00D53329" w:rsidRPr="000874DF" w:rsidRDefault="00D53329" w:rsidP="00D53329">
      <w:pPr>
        <w:pStyle w:val="EQ"/>
        <w:rPr>
          <w:i/>
          <w:iCs/>
          <w:noProof w:val="0"/>
        </w:rPr>
      </w:pPr>
      <w:r w:rsidRPr="000874DF">
        <w:rPr>
          <w:i/>
          <w:iCs/>
          <w:noProof w:val="0"/>
        </w:rPr>
        <w:t>Mp + Hys &lt; Thresh1</w:t>
      </w:r>
    </w:p>
    <w:p w14:paraId="03C31E87" w14:textId="77777777" w:rsidR="00D53329" w:rsidRPr="000874DF" w:rsidRDefault="00D53329" w:rsidP="00D53329">
      <w:r w:rsidRPr="000874DF">
        <w:rPr>
          <w:lang w:eastAsia="ko-KR"/>
        </w:rPr>
        <w:t>Inequality</w:t>
      </w:r>
      <w:r w:rsidRPr="000874DF">
        <w:t xml:space="preserve"> B2-2 (Entering condition 2)</w:t>
      </w:r>
    </w:p>
    <w:p w14:paraId="6F76D51E" w14:textId="77777777" w:rsidR="00D53329" w:rsidRPr="000874DF" w:rsidRDefault="00D53329" w:rsidP="00D53329">
      <w:pPr>
        <w:pStyle w:val="EQ"/>
        <w:rPr>
          <w:i/>
          <w:iCs/>
          <w:noProof w:val="0"/>
        </w:rPr>
      </w:pPr>
      <w:r w:rsidRPr="000874DF">
        <w:rPr>
          <w:i/>
          <w:iCs/>
          <w:noProof w:val="0"/>
        </w:rPr>
        <w:t>Mn + Ofn + Ocn – Hys &gt; Thresh2</w:t>
      </w:r>
    </w:p>
    <w:p w14:paraId="3CDAC2F4" w14:textId="77777777" w:rsidR="00D53329" w:rsidRPr="000874DF" w:rsidRDefault="00D53329" w:rsidP="00D53329">
      <w:r w:rsidRPr="000874DF">
        <w:rPr>
          <w:lang w:eastAsia="ko-KR"/>
        </w:rPr>
        <w:t>Inequality</w:t>
      </w:r>
      <w:r w:rsidRPr="000874DF">
        <w:t xml:space="preserve"> B2-3 (Leaving condition 1)</w:t>
      </w:r>
    </w:p>
    <w:p w14:paraId="2F75E993" w14:textId="77777777" w:rsidR="00D53329" w:rsidRPr="000874DF" w:rsidRDefault="00D53329" w:rsidP="00D53329">
      <w:pPr>
        <w:pStyle w:val="EQ"/>
        <w:rPr>
          <w:i/>
          <w:iCs/>
          <w:noProof w:val="0"/>
        </w:rPr>
      </w:pPr>
      <w:r w:rsidRPr="000874DF">
        <w:rPr>
          <w:i/>
          <w:iCs/>
          <w:noProof w:val="0"/>
        </w:rPr>
        <w:t>Mp – Hys &gt; Thresh1</w:t>
      </w:r>
    </w:p>
    <w:p w14:paraId="598E8B8F" w14:textId="77777777" w:rsidR="00D53329" w:rsidRPr="000874DF" w:rsidRDefault="00D53329" w:rsidP="00D53329">
      <w:r w:rsidRPr="000874DF">
        <w:rPr>
          <w:lang w:eastAsia="ko-KR"/>
        </w:rPr>
        <w:t>Inequality</w:t>
      </w:r>
      <w:r w:rsidRPr="000874DF">
        <w:t xml:space="preserve"> B2-4 (Leaving condition 2)</w:t>
      </w:r>
    </w:p>
    <w:p w14:paraId="4C8CE103" w14:textId="77777777" w:rsidR="00D53329" w:rsidRPr="000874DF" w:rsidRDefault="00D53329" w:rsidP="00D53329">
      <w:pPr>
        <w:rPr>
          <w:i/>
          <w:iCs/>
        </w:rPr>
      </w:pPr>
      <w:r w:rsidRPr="000874DF">
        <w:rPr>
          <w:i/>
          <w:iCs/>
        </w:rPr>
        <w:t>Mn + Ofn + Ocn + Hys &lt; Thresh2</w:t>
      </w:r>
    </w:p>
    <w:p w14:paraId="53A117CA" w14:textId="77777777" w:rsidR="00D53329" w:rsidRPr="000874DF" w:rsidRDefault="00D53329" w:rsidP="00D53329">
      <w:r w:rsidRPr="000874DF">
        <w:t>The variables in the formula are defined as follows:</w:t>
      </w:r>
    </w:p>
    <w:p w14:paraId="661A8935" w14:textId="77777777" w:rsidR="00D53329" w:rsidRPr="000874DF" w:rsidRDefault="00D53329" w:rsidP="00D53329">
      <w:pPr>
        <w:pStyle w:val="B1"/>
      </w:pPr>
      <w:r w:rsidRPr="000874DF">
        <w:rPr>
          <w:b/>
          <w:i/>
          <w:lang w:eastAsia="zh-CN"/>
        </w:rPr>
        <w:t>Mp</w:t>
      </w:r>
      <w:r w:rsidRPr="000874DF">
        <w:rPr>
          <w:b/>
          <w:lang w:eastAsia="zh-CN"/>
        </w:rPr>
        <w:t xml:space="preserve"> </w:t>
      </w:r>
      <w:r w:rsidRPr="000874DF">
        <w:rPr>
          <w:lang w:eastAsia="zh-CN"/>
        </w:rPr>
        <w:t>is the measurement result of the PCell, not taking into account any offsets.</w:t>
      </w:r>
    </w:p>
    <w:p w14:paraId="230E9484" w14:textId="77777777" w:rsidR="00D53329" w:rsidRPr="000874DF" w:rsidRDefault="00D53329" w:rsidP="00D53329">
      <w:pPr>
        <w:pStyle w:val="B1"/>
        <w:rPr>
          <w:lang w:eastAsia="zh-CN"/>
        </w:rPr>
      </w:pPr>
      <w:r w:rsidRPr="000874DF">
        <w:rPr>
          <w:b/>
          <w:i/>
          <w:lang w:eastAsia="zh-CN"/>
        </w:rPr>
        <w:t>Mn</w:t>
      </w:r>
      <w:r w:rsidRPr="000874DF">
        <w:rPr>
          <w:b/>
          <w:lang w:eastAsia="zh-CN"/>
        </w:rPr>
        <w:t xml:space="preserve"> </w:t>
      </w:r>
      <w:r w:rsidRPr="000874DF">
        <w:rPr>
          <w:lang w:eastAsia="zh-CN"/>
        </w:rPr>
        <w:t>is the measurement result of the inter-RAT neighbour cell, not taking into account any offsets.</w:t>
      </w:r>
    </w:p>
    <w:p w14:paraId="016452C4" w14:textId="77777777" w:rsidR="00D53329" w:rsidRPr="000874DF" w:rsidRDefault="00D53329" w:rsidP="00D53329">
      <w:pPr>
        <w:pStyle w:val="B1"/>
        <w:rPr>
          <w:lang w:eastAsia="zh-CN"/>
        </w:rPr>
      </w:pPr>
      <w:r w:rsidRPr="000874DF">
        <w:rPr>
          <w:b/>
          <w:i/>
          <w:lang w:eastAsia="zh-CN"/>
        </w:rPr>
        <w:t xml:space="preserve">Ofn </w:t>
      </w:r>
      <w:r w:rsidRPr="000874DF">
        <w:rPr>
          <w:lang w:eastAsia="zh-CN"/>
        </w:rPr>
        <w:t xml:space="preserve">is the measurement object specific offset of the frequency of the inter-RAT neighbour cell (i.e. </w:t>
      </w:r>
      <w:r w:rsidRPr="000874DF">
        <w:rPr>
          <w:i/>
          <w:lang w:eastAsia="zh-CN"/>
        </w:rPr>
        <w:t>eutra-Q-OffsetRange</w:t>
      </w:r>
      <w:r w:rsidRPr="000874DF">
        <w:rPr>
          <w:lang w:eastAsia="zh-CN"/>
        </w:rPr>
        <w:t xml:space="preserve"> as defined within the </w:t>
      </w:r>
      <w:r w:rsidRPr="000874DF">
        <w:rPr>
          <w:i/>
          <w:lang w:eastAsia="zh-CN"/>
        </w:rPr>
        <w:t>measObjectEUTRA</w:t>
      </w:r>
      <w:r w:rsidRPr="000874DF">
        <w:rPr>
          <w:lang w:eastAsia="zh-CN"/>
        </w:rPr>
        <w:t xml:space="preserve"> corresponding to the frequency of the inter-RAT neighbour cell).</w:t>
      </w:r>
    </w:p>
    <w:p w14:paraId="00C7CF45" w14:textId="77777777" w:rsidR="00D53329" w:rsidRPr="000874DF" w:rsidRDefault="00D53329" w:rsidP="00D53329">
      <w:pPr>
        <w:pStyle w:val="B1"/>
        <w:rPr>
          <w:lang w:eastAsia="x-none"/>
        </w:rPr>
      </w:pPr>
      <w:r w:rsidRPr="000874DF">
        <w:rPr>
          <w:b/>
          <w:i/>
          <w:lang w:eastAsia="zh-CN"/>
        </w:rPr>
        <w:t xml:space="preserve">Ocn </w:t>
      </w:r>
      <w:r w:rsidRPr="000874DF">
        <w:rPr>
          <w:lang w:eastAsia="zh-CN"/>
        </w:rPr>
        <w:t xml:space="preserve">is the cell specific offset of the inter-RAT neighbour cell (i.e. </w:t>
      </w:r>
      <w:r w:rsidRPr="000874DF">
        <w:rPr>
          <w:i/>
          <w:lang w:eastAsia="zh-CN"/>
        </w:rPr>
        <w:t>cellIndividualOffset</w:t>
      </w:r>
      <w:r w:rsidRPr="000874DF">
        <w:rPr>
          <w:lang w:eastAsia="zh-CN"/>
        </w:rPr>
        <w:t xml:space="preserve"> as defined within the </w:t>
      </w:r>
      <w:r w:rsidRPr="000874DF">
        <w:rPr>
          <w:i/>
          <w:lang w:eastAsia="zh-CN"/>
        </w:rPr>
        <w:t>measObjectEUTRA</w:t>
      </w:r>
      <w:r w:rsidRPr="000874DF">
        <w:rPr>
          <w:lang w:eastAsia="zh-CN"/>
        </w:rPr>
        <w:t xml:space="preserve"> corresponding to the neighbour inter-RAT cell), and set to zero if not configured for the neighbour cell.</w:t>
      </w:r>
    </w:p>
    <w:p w14:paraId="0C674809" w14:textId="77777777" w:rsidR="00D53329" w:rsidRPr="000874DF" w:rsidRDefault="00D53329" w:rsidP="00D53329">
      <w:pPr>
        <w:pStyle w:val="B1"/>
      </w:pPr>
      <w:r w:rsidRPr="000874DF">
        <w:rPr>
          <w:b/>
          <w:i/>
          <w:lang w:eastAsia="zh-CN"/>
        </w:rPr>
        <w:t>Hys</w:t>
      </w:r>
      <w:r w:rsidRPr="000874DF">
        <w:rPr>
          <w:lang w:eastAsia="zh-CN"/>
        </w:rPr>
        <w:t xml:space="preserve"> is the hysteresis parameter for this event (i.e. </w:t>
      </w:r>
      <w:r w:rsidRPr="000874DF">
        <w:rPr>
          <w:i/>
          <w:lang w:eastAsia="zh-CN"/>
        </w:rPr>
        <w:t>hysteresis</w:t>
      </w:r>
      <w:r w:rsidRPr="000874DF">
        <w:rPr>
          <w:lang w:eastAsia="zh-CN"/>
        </w:rPr>
        <w:t xml:space="preserve"> as defined within</w:t>
      </w:r>
      <w:r w:rsidRPr="000874DF">
        <w:rPr>
          <w:i/>
          <w:lang w:eastAsia="zh-CN"/>
        </w:rPr>
        <w:t xml:space="preserve"> reportConfigInterRAT </w:t>
      </w:r>
      <w:r w:rsidRPr="000874DF">
        <w:rPr>
          <w:lang w:eastAsia="zh-CN"/>
        </w:rPr>
        <w:t>for this event).</w:t>
      </w:r>
    </w:p>
    <w:p w14:paraId="7143488F" w14:textId="77777777" w:rsidR="00D53329" w:rsidRPr="000874DF" w:rsidRDefault="00D53329" w:rsidP="00D53329">
      <w:pPr>
        <w:pStyle w:val="B1"/>
      </w:pPr>
      <w:r w:rsidRPr="000874DF">
        <w:rPr>
          <w:b/>
          <w:i/>
          <w:lang w:eastAsia="zh-CN"/>
        </w:rPr>
        <w:t>Thresh1</w:t>
      </w:r>
      <w:r w:rsidRPr="000874DF">
        <w:rPr>
          <w:lang w:eastAsia="zh-CN"/>
        </w:rPr>
        <w:t xml:space="preserve"> is the threshold parameter for this event (i.e. b2</w:t>
      </w:r>
      <w:r w:rsidRPr="000874DF">
        <w:rPr>
          <w:i/>
          <w:lang w:eastAsia="zh-CN"/>
        </w:rPr>
        <w:t xml:space="preserve">-Threshold1 </w:t>
      </w:r>
      <w:r w:rsidRPr="000874DF">
        <w:rPr>
          <w:lang w:eastAsia="zh-CN"/>
        </w:rPr>
        <w:t>as defined within</w:t>
      </w:r>
      <w:r w:rsidRPr="000874DF">
        <w:rPr>
          <w:i/>
          <w:lang w:eastAsia="zh-CN"/>
        </w:rPr>
        <w:t xml:space="preserve"> reportConfigInterRAT </w:t>
      </w:r>
      <w:r w:rsidRPr="000874DF">
        <w:rPr>
          <w:lang w:eastAsia="zh-CN"/>
        </w:rPr>
        <w:t>for this event).</w:t>
      </w:r>
    </w:p>
    <w:p w14:paraId="3D438BDC" w14:textId="77777777" w:rsidR="00D53329" w:rsidRPr="000874DF" w:rsidRDefault="00D53329" w:rsidP="00D53329">
      <w:pPr>
        <w:pStyle w:val="B1"/>
        <w:rPr>
          <w:lang w:eastAsia="zh-CN"/>
        </w:rPr>
      </w:pPr>
      <w:r w:rsidRPr="000874DF">
        <w:rPr>
          <w:b/>
          <w:i/>
          <w:lang w:eastAsia="zh-CN"/>
        </w:rPr>
        <w:t>Thresh2</w:t>
      </w:r>
      <w:r w:rsidRPr="000874DF">
        <w:rPr>
          <w:lang w:eastAsia="zh-CN"/>
        </w:rPr>
        <w:t xml:space="preserve"> is the threshold parameter for this event (i.e. </w:t>
      </w:r>
      <w:r w:rsidRPr="000874DF">
        <w:rPr>
          <w:i/>
          <w:lang w:eastAsia="zh-CN"/>
        </w:rPr>
        <w:t xml:space="preserve">b2-Threshold2EUTRA </w:t>
      </w:r>
      <w:r w:rsidRPr="000874DF">
        <w:rPr>
          <w:lang w:eastAsia="zh-CN"/>
        </w:rPr>
        <w:t>as defined within</w:t>
      </w:r>
      <w:r w:rsidRPr="000874DF">
        <w:rPr>
          <w:i/>
          <w:lang w:eastAsia="zh-CN"/>
        </w:rPr>
        <w:t xml:space="preserve"> reportConfigInterRAT </w:t>
      </w:r>
      <w:r w:rsidRPr="000874DF">
        <w:rPr>
          <w:lang w:eastAsia="zh-CN"/>
        </w:rPr>
        <w:t>for this event).</w:t>
      </w:r>
    </w:p>
    <w:p w14:paraId="635945AB" w14:textId="77777777" w:rsidR="00D53329" w:rsidRPr="000874DF" w:rsidRDefault="00D53329" w:rsidP="00D53329">
      <w:pPr>
        <w:pStyle w:val="B1"/>
        <w:rPr>
          <w:lang w:eastAsia="x-none"/>
        </w:rPr>
      </w:pPr>
      <w:r w:rsidRPr="000874DF">
        <w:rPr>
          <w:b/>
          <w:i/>
          <w:lang w:eastAsia="zh-CN"/>
        </w:rPr>
        <w:t xml:space="preserve">Mp </w:t>
      </w:r>
      <w:r w:rsidRPr="000874DF">
        <w:rPr>
          <w:lang w:eastAsia="zh-CN"/>
        </w:rPr>
        <w:t xml:space="preserve">is expressed in dBm </w:t>
      </w:r>
      <w:r w:rsidRPr="000874DF">
        <w:rPr>
          <w:lang w:eastAsia="ko-KR"/>
        </w:rPr>
        <w:t>in case of RSRP, or in dB in case of RSRQ and SINR</w:t>
      </w:r>
      <w:r w:rsidRPr="000874DF">
        <w:rPr>
          <w:lang w:eastAsia="zh-CN"/>
        </w:rPr>
        <w:t>.</w:t>
      </w:r>
    </w:p>
    <w:p w14:paraId="72D2ADA6" w14:textId="77777777" w:rsidR="00D53329" w:rsidRPr="000874DF" w:rsidRDefault="00D53329" w:rsidP="00D53329">
      <w:pPr>
        <w:pStyle w:val="B1"/>
      </w:pPr>
      <w:r w:rsidRPr="000874DF">
        <w:rPr>
          <w:b/>
          <w:i/>
        </w:rPr>
        <w:t>Mn</w:t>
      </w:r>
      <w:r w:rsidRPr="000874DF">
        <w:rPr>
          <w:lang w:eastAsia="ko-KR"/>
        </w:rPr>
        <w:t xml:space="preserve"> is expressed in dBm or dB, depending on the measurement quantity of the inter-RAT neighbour cell</w:t>
      </w:r>
      <w:r w:rsidRPr="000874DF">
        <w:t>.</w:t>
      </w:r>
    </w:p>
    <w:p w14:paraId="175CB52A" w14:textId="77777777" w:rsidR="00D53329" w:rsidRPr="000874DF" w:rsidRDefault="00D53329" w:rsidP="00D53329">
      <w:pPr>
        <w:pStyle w:val="B1"/>
      </w:pPr>
      <w:r w:rsidRPr="000874DF">
        <w:rPr>
          <w:b/>
          <w:i/>
          <w:lang w:eastAsia="zh-CN"/>
        </w:rPr>
        <w:t xml:space="preserve">Ofn, Ocn, Hys </w:t>
      </w:r>
      <w:r w:rsidRPr="000874DF">
        <w:rPr>
          <w:lang w:eastAsia="zh-CN"/>
        </w:rPr>
        <w:t>are expressed in dB.</w:t>
      </w:r>
    </w:p>
    <w:p w14:paraId="5A9EC979" w14:textId="77777777" w:rsidR="00D53329" w:rsidRPr="000874DF" w:rsidRDefault="00D53329" w:rsidP="00D53329">
      <w:pPr>
        <w:pStyle w:val="B1"/>
        <w:rPr>
          <w:lang w:eastAsia="ko-KR"/>
        </w:rPr>
      </w:pPr>
      <w:r w:rsidRPr="000874DF">
        <w:rPr>
          <w:b/>
          <w:i/>
          <w:lang w:eastAsia="ko-KR"/>
        </w:rPr>
        <w:t>Thresh1</w:t>
      </w:r>
      <w:r w:rsidRPr="000874DF">
        <w:rPr>
          <w:b/>
          <w:i/>
        </w:rPr>
        <w:t xml:space="preserve"> </w:t>
      </w:r>
      <w:r w:rsidRPr="000874DF">
        <w:rPr>
          <w:lang w:eastAsia="ko-KR"/>
        </w:rPr>
        <w:t>is</w:t>
      </w:r>
      <w:r w:rsidRPr="000874DF">
        <w:t xml:space="preserve"> expressed in the same unit as </w:t>
      </w:r>
      <w:r w:rsidRPr="000874DF">
        <w:rPr>
          <w:b/>
          <w:i/>
        </w:rPr>
        <w:t>Mp</w:t>
      </w:r>
      <w:r w:rsidRPr="000874DF">
        <w:t>.</w:t>
      </w:r>
    </w:p>
    <w:p w14:paraId="18A41029" w14:textId="77777777" w:rsidR="00D53329" w:rsidRPr="000874DF" w:rsidRDefault="00D53329" w:rsidP="00D53329">
      <w:pPr>
        <w:pStyle w:val="B1"/>
        <w:rPr>
          <w:lang w:eastAsia="x-none"/>
        </w:rPr>
      </w:pPr>
      <w:r w:rsidRPr="000874DF">
        <w:rPr>
          <w:b/>
          <w:i/>
          <w:lang w:eastAsia="ko-KR"/>
        </w:rPr>
        <w:t>Thresh2</w:t>
      </w:r>
      <w:r w:rsidRPr="000874DF">
        <w:rPr>
          <w:b/>
          <w:i/>
        </w:rPr>
        <w:t xml:space="preserve"> </w:t>
      </w:r>
      <w:r w:rsidRPr="000874DF">
        <w:rPr>
          <w:lang w:eastAsia="ko-KR"/>
        </w:rPr>
        <w:t>is</w:t>
      </w:r>
      <w:r w:rsidRPr="000874DF">
        <w:t xml:space="preserve"> expressed in the same unit as </w:t>
      </w:r>
      <w:r w:rsidRPr="000874DF">
        <w:rPr>
          <w:b/>
          <w:i/>
        </w:rPr>
        <w:t>Mn</w:t>
      </w:r>
      <w:r w:rsidRPr="000874DF">
        <w:t>.</w:t>
      </w:r>
    </w:p>
    <w:p w14:paraId="690CA944" w14:textId="77777777" w:rsidR="00D53329" w:rsidRPr="000874DF" w:rsidRDefault="00D53329" w:rsidP="00D53329">
      <w:r w:rsidRPr="000874DF">
        <w:lastRenderedPageBreak/>
        <w:t>[TS 38.331, clause 5.5.5]</w:t>
      </w:r>
    </w:p>
    <w:p w14:paraId="25C694A2" w14:textId="77777777" w:rsidR="00D53329" w:rsidRPr="000874DF" w:rsidRDefault="00D53329" w:rsidP="00D53329">
      <w:pPr>
        <w:pStyle w:val="TH"/>
      </w:pPr>
      <w:r w:rsidRPr="000874DF">
        <w:rPr>
          <w:lang w:eastAsia="x-none"/>
        </w:rPr>
        <w:object w:dxaOrig="3470" w:dyaOrig="1580" w14:anchorId="286ABF58">
          <v:shape id="_x0000_i1148" type="#_x0000_t75" style="width:173.4pt;height:78.6pt" o:ole="">
            <v:imagedata r:id="rId12" o:title=""/>
          </v:shape>
          <o:OLEObject Type="Embed" ProgID="Mscgen.Chart" ShapeID="_x0000_i1148" DrawAspect="Content" ObjectID="_1730274727" r:id="rId20"/>
        </w:object>
      </w:r>
    </w:p>
    <w:p w14:paraId="4E40D927" w14:textId="77777777" w:rsidR="00D53329" w:rsidRPr="000874DF" w:rsidRDefault="00D53329" w:rsidP="00D53329">
      <w:pPr>
        <w:pStyle w:val="TF"/>
      </w:pPr>
      <w:r w:rsidRPr="000874DF">
        <w:t>Figure 5.5.5-1: Measurement reporting</w:t>
      </w:r>
    </w:p>
    <w:p w14:paraId="28D77FE4" w14:textId="77777777" w:rsidR="00D53329" w:rsidRPr="000874DF" w:rsidRDefault="00D53329" w:rsidP="00D53329"/>
    <w:p w14:paraId="6E5215AF" w14:textId="77777777" w:rsidR="00D53329" w:rsidRPr="000874DF" w:rsidRDefault="00D53329" w:rsidP="00D53329">
      <w:r w:rsidRPr="000874DF">
        <w:t>The purpose of this procedure is to transfer measurement results from the UE to the network. The UE shall initiate this procedure only after successful security activation.</w:t>
      </w:r>
    </w:p>
    <w:p w14:paraId="5E16BBD4"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2930AB87"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4B312904"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servingCellMO, RSRP, RSRQ and the available SINR, derived based on the </w:t>
      </w:r>
      <w:r w:rsidRPr="000874DF">
        <w:rPr>
          <w:i/>
        </w:rPr>
        <w:t>rsType</w:t>
      </w:r>
      <w:r w:rsidRPr="000874DF">
        <w:t xml:space="preserve"> if indicated in the associated </w:t>
      </w:r>
      <w:r w:rsidRPr="000874DF">
        <w:rPr>
          <w:i/>
        </w:rPr>
        <w:t>reportConfig</w:t>
      </w:r>
      <w:r w:rsidRPr="000874DF">
        <w:t>, otherwise based on SSB if available, otherwise based on CSI-RS;</w:t>
      </w:r>
    </w:p>
    <w:p w14:paraId="37FF6987"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if any, the </w:t>
      </w:r>
      <w:r w:rsidRPr="000874DF">
        <w:rPr>
          <w:i/>
        </w:rPr>
        <w:t>servCellId</w:t>
      </w:r>
      <w:r w:rsidRPr="000874DF">
        <w:t>;</w:t>
      </w:r>
    </w:p>
    <w:p w14:paraId="5C80292C" w14:textId="77777777" w:rsidR="00D53329" w:rsidRPr="000874DF" w:rsidRDefault="00D53329" w:rsidP="00D53329">
      <w:pPr>
        <w:pStyle w:val="B1"/>
      </w:pPr>
      <w:r w:rsidRPr="000874DF">
        <w:t>1&gt;</w:t>
      </w:r>
      <w:r w:rsidRPr="000874DF">
        <w:tab/>
        <w:t xml:space="preserve">if the </w:t>
      </w:r>
      <w:r w:rsidRPr="000874DF">
        <w:rPr>
          <w:i/>
        </w:rPr>
        <w:t>reportConfig</w:t>
      </w:r>
      <w:r w:rsidRPr="000874DF">
        <w:t xml:space="preserve"> associated with the </w:t>
      </w:r>
      <w:r w:rsidRPr="000874DF">
        <w:rPr>
          <w:i/>
        </w:rPr>
        <w:t>measId</w:t>
      </w:r>
      <w:r w:rsidRPr="000874DF">
        <w:t xml:space="preserve"> that triggered the measurement reporting includes </w:t>
      </w:r>
      <w:r w:rsidRPr="000874DF">
        <w:rPr>
          <w:i/>
        </w:rPr>
        <w:t>reportQuantityRsIndexes</w:t>
      </w:r>
      <w:r w:rsidRPr="000874DF">
        <w:t xml:space="preserve"> and </w:t>
      </w:r>
      <w:r w:rsidRPr="000874DF">
        <w:rPr>
          <w:i/>
        </w:rPr>
        <w:t>maxNrofRSIndexesToReport</w:t>
      </w:r>
      <w:r w:rsidRPr="000874DF">
        <w:t>:</w:t>
      </w:r>
    </w:p>
    <w:p w14:paraId="3BB8619D" w14:textId="77777777" w:rsidR="00D53329" w:rsidRPr="000874DF" w:rsidRDefault="00D53329" w:rsidP="00D53329">
      <w:pPr>
        <w:pStyle w:val="B2"/>
      </w:pPr>
      <w:r w:rsidRPr="000874DF">
        <w:t>2&gt;</w:t>
      </w:r>
      <w:r w:rsidRPr="000874DF">
        <w:tab/>
        <w:t xml:space="preserve">for each serving cell configured with </w:t>
      </w:r>
      <w:r w:rsidRPr="000874DF">
        <w:rPr>
          <w:i/>
        </w:rPr>
        <w:t>servingCellMO</w:t>
      </w:r>
      <w:r w:rsidRPr="000874DF">
        <w:t xml:space="preserve">, include beam measurement information according to the associated </w:t>
      </w:r>
      <w:r w:rsidRPr="000874DF">
        <w:rPr>
          <w:i/>
        </w:rPr>
        <w:t xml:space="preserve">reportConfig </w:t>
      </w:r>
      <w:r w:rsidRPr="000874DF">
        <w:t>as described in 5.5.5.2;</w:t>
      </w:r>
    </w:p>
    <w:p w14:paraId="2B859BB4" w14:textId="77777777" w:rsidR="00D53329" w:rsidRPr="000874DF" w:rsidRDefault="00D53329" w:rsidP="00D53329">
      <w:pPr>
        <w:pStyle w:val="B1"/>
      </w:pPr>
      <w:r w:rsidRPr="000874DF">
        <w:t>…</w:t>
      </w:r>
    </w:p>
    <w:p w14:paraId="3FB30FCC" w14:textId="77777777" w:rsidR="00D53329" w:rsidRPr="000874DF" w:rsidRDefault="00D53329" w:rsidP="00D53329">
      <w:pPr>
        <w:pStyle w:val="B1"/>
      </w:pPr>
      <w:r w:rsidRPr="000874DF">
        <w:t>1&gt;</w:t>
      </w:r>
      <w:r w:rsidRPr="000874DF">
        <w:tab/>
        <w:t>if there is at least one applicable neighbouring cell to report:</w:t>
      </w:r>
    </w:p>
    <w:p w14:paraId="5371E2EB"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531B3B18"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56B6ECDF" w14:textId="77777777" w:rsidR="00D53329" w:rsidRPr="000874DF" w:rsidRDefault="00D53329" w:rsidP="00D53329">
      <w:pPr>
        <w:pStyle w:val="B4"/>
        <w:textAlignment w:val="auto"/>
      </w:pPr>
      <w:r w:rsidRPr="000874DF">
        <w:t>4&gt;</w:t>
      </w:r>
      <w:r w:rsidRPr="000874DF">
        <w:tab/>
        <w:t>if the reportType is set to eventTriggered:</w:t>
      </w:r>
    </w:p>
    <w:p w14:paraId="42AA0918"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102BAEA5" w14:textId="77777777" w:rsidR="00D53329" w:rsidRPr="000874DF" w:rsidRDefault="00D53329" w:rsidP="00D53329">
      <w:pPr>
        <w:pStyle w:val="B4"/>
        <w:textAlignment w:val="auto"/>
      </w:pPr>
      <w:r w:rsidRPr="000874DF">
        <w:t>…</w:t>
      </w:r>
    </w:p>
    <w:p w14:paraId="76D7AA02" w14:textId="77777777" w:rsidR="00D53329" w:rsidRPr="000874DF" w:rsidRDefault="00D53329" w:rsidP="00D53329">
      <w:pPr>
        <w:pStyle w:val="B4"/>
        <w:textAlignment w:val="auto"/>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4AA20629" w14:textId="77777777" w:rsidR="00D53329" w:rsidRPr="000874DF" w:rsidRDefault="00D53329" w:rsidP="00D53329">
      <w:pPr>
        <w:pStyle w:val="B4"/>
        <w:textAlignment w:val="auto"/>
      </w:pPr>
      <w:r w:rsidRPr="000874DF">
        <w:t>4&gt;</w:t>
      </w:r>
      <w:r w:rsidRPr="000874DF">
        <w:tab/>
        <w:t>if the reportType is set to eventTriggered or periodical:</w:t>
      </w:r>
    </w:p>
    <w:p w14:paraId="44D3416A"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77815646"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37D7A24F" w14:textId="77777777" w:rsidR="00D53329" w:rsidRPr="000874DF" w:rsidRDefault="00D53329" w:rsidP="00D53329">
      <w:pPr>
        <w:pStyle w:val="B7"/>
      </w:pPr>
      <w:r w:rsidRPr="000874DF">
        <w:t>7&gt;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667A734F" w14:textId="77777777" w:rsidR="00D53329" w:rsidRPr="000874DF" w:rsidRDefault="00D53329" w:rsidP="00D53329">
      <w:pPr>
        <w:pStyle w:val="B8"/>
      </w:pPr>
      <w:r w:rsidRPr="000874DF">
        <w:t>8&gt;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block based quantity(ies) indicated in the </w:t>
      </w:r>
      <w:r w:rsidRPr="000874DF">
        <w:rPr>
          <w:i/>
        </w:rPr>
        <w:t>reportQuantityCell</w:t>
      </w:r>
      <w:r w:rsidRPr="000874DF">
        <w:t xml:space="preserve"> within the concerned </w:t>
      </w:r>
      <w:r w:rsidRPr="000874DF">
        <w:rPr>
          <w:i/>
        </w:rPr>
        <w:t>reportConfig</w:t>
      </w:r>
      <w:r w:rsidRPr="000874DF">
        <w:t>, in decreasing order of the sorting quantity, determined as specified in 5.5.5.3, i.e. the best cell is included first:</w:t>
      </w:r>
    </w:p>
    <w:p w14:paraId="02A689E6" w14:textId="77777777" w:rsidR="00D53329" w:rsidRPr="000874DF" w:rsidRDefault="00D53329" w:rsidP="00D53329">
      <w:pPr>
        <w:pStyle w:val="B8"/>
        <w:ind w:hanging="283"/>
      </w:pPr>
      <w:r w:rsidRPr="000874DF">
        <w:lastRenderedPageBreak/>
        <w:t>9&gt;</w:t>
      </w:r>
      <w:r w:rsidRPr="000874DF">
        <w:tab/>
        <w:t xml:space="preserve">if </w:t>
      </w:r>
      <w:r w:rsidRPr="000874DF">
        <w:rPr>
          <w:i/>
        </w:rPr>
        <w:t>reportQuantityRsIndexes</w:t>
      </w:r>
      <w:r w:rsidRPr="000874DF">
        <w:rPr>
          <w:lang w:eastAsia="ko-KR"/>
        </w:rPr>
        <w:t>and</w:t>
      </w:r>
      <w:r w:rsidRPr="000874DF">
        <w:rPr>
          <w:i/>
          <w:lang w:eastAsia="ko-KR"/>
        </w:rPr>
        <w:t xml:space="preserve"> maxNrofRSIndexesToReport </w:t>
      </w:r>
      <w:r w:rsidRPr="000874DF">
        <w:rPr>
          <w:lang w:eastAsia="ko-KR"/>
        </w:rPr>
        <w:t xml:space="preserve">are </w:t>
      </w:r>
      <w:r w:rsidRPr="000874DF">
        <w:t>configured, include beam measurement information as described in 5.5.5.2;</w:t>
      </w:r>
    </w:p>
    <w:p w14:paraId="4A04FB1F" w14:textId="77777777" w:rsidR="00D53329" w:rsidRPr="000874DF" w:rsidRDefault="00D53329" w:rsidP="00D53329">
      <w:pPr>
        <w:pStyle w:val="B7"/>
      </w:pPr>
      <w:r w:rsidRPr="000874DF">
        <w:t>…</w:t>
      </w:r>
    </w:p>
    <w:p w14:paraId="3C22A171"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E-UTRA:</w:t>
      </w:r>
    </w:p>
    <w:p w14:paraId="179839FB" w14:textId="77777777" w:rsidR="00D53329" w:rsidRPr="000874DF" w:rsidRDefault="00D53329" w:rsidP="00D53329">
      <w:pPr>
        <w:pStyle w:val="B7"/>
        <w:rPr>
          <w:lang w:eastAsia="zh-CN"/>
        </w:rPr>
      </w:pPr>
      <w:r w:rsidRPr="000874DF">
        <w:t>7&gt;</w:t>
      </w:r>
      <w:r w:rsidRPr="000874DF">
        <w:tab/>
        <w:t xml:space="preserve">set the </w:t>
      </w:r>
      <w:r w:rsidRPr="000874DF">
        <w:rPr>
          <w:i/>
        </w:rPr>
        <w:t>measResult</w:t>
      </w:r>
      <w:r w:rsidRPr="000874DF">
        <w:t xml:space="preserve"> to include the quantity(ies) indicated in the </w:t>
      </w:r>
      <w:r w:rsidRPr="000874DF">
        <w:rPr>
          <w:i/>
          <w:iCs/>
        </w:rPr>
        <w:t>reportQuantity</w:t>
      </w:r>
      <w:r w:rsidRPr="000874DF">
        <w:rPr>
          <w:lang w:eastAsia="zh-CN"/>
        </w:rPr>
        <w:t xml:space="preserve"> within the concerned </w:t>
      </w:r>
      <w:r w:rsidRPr="000874DF">
        <w:rPr>
          <w:i/>
          <w:iCs/>
        </w:rPr>
        <w:t>reportConfigInterRAT</w:t>
      </w:r>
      <w:r w:rsidRPr="000874DF">
        <w:t xml:space="preserve"> </w:t>
      </w:r>
      <w:r w:rsidRPr="000874DF">
        <w:rPr>
          <w:lang w:eastAsia="zh-CN"/>
        </w:rPr>
        <w:t xml:space="preserve">in decreasing order of the sorting </w:t>
      </w:r>
      <w:r w:rsidRPr="000874DF">
        <w:t>quantity</w:t>
      </w:r>
      <w:r w:rsidRPr="000874DF">
        <w:rPr>
          <w:lang w:eastAsia="zh-CN"/>
        </w:rPr>
        <w:t>, determined as specified in 5.5.5.3, i.e. the best cell is included first;</w:t>
      </w:r>
    </w:p>
    <w:p w14:paraId="45F50210" w14:textId="77777777" w:rsidR="00D53329" w:rsidRPr="000874DF" w:rsidRDefault="00D53329" w:rsidP="00D53329">
      <w:pPr>
        <w:pStyle w:val="B2"/>
        <w:rPr>
          <w:lang w:eastAsia="zh-CN"/>
        </w:rPr>
      </w:pPr>
      <w:r w:rsidRPr="000874DF">
        <w:t>…</w:t>
      </w:r>
    </w:p>
    <w:p w14:paraId="635CFC46" w14:textId="77777777" w:rsidR="00D53329" w:rsidRPr="000874DF" w:rsidRDefault="00D53329" w:rsidP="00D53329">
      <w:pPr>
        <w:pStyle w:val="B1"/>
        <w:rPr>
          <w:lang w:eastAsia="x-none"/>
        </w:rPr>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0146E8D1" w14:textId="77777777" w:rsidR="00D53329" w:rsidRPr="000874DF" w:rsidRDefault="00D53329" w:rsidP="00D53329">
      <w:pPr>
        <w:pStyle w:val="B1"/>
      </w:pPr>
      <w:r w:rsidRPr="000874DF">
        <w:t>1&gt;</w:t>
      </w:r>
      <w:r w:rsidRPr="000874DF">
        <w:tab/>
        <w:t>stop the periodical reporting timer, if running;</w:t>
      </w:r>
    </w:p>
    <w:p w14:paraId="185E562C" w14:textId="77777777" w:rsidR="00D53329" w:rsidRPr="000874DF" w:rsidRDefault="00D53329" w:rsidP="00D53329">
      <w:pPr>
        <w:pStyle w:val="B3"/>
        <w:ind w:left="284" w:firstLine="0"/>
        <w:textAlignment w:val="auto"/>
      </w:pPr>
      <w:r w:rsidRPr="000874DF">
        <w:t>…</w:t>
      </w:r>
    </w:p>
    <w:p w14:paraId="761C8AF5" w14:textId="77777777" w:rsidR="00D53329" w:rsidRPr="000874DF" w:rsidRDefault="00D53329" w:rsidP="00D53329">
      <w:pPr>
        <w:pStyle w:val="B1"/>
      </w:pPr>
      <w:r w:rsidRPr="000874DF">
        <w:t>1&gt;</w:t>
      </w:r>
      <w:r w:rsidRPr="000874DF">
        <w:tab/>
        <w:t>if the UE is configured with EN-DC:</w:t>
      </w:r>
    </w:p>
    <w:p w14:paraId="400BCE74" w14:textId="77777777" w:rsidR="00D53329" w:rsidRPr="000874DF" w:rsidRDefault="00D53329" w:rsidP="00D53329">
      <w:pPr>
        <w:pStyle w:val="B2"/>
      </w:pPr>
      <w:r w:rsidRPr="000874DF">
        <w:t>2&gt;</w:t>
      </w:r>
      <w:r w:rsidRPr="000874DF">
        <w:tab/>
        <w:t>if SRB3 is configured:</w:t>
      </w:r>
    </w:p>
    <w:p w14:paraId="1FFC1A86" w14:textId="77777777" w:rsidR="00D53329" w:rsidRPr="000874DF" w:rsidRDefault="00D53329" w:rsidP="00D53329">
      <w:pPr>
        <w:pStyle w:val="B3"/>
      </w:pPr>
      <w:r w:rsidRPr="000874DF">
        <w:t>3&gt;</w:t>
      </w:r>
      <w:r w:rsidRPr="000874DF">
        <w:tab/>
        <w:t xml:space="preserve">submit the </w:t>
      </w:r>
      <w:r w:rsidRPr="000874DF">
        <w:rPr>
          <w:i/>
        </w:rPr>
        <w:t xml:space="preserve">MeasurementReport </w:t>
      </w:r>
      <w:r w:rsidRPr="000874DF">
        <w:t>message via SRB3 to lower layers for transmission, upon which the procedure ends;</w:t>
      </w:r>
    </w:p>
    <w:p w14:paraId="25924D1D" w14:textId="77777777" w:rsidR="00D53329" w:rsidRPr="000874DF" w:rsidRDefault="00D53329" w:rsidP="00D53329">
      <w:pPr>
        <w:pStyle w:val="B2"/>
      </w:pPr>
      <w:r w:rsidRPr="000874DF">
        <w:t>2&gt;</w:t>
      </w:r>
      <w:r w:rsidRPr="000874DF">
        <w:tab/>
        <w:t>else:</w:t>
      </w:r>
    </w:p>
    <w:p w14:paraId="78A5217B" w14:textId="77777777" w:rsidR="00D53329" w:rsidRPr="000874DF" w:rsidRDefault="00D53329" w:rsidP="00D53329">
      <w:pPr>
        <w:pStyle w:val="B3"/>
      </w:pPr>
      <w:r w:rsidRPr="000874DF">
        <w:t>3&gt;</w:t>
      </w:r>
      <w:r w:rsidRPr="000874DF">
        <w:tab/>
        <w:t xml:space="preserve">submit the </w:t>
      </w:r>
      <w:r w:rsidRPr="000874DF">
        <w:rPr>
          <w:i/>
        </w:rPr>
        <w:t xml:space="preserve">MeasurementReport </w:t>
      </w:r>
      <w:r w:rsidRPr="000874DF">
        <w:t xml:space="preserve">message via the EUTRA MCG embedded in E-UTRA RRC message </w:t>
      </w:r>
      <w:r w:rsidRPr="000874DF">
        <w:rPr>
          <w:i/>
        </w:rPr>
        <w:t xml:space="preserve">ULInformationTransferMRDC </w:t>
      </w:r>
      <w:r w:rsidRPr="000874DF">
        <w:t>as specified in TS 36.331 [10].</w:t>
      </w:r>
    </w:p>
    <w:p w14:paraId="7202649D" w14:textId="77777777" w:rsidR="00D53329" w:rsidRPr="000874DF" w:rsidRDefault="00D53329" w:rsidP="00D53329">
      <w:pPr>
        <w:pStyle w:val="B1"/>
      </w:pPr>
      <w:r w:rsidRPr="000874DF">
        <w:t>1&gt;</w:t>
      </w:r>
      <w:r w:rsidRPr="000874DF">
        <w:tab/>
        <w:t>else:</w:t>
      </w:r>
    </w:p>
    <w:p w14:paraId="60DAE1D4" w14:textId="77777777" w:rsidR="00D53329" w:rsidRPr="000874DF" w:rsidRDefault="00D53329" w:rsidP="00D53329">
      <w:pPr>
        <w:pStyle w:val="B2"/>
        <w:rPr>
          <w:i/>
        </w:rPr>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48167987" w14:textId="77777777" w:rsidR="00D53329" w:rsidRPr="000874DF" w:rsidRDefault="00D53329" w:rsidP="00D53329">
      <w:pPr>
        <w:pStyle w:val="H6"/>
      </w:pPr>
      <w:r w:rsidRPr="000874DF">
        <w:t>8.1.3.2.2.3</w:t>
      </w:r>
      <w:r w:rsidRPr="000874DF">
        <w:tab/>
        <w:t>Test description</w:t>
      </w:r>
    </w:p>
    <w:p w14:paraId="2140FF05" w14:textId="77777777" w:rsidR="00D53329" w:rsidRPr="000874DF" w:rsidRDefault="00D53329" w:rsidP="00D53329">
      <w:pPr>
        <w:pStyle w:val="H6"/>
      </w:pPr>
      <w:r w:rsidRPr="000874DF">
        <w:t>8.1.3.2.2</w:t>
      </w:r>
      <w:r w:rsidRPr="000874DF">
        <w:rPr>
          <w:lang w:eastAsia="zh-CN"/>
        </w:rPr>
        <w:t>.</w:t>
      </w:r>
      <w:r w:rsidRPr="000874DF">
        <w:t>3.1</w:t>
      </w:r>
      <w:r w:rsidRPr="000874DF">
        <w:tab/>
        <w:t>Pre-test conditions</w:t>
      </w:r>
    </w:p>
    <w:p w14:paraId="55842786"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System Simulator:</w:t>
      </w:r>
    </w:p>
    <w:p w14:paraId="49ED2F2C"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PCell, E-UTRA Cell 1 is the inter-RAT neighbour cell of NR Cell 1.</w:t>
      </w:r>
    </w:p>
    <w:p w14:paraId="2B378F9D" w14:textId="77777777" w:rsidR="00D53329" w:rsidRPr="000874DF" w:rsidRDefault="00D53329" w:rsidP="00D53329">
      <w:pPr>
        <w:pStyle w:val="B1"/>
      </w:pPr>
      <w:r w:rsidRPr="000874DF">
        <w:t>-</w:t>
      </w:r>
      <w:r w:rsidRPr="000874DF">
        <w:tab/>
        <w:t>NR Cell 1 is configured to operate in FR1 bands as defined in TS 38.508-1 [4] clause 6.2.3.</w:t>
      </w:r>
    </w:p>
    <w:p w14:paraId="0D8D51B4" w14:textId="77777777" w:rsidR="00D53329" w:rsidRPr="000874DF" w:rsidRDefault="00D53329" w:rsidP="00D53329">
      <w:pPr>
        <w:pStyle w:val="B1"/>
        <w:snapToGrid w:val="0"/>
        <w:rPr>
          <w:lang w:eastAsia="zh-CN"/>
        </w:rPr>
      </w:pPr>
      <w:r w:rsidRPr="000874DF">
        <w:rPr>
          <w:lang w:eastAsia="zh-CN"/>
        </w:rPr>
        <w:t>-</w:t>
      </w:r>
      <w:r w:rsidRPr="000874DF">
        <w:rPr>
          <w:lang w:eastAsia="zh-CN"/>
        </w:rPr>
        <w:tab/>
      </w:r>
      <w:r w:rsidRPr="000874DF">
        <w:t>System information combination NR-6 as defined in TS 38.508-1 [4] clause 4.4.3.1.2</w:t>
      </w:r>
      <w:r w:rsidRPr="000874DF">
        <w:rPr>
          <w:lang w:eastAsia="zh-CN"/>
        </w:rPr>
        <w:t>.</w:t>
      </w:r>
    </w:p>
    <w:p w14:paraId="01842DCD" w14:textId="77777777" w:rsidR="00D53329" w:rsidRPr="000874DF" w:rsidRDefault="00D53329" w:rsidP="00D53329">
      <w:pPr>
        <w:keepNext/>
        <w:keepLines/>
        <w:spacing w:before="120"/>
        <w:ind w:left="1985" w:hanging="1985"/>
        <w:rPr>
          <w:rFonts w:ascii="Arial" w:hAnsi="Arial" w:cs="Arial"/>
          <w:lang w:eastAsia="x-none"/>
        </w:rPr>
      </w:pPr>
      <w:r w:rsidRPr="000874DF">
        <w:rPr>
          <w:rFonts w:ascii="Arial" w:hAnsi="Arial" w:cs="Arial"/>
          <w:lang w:eastAsia="x-none"/>
        </w:rPr>
        <w:t>UE:</w:t>
      </w:r>
    </w:p>
    <w:p w14:paraId="46DDC8EB" w14:textId="77777777" w:rsidR="00D53329" w:rsidRPr="000874DF" w:rsidRDefault="00D53329" w:rsidP="00D53329">
      <w:pPr>
        <w:ind w:left="568" w:hanging="284"/>
        <w:rPr>
          <w:lang w:eastAsia="en-US"/>
        </w:rPr>
      </w:pPr>
      <w:r w:rsidRPr="000874DF">
        <w:t>-</w:t>
      </w:r>
      <w:r w:rsidRPr="000874DF">
        <w:tab/>
        <w:t>None.</w:t>
      </w:r>
    </w:p>
    <w:p w14:paraId="4571C919"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Preamble:</w:t>
      </w:r>
    </w:p>
    <w:p w14:paraId="393C8E56" w14:textId="77777777" w:rsidR="00D53329" w:rsidRPr="000874DF" w:rsidRDefault="00D53329" w:rsidP="00D53329">
      <w:pPr>
        <w:ind w:left="568" w:hanging="284"/>
        <w:rPr>
          <w:lang w:eastAsia="ko-KR"/>
        </w:rPr>
      </w:pPr>
      <w:r w:rsidRPr="000874DF">
        <w:rPr>
          <w:lang w:eastAsia="ko-KR"/>
        </w:rPr>
        <w:t>-</w:t>
      </w:r>
      <w:r w:rsidRPr="000874DF">
        <w:rPr>
          <w:lang w:eastAsia="ko-KR"/>
        </w:rPr>
        <w:tab/>
        <w:t>The UE is in state 3N-A as defined in TS 38.508-1 [4], subclause 4.4A.</w:t>
      </w:r>
    </w:p>
    <w:p w14:paraId="632D534E" w14:textId="77777777" w:rsidR="00D53329" w:rsidRPr="000874DF" w:rsidRDefault="00D53329" w:rsidP="00D53329">
      <w:pPr>
        <w:pStyle w:val="H6"/>
        <w:rPr>
          <w:lang w:eastAsia="x-none"/>
        </w:rPr>
      </w:pPr>
      <w:r w:rsidRPr="000874DF">
        <w:t>8.1.3.2.2</w:t>
      </w:r>
      <w:r w:rsidRPr="000874DF">
        <w:rPr>
          <w:lang w:eastAsia="zh-CN"/>
        </w:rPr>
        <w:t>.</w:t>
      </w:r>
      <w:r w:rsidRPr="000874DF">
        <w:t>3.2</w:t>
      </w:r>
      <w:r w:rsidRPr="000874DF">
        <w:tab/>
        <w:t>Test procedure sequence</w:t>
      </w:r>
    </w:p>
    <w:p w14:paraId="5CE1BDE9" w14:textId="77777777" w:rsidR="00D53329" w:rsidRPr="000874DF" w:rsidRDefault="00D53329" w:rsidP="00D53329">
      <w:r w:rsidRPr="000874DF">
        <w:t>Table 8.1.3.2.2.3.2-1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5B3F8708" w14:textId="77777777" w:rsidR="00D53329" w:rsidRPr="000874DF" w:rsidRDefault="00D53329" w:rsidP="00D53329">
      <w:pPr>
        <w:pStyle w:val="TH"/>
        <w:rPr>
          <w:lang w:eastAsia="zh-CN"/>
        </w:rPr>
      </w:pPr>
      <w:r w:rsidRPr="000874DF">
        <w:lastRenderedPageBreak/>
        <w:t>Table 8.1.3.2.2.3.2-1: 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53329" w:rsidRPr="000874DF" w14:paraId="5D295877"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2F2C339F" w14:textId="77777777" w:rsidR="00D53329" w:rsidRPr="000874DF" w:rsidRDefault="00D53329" w:rsidP="009F5C23">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4DC51BF3" w14:textId="77777777" w:rsidR="00D53329" w:rsidRPr="000874DF" w:rsidRDefault="00D53329" w:rsidP="009F5C23">
            <w:pPr>
              <w:pStyle w:val="TAH"/>
            </w:pPr>
            <w:r w:rsidRPr="000874DF">
              <w:t>Parameter</w:t>
            </w:r>
          </w:p>
        </w:tc>
        <w:tc>
          <w:tcPr>
            <w:tcW w:w="851" w:type="dxa"/>
            <w:tcBorders>
              <w:top w:val="single" w:sz="4" w:space="0" w:color="auto"/>
              <w:left w:val="single" w:sz="4" w:space="0" w:color="auto"/>
              <w:bottom w:val="single" w:sz="4" w:space="0" w:color="auto"/>
              <w:right w:val="single" w:sz="4" w:space="0" w:color="auto"/>
            </w:tcBorders>
            <w:hideMark/>
          </w:tcPr>
          <w:p w14:paraId="1DCE142B" w14:textId="77777777" w:rsidR="00D53329" w:rsidRPr="000874DF" w:rsidRDefault="00D53329" w:rsidP="009F5C23">
            <w:pPr>
              <w:pStyle w:val="TAH"/>
            </w:pPr>
            <w:r w:rsidRPr="000874DF">
              <w:t>Unit</w:t>
            </w:r>
          </w:p>
        </w:tc>
        <w:tc>
          <w:tcPr>
            <w:tcW w:w="850" w:type="dxa"/>
            <w:tcBorders>
              <w:top w:val="single" w:sz="4" w:space="0" w:color="auto"/>
              <w:left w:val="single" w:sz="4" w:space="0" w:color="auto"/>
              <w:bottom w:val="single" w:sz="4" w:space="0" w:color="auto"/>
              <w:right w:val="single" w:sz="4" w:space="0" w:color="auto"/>
            </w:tcBorders>
            <w:hideMark/>
          </w:tcPr>
          <w:p w14:paraId="05E875C3" w14:textId="77777777" w:rsidR="00D53329" w:rsidRPr="000874DF" w:rsidRDefault="00D53329" w:rsidP="009F5C23">
            <w:pPr>
              <w:pStyle w:val="TAH"/>
            </w:pPr>
            <w:r w:rsidRPr="000874DF">
              <w:t>NR Cell 1</w:t>
            </w:r>
          </w:p>
        </w:tc>
        <w:tc>
          <w:tcPr>
            <w:tcW w:w="1134" w:type="dxa"/>
            <w:tcBorders>
              <w:top w:val="single" w:sz="4" w:space="0" w:color="auto"/>
              <w:left w:val="single" w:sz="4" w:space="0" w:color="auto"/>
              <w:bottom w:val="single" w:sz="4" w:space="0" w:color="auto"/>
              <w:right w:val="single" w:sz="4" w:space="0" w:color="auto"/>
            </w:tcBorders>
            <w:hideMark/>
          </w:tcPr>
          <w:p w14:paraId="41FA7FE6" w14:textId="77777777" w:rsidR="00D53329" w:rsidRPr="000874DF" w:rsidRDefault="00D53329" w:rsidP="009F5C23">
            <w:pPr>
              <w:pStyle w:val="TAH"/>
            </w:pPr>
            <w:r w:rsidRPr="000874DF">
              <w:t>E-UTRA</w:t>
            </w:r>
          </w:p>
          <w:p w14:paraId="42096E06" w14:textId="77777777" w:rsidR="00D53329" w:rsidRPr="000874DF" w:rsidRDefault="00D53329" w:rsidP="009F5C23">
            <w:pPr>
              <w:pStyle w:val="TAH"/>
            </w:pPr>
            <w:r w:rsidRPr="000874DF">
              <w:t>Cell 1</w:t>
            </w:r>
          </w:p>
        </w:tc>
        <w:tc>
          <w:tcPr>
            <w:tcW w:w="3119" w:type="dxa"/>
            <w:tcBorders>
              <w:top w:val="single" w:sz="4" w:space="0" w:color="auto"/>
              <w:left w:val="single" w:sz="4" w:space="0" w:color="auto"/>
              <w:bottom w:val="nil"/>
              <w:right w:val="single" w:sz="4" w:space="0" w:color="auto"/>
            </w:tcBorders>
            <w:hideMark/>
          </w:tcPr>
          <w:p w14:paraId="7ECEC35A" w14:textId="77777777" w:rsidR="00D53329" w:rsidRPr="000874DF" w:rsidRDefault="00D53329" w:rsidP="009F5C23">
            <w:pPr>
              <w:pStyle w:val="TAH"/>
            </w:pPr>
            <w:r w:rsidRPr="000874DF">
              <w:t>Remark</w:t>
            </w:r>
          </w:p>
        </w:tc>
      </w:tr>
      <w:tr w:rsidR="00D53329" w:rsidRPr="000874DF" w14:paraId="0D274619" w14:textId="77777777" w:rsidTr="009F5C23">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33C857" w14:textId="77777777" w:rsidR="00D53329" w:rsidRPr="000874DF" w:rsidRDefault="00D53329" w:rsidP="009F5C23">
            <w:pPr>
              <w:pStyle w:val="TAC"/>
            </w:pPr>
            <w:r w:rsidRPr="000874DF">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975CA" w14:textId="77777777" w:rsidR="00D53329" w:rsidRPr="000874DF" w:rsidRDefault="00D53329" w:rsidP="009F5C23">
            <w:pPr>
              <w:pStyle w:val="TAC"/>
            </w:pPr>
            <w:r w:rsidRPr="000874DF">
              <w:t xml:space="preserve"> SS/PBCH</w:t>
            </w:r>
          </w:p>
          <w:p w14:paraId="2948AB76" w14:textId="77777777" w:rsidR="00D53329" w:rsidRPr="000874DF" w:rsidRDefault="00D53329" w:rsidP="009F5C23">
            <w:pPr>
              <w:pStyle w:val="TAC"/>
            </w:pPr>
            <w:r w:rsidRPr="000874DF">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6A8FA" w14:textId="77777777" w:rsidR="00D53329" w:rsidRPr="000874DF" w:rsidRDefault="00D53329" w:rsidP="009F5C23">
            <w:pPr>
              <w:pStyle w:val="TAC"/>
            </w:pPr>
            <w:r w:rsidRPr="000874DF">
              <w:t>dBm/</w:t>
            </w:r>
          </w:p>
          <w:p w14:paraId="22ED7A3B"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6E322" w14:textId="77777777" w:rsidR="00D53329" w:rsidRPr="000874DF" w:rsidRDefault="00D53329" w:rsidP="009F5C23">
            <w:pPr>
              <w:pStyle w:val="TAC"/>
            </w:pPr>
            <w:r w:rsidRPr="000874DF">
              <w:t>-78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43D94" w14:textId="77777777" w:rsidR="00D53329" w:rsidRPr="000874DF" w:rsidRDefault="00D53329" w:rsidP="009F5C23">
            <w:pPr>
              <w:pStyle w:val="TAC"/>
            </w:pPr>
            <w:r w:rsidRPr="000874DF">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36EB59BE" w14:textId="77777777" w:rsidR="00D53329" w:rsidRPr="000874DF" w:rsidRDefault="00D53329" w:rsidP="009F5C23">
            <w:pPr>
              <w:pStyle w:val="TAC"/>
            </w:pPr>
            <w:r w:rsidRPr="000874DF">
              <w:t>Power levels are such that entry condition 1 for event B2 is not satisfied and entry condition 2 is satisfied:</w:t>
            </w:r>
          </w:p>
          <w:p w14:paraId="7DDE94FA" w14:textId="77777777" w:rsidR="00D53329" w:rsidRPr="000874DF" w:rsidRDefault="00D53329" w:rsidP="009F5C23">
            <w:pPr>
              <w:pStyle w:val="TAC"/>
            </w:pPr>
            <w:r w:rsidRPr="000874DF">
              <w:t>Mp + Hys &gt; Thresh1 and</w:t>
            </w:r>
          </w:p>
          <w:p w14:paraId="5F063B8C" w14:textId="77777777" w:rsidR="00D53329" w:rsidRPr="000874DF" w:rsidRDefault="00D53329" w:rsidP="009F5C23">
            <w:pPr>
              <w:pStyle w:val="TAC"/>
            </w:pPr>
            <w:r w:rsidRPr="000874DF">
              <w:t xml:space="preserve"> Mn + Ofn + Ocn - Hys &gt; Thresh2</w:t>
            </w:r>
          </w:p>
        </w:tc>
      </w:tr>
      <w:tr w:rsidR="00D53329" w:rsidRPr="000874DF" w14:paraId="728295A0" w14:textId="77777777" w:rsidTr="009F5C23">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6B8F790" w14:textId="77777777" w:rsidR="00D53329" w:rsidRPr="000874DF"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FE17EA" w14:textId="77777777" w:rsidR="00D53329" w:rsidRPr="000874DF" w:rsidRDefault="00D53329" w:rsidP="009F5C23">
            <w:pPr>
              <w:pStyle w:val="TAC"/>
            </w:pPr>
            <w:r w:rsidRPr="000874DF">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86C95" w14:textId="77777777" w:rsidR="00D53329" w:rsidRPr="000874DF" w:rsidRDefault="00D53329" w:rsidP="009F5C23">
            <w:pPr>
              <w:pStyle w:val="TAC"/>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59A84A5" w14:textId="77777777" w:rsidR="00D53329" w:rsidRPr="000874DF"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DF72B9" w14:textId="77777777" w:rsidR="00D53329" w:rsidRPr="000874DF" w:rsidRDefault="00D53329" w:rsidP="009F5C23">
            <w:pPr>
              <w:pStyle w:val="TAC"/>
            </w:pPr>
            <w:r w:rsidRPr="000874DF">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E4119AC" w14:textId="77777777" w:rsidR="00D53329" w:rsidRPr="000874DF" w:rsidRDefault="00D53329" w:rsidP="009F5C23">
            <w:pPr>
              <w:overflowPunct/>
              <w:autoSpaceDE/>
              <w:autoSpaceDN/>
              <w:adjustRightInd/>
              <w:spacing w:after="0"/>
              <w:rPr>
                <w:rFonts w:ascii="Arial" w:hAnsi="Arial"/>
                <w:sz w:val="18"/>
                <w:lang w:eastAsia="x-none"/>
              </w:rPr>
            </w:pPr>
          </w:p>
        </w:tc>
      </w:tr>
      <w:tr w:rsidR="00D53329" w:rsidRPr="000874DF" w14:paraId="02150A78" w14:textId="77777777" w:rsidTr="009F5C2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B31988" w14:textId="77777777" w:rsidR="00D53329" w:rsidRPr="000874DF" w:rsidRDefault="00D53329" w:rsidP="009F5C23">
            <w:pPr>
              <w:pStyle w:val="TAC"/>
            </w:pPr>
            <w:r w:rsidRPr="000874DF">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E73A5D" w14:textId="77777777" w:rsidR="00D53329" w:rsidRPr="000874DF" w:rsidRDefault="00D53329" w:rsidP="009F5C23">
            <w:pPr>
              <w:pStyle w:val="TAL"/>
            </w:pPr>
            <w:r w:rsidRPr="000874DF">
              <w:t xml:space="preserve"> SS/PBCH</w:t>
            </w:r>
          </w:p>
          <w:p w14:paraId="14B6F853" w14:textId="77777777" w:rsidR="00D53329" w:rsidRPr="000874DF" w:rsidRDefault="00D53329" w:rsidP="009F5C23">
            <w:pPr>
              <w:pStyle w:val="TAC"/>
            </w:pPr>
            <w:r w:rsidRPr="000874DF">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1496A" w14:textId="77777777" w:rsidR="00D53329" w:rsidRPr="000874DF" w:rsidRDefault="00D53329" w:rsidP="009F5C23">
            <w:pPr>
              <w:pStyle w:val="TAC"/>
            </w:pPr>
            <w:r w:rsidRPr="000874DF">
              <w:t>dBm/</w:t>
            </w:r>
          </w:p>
          <w:p w14:paraId="114A495E"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ED572A" w14:textId="77777777" w:rsidR="00D53329" w:rsidRPr="000874DF" w:rsidRDefault="00D53329" w:rsidP="009F5C23">
            <w:pPr>
              <w:pStyle w:val="TAC"/>
            </w:pPr>
            <w:r w:rsidRPr="000874DF">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D30E" w14:textId="77777777" w:rsidR="00D53329" w:rsidRPr="000874DF" w:rsidRDefault="00D53329" w:rsidP="009F5C23">
            <w:pPr>
              <w:pStyle w:val="TAC"/>
              <w:rPr>
                <w:lang w:eastAsia="zh-CN"/>
              </w:rPr>
            </w:pPr>
            <w:r w:rsidRPr="000874DF">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8EE900A" w14:textId="77777777" w:rsidR="00D53329" w:rsidRPr="000874DF" w:rsidRDefault="00D53329" w:rsidP="009F5C23">
            <w:pPr>
              <w:pStyle w:val="TAC"/>
              <w:rPr>
                <w:lang w:eastAsia="x-none"/>
              </w:rPr>
            </w:pPr>
            <w:r w:rsidRPr="000874DF">
              <w:t>Power levels are such that entry condition for event B2 is satisfied:</w:t>
            </w:r>
          </w:p>
          <w:p w14:paraId="13187BD8" w14:textId="77777777" w:rsidR="00D53329" w:rsidRPr="000874DF" w:rsidRDefault="00D53329" w:rsidP="009F5C23">
            <w:pPr>
              <w:pStyle w:val="TAC"/>
            </w:pPr>
            <w:r w:rsidRPr="000874DF">
              <w:rPr>
                <w:i/>
              </w:rPr>
              <w:t>M</w:t>
            </w:r>
            <w:r w:rsidRPr="000874DF">
              <w:rPr>
                <w:rFonts w:cs="Arial"/>
                <w:i/>
                <w:iCs/>
                <w:szCs w:val="18"/>
              </w:rPr>
              <w:t>p</w:t>
            </w:r>
            <w:r w:rsidRPr="000874DF">
              <w:rPr>
                <w:i/>
              </w:rPr>
              <w:t xml:space="preserve"> + Hys &lt; Tresh1</w:t>
            </w:r>
            <w:r w:rsidRPr="000874DF">
              <w:t xml:space="preserve"> and </w:t>
            </w:r>
          </w:p>
          <w:p w14:paraId="2D53C764" w14:textId="77777777" w:rsidR="00D53329" w:rsidRPr="000874DF" w:rsidRDefault="00D53329" w:rsidP="009F5C23">
            <w:pPr>
              <w:pStyle w:val="TAC"/>
              <w:rPr>
                <w:lang w:eastAsia="x-none"/>
              </w:rPr>
            </w:pPr>
            <w:r w:rsidRPr="000874DF">
              <w:rPr>
                <w:i/>
              </w:rPr>
              <w:t>Mn + Ofn + Ocn - Hys &gt; Thresh2</w:t>
            </w:r>
          </w:p>
        </w:tc>
      </w:tr>
      <w:tr w:rsidR="00D53329" w:rsidRPr="000874DF" w14:paraId="255D9CE3" w14:textId="77777777" w:rsidTr="009F5C2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C3F477A" w14:textId="77777777" w:rsidR="00D53329" w:rsidRPr="000874DF" w:rsidRDefault="00D53329" w:rsidP="009F5C23">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2A601C5" w14:textId="77777777" w:rsidR="00D53329" w:rsidRPr="000874DF" w:rsidRDefault="00D53329" w:rsidP="009F5C23">
            <w:pPr>
              <w:pStyle w:val="TAL"/>
            </w:pPr>
            <w:r w:rsidRPr="000874DF">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EA314" w14:textId="77777777" w:rsidR="00D53329" w:rsidRPr="000874DF" w:rsidRDefault="00D53329" w:rsidP="009F5C23">
            <w:pPr>
              <w:pStyle w:val="TAC"/>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1E31F2A" w14:textId="77777777" w:rsidR="00D53329" w:rsidRPr="000874DF" w:rsidRDefault="00D53329" w:rsidP="009F5C2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2F737C" w14:textId="77777777" w:rsidR="00D53329" w:rsidRPr="000874DF" w:rsidRDefault="00D53329" w:rsidP="009F5C23">
            <w:pPr>
              <w:pStyle w:val="TAC"/>
              <w:rPr>
                <w:lang w:eastAsia="zh-CN"/>
              </w:rPr>
            </w:pPr>
            <w:r w:rsidRPr="000874DF">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6E4518" w14:textId="77777777" w:rsidR="00D53329" w:rsidRPr="000874DF" w:rsidRDefault="00D53329" w:rsidP="009F5C23">
            <w:pPr>
              <w:overflowPunct/>
              <w:autoSpaceDE/>
              <w:autoSpaceDN/>
              <w:adjustRightInd/>
              <w:spacing w:after="0"/>
              <w:rPr>
                <w:rFonts w:ascii="Arial" w:hAnsi="Arial"/>
                <w:sz w:val="18"/>
                <w:lang w:eastAsia="x-none"/>
              </w:rPr>
            </w:pPr>
          </w:p>
        </w:tc>
      </w:tr>
    </w:tbl>
    <w:p w14:paraId="13586AE9" w14:textId="77777777" w:rsidR="00D53329" w:rsidRPr="000874DF" w:rsidRDefault="00D53329" w:rsidP="00D53329">
      <w:pPr>
        <w:rPr>
          <w:lang w:eastAsia="en-US"/>
        </w:rPr>
      </w:pPr>
    </w:p>
    <w:p w14:paraId="420A3A32" w14:textId="77777777" w:rsidR="00D53329" w:rsidRPr="000874DF" w:rsidRDefault="00D53329" w:rsidP="00D53329">
      <w:pPr>
        <w:pStyle w:val="TH"/>
        <w:rPr>
          <w:lang w:eastAsia="zh-CN"/>
        </w:rPr>
      </w:pPr>
      <w:r w:rsidRPr="000874DF">
        <w:t>Table 8.1.3.2.2.3.2-2: Void</w:t>
      </w:r>
    </w:p>
    <w:p w14:paraId="1D6769EE" w14:textId="77777777" w:rsidR="00D53329" w:rsidRPr="000874DF" w:rsidRDefault="00D53329" w:rsidP="00D53329">
      <w:pPr>
        <w:rPr>
          <w:lang w:eastAsia="en-US"/>
        </w:rPr>
      </w:pPr>
    </w:p>
    <w:p w14:paraId="23579A2B" w14:textId="77777777" w:rsidR="00D53329" w:rsidRPr="000874DF" w:rsidRDefault="00D53329" w:rsidP="00D53329">
      <w:pPr>
        <w:pStyle w:val="TH"/>
        <w:spacing w:before="0"/>
      </w:pPr>
      <w:r w:rsidRPr="000874DF">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0874DF" w14:paraId="0EDED1C5" w14:textId="77777777" w:rsidTr="009F5C23">
        <w:tc>
          <w:tcPr>
            <w:tcW w:w="534" w:type="dxa"/>
            <w:tcBorders>
              <w:top w:val="single" w:sz="4" w:space="0" w:color="auto"/>
              <w:left w:val="single" w:sz="4" w:space="0" w:color="auto"/>
              <w:bottom w:val="nil"/>
              <w:right w:val="single" w:sz="4" w:space="0" w:color="auto"/>
            </w:tcBorders>
            <w:hideMark/>
          </w:tcPr>
          <w:p w14:paraId="72C21AC4" w14:textId="77777777" w:rsidR="00D53329" w:rsidRPr="000874DF" w:rsidRDefault="00D53329" w:rsidP="009F5C23">
            <w:pPr>
              <w:pStyle w:val="TAH"/>
              <w:snapToGrid w:val="0"/>
            </w:pPr>
            <w:r w:rsidRPr="000874DF">
              <w:t>St</w:t>
            </w:r>
          </w:p>
        </w:tc>
        <w:tc>
          <w:tcPr>
            <w:tcW w:w="4110" w:type="dxa"/>
            <w:tcBorders>
              <w:top w:val="single" w:sz="4" w:space="0" w:color="auto"/>
              <w:left w:val="single" w:sz="4" w:space="0" w:color="auto"/>
              <w:bottom w:val="nil"/>
              <w:right w:val="single" w:sz="4" w:space="0" w:color="auto"/>
            </w:tcBorders>
            <w:hideMark/>
          </w:tcPr>
          <w:p w14:paraId="1B89C56B" w14:textId="77777777" w:rsidR="00D53329" w:rsidRPr="000874DF" w:rsidRDefault="00D53329" w:rsidP="009F5C23">
            <w:pPr>
              <w:pStyle w:val="TAH"/>
              <w:snapToGrid w:val="0"/>
            </w:pPr>
            <w:r w:rsidRPr="000874DF">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0F676939" w14:textId="77777777" w:rsidR="00D53329" w:rsidRPr="000874DF" w:rsidRDefault="00D53329" w:rsidP="009F5C23">
            <w:pPr>
              <w:pStyle w:val="TAH"/>
              <w:snapToGrid w:val="0"/>
            </w:pPr>
            <w:r w:rsidRPr="000874DF">
              <w:t>Message Sequence</w:t>
            </w:r>
          </w:p>
        </w:tc>
        <w:tc>
          <w:tcPr>
            <w:tcW w:w="567" w:type="dxa"/>
            <w:tcBorders>
              <w:top w:val="single" w:sz="4" w:space="0" w:color="auto"/>
              <w:left w:val="single" w:sz="4" w:space="0" w:color="auto"/>
              <w:bottom w:val="nil"/>
              <w:right w:val="single" w:sz="4" w:space="0" w:color="auto"/>
            </w:tcBorders>
            <w:hideMark/>
          </w:tcPr>
          <w:p w14:paraId="0D3C70E6" w14:textId="77777777" w:rsidR="00D53329" w:rsidRPr="000874DF" w:rsidRDefault="00D53329" w:rsidP="009F5C23">
            <w:pPr>
              <w:pStyle w:val="TAH"/>
              <w:snapToGrid w:val="0"/>
            </w:pPr>
            <w:r w:rsidRPr="000874DF">
              <w:t>TP</w:t>
            </w:r>
          </w:p>
        </w:tc>
        <w:tc>
          <w:tcPr>
            <w:tcW w:w="850" w:type="dxa"/>
            <w:tcBorders>
              <w:top w:val="single" w:sz="4" w:space="0" w:color="auto"/>
              <w:left w:val="single" w:sz="4" w:space="0" w:color="auto"/>
              <w:bottom w:val="nil"/>
              <w:right w:val="single" w:sz="4" w:space="0" w:color="auto"/>
            </w:tcBorders>
            <w:hideMark/>
          </w:tcPr>
          <w:p w14:paraId="62C3DC14" w14:textId="77777777" w:rsidR="00D53329" w:rsidRPr="000874DF" w:rsidRDefault="00D53329" w:rsidP="009F5C23">
            <w:pPr>
              <w:pStyle w:val="TAH"/>
              <w:snapToGrid w:val="0"/>
            </w:pPr>
            <w:r w:rsidRPr="000874DF">
              <w:t>Verdict</w:t>
            </w:r>
          </w:p>
        </w:tc>
      </w:tr>
      <w:tr w:rsidR="00D53329" w:rsidRPr="000874DF" w14:paraId="3EE5B57F" w14:textId="77777777" w:rsidTr="009F5C23">
        <w:tc>
          <w:tcPr>
            <w:tcW w:w="534" w:type="dxa"/>
            <w:tcBorders>
              <w:top w:val="nil"/>
              <w:left w:val="single" w:sz="4" w:space="0" w:color="auto"/>
              <w:bottom w:val="single" w:sz="4" w:space="0" w:color="auto"/>
              <w:right w:val="single" w:sz="4" w:space="0" w:color="auto"/>
            </w:tcBorders>
          </w:tcPr>
          <w:p w14:paraId="152238A1" w14:textId="77777777" w:rsidR="00D53329" w:rsidRPr="000874DF"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5CE32598" w14:textId="77777777" w:rsidR="00D53329" w:rsidRPr="000874DF"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11261F66" w14:textId="77777777" w:rsidR="00D53329" w:rsidRPr="000874DF" w:rsidRDefault="00D53329" w:rsidP="009F5C23">
            <w:pPr>
              <w:pStyle w:val="TAH"/>
              <w:snapToGrid w:val="0"/>
            </w:pPr>
            <w:r w:rsidRPr="000874DF">
              <w:t>U - S</w:t>
            </w:r>
          </w:p>
        </w:tc>
        <w:tc>
          <w:tcPr>
            <w:tcW w:w="2836" w:type="dxa"/>
            <w:tcBorders>
              <w:top w:val="nil"/>
              <w:left w:val="single" w:sz="4" w:space="0" w:color="auto"/>
              <w:bottom w:val="single" w:sz="4" w:space="0" w:color="auto"/>
              <w:right w:val="single" w:sz="4" w:space="0" w:color="auto"/>
            </w:tcBorders>
            <w:hideMark/>
          </w:tcPr>
          <w:p w14:paraId="7E8F4419" w14:textId="77777777" w:rsidR="00D53329" w:rsidRPr="000874DF" w:rsidRDefault="00D53329" w:rsidP="009F5C23">
            <w:pPr>
              <w:pStyle w:val="TAH"/>
              <w:snapToGrid w:val="0"/>
            </w:pPr>
            <w:r w:rsidRPr="000874DF">
              <w:t>Message</w:t>
            </w:r>
          </w:p>
        </w:tc>
        <w:tc>
          <w:tcPr>
            <w:tcW w:w="567" w:type="dxa"/>
            <w:tcBorders>
              <w:top w:val="nil"/>
              <w:left w:val="single" w:sz="4" w:space="0" w:color="auto"/>
              <w:bottom w:val="single" w:sz="4" w:space="0" w:color="auto"/>
              <w:right w:val="single" w:sz="4" w:space="0" w:color="auto"/>
            </w:tcBorders>
          </w:tcPr>
          <w:p w14:paraId="59346E30" w14:textId="77777777" w:rsidR="00D53329" w:rsidRPr="000874DF"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4B74120F" w14:textId="77777777" w:rsidR="00D53329" w:rsidRPr="000874DF" w:rsidRDefault="00D53329" w:rsidP="009F5C23">
            <w:pPr>
              <w:pStyle w:val="TAH"/>
              <w:snapToGrid w:val="0"/>
            </w:pPr>
          </w:p>
        </w:tc>
      </w:tr>
      <w:tr w:rsidR="00D53329" w:rsidRPr="000874DF" w14:paraId="1F0B8CC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D70A022" w14:textId="77777777" w:rsidR="00D53329" w:rsidRPr="000874DF" w:rsidRDefault="00D53329" w:rsidP="009F5C23">
            <w:pPr>
              <w:pStyle w:val="TAC"/>
              <w:snapToGrid w:val="0"/>
            </w:pPr>
            <w:r w:rsidRPr="000874DF">
              <w:t>1</w:t>
            </w:r>
          </w:p>
        </w:tc>
        <w:tc>
          <w:tcPr>
            <w:tcW w:w="4110" w:type="dxa"/>
            <w:tcBorders>
              <w:top w:val="single" w:sz="4" w:space="0" w:color="auto"/>
              <w:left w:val="single" w:sz="4" w:space="0" w:color="auto"/>
              <w:bottom w:val="single" w:sz="4" w:space="0" w:color="auto"/>
              <w:right w:val="single" w:sz="4" w:space="0" w:color="auto"/>
            </w:tcBorders>
            <w:hideMark/>
          </w:tcPr>
          <w:p w14:paraId="34BBE768"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27A95D52" w14:textId="77777777" w:rsidR="00D53329" w:rsidRPr="000874DF" w:rsidRDefault="00D53329" w:rsidP="009F5C23">
            <w:pPr>
              <w:pStyle w:val="TAC"/>
              <w:snapToGrid w:val="0"/>
            </w:pPr>
            <w:r w:rsidRPr="000874DF">
              <w:t>&lt;--</w:t>
            </w:r>
          </w:p>
        </w:tc>
        <w:tc>
          <w:tcPr>
            <w:tcW w:w="2836" w:type="dxa"/>
            <w:tcBorders>
              <w:top w:val="single" w:sz="4" w:space="0" w:color="auto"/>
              <w:left w:val="single" w:sz="4" w:space="0" w:color="auto"/>
              <w:bottom w:val="single" w:sz="4" w:space="0" w:color="auto"/>
              <w:right w:val="single" w:sz="4" w:space="0" w:color="auto"/>
            </w:tcBorders>
            <w:hideMark/>
          </w:tcPr>
          <w:p w14:paraId="276DD2C8"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B3BFAC7"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07108002" w14:textId="77777777" w:rsidR="00D53329" w:rsidRPr="000874DF" w:rsidRDefault="00D53329" w:rsidP="009F5C23">
            <w:pPr>
              <w:pStyle w:val="TAC"/>
              <w:snapToGrid w:val="0"/>
            </w:pPr>
            <w:r w:rsidRPr="000874DF">
              <w:t>-</w:t>
            </w:r>
          </w:p>
        </w:tc>
      </w:tr>
      <w:tr w:rsidR="00D53329" w:rsidRPr="000874DF" w14:paraId="22C0F87F"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92506D7" w14:textId="77777777" w:rsidR="00D53329" w:rsidRPr="000874DF" w:rsidRDefault="00D53329" w:rsidP="009F5C23">
            <w:pPr>
              <w:pStyle w:val="TAC"/>
              <w:snapToGrid w:val="0"/>
            </w:pPr>
            <w:r w:rsidRPr="000874DF">
              <w:t>2</w:t>
            </w:r>
          </w:p>
        </w:tc>
        <w:tc>
          <w:tcPr>
            <w:tcW w:w="4110" w:type="dxa"/>
            <w:tcBorders>
              <w:top w:val="single" w:sz="4" w:space="0" w:color="auto"/>
              <w:left w:val="single" w:sz="4" w:space="0" w:color="auto"/>
              <w:bottom w:val="single" w:sz="4" w:space="0" w:color="auto"/>
              <w:right w:val="single" w:sz="4" w:space="0" w:color="auto"/>
            </w:tcBorders>
            <w:hideMark/>
          </w:tcPr>
          <w:p w14:paraId="3C841755"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Borders>
              <w:top w:val="single" w:sz="4" w:space="0" w:color="auto"/>
              <w:left w:val="single" w:sz="4" w:space="0" w:color="auto"/>
              <w:bottom w:val="single" w:sz="4" w:space="0" w:color="auto"/>
              <w:right w:val="single" w:sz="4" w:space="0" w:color="auto"/>
            </w:tcBorders>
            <w:hideMark/>
          </w:tcPr>
          <w:p w14:paraId="327FFEAF"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735A3B24"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9BBD6D"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5CBEE76C" w14:textId="77777777" w:rsidR="00D53329" w:rsidRPr="000874DF" w:rsidRDefault="00D53329" w:rsidP="009F5C23">
            <w:pPr>
              <w:pStyle w:val="TAC"/>
              <w:snapToGrid w:val="0"/>
            </w:pPr>
            <w:r w:rsidRPr="000874DF">
              <w:t>-</w:t>
            </w:r>
          </w:p>
        </w:tc>
      </w:tr>
      <w:tr w:rsidR="00D53329" w:rsidRPr="000874DF" w14:paraId="2384FA60"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6009E6F1" w14:textId="77777777" w:rsidR="00D53329" w:rsidRPr="000874DF" w:rsidRDefault="00D53329" w:rsidP="009F5C23">
            <w:pPr>
              <w:pStyle w:val="TAC"/>
              <w:snapToGrid w:val="0"/>
            </w:pPr>
            <w:r w:rsidRPr="000874DF">
              <w:t>3</w:t>
            </w:r>
          </w:p>
        </w:tc>
        <w:tc>
          <w:tcPr>
            <w:tcW w:w="4110" w:type="dxa"/>
            <w:tcBorders>
              <w:top w:val="single" w:sz="4" w:space="0" w:color="auto"/>
              <w:left w:val="single" w:sz="4" w:space="0" w:color="auto"/>
              <w:bottom w:val="single" w:sz="4" w:space="0" w:color="auto"/>
              <w:right w:val="single" w:sz="4" w:space="0" w:color="auto"/>
            </w:tcBorders>
            <w:hideMark/>
          </w:tcPr>
          <w:p w14:paraId="76ED9E57" w14:textId="77777777" w:rsidR="00D53329" w:rsidRPr="000874DF" w:rsidRDefault="00D53329" w:rsidP="009F5C23">
            <w:pPr>
              <w:pStyle w:val="TAL"/>
              <w:snapToGrid w:val="0"/>
              <w:rPr>
                <w:lang w:eastAsia="zh-CN"/>
              </w:rPr>
            </w:pPr>
            <w:r w:rsidRPr="000874DF">
              <w:t xml:space="preserve">Check: Does the UE transmit a </w:t>
            </w:r>
            <w:r w:rsidRPr="000874DF">
              <w:rPr>
                <w:i/>
                <w:iCs/>
              </w:rPr>
              <w:t>MeasurementReport</w:t>
            </w:r>
            <w:r w:rsidRPr="000874DF">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14E053F0" w14:textId="77777777" w:rsidR="00D53329" w:rsidRPr="000874DF" w:rsidRDefault="00D53329" w:rsidP="009F5C23">
            <w:pPr>
              <w:pStyle w:val="TAC"/>
              <w:snapToGrid w:val="0"/>
              <w:rPr>
                <w:lang w:eastAsia="x-none"/>
              </w:rPr>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7D00DA0D" w14:textId="77777777" w:rsidR="00D53329" w:rsidRPr="000874DF" w:rsidRDefault="00D53329" w:rsidP="009F5C23">
            <w:pPr>
              <w:pStyle w:val="TAL"/>
              <w:snapToGrid w:val="0"/>
              <w:rPr>
                <w:i/>
                <w:iCs/>
              </w:rPr>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4BA29F2" w14:textId="77777777" w:rsidR="00D53329" w:rsidRPr="000874DF" w:rsidRDefault="00D53329" w:rsidP="009F5C23">
            <w:pPr>
              <w:pStyle w:val="TAC"/>
              <w:snapToGrid w:val="0"/>
            </w:pPr>
            <w:r w:rsidRPr="000874DF">
              <w:t>1</w:t>
            </w:r>
          </w:p>
        </w:tc>
        <w:tc>
          <w:tcPr>
            <w:tcW w:w="850" w:type="dxa"/>
            <w:tcBorders>
              <w:top w:val="single" w:sz="4" w:space="0" w:color="auto"/>
              <w:left w:val="single" w:sz="4" w:space="0" w:color="auto"/>
              <w:bottom w:val="single" w:sz="4" w:space="0" w:color="auto"/>
              <w:right w:val="single" w:sz="4" w:space="0" w:color="auto"/>
            </w:tcBorders>
            <w:hideMark/>
          </w:tcPr>
          <w:p w14:paraId="14E80142" w14:textId="77777777" w:rsidR="00D53329" w:rsidRPr="000874DF" w:rsidRDefault="00D53329" w:rsidP="009F5C23">
            <w:pPr>
              <w:pStyle w:val="TAC"/>
              <w:snapToGrid w:val="0"/>
            </w:pPr>
            <w:r w:rsidRPr="000874DF">
              <w:t>F</w:t>
            </w:r>
          </w:p>
        </w:tc>
      </w:tr>
      <w:tr w:rsidR="00D53329" w:rsidRPr="000874DF" w14:paraId="431E63D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F85ED99" w14:textId="77777777" w:rsidR="00D53329" w:rsidRPr="000874DF" w:rsidRDefault="00D53329" w:rsidP="009F5C23">
            <w:pPr>
              <w:pStyle w:val="TAC"/>
              <w:snapToGrid w:val="0"/>
            </w:pPr>
            <w:r w:rsidRPr="000874DF">
              <w:t>4</w:t>
            </w:r>
          </w:p>
        </w:tc>
        <w:tc>
          <w:tcPr>
            <w:tcW w:w="4110" w:type="dxa"/>
            <w:tcBorders>
              <w:top w:val="single" w:sz="4" w:space="0" w:color="auto"/>
              <w:left w:val="single" w:sz="4" w:space="0" w:color="auto"/>
              <w:bottom w:val="single" w:sz="4" w:space="0" w:color="auto"/>
              <w:right w:val="single" w:sz="4" w:space="0" w:color="auto"/>
            </w:tcBorders>
            <w:hideMark/>
          </w:tcPr>
          <w:p w14:paraId="0FF8CD51" w14:textId="77777777" w:rsidR="00D53329" w:rsidRPr="000874DF" w:rsidRDefault="00D53329" w:rsidP="009F5C23">
            <w:pPr>
              <w:pStyle w:val="TAL"/>
              <w:snapToGrid w:val="0"/>
            </w:pPr>
            <w:r w:rsidRPr="000874DF">
              <w:t>SS re-adjusts the cell-specific reference signal level according to row "T1" in table 8.1.3.2.2.3.2-1.</w:t>
            </w:r>
          </w:p>
        </w:tc>
        <w:tc>
          <w:tcPr>
            <w:tcW w:w="709" w:type="dxa"/>
            <w:tcBorders>
              <w:top w:val="single" w:sz="4" w:space="0" w:color="auto"/>
              <w:left w:val="single" w:sz="4" w:space="0" w:color="auto"/>
              <w:bottom w:val="single" w:sz="4" w:space="0" w:color="auto"/>
              <w:right w:val="single" w:sz="4" w:space="0" w:color="auto"/>
            </w:tcBorders>
            <w:hideMark/>
          </w:tcPr>
          <w:p w14:paraId="56E961E2" w14:textId="77777777" w:rsidR="00D53329" w:rsidRPr="000874DF" w:rsidRDefault="00D53329" w:rsidP="009F5C23">
            <w:pPr>
              <w:pStyle w:val="TAC"/>
              <w:snapToGrid w:val="0"/>
            </w:pPr>
            <w:r w:rsidRPr="000874DF">
              <w:t>-</w:t>
            </w:r>
          </w:p>
        </w:tc>
        <w:tc>
          <w:tcPr>
            <w:tcW w:w="2836" w:type="dxa"/>
            <w:tcBorders>
              <w:top w:val="single" w:sz="4" w:space="0" w:color="auto"/>
              <w:left w:val="single" w:sz="4" w:space="0" w:color="auto"/>
              <w:bottom w:val="single" w:sz="4" w:space="0" w:color="auto"/>
              <w:right w:val="single" w:sz="4" w:space="0" w:color="auto"/>
            </w:tcBorders>
            <w:hideMark/>
          </w:tcPr>
          <w:p w14:paraId="525D038D" w14:textId="77777777" w:rsidR="00D53329" w:rsidRPr="000874DF" w:rsidRDefault="00D53329" w:rsidP="009F5C23">
            <w:pPr>
              <w:pStyle w:val="TAL"/>
              <w:snapToGrid w:val="0"/>
              <w:rPr>
                <w:i/>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55E1A01"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161873C7" w14:textId="77777777" w:rsidR="00D53329" w:rsidRPr="000874DF" w:rsidRDefault="00D53329" w:rsidP="009F5C23">
            <w:pPr>
              <w:pStyle w:val="TAC"/>
              <w:snapToGrid w:val="0"/>
            </w:pPr>
            <w:r w:rsidRPr="000874DF">
              <w:t>-</w:t>
            </w:r>
          </w:p>
        </w:tc>
      </w:tr>
      <w:tr w:rsidR="00D53329" w:rsidRPr="000874DF" w14:paraId="7A1A286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FE94B67" w14:textId="77777777" w:rsidR="00D53329" w:rsidRPr="000874DF" w:rsidRDefault="00D53329" w:rsidP="009F5C23">
            <w:pPr>
              <w:pStyle w:val="TAC"/>
              <w:snapToGrid w:val="0"/>
            </w:pPr>
            <w:r w:rsidRPr="000874DF">
              <w:t>5</w:t>
            </w:r>
          </w:p>
        </w:tc>
        <w:tc>
          <w:tcPr>
            <w:tcW w:w="4110" w:type="dxa"/>
            <w:tcBorders>
              <w:top w:val="single" w:sz="4" w:space="0" w:color="auto"/>
              <w:left w:val="single" w:sz="4" w:space="0" w:color="auto"/>
              <w:bottom w:val="single" w:sz="4" w:space="0" w:color="auto"/>
              <w:right w:val="single" w:sz="4" w:space="0" w:color="auto"/>
            </w:tcBorders>
            <w:hideMark/>
          </w:tcPr>
          <w:p w14:paraId="33FEAAE0"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4BEE21F9"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099A3C0E" w14:textId="77777777" w:rsidR="00D53329" w:rsidRPr="000874DF" w:rsidRDefault="00D53329" w:rsidP="009F5C23">
            <w:pPr>
              <w:pStyle w:val="TAL"/>
              <w:snapToGrid w:val="0"/>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CFE9C74" w14:textId="77777777" w:rsidR="00D53329" w:rsidRPr="000874DF" w:rsidRDefault="00D53329" w:rsidP="009F5C23">
            <w:pPr>
              <w:pStyle w:val="TAC"/>
              <w:snapToGrid w:val="0"/>
            </w:pPr>
            <w:r w:rsidRPr="000874DF">
              <w:t>2</w:t>
            </w:r>
          </w:p>
        </w:tc>
        <w:tc>
          <w:tcPr>
            <w:tcW w:w="850" w:type="dxa"/>
            <w:tcBorders>
              <w:top w:val="single" w:sz="4" w:space="0" w:color="auto"/>
              <w:left w:val="single" w:sz="4" w:space="0" w:color="auto"/>
              <w:bottom w:val="single" w:sz="4" w:space="0" w:color="auto"/>
              <w:right w:val="single" w:sz="4" w:space="0" w:color="auto"/>
            </w:tcBorders>
            <w:hideMark/>
          </w:tcPr>
          <w:p w14:paraId="4EC51742" w14:textId="77777777" w:rsidR="00D53329" w:rsidRPr="000874DF" w:rsidRDefault="00D53329" w:rsidP="009F5C23">
            <w:pPr>
              <w:pStyle w:val="TAC"/>
              <w:snapToGrid w:val="0"/>
            </w:pPr>
            <w:r w:rsidRPr="000874DF">
              <w:t>P</w:t>
            </w:r>
          </w:p>
        </w:tc>
      </w:tr>
    </w:tbl>
    <w:p w14:paraId="588CC0B2" w14:textId="77777777" w:rsidR="00D53329" w:rsidRPr="000874DF" w:rsidRDefault="00D53329" w:rsidP="00D53329">
      <w:pPr>
        <w:rPr>
          <w:lang w:eastAsia="en-US"/>
        </w:rPr>
      </w:pPr>
    </w:p>
    <w:p w14:paraId="2AC95F62" w14:textId="77777777" w:rsidR="00D53329" w:rsidRPr="000874DF" w:rsidRDefault="00D53329" w:rsidP="00D53329">
      <w:pPr>
        <w:pStyle w:val="H6"/>
      </w:pPr>
      <w:r w:rsidRPr="000874DF">
        <w:t>8.1.3.2.2</w:t>
      </w:r>
      <w:r w:rsidRPr="000874DF">
        <w:rPr>
          <w:lang w:eastAsia="zh-CN"/>
        </w:rPr>
        <w:t>.</w:t>
      </w:r>
      <w:r w:rsidRPr="000874DF">
        <w:t>3.3</w:t>
      </w:r>
      <w:r w:rsidRPr="000874DF">
        <w:tab/>
        <w:t>Specific message contents</w:t>
      </w:r>
    </w:p>
    <w:p w14:paraId="0A5CE99A" w14:textId="77777777" w:rsidR="00D53329" w:rsidRPr="000874DF" w:rsidRDefault="00D53329" w:rsidP="00D53329">
      <w:pPr>
        <w:pStyle w:val="TH"/>
      </w:pPr>
      <w:r w:rsidRPr="000874DF">
        <w:t xml:space="preserve">Table 8.1.3.2.2.3.3-1: </w:t>
      </w:r>
      <w:r w:rsidRPr="000874DF">
        <w:rPr>
          <w:i/>
        </w:rPr>
        <w:t>RRCReconfiguration</w:t>
      </w:r>
      <w:r w:rsidRPr="000874DF">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D53329" w:rsidRPr="000874DF" w14:paraId="5A7B6770" w14:textId="77777777" w:rsidTr="009F5C23">
        <w:tc>
          <w:tcPr>
            <w:tcW w:w="9630" w:type="dxa"/>
            <w:tcBorders>
              <w:top w:val="single" w:sz="4" w:space="0" w:color="auto"/>
              <w:left w:val="single" w:sz="4" w:space="0" w:color="auto"/>
              <w:bottom w:val="single" w:sz="4" w:space="0" w:color="auto"/>
              <w:right w:val="single" w:sz="4" w:space="0" w:color="auto"/>
            </w:tcBorders>
            <w:hideMark/>
          </w:tcPr>
          <w:p w14:paraId="297A78DC"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 with condition NR_MEAS</w:t>
            </w:r>
          </w:p>
        </w:tc>
      </w:tr>
    </w:tbl>
    <w:p w14:paraId="4B3C1385" w14:textId="77777777" w:rsidR="00D53329" w:rsidRPr="000874DF" w:rsidRDefault="00D53329" w:rsidP="00D53329">
      <w:pPr>
        <w:rPr>
          <w:lang w:eastAsia="en-US"/>
        </w:rPr>
      </w:pPr>
    </w:p>
    <w:p w14:paraId="5AC5BB5E" w14:textId="77777777" w:rsidR="00D53329" w:rsidRPr="000874DF" w:rsidRDefault="00D53329" w:rsidP="00D53329">
      <w:pPr>
        <w:pStyle w:val="TH"/>
      </w:pPr>
      <w:r w:rsidRPr="000874DF">
        <w:lastRenderedPageBreak/>
        <w:t xml:space="preserve">Table 8.1.3.2.2.3.3-2: </w:t>
      </w:r>
      <w:r w:rsidRPr="000874DF">
        <w:rPr>
          <w:i/>
        </w:rPr>
        <w:t>MeasConfig</w:t>
      </w:r>
      <w:r w:rsidRPr="000874DF">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3B090775"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EB1EE1F"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142FFE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46FF86E"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69A8780"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614D16C9"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656FFC54" w14:textId="77777777" w:rsidR="00D53329" w:rsidRPr="000874DF" w:rsidRDefault="00D53329" w:rsidP="009F5C23">
            <w:pPr>
              <w:pStyle w:val="TAH"/>
              <w:snapToGrid w:val="0"/>
            </w:pPr>
            <w:r w:rsidRPr="000874DF">
              <w:t>Condition</w:t>
            </w:r>
          </w:p>
        </w:tc>
      </w:tr>
      <w:tr w:rsidR="00D53329" w:rsidRPr="000874DF" w14:paraId="358BC6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35FDA1" w14:textId="77777777" w:rsidR="00D53329" w:rsidRPr="000874DF" w:rsidRDefault="00D53329" w:rsidP="009F5C23">
            <w:pPr>
              <w:pStyle w:val="TAL"/>
              <w:snapToGrid w:val="0"/>
            </w:pPr>
            <w:r w:rsidRPr="000874DF">
              <w:t xml:space="preserve">MeasConfig ::=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024FCCB4"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6CC63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FE22D9" w14:textId="77777777" w:rsidR="00D53329" w:rsidRPr="000874DF" w:rsidRDefault="00D53329" w:rsidP="009F5C23">
            <w:pPr>
              <w:pStyle w:val="TAL"/>
              <w:snapToGrid w:val="0"/>
            </w:pPr>
          </w:p>
        </w:tc>
      </w:tr>
      <w:tr w:rsidR="00D53329" w:rsidRPr="000874DF" w14:paraId="1356C19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381923"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(1..maxNrofMeasId)) OF </w:t>
            </w:r>
            <w:r w:rsidRPr="000874DF">
              <w:t>MeasObjectToAddMod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59292875" w14:textId="77777777" w:rsidR="00D53329" w:rsidRPr="000874DF" w:rsidRDefault="00D53329" w:rsidP="009F5C23">
            <w:pPr>
              <w:pStyle w:val="TAL"/>
              <w:snapToGrid w:val="0"/>
            </w:pPr>
            <w:r w:rsidRPr="000874DF">
              <w:t>2 entries</w:t>
            </w:r>
          </w:p>
        </w:tc>
        <w:tc>
          <w:tcPr>
            <w:tcW w:w="1590" w:type="dxa"/>
            <w:tcBorders>
              <w:top w:val="single" w:sz="4" w:space="0" w:color="auto"/>
              <w:left w:val="single" w:sz="4" w:space="0" w:color="auto"/>
              <w:bottom w:val="single" w:sz="4" w:space="0" w:color="auto"/>
              <w:right w:val="single" w:sz="4" w:space="0" w:color="auto"/>
            </w:tcBorders>
          </w:tcPr>
          <w:p w14:paraId="1B01FB0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0906CD" w14:textId="77777777" w:rsidR="00D53329" w:rsidRPr="000874DF" w:rsidRDefault="00D53329" w:rsidP="009F5C23">
            <w:pPr>
              <w:pStyle w:val="TAL"/>
              <w:snapToGrid w:val="0"/>
            </w:pPr>
          </w:p>
        </w:tc>
      </w:tr>
      <w:tr w:rsidR="00D53329" w:rsidRPr="000874DF" w14:paraId="5283A8D9" w14:textId="77777777" w:rsidTr="009F5C23">
        <w:tc>
          <w:tcPr>
            <w:tcW w:w="4646" w:type="dxa"/>
            <w:tcBorders>
              <w:top w:val="single" w:sz="4" w:space="0" w:color="auto"/>
              <w:left w:val="single" w:sz="4" w:space="0" w:color="auto"/>
              <w:bottom w:val="single" w:sz="4" w:space="0" w:color="auto"/>
              <w:right w:val="single" w:sz="4" w:space="0" w:color="auto"/>
            </w:tcBorders>
          </w:tcPr>
          <w:p w14:paraId="024D6C8A" w14:textId="77777777" w:rsidR="00D53329" w:rsidRPr="000874DF" w:rsidRDefault="00D53329" w:rsidP="009F5C23">
            <w:pPr>
              <w:pStyle w:val="TAL"/>
              <w:snapToGrid w:val="0"/>
            </w:pPr>
            <w:r w:rsidRPr="000874DF">
              <w:t xml:space="preserve">    MeasObjectToAddMod[1]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F49A3D3"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1ED09C" w14:textId="77777777" w:rsidR="00D53329" w:rsidRPr="000874DF" w:rsidRDefault="00D53329" w:rsidP="009F5C23">
            <w:pPr>
              <w:pStyle w:val="TAL"/>
              <w:snapToGrid w:val="0"/>
              <w:rPr>
                <w:lang w:eastAsia="en-US"/>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35E449" w14:textId="77777777" w:rsidR="00D53329" w:rsidRPr="000874DF" w:rsidRDefault="00D53329" w:rsidP="009F5C23">
            <w:pPr>
              <w:pStyle w:val="TAL"/>
              <w:snapToGrid w:val="0"/>
              <w:rPr>
                <w:lang w:eastAsia="x-none"/>
              </w:rPr>
            </w:pPr>
          </w:p>
        </w:tc>
      </w:tr>
      <w:tr w:rsidR="00D53329" w:rsidRPr="000874DF" w14:paraId="06968E7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FF16F11"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C3E97AD" w14:textId="77777777" w:rsidR="00D53329" w:rsidRPr="000874DF" w:rsidRDefault="00D53329" w:rsidP="009F5C23">
            <w:pPr>
              <w:pStyle w:val="TAL"/>
            </w:pPr>
            <w:r w:rsidRPr="000874DF">
              <w:t>1</w:t>
            </w:r>
          </w:p>
        </w:tc>
        <w:tc>
          <w:tcPr>
            <w:tcW w:w="1590" w:type="dxa"/>
            <w:tcBorders>
              <w:top w:val="single" w:sz="4" w:space="0" w:color="auto"/>
              <w:left w:val="single" w:sz="4" w:space="0" w:color="auto"/>
              <w:bottom w:val="single" w:sz="4" w:space="0" w:color="auto"/>
              <w:right w:val="single" w:sz="4" w:space="0" w:color="auto"/>
            </w:tcBorders>
            <w:hideMark/>
          </w:tcPr>
          <w:p w14:paraId="584D79AC" w14:textId="77777777" w:rsidR="00D53329" w:rsidRPr="000874DF" w:rsidRDefault="00D53329" w:rsidP="009F5C23">
            <w:pPr>
              <w:pStyle w:val="TAL"/>
              <w:snapToGrid w:val="0"/>
              <w:rPr>
                <w:lang w:eastAsia="zh-CN"/>
              </w:rPr>
            </w:pPr>
            <w:r w:rsidRPr="000874DF">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F41B3AC" w14:textId="77777777" w:rsidR="00D53329" w:rsidRPr="000874DF" w:rsidRDefault="00D53329" w:rsidP="009F5C23">
            <w:pPr>
              <w:pStyle w:val="TAL"/>
              <w:snapToGrid w:val="0"/>
              <w:rPr>
                <w:lang w:eastAsia="x-none"/>
              </w:rPr>
            </w:pPr>
          </w:p>
        </w:tc>
      </w:tr>
      <w:tr w:rsidR="00D53329" w:rsidRPr="000874DF" w14:paraId="02810BE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8E397C2"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E41E058"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04854E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DFFF4" w14:textId="77777777" w:rsidR="00D53329" w:rsidRPr="000874DF" w:rsidRDefault="00D53329" w:rsidP="009F5C23">
            <w:pPr>
              <w:pStyle w:val="TAL"/>
              <w:snapToGrid w:val="0"/>
            </w:pPr>
          </w:p>
        </w:tc>
      </w:tr>
      <w:tr w:rsidR="00D53329" w:rsidRPr="000874DF" w14:paraId="2769030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BB29C13"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7E1A41BE"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05919B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3D9AD1" w14:textId="77777777" w:rsidR="00D53329" w:rsidRPr="000874DF" w:rsidRDefault="00D53329" w:rsidP="009F5C23">
            <w:pPr>
              <w:pStyle w:val="TAL"/>
              <w:snapToGrid w:val="0"/>
            </w:pPr>
          </w:p>
        </w:tc>
      </w:tr>
      <w:tr w:rsidR="00D53329" w:rsidRPr="000874DF" w14:paraId="17979E2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A5880C" w14:textId="77777777" w:rsidR="00D53329" w:rsidRPr="000874DF" w:rsidRDefault="00D53329" w:rsidP="009F5C23">
            <w:pPr>
              <w:pStyle w:val="TAL"/>
              <w:tabs>
                <w:tab w:val="left" w:pos="599"/>
              </w:tabs>
              <w:snapToGrid w:val="0"/>
            </w:pPr>
            <w:r w:rsidRPr="000874DF">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360F4CD" w14:textId="77777777" w:rsidR="00D53329" w:rsidRPr="000874DF" w:rsidRDefault="00D53329" w:rsidP="009F5C23">
            <w:pPr>
              <w:pStyle w:val="TAL"/>
            </w:pPr>
            <w:r w:rsidRPr="000874DF">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99C180B"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337FC" w14:textId="77777777" w:rsidR="00D53329" w:rsidRPr="000874DF" w:rsidRDefault="00D53329" w:rsidP="009F5C23">
            <w:pPr>
              <w:pStyle w:val="TAL"/>
              <w:snapToGrid w:val="0"/>
            </w:pPr>
          </w:p>
        </w:tc>
      </w:tr>
      <w:tr w:rsidR="00D53329" w:rsidRPr="000874DF" w14:paraId="05A8DC75" w14:textId="77777777" w:rsidTr="009F5C23">
        <w:tc>
          <w:tcPr>
            <w:tcW w:w="4646" w:type="dxa"/>
            <w:tcBorders>
              <w:top w:val="single" w:sz="4" w:space="0" w:color="auto"/>
              <w:left w:val="single" w:sz="4" w:space="0" w:color="auto"/>
              <w:bottom w:val="single" w:sz="4" w:space="0" w:color="auto"/>
              <w:right w:val="single" w:sz="4" w:space="0" w:color="auto"/>
            </w:tcBorders>
          </w:tcPr>
          <w:p w14:paraId="2E9B35AE" w14:textId="77777777" w:rsidR="00D53329" w:rsidRPr="000874DF" w:rsidRDefault="00D53329" w:rsidP="009F5C23">
            <w:pPr>
              <w:pStyle w:val="TAL"/>
              <w:tabs>
                <w:tab w:val="left" w:pos="599"/>
              </w:tabs>
              <w:snapToGrid w:val="0"/>
            </w:pPr>
            <w:r w:rsidRPr="000874DF">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3672330"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76BDAD2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A853EF" w14:textId="77777777" w:rsidR="00D53329" w:rsidRPr="000874DF" w:rsidRDefault="00D53329" w:rsidP="009F5C23">
            <w:pPr>
              <w:pStyle w:val="TAL"/>
              <w:snapToGrid w:val="0"/>
            </w:pPr>
          </w:p>
        </w:tc>
      </w:tr>
      <w:tr w:rsidR="00D53329" w:rsidRPr="000874DF" w14:paraId="79B089F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A1E25CF"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19D3D9B"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851411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C059F" w14:textId="77777777" w:rsidR="00D53329" w:rsidRPr="000874DF" w:rsidRDefault="00D53329" w:rsidP="009F5C23">
            <w:pPr>
              <w:pStyle w:val="TAL"/>
              <w:snapToGrid w:val="0"/>
            </w:pPr>
          </w:p>
        </w:tc>
      </w:tr>
      <w:tr w:rsidR="00D53329" w:rsidRPr="000874DF" w14:paraId="4CB69BC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4AA97F7"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F948552"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FCB632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A8544B" w14:textId="77777777" w:rsidR="00D53329" w:rsidRPr="000874DF" w:rsidRDefault="00D53329" w:rsidP="009F5C23">
            <w:pPr>
              <w:pStyle w:val="TAL"/>
              <w:snapToGrid w:val="0"/>
            </w:pPr>
          </w:p>
        </w:tc>
      </w:tr>
      <w:tr w:rsidR="00D53329" w:rsidRPr="000874DF" w14:paraId="06DA0A89" w14:textId="77777777" w:rsidTr="009F5C23">
        <w:tc>
          <w:tcPr>
            <w:tcW w:w="4646" w:type="dxa"/>
            <w:tcBorders>
              <w:top w:val="single" w:sz="4" w:space="0" w:color="auto"/>
              <w:left w:val="single" w:sz="4" w:space="0" w:color="auto"/>
              <w:bottom w:val="single" w:sz="4" w:space="0" w:color="auto"/>
              <w:right w:val="single" w:sz="4" w:space="0" w:color="auto"/>
            </w:tcBorders>
          </w:tcPr>
          <w:p w14:paraId="14824B81"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5974829"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7B844DA" w14:textId="77777777" w:rsidR="00D53329" w:rsidRPr="000874DF"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3657FA" w14:textId="77777777" w:rsidR="00D53329" w:rsidRPr="000874DF" w:rsidRDefault="00D53329" w:rsidP="009F5C23">
            <w:pPr>
              <w:pStyle w:val="TAL"/>
              <w:snapToGrid w:val="0"/>
              <w:rPr>
                <w:lang w:eastAsia="x-none"/>
              </w:rPr>
            </w:pPr>
          </w:p>
        </w:tc>
      </w:tr>
      <w:tr w:rsidR="00D53329" w:rsidRPr="000874DF" w14:paraId="3BCA9511" w14:textId="77777777" w:rsidTr="009F5C23">
        <w:tc>
          <w:tcPr>
            <w:tcW w:w="4646" w:type="dxa"/>
            <w:tcBorders>
              <w:top w:val="single" w:sz="4" w:space="0" w:color="auto"/>
              <w:left w:val="single" w:sz="4" w:space="0" w:color="auto"/>
              <w:bottom w:val="single" w:sz="4" w:space="0" w:color="auto"/>
              <w:right w:val="single" w:sz="4" w:space="0" w:color="auto"/>
            </w:tcBorders>
          </w:tcPr>
          <w:p w14:paraId="75D2CEDB" w14:textId="77777777" w:rsidR="00D53329" w:rsidRPr="000874DF" w:rsidRDefault="00D53329" w:rsidP="009F5C23">
            <w:pPr>
              <w:pStyle w:val="TAL"/>
              <w:snapToGrid w:val="0"/>
            </w:pPr>
            <w:r w:rsidRPr="000874DF">
              <w:t xml:space="preserve">    MeasObjectToAddMod[2]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356A464"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DED5B7C" w14:textId="77777777" w:rsidR="00D53329" w:rsidRPr="000874DF" w:rsidRDefault="00D53329" w:rsidP="009F5C23">
            <w:pPr>
              <w:pStyle w:val="TAL"/>
              <w:snapToGrid w:val="0"/>
              <w:rPr>
                <w:lang w:eastAsia="en-US"/>
              </w:rPr>
            </w:pPr>
            <w:r w:rsidRPr="000874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5DB5EA4" w14:textId="77777777" w:rsidR="00D53329" w:rsidRPr="000874DF" w:rsidRDefault="00D53329" w:rsidP="009F5C23">
            <w:pPr>
              <w:pStyle w:val="TAL"/>
              <w:snapToGrid w:val="0"/>
              <w:rPr>
                <w:lang w:eastAsia="x-none"/>
              </w:rPr>
            </w:pPr>
          </w:p>
        </w:tc>
      </w:tr>
      <w:tr w:rsidR="00D53329" w:rsidRPr="000874DF" w14:paraId="12ACC3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C57EB2"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9A647A" w14:textId="77777777" w:rsidR="00D53329" w:rsidRPr="000874DF" w:rsidRDefault="00D53329" w:rsidP="009F5C23">
            <w:pPr>
              <w:pStyle w:val="TAL"/>
            </w:pPr>
            <w:r w:rsidRPr="000874DF">
              <w:t>2</w:t>
            </w:r>
          </w:p>
        </w:tc>
        <w:tc>
          <w:tcPr>
            <w:tcW w:w="1590" w:type="dxa"/>
            <w:tcBorders>
              <w:top w:val="single" w:sz="4" w:space="0" w:color="auto"/>
              <w:left w:val="single" w:sz="4" w:space="0" w:color="auto"/>
              <w:bottom w:val="single" w:sz="4" w:space="0" w:color="auto"/>
              <w:right w:val="single" w:sz="4" w:space="0" w:color="auto"/>
            </w:tcBorders>
            <w:hideMark/>
          </w:tcPr>
          <w:p w14:paraId="120D9927" w14:textId="77777777" w:rsidR="00D53329" w:rsidRPr="000874DF" w:rsidRDefault="00D53329" w:rsidP="009F5C23">
            <w:pPr>
              <w:pStyle w:val="TAL"/>
              <w:snapToGrid w:val="0"/>
            </w:pPr>
            <w:r w:rsidRPr="000874DF">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EB9382C" w14:textId="77777777" w:rsidR="00D53329" w:rsidRPr="000874DF" w:rsidRDefault="00D53329" w:rsidP="009F5C23">
            <w:pPr>
              <w:pStyle w:val="TAL"/>
              <w:snapToGrid w:val="0"/>
            </w:pPr>
          </w:p>
        </w:tc>
      </w:tr>
      <w:tr w:rsidR="00D53329" w:rsidRPr="000874DF" w14:paraId="0F99F8D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8C1E119"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E5267F"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202824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4C6A61" w14:textId="77777777" w:rsidR="00D53329" w:rsidRPr="000874DF" w:rsidRDefault="00D53329" w:rsidP="009F5C23">
            <w:pPr>
              <w:pStyle w:val="TAL"/>
              <w:snapToGrid w:val="0"/>
            </w:pPr>
          </w:p>
        </w:tc>
      </w:tr>
      <w:tr w:rsidR="00D53329" w:rsidRPr="000874DF" w14:paraId="4ABD8F3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ECDFDF" w14:textId="77777777" w:rsidR="00D53329" w:rsidRPr="000874DF" w:rsidRDefault="00D53329" w:rsidP="009F5C23">
            <w:pPr>
              <w:pStyle w:val="TAL"/>
              <w:snapToGrid w:val="0"/>
            </w:pPr>
            <w:r w:rsidRPr="000874DF">
              <w:t xml:space="preserve">        measObjectEUTRA</w:t>
            </w:r>
            <w:r w:rsidRPr="000874DF">
              <w:rPr>
                <w:snapToGrid w:val="0"/>
              </w:rPr>
              <w:t xml:space="preserve"> 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3A55409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9B746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DC9A5" w14:textId="77777777" w:rsidR="00D53329" w:rsidRPr="000874DF" w:rsidRDefault="00D53329" w:rsidP="009F5C23">
            <w:pPr>
              <w:pStyle w:val="TAL"/>
              <w:snapToGrid w:val="0"/>
            </w:pPr>
          </w:p>
        </w:tc>
      </w:tr>
      <w:tr w:rsidR="00D53329" w:rsidRPr="000874DF" w14:paraId="37E3D22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2B12E1" w14:textId="77777777" w:rsidR="00D53329" w:rsidRPr="000874DF" w:rsidRDefault="00D53329" w:rsidP="009F5C23">
            <w:pPr>
              <w:pStyle w:val="TAL"/>
              <w:snapToGrid w:val="0"/>
            </w:pPr>
            <w:r w:rsidRPr="000874DF">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408037E7" w14:textId="77777777" w:rsidR="00D53329" w:rsidRPr="000874DF" w:rsidRDefault="00D53329" w:rsidP="009F5C23">
            <w:pPr>
              <w:pStyle w:val="TAL"/>
              <w:snapToGrid w:val="0"/>
            </w:pPr>
            <w:r w:rsidRPr="000874DF">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1ED5D8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AD2BF" w14:textId="77777777" w:rsidR="00D53329" w:rsidRPr="000874DF" w:rsidRDefault="00D53329" w:rsidP="009F5C23">
            <w:pPr>
              <w:pStyle w:val="TAL"/>
              <w:snapToGrid w:val="0"/>
            </w:pPr>
          </w:p>
        </w:tc>
      </w:tr>
      <w:tr w:rsidR="00D53329" w:rsidRPr="000874DF" w14:paraId="11804C1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A016002"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1CCF7A7"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45B41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1A717C" w14:textId="77777777" w:rsidR="00D53329" w:rsidRPr="000874DF" w:rsidRDefault="00D53329" w:rsidP="009F5C23">
            <w:pPr>
              <w:pStyle w:val="TAL"/>
              <w:snapToGrid w:val="0"/>
            </w:pPr>
          </w:p>
        </w:tc>
      </w:tr>
      <w:tr w:rsidR="00D53329" w:rsidRPr="000874DF" w14:paraId="3097BED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1F397A7"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790D913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94CE0"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56F23B" w14:textId="77777777" w:rsidR="00D53329" w:rsidRPr="000874DF" w:rsidRDefault="00D53329" w:rsidP="009F5C23">
            <w:pPr>
              <w:pStyle w:val="TAL"/>
              <w:snapToGrid w:val="0"/>
            </w:pPr>
          </w:p>
        </w:tc>
      </w:tr>
      <w:tr w:rsidR="00D53329" w:rsidRPr="000874DF" w14:paraId="5510415E" w14:textId="77777777" w:rsidTr="009F5C23">
        <w:tc>
          <w:tcPr>
            <w:tcW w:w="4646" w:type="dxa"/>
            <w:tcBorders>
              <w:top w:val="single" w:sz="4" w:space="0" w:color="auto"/>
              <w:left w:val="single" w:sz="4" w:space="0" w:color="auto"/>
              <w:bottom w:val="single" w:sz="4" w:space="0" w:color="auto"/>
              <w:right w:val="single" w:sz="4" w:space="0" w:color="auto"/>
            </w:tcBorders>
          </w:tcPr>
          <w:p w14:paraId="488200AC"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E609EE6"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BBCC449" w14:textId="77777777" w:rsidR="00D53329" w:rsidRPr="000874DF"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C2D91F" w14:textId="77777777" w:rsidR="00D53329" w:rsidRPr="000874DF" w:rsidRDefault="00D53329" w:rsidP="009F5C23">
            <w:pPr>
              <w:pStyle w:val="TAL"/>
              <w:snapToGrid w:val="0"/>
              <w:rPr>
                <w:lang w:eastAsia="x-none"/>
              </w:rPr>
            </w:pPr>
          </w:p>
        </w:tc>
      </w:tr>
      <w:tr w:rsidR="00D53329" w:rsidRPr="000874DF" w14:paraId="1951FC5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BA89B72"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E605E9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ADD7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FFB8C" w14:textId="77777777" w:rsidR="00D53329" w:rsidRPr="000874DF" w:rsidRDefault="00D53329" w:rsidP="009F5C23">
            <w:pPr>
              <w:pStyle w:val="TAL"/>
              <w:snapToGrid w:val="0"/>
            </w:pPr>
          </w:p>
        </w:tc>
      </w:tr>
      <w:tr w:rsidR="00D53329" w:rsidRPr="000874DF" w14:paraId="36CBA2C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94B085F" w14:textId="77777777" w:rsidR="00D53329" w:rsidRPr="000874DF" w:rsidRDefault="00D53329" w:rsidP="009F5C23">
            <w:pPr>
              <w:pStyle w:val="TAL"/>
              <w:snapToGrid w:val="0"/>
            </w:pPr>
            <w:r w:rsidRPr="000874DF">
              <w:t xml:space="preserve">  reportConfigToAddModList</w:t>
            </w:r>
            <w:r w:rsidRPr="000874DF">
              <w:rPr>
                <w:snapToGrid w:val="0"/>
              </w:rPr>
              <w:t xml:space="preserve"> SEQUENCE(SIZE (1..maxReportConfigId)) OF </w:t>
            </w:r>
            <w:r w:rsidRPr="000874DF">
              <w:t>ReportConfigToAddMod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4E8D1222"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14FD724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6C68B" w14:textId="77777777" w:rsidR="00D53329" w:rsidRPr="000874DF" w:rsidRDefault="00D53329" w:rsidP="009F5C23">
            <w:pPr>
              <w:pStyle w:val="TAL"/>
              <w:snapToGrid w:val="0"/>
            </w:pPr>
          </w:p>
        </w:tc>
      </w:tr>
      <w:tr w:rsidR="00D53329" w:rsidRPr="000874DF" w14:paraId="097952A8" w14:textId="77777777" w:rsidTr="009F5C23">
        <w:tc>
          <w:tcPr>
            <w:tcW w:w="4646" w:type="dxa"/>
            <w:tcBorders>
              <w:top w:val="single" w:sz="4" w:space="0" w:color="auto"/>
              <w:left w:val="single" w:sz="4" w:space="0" w:color="auto"/>
              <w:bottom w:val="single" w:sz="4" w:space="0" w:color="auto"/>
              <w:right w:val="single" w:sz="4" w:space="0" w:color="auto"/>
            </w:tcBorders>
          </w:tcPr>
          <w:p w14:paraId="3D3095CB" w14:textId="77777777" w:rsidR="00D53329" w:rsidRPr="000874DF" w:rsidRDefault="00D53329" w:rsidP="009F5C23">
            <w:pPr>
              <w:pStyle w:val="TAL"/>
              <w:snapToGrid w:val="0"/>
            </w:pPr>
            <w:r w:rsidRPr="000874DF">
              <w:rPr>
                <w:lang w:eastAsia="en-US"/>
              </w:rPr>
              <w:t xml:space="preserve">    </w:t>
            </w:r>
            <w:r w:rsidRPr="000874DF">
              <w:t xml:space="preserve">ReportConfigToAddMod[1]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BEF5CFF"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8CF6AB7" w14:textId="77777777" w:rsidR="00D53329" w:rsidRPr="000874DF" w:rsidRDefault="00D53329" w:rsidP="009F5C23">
            <w:pPr>
              <w:pStyle w:val="TAL"/>
              <w:snapToGrid w:val="0"/>
              <w:rPr>
                <w:lang w:eastAsia="en-US"/>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3DE4A4" w14:textId="77777777" w:rsidR="00D53329" w:rsidRPr="000874DF" w:rsidRDefault="00D53329" w:rsidP="009F5C23">
            <w:pPr>
              <w:pStyle w:val="TAL"/>
              <w:snapToGrid w:val="0"/>
              <w:rPr>
                <w:lang w:eastAsia="x-none"/>
              </w:rPr>
            </w:pPr>
          </w:p>
        </w:tc>
      </w:tr>
      <w:tr w:rsidR="00D53329" w:rsidRPr="000874DF" w14:paraId="5C42358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6499CD"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46D0BBD"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2668295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642ED" w14:textId="77777777" w:rsidR="00D53329" w:rsidRPr="000874DF" w:rsidRDefault="00D53329" w:rsidP="009F5C23">
            <w:pPr>
              <w:pStyle w:val="TAL"/>
              <w:snapToGrid w:val="0"/>
            </w:pPr>
          </w:p>
        </w:tc>
      </w:tr>
      <w:tr w:rsidR="00D53329" w:rsidRPr="000874DF" w14:paraId="41AE7BE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30CFF38"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4A7EC7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8A65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4302" w14:textId="77777777" w:rsidR="00D53329" w:rsidRPr="000874DF" w:rsidRDefault="00D53329" w:rsidP="009F5C23">
            <w:pPr>
              <w:pStyle w:val="TAL"/>
              <w:snapToGrid w:val="0"/>
            </w:pPr>
          </w:p>
        </w:tc>
      </w:tr>
      <w:tr w:rsidR="00D53329" w:rsidRPr="000874DF" w14:paraId="40E0F06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DD4B831" w14:textId="77777777" w:rsidR="00D53329" w:rsidRPr="000874DF" w:rsidRDefault="00D53329" w:rsidP="009F5C23">
            <w:pPr>
              <w:pStyle w:val="TAL"/>
              <w:tabs>
                <w:tab w:val="left" w:pos="887"/>
              </w:tabs>
              <w:snapToGrid w:val="0"/>
            </w:pPr>
            <w:r w:rsidRPr="000874DF">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44AB1720" w14:textId="77777777" w:rsidR="00D53329" w:rsidRPr="000874DF" w:rsidRDefault="00D53329" w:rsidP="009F5C23">
            <w:pPr>
              <w:pStyle w:val="TAL"/>
              <w:snapToGrid w:val="0"/>
            </w:pPr>
            <w:r w:rsidRPr="000874DF">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72A312F8" w14:textId="77777777" w:rsidR="00D53329" w:rsidRPr="000874DF" w:rsidRDefault="00D53329" w:rsidP="009F5C23">
            <w:pPr>
              <w:pStyle w:val="TAL"/>
              <w:snapToGrid w:val="0"/>
            </w:pPr>
            <w:r w:rsidRPr="000874DF">
              <w:t>Table 8.1.3.2.2.3.3-3</w:t>
            </w:r>
          </w:p>
        </w:tc>
        <w:tc>
          <w:tcPr>
            <w:tcW w:w="1245" w:type="dxa"/>
            <w:tcBorders>
              <w:top w:val="single" w:sz="4" w:space="0" w:color="auto"/>
              <w:left w:val="single" w:sz="4" w:space="0" w:color="auto"/>
              <w:bottom w:val="single" w:sz="4" w:space="0" w:color="auto"/>
              <w:right w:val="single" w:sz="4" w:space="0" w:color="auto"/>
            </w:tcBorders>
          </w:tcPr>
          <w:p w14:paraId="751BA6F5" w14:textId="77777777" w:rsidR="00D53329" w:rsidRPr="000874DF" w:rsidRDefault="00D53329" w:rsidP="009F5C23">
            <w:pPr>
              <w:pStyle w:val="TAL"/>
              <w:snapToGrid w:val="0"/>
            </w:pPr>
          </w:p>
        </w:tc>
      </w:tr>
      <w:tr w:rsidR="00D53329" w:rsidRPr="000874DF" w14:paraId="141AE27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7277F5"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270A6C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A0F2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E45197" w14:textId="77777777" w:rsidR="00D53329" w:rsidRPr="000874DF" w:rsidRDefault="00D53329" w:rsidP="009F5C23">
            <w:pPr>
              <w:pStyle w:val="TAL"/>
              <w:snapToGrid w:val="0"/>
            </w:pPr>
          </w:p>
        </w:tc>
      </w:tr>
      <w:tr w:rsidR="00D53329" w:rsidRPr="000874DF" w14:paraId="1D70E158" w14:textId="77777777" w:rsidTr="009F5C23">
        <w:tc>
          <w:tcPr>
            <w:tcW w:w="4646" w:type="dxa"/>
            <w:tcBorders>
              <w:top w:val="single" w:sz="4" w:space="0" w:color="auto"/>
              <w:left w:val="single" w:sz="4" w:space="0" w:color="auto"/>
              <w:bottom w:val="single" w:sz="4" w:space="0" w:color="auto"/>
              <w:right w:val="single" w:sz="4" w:space="0" w:color="auto"/>
            </w:tcBorders>
          </w:tcPr>
          <w:p w14:paraId="666E3263"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C8FED49"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88EE3E3" w14:textId="77777777" w:rsidR="00D53329" w:rsidRPr="000874DF"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C93131" w14:textId="77777777" w:rsidR="00D53329" w:rsidRPr="000874DF" w:rsidRDefault="00D53329" w:rsidP="009F5C23">
            <w:pPr>
              <w:pStyle w:val="TAL"/>
              <w:snapToGrid w:val="0"/>
              <w:rPr>
                <w:lang w:eastAsia="x-none"/>
              </w:rPr>
            </w:pPr>
          </w:p>
        </w:tc>
      </w:tr>
      <w:tr w:rsidR="00D53329" w:rsidRPr="000874DF" w14:paraId="3D3FF26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81BDD2"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25BD464"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EFD58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DF3D51" w14:textId="77777777" w:rsidR="00D53329" w:rsidRPr="000874DF" w:rsidRDefault="00D53329" w:rsidP="009F5C23">
            <w:pPr>
              <w:pStyle w:val="TAL"/>
              <w:snapToGrid w:val="0"/>
            </w:pPr>
          </w:p>
        </w:tc>
      </w:tr>
      <w:tr w:rsidR="00D53329" w:rsidRPr="000874DF" w14:paraId="3FA476C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943A9DE"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13D88FEE"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76164E9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2BCDE" w14:textId="77777777" w:rsidR="00D53329" w:rsidRPr="000874DF" w:rsidRDefault="00D53329" w:rsidP="009F5C23">
            <w:pPr>
              <w:pStyle w:val="TAL"/>
              <w:snapToGrid w:val="0"/>
            </w:pPr>
          </w:p>
        </w:tc>
      </w:tr>
      <w:tr w:rsidR="00D53329" w:rsidRPr="000874DF" w14:paraId="063F3363" w14:textId="77777777" w:rsidTr="009F5C23">
        <w:tc>
          <w:tcPr>
            <w:tcW w:w="4646" w:type="dxa"/>
            <w:tcBorders>
              <w:top w:val="single" w:sz="4" w:space="0" w:color="auto"/>
              <w:left w:val="single" w:sz="4" w:space="0" w:color="auto"/>
              <w:bottom w:val="single" w:sz="4" w:space="0" w:color="auto"/>
              <w:right w:val="single" w:sz="4" w:space="0" w:color="auto"/>
            </w:tcBorders>
          </w:tcPr>
          <w:p w14:paraId="236D79E0" w14:textId="77777777" w:rsidR="00D53329" w:rsidRPr="000874DF" w:rsidRDefault="00D53329" w:rsidP="009F5C23">
            <w:pPr>
              <w:pStyle w:val="TAL"/>
              <w:snapToGrid w:val="0"/>
            </w:pPr>
            <w:r w:rsidRPr="000874DF">
              <w:rPr>
                <w:lang w:eastAsia="en-US"/>
              </w:rPr>
              <w:t xml:space="preserve">    </w:t>
            </w:r>
            <w:r w:rsidRPr="000874DF">
              <w:t>MeasIdToAddMod[1] SEQUENCE {</w:t>
            </w:r>
          </w:p>
        </w:tc>
        <w:tc>
          <w:tcPr>
            <w:tcW w:w="2269" w:type="dxa"/>
            <w:tcBorders>
              <w:top w:val="single" w:sz="4" w:space="0" w:color="auto"/>
              <w:left w:val="single" w:sz="4" w:space="0" w:color="auto"/>
              <w:bottom w:val="single" w:sz="4" w:space="0" w:color="auto"/>
              <w:right w:val="single" w:sz="4" w:space="0" w:color="auto"/>
            </w:tcBorders>
          </w:tcPr>
          <w:p w14:paraId="39E94816"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57F594C" w14:textId="77777777" w:rsidR="00D53329" w:rsidRPr="000874DF" w:rsidRDefault="00D53329" w:rsidP="009F5C23">
            <w:pPr>
              <w:pStyle w:val="TAL"/>
              <w:snapToGrid w:val="0"/>
              <w:rPr>
                <w:lang w:eastAsia="en-US"/>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918244" w14:textId="77777777" w:rsidR="00D53329" w:rsidRPr="000874DF" w:rsidRDefault="00D53329" w:rsidP="009F5C23">
            <w:pPr>
              <w:pStyle w:val="TAL"/>
              <w:snapToGrid w:val="0"/>
              <w:rPr>
                <w:lang w:eastAsia="x-none"/>
              </w:rPr>
            </w:pPr>
          </w:p>
        </w:tc>
      </w:tr>
      <w:tr w:rsidR="00D53329" w:rsidRPr="000874DF" w14:paraId="3A44A44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A317C9"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8D4440D"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72436BE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E89AE" w14:textId="77777777" w:rsidR="00D53329" w:rsidRPr="000874DF" w:rsidRDefault="00D53329" w:rsidP="009F5C23">
            <w:pPr>
              <w:pStyle w:val="TAL"/>
              <w:snapToGrid w:val="0"/>
            </w:pPr>
          </w:p>
        </w:tc>
      </w:tr>
      <w:tr w:rsidR="00D53329" w:rsidRPr="000874DF" w14:paraId="7852AA2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65E8630"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4ED633"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227C389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94FA4A" w14:textId="77777777" w:rsidR="00D53329" w:rsidRPr="000874DF" w:rsidRDefault="00D53329" w:rsidP="009F5C23">
            <w:pPr>
              <w:pStyle w:val="TAL"/>
              <w:snapToGrid w:val="0"/>
            </w:pPr>
          </w:p>
        </w:tc>
      </w:tr>
      <w:tr w:rsidR="00D53329" w:rsidRPr="000874DF" w14:paraId="1F4AFD5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6562F4D"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3615925"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8A58E7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6997D" w14:textId="77777777" w:rsidR="00D53329" w:rsidRPr="000874DF" w:rsidRDefault="00D53329" w:rsidP="009F5C23">
            <w:pPr>
              <w:pStyle w:val="TAL"/>
              <w:snapToGrid w:val="0"/>
            </w:pPr>
          </w:p>
        </w:tc>
      </w:tr>
      <w:tr w:rsidR="00D53329" w:rsidRPr="000874DF" w14:paraId="193285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AE6D864"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508349E"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7656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99EEB" w14:textId="77777777" w:rsidR="00D53329" w:rsidRPr="000874DF" w:rsidRDefault="00D53329" w:rsidP="009F5C23">
            <w:pPr>
              <w:pStyle w:val="TAL"/>
              <w:snapToGrid w:val="0"/>
            </w:pPr>
          </w:p>
        </w:tc>
      </w:tr>
      <w:tr w:rsidR="00D53329" w:rsidRPr="000874DF" w14:paraId="286D1C7C" w14:textId="77777777" w:rsidTr="009F5C23">
        <w:tc>
          <w:tcPr>
            <w:tcW w:w="4646" w:type="dxa"/>
            <w:tcBorders>
              <w:top w:val="single" w:sz="4" w:space="0" w:color="auto"/>
              <w:left w:val="single" w:sz="4" w:space="0" w:color="auto"/>
              <w:bottom w:val="single" w:sz="4" w:space="0" w:color="auto"/>
              <w:right w:val="single" w:sz="4" w:space="0" w:color="auto"/>
            </w:tcBorders>
          </w:tcPr>
          <w:p w14:paraId="42308BFA"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B76C7B7" w14:textId="77777777" w:rsidR="00D53329" w:rsidRPr="000874DF" w:rsidRDefault="00D5332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6D8A5C6" w14:textId="77777777" w:rsidR="00D53329" w:rsidRPr="000874DF" w:rsidRDefault="00D53329" w:rsidP="009F5C23">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C8527" w14:textId="77777777" w:rsidR="00D53329" w:rsidRPr="000874DF" w:rsidRDefault="00D53329" w:rsidP="009F5C23">
            <w:pPr>
              <w:pStyle w:val="TAL"/>
              <w:snapToGrid w:val="0"/>
              <w:rPr>
                <w:lang w:eastAsia="x-none"/>
              </w:rPr>
            </w:pPr>
          </w:p>
        </w:tc>
      </w:tr>
      <w:tr w:rsidR="00D53329" w:rsidRPr="000874DF" w14:paraId="70D7BD32" w14:textId="77777777" w:rsidTr="009F5C23">
        <w:tc>
          <w:tcPr>
            <w:tcW w:w="4646" w:type="dxa"/>
            <w:tcBorders>
              <w:top w:val="single" w:sz="4" w:space="0" w:color="auto"/>
              <w:left w:val="single" w:sz="4" w:space="0" w:color="auto"/>
              <w:bottom w:val="single" w:sz="4" w:space="0" w:color="auto"/>
              <w:right w:val="single" w:sz="4" w:space="0" w:color="auto"/>
            </w:tcBorders>
          </w:tcPr>
          <w:p w14:paraId="7CEA8980" w14:textId="77777777" w:rsidR="00D53329" w:rsidRPr="000874DF" w:rsidRDefault="00D53329" w:rsidP="009F5C23">
            <w:pPr>
              <w:pStyle w:val="TAL"/>
              <w:snapToGrid w:val="0"/>
            </w:pPr>
            <w:r w:rsidRPr="000874DF">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4CA9E624" w14:textId="77777777" w:rsidR="00D53329" w:rsidRPr="000874DF" w:rsidRDefault="00D53329" w:rsidP="009F5C23">
            <w:pPr>
              <w:pStyle w:val="TAL"/>
              <w:snapToGrid w:val="0"/>
            </w:pPr>
            <w:r w:rsidRPr="000874DF">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2CEEC99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B9AABB" w14:textId="77777777" w:rsidR="00D53329" w:rsidRPr="000874DF" w:rsidRDefault="00D53329" w:rsidP="009F5C23">
            <w:pPr>
              <w:pStyle w:val="TAL"/>
              <w:snapToGrid w:val="0"/>
            </w:pPr>
          </w:p>
        </w:tc>
      </w:tr>
      <w:tr w:rsidR="00D53329" w:rsidRPr="000874DF" w14:paraId="6C91C9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F820B45" w14:textId="77777777" w:rsidR="00D53329" w:rsidRPr="000874DF" w:rsidRDefault="00D53329" w:rsidP="009F5C23">
            <w:pPr>
              <w:pStyle w:val="TAL"/>
              <w:snapToGrid w:val="0"/>
            </w:pPr>
            <w:r w:rsidRPr="000874DF">
              <w:t xml:space="preserve">  </w:t>
            </w:r>
            <w:r w:rsidRPr="000874DF">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AF72351" w14:textId="77777777" w:rsidR="00D53329" w:rsidRPr="000874DF" w:rsidRDefault="00D53329" w:rsidP="009F5C23">
            <w:pPr>
              <w:pStyle w:val="TAL"/>
              <w:snapToGrid w:val="0"/>
            </w:pPr>
            <w:r w:rsidRPr="000874DF">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612BEA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9F467" w14:textId="77777777" w:rsidR="00D53329" w:rsidRPr="000874DF" w:rsidRDefault="00D53329" w:rsidP="009F5C23">
            <w:pPr>
              <w:pStyle w:val="TAL"/>
              <w:snapToGrid w:val="0"/>
            </w:pPr>
          </w:p>
        </w:tc>
      </w:tr>
      <w:tr w:rsidR="00D53329" w:rsidRPr="000874DF" w14:paraId="79E9277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FDB6D1D"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0FF5C69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FFBD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FCA23F" w14:textId="77777777" w:rsidR="00D53329" w:rsidRPr="000874DF" w:rsidRDefault="00D53329" w:rsidP="009F5C23">
            <w:pPr>
              <w:pStyle w:val="TAL"/>
              <w:snapToGrid w:val="0"/>
            </w:pPr>
          </w:p>
        </w:tc>
      </w:tr>
    </w:tbl>
    <w:p w14:paraId="009D2076" w14:textId="77777777" w:rsidR="00D53329" w:rsidRPr="000874DF" w:rsidRDefault="00D53329" w:rsidP="00D53329">
      <w:pPr>
        <w:rPr>
          <w:lang w:eastAsia="en-US"/>
        </w:rPr>
      </w:pPr>
    </w:p>
    <w:p w14:paraId="26F302F2" w14:textId="77777777" w:rsidR="00D53329" w:rsidRPr="000874DF" w:rsidRDefault="00D53329" w:rsidP="00D53329">
      <w:pPr>
        <w:pStyle w:val="TH"/>
        <w:rPr>
          <w:lang w:eastAsia="zh-CN"/>
        </w:rPr>
      </w:pPr>
      <w:r w:rsidRPr="000874DF">
        <w:lastRenderedPageBreak/>
        <w:t xml:space="preserve">Table 8.1.3.2.2.3.3-3: </w:t>
      </w:r>
      <w:r w:rsidRPr="000874DF">
        <w:rPr>
          <w:i/>
        </w:rPr>
        <w:t>ReportConfigInterRAT-EventB2</w:t>
      </w:r>
      <w:r w:rsidRPr="000874DF">
        <w:t xml:space="preserve"> (Table 8.1.3.2.2.3.3-2)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0874DF" w14:paraId="3D37B698"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53C4BA9B" w14:textId="77777777" w:rsidR="00D53329" w:rsidRPr="000874DF" w:rsidRDefault="00D53329" w:rsidP="009F5C23">
            <w:pPr>
              <w:pStyle w:val="TAL"/>
              <w:snapToGrid w:val="0"/>
              <w:rPr>
                <w:lang w:eastAsia="ko-KR"/>
              </w:rPr>
            </w:pPr>
            <w:r w:rsidRPr="000874DF">
              <w:rPr>
                <w:lang w:eastAsia="ko-KR"/>
              </w:rPr>
              <w:t>Derivation Path: TS 38.5</w:t>
            </w:r>
            <w:r w:rsidRPr="000874DF">
              <w:t>08-1 [4] Table 4.6.3-141 with condition EVENT_B2</w:t>
            </w:r>
          </w:p>
        </w:tc>
      </w:tr>
      <w:tr w:rsidR="00D53329" w:rsidRPr="000874DF" w14:paraId="12B777D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64C521" w14:textId="77777777" w:rsidR="00D53329" w:rsidRPr="000874DF" w:rsidRDefault="00D53329" w:rsidP="009F5C23">
            <w:pPr>
              <w:pStyle w:val="TAH"/>
              <w:snapToGrid w:val="0"/>
              <w:rPr>
                <w:lang w:eastAsia="ko-KR"/>
              </w:rPr>
            </w:pPr>
            <w:r w:rsidRPr="000874D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EB49A5" w14:textId="77777777" w:rsidR="00D53329" w:rsidRPr="000874DF" w:rsidRDefault="00D53329" w:rsidP="009F5C23">
            <w:pPr>
              <w:pStyle w:val="TAH"/>
              <w:snapToGrid w:val="0"/>
              <w:rPr>
                <w:lang w:eastAsia="ko-KR"/>
              </w:rPr>
            </w:pPr>
            <w:r w:rsidRPr="000874D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7523CC" w14:textId="77777777" w:rsidR="00D53329" w:rsidRPr="000874DF" w:rsidRDefault="00D53329" w:rsidP="009F5C23">
            <w:pPr>
              <w:pStyle w:val="TAH"/>
              <w:snapToGrid w:val="0"/>
              <w:rPr>
                <w:lang w:eastAsia="ko-KR"/>
              </w:rPr>
            </w:pPr>
            <w:r w:rsidRPr="000874D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6EB0F51" w14:textId="77777777" w:rsidR="00D53329" w:rsidRPr="000874DF" w:rsidRDefault="00D53329" w:rsidP="009F5C23">
            <w:pPr>
              <w:pStyle w:val="TAH"/>
              <w:snapToGrid w:val="0"/>
              <w:rPr>
                <w:lang w:eastAsia="ko-KR"/>
              </w:rPr>
            </w:pPr>
            <w:r w:rsidRPr="000874DF">
              <w:rPr>
                <w:lang w:eastAsia="ko-KR"/>
              </w:rPr>
              <w:t>Condition</w:t>
            </w:r>
          </w:p>
        </w:tc>
      </w:tr>
      <w:tr w:rsidR="00D53329" w:rsidRPr="000874DF" w14:paraId="0A31398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7D0551" w14:textId="77777777" w:rsidR="00D53329" w:rsidRPr="000874DF" w:rsidRDefault="00D53329" w:rsidP="009F5C23">
            <w:pPr>
              <w:pStyle w:val="TAL"/>
              <w:snapToGrid w:val="0"/>
              <w:rPr>
                <w:lang w:eastAsia="ko-KR"/>
              </w:rPr>
            </w:pPr>
            <w:r w:rsidRPr="000874DF">
              <w:t>ReportConfigNR</w:t>
            </w:r>
            <w:r w:rsidRPr="000874D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E41AD3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9F3169"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374A7B" w14:textId="77777777" w:rsidR="00D53329" w:rsidRPr="000874DF" w:rsidRDefault="00D53329" w:rsidP="009F5C23">
            <w:pPr>
              <w:pStyle w:val="TAL"/>
              <w:snapToGrid w:val="0"/>
              <w:rPr>
                <w:lang w:eastAsia="ko-KR"/>
              </w:rPr>
            </w:pPr>
          </w:p>
        </w:tc>
      </w:tr>
      <w:tr w:rsidR="00D53329" w:rsidRPr="000874DF" w14:paraId="6513005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D780E7D" w14:textId="77777777" w:rsidR="00D53329" w:rsidRPr="000874DF" w:rsidRDefault="00D53329" w:rsidP="009F5C23">
            <w:pPr>
              <w:pStyle w:val="TAL"/>
              <w:snapToGrid w:val="0"/>
              <w:rPr>
                <w:lang w:eastAsia="ko-KR"/>
              </w:rPr>
            </w:pPr>
            <w:r w:rsidRPr="000874D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1D09838"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6C68C5"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C31E6" w14:textId="77777777" w:rsidR="00D53329" w:rsidRPr="000874DF" w:rsidRDefault="00D53329" w:rsidP="009F5C23">
            <w:pPr>
              <w:pStyle w:val="TAL"/>
              <w:snapToGrid w:val="0"/>
              <w:rPr>
                <w:lang w:eastAsia="ko-KR"/>
              </w:rPr>
            </w:pPr>
          </w:p>
        </w:tc>
      </w:tr>
      <w:tr w:rsidR="00D53329" w:rsidRPr="000874DF" w14:paraId="5FD8770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012E3A" w14:textId="77777777" w:rsidR="00D53329" w:rsidRPr="000874DF" w:rsidRDefault="00D53329" w:rsidP="009F5C23">
            <w:pPr>
              <w:pStyle w:val="TAL"/>
              <w:snapToGrid w:val="0"/>
              <w:rPr>
                <w:lang w:eastAsia="ko-KR"/>
              </w:rPr>
            </w:pPr>
            <w:r w:rsidRPr="000874D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9571D05"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011A43"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59672F" w14:textId="77777777" w:rsidR="00D53329" w:rsidRPr="000874DF" w:rsidRDefault="00D53329" w:rsidP="009F5C23">
            <w:pPr>
              <w:pStyle w:val="TAL"/>
              <w:snapToGrid w:val="0"/>
              <w:rPr>
                <w:lang w:eastAsia="ko-KR"/>
              </w:rPr>
            </w:pPr>
          </w:p>
        </w:tc>
      </w:tr>
      <w:tr w:rsidR="00D53329" w:rsidRPr="000874DF" w14:paraId="557F0D2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E5B1240" w14:textId="77777777" w:rsidR="00D53329" w:rsidRPr="000874DF" w:rsidRDefault="00D53329" w:rsidP="009F5C23">
            <w:pPr>
              <w:pStyle w:val="TAL"/>
              <w:snapToGrid w:val="0"/>
              <w:rPr>
                <w:lang w:eastAsia="ko-KR"/>
              </w:rPr>
            </w:pPr>
            <w:r w:rsidRPr="000874D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6D7D865"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58EE8"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98298E" w14:textId="77777777" w:rsidR="00D53329" w:rsidRPr="000874DF" w:rsidRDefault="00D53329" w:rsidP="009F5C23">
            <w:pPr>
              <w:pStyle w:val="TAL"/>
              <w:snapToGrid w:val="0"/>
              <w:rPr>
                <w:lang w:eastAsia="ko-KR"/>
              </w:rPr>
            </w:pPr>
          </w:p>
        </w:tc>
      </w:tr>
      <w:tr w:rsidR="00D53329" w:rsidRPr="000874DF" w14:paraId="4BBC393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62909A2" w14:textId="77777777" w:rsidR="00D53329" w:rsidRPr="000874DF" w:rsidRDefault="00D53329" w:rsidP="009F5C23">
            <w:pPr>
              <w:pStyle w:val="TAL"/>
              <w:snapToGrid w:val="0"/>
              <w:rPr>
                <w:lang w:eastAsia="ko-KR"/>
              </w:rPr>
            </w:pPr>
            <w:r w:rsidRPr="000874DF">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F634B9D"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58B5FA"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94A200C" w14:textId="77777777" w:rsidR="00D53329" w:rsidRPr="000874DF" w:rsidRDefault="00D53329" w:rsidP="009F5C23">
            <w:pPr>
              <w:pStyle w:val="TAL"/>
              <w:snapToGrid w:val="0"/>
              <w:rPr>
                <w:lang w:eastAsia="ko-KR"/>
              </w:rPr>
            </w:pPr>
          </w:p>
        </w:tc>
      </w:tr>
      <w:tr w:rsidR="00D53329" w:rsidRPr="000874DF" w14:paraId="7AC52F8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EEC9A93" w14:textId="77777777" w:rsidR="00D53329" w:rsidRPr="000874DF" w:rsidRDefault="00D53329" w:rsidP="009F5C23">
            <w:pPr>
              <w:pStyle w:val="TAL"/>
              <w:snapToGrid w:val="0"/>
              <w:rPr>
                <w:lang w:eastAsia="zh-CN"/>
              </w:rPr>
            </w:pPr>
            <w:r w:rsidRPr="000874DF">
              <w:rPr>
                <w:lang w:eastAsia="ko-KR"/>
              </w:rPr>
              <w:t xml:space="preserve">          </w:t>
            </w:r>
            <w:r w:rsidRPr="000874DF">
              <w:rPr>
                <w:lang w:eastAsia="en-US"/>
              </w:rPr>
              <w:t xml:space="preserve">b2-Threshold1 SEQUENCE </w:t>
            </w:r>
            <w:r w:rsidRPr="000874DF">
              <w:t>{</w:t>
            </w:r>
          </w:p>
        </w:tc>
        <w:tc>
          <w:tcPr>
            <w:tcW w:w="2267" w:type="dxa"/>
            <w:tcBorders>
              <w:top w:val="single" w:sz="4" w:space="0" w:color="000000"/>
              <w:left w:val="single" w:sz="4" w:space="0" w:color="000000"/>
              <w:bottom w:val="single" w:sz="4" w:space="0" w:color="000000"/>
              <w:right w:val="single" w:sz="4" w:space="0" w:color="000000"/>
            </w:tcBorders>
          </w:tcPr>
          <w:p w14:paraId="25F2C2D6"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293F84"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76987F" w14:textId="77777777" w:rsidR="00D53329" w:rsidRPr="000874DF" w:rsidRDefault="00D53329" w:rsidP="009F5C23">
            <w:pPr>
              <w:pStyle w:val="TAL"/>
              <w:snapToGrid w:val="0"/>
              <w:rPr>
                <w:lang w:eastAsia="x-none"/>
              </w:rPr>
            </w:pPr>
          </w:p>
        </w:tc>
      </w:tr>
      <w:tr w:rsidR="00D53329" w:rsidRPr="000874DF" w14:paraId="4EBEE8CD" w14:textId="77777777" w:rsidTr="009F5C23">
        <w:tc>
          <w:tcPr>
            <w:tcW w:w="4535" w:type="dxa"/>
            <w:tcBorders>
              <w:top w:val="single" w:sz="4" w:space="0" w:color="000000"/>
              <w:left w:val="single" w:sz="4" w:space="0" w:color="000000"/>
              <w:bottom w:val="nil"/>
              <w:right w:val="single" w:sz="4" w:space="0" w:color="000000"/>
            </w:tcBorders>
            <w:hideMark/>
          </w:tcPr>
          <w:p w14:paraId="79BE383E" w14:textId="77777777" w:rsidR="00D53329" w:rsidRPr="000874DF" w:rsidRDefault="00D53329" w:rsidP="009F5C23">
            <w:pPr>
              <w:pStyle w:val="TAL"/>
              <w:snapToGrid w:val="0"/>
            </w:pPr>
            <w:r w:rsidRPr="000874D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80A4D4" w14:textId="77777777" w:rsidR="00D53329" w:rsidRPr="000874DF" w:rsidRDefault="00D53329" w:rsidP="009F5C23">
            <w:pPr>
              <w:pStyle w:val="TAL"/>
              <w:snapToGrid w:val="0"/>
            </w:pPr>
            <w:r w:rsidRPr="000874DF">
              <w:t>73</w:t>
            </w:r>
          </w:p>
        </w:tc>
        <w:tc>
          <w:tcPr>
            <w:tcW w:w="1700" w:type="dxa"/>
            <w:tcBorders>
              <w:top w:val="single" w:sz="4" w:space="0" w:color="000000"/>
              <w:left w:val="single" w:sz="4" w:space="0" w:color="000000"/>
              <w:bottom w:val="single" w:sz="4" w:space="0" w:color="000000"/>
              <w:right w:val="single" w:sz="4" w:space="0" w:color="000000"/>
            </w:tcBorders>
            <w:hideMark/>
          </w:tcPr>
          <w:p w14:paraId="0F4007B3" w14:textId="77777777" w:rsidR="00D53329" w:rsidRPr="000874DF" w:rsidRDefault="00D53329" w:rsidP="009F5C23">
            <w:pPr>
              <w:pStyle w:val="TAL"/>
              <w:snapToGrid w:val="0"/>
              <w:rPr>
                <w:lang w:eastAsia="zh-CN"/>
              </w:rPr>
            </w:pPr>
            <w:r w:rsidRPr="000874D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67417B9" w14:textId="77777777" w:rsidR="00D53329" w:rsidRPr="000874DF" w:rsidRDefault="00D53329" w:rsidP="009F5C23">
            <w:pPr>
              <w:pStyle w:val="TAL"/>
              <w:snapToGrid w:val="0"/>
              <w:rPr>
                <w:lang w:eastAsia="x-none"/>
              </w:rPr>
            </w:pPr>
          </w:p>
        </w:tc>
      </w:tr>
      <w:tr w:rsidR="00D53329" w:rsidRPr="000874DF" w14:paraId="0720DAA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F5DD16" w14:textId="77777777" w:rsidR="00D53329" w:rsidRPr="000874DF" w:rsidRDefault="00D53329" w:rsidP="009F5C23">
            <w:pPr>
              <w:pStyle w:val="TAL"/>
              <w:snapToGrid w:val="0"/>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2F5BF3" w14:textId="77777777" w:rsidR="00D53329" w:rsidRPr="000874DF"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6E753A4"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38096AA" w14:textId="77777777" w:rsidR="00D53329" w:rsidRPr="000874DF" w:rsidRDefault="00D53329" w:rsidP="009F5C23">
            <w:pPr>
              <w:pStyle w:val="TAL"/>
              <w:snapToGrid w:val="0"/>
              <w:rPr>
                <w:lang w:eastAsia="x-none"/>
              </w:rPr>
            </w:pPr>
          </w:p>
        </w:tc>
      </w:tr>
      <w:tr w:rsidR="00D53329" w:rsidRPr="000874DF" w14:paraId="17FDFB5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2717C9C" w14:textId="77777777" w:rsidR="00D53329" w:rsidRPr="000874DF" w:rsidRDefault="00D53329" w:rsidP="009F5C23">
            <w:pPr>
              <w:pStyle w:val="TAL"/>
              <w:snapToGrid w:val="0"/>
              <w:rPr>
                <w:lang w:eastAsia="zh-CN"/>
              </w:rPr>
            </w:pPr>
            <w:r w:rsidRPr="000874DF">
              <w:rPr>
                <w:lang w:eastAsia="ko-KR"/>
              </w:rPr>
              <w:t xml:space="preserve">          </w:t>
            </w:r>
            <w:r w:rsidRPr="000874DF">
              <w:rPr>
                <w:lang w:eastAsia="en-US"/>
              </w:rPr>
              <w:t xml:space="preserve">b2-Threshold2EUTRA SEQUENCE </w:t>
            </w:r>
            <w:r w:rsidRPr="000874DF">
              <w:t>{</w:t>
            </w:r>
          </w:p>
        </w:tc>
        <w:tc>
          <w:tcPr>
            <w:tcW w:w="2267" w:type="dxa"/>
            <w:tcBorders>
              <w:top w:val="single" w:sz="4" w:space="0" w:color="000000"/>
              <w:left w:val="single" w:sz="4" w:space="0" w:color="000000"/>
              <w:bottom w:val="single" w:sz="4" w:space="0" w:color="000000"/>
              <w:right w:val="single" w:sz="4" w:space="0" w:color="000000"/>
            </w:tcBorders>
          </w:tcPr>
          <w:p w14:paraId="26C61FC6"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BDC420"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19C742" w14:textId="77777777" w:rsidR="00D53329" w:rsidRPr="000874DF" w:rsidRDefault="00D53329" w:rsidP="009F5C23">
            <w:pPr>
              <w:pStyle w:val="TAL"/>
              <w:snapToGrid w:val="0"/>
              <w:rPr>
                <w:lang w:eastAsia="x-none"/>
              </w:rPr>
            </w:pPr>
          </w:p>
        </w:tc>
      </w:tr>
      <w:tr w:rsidR="00D53329" w:rsidRPr="000874DF" w14:paraId="492A8F55" w14:textId="77777777" w:rsidTr="009F5C23">
        <w:tc>
          <w:tcPr>
            <w:tcW w:w="4535" w:type="dxa"/>
            <w:tcBorders>
              <w:top w:val="single" w:sz="4" w:space="0" w:color="000000"/>
              <w:left w:val="single" w:sz="4" w:space="0" w:color="000000"/>
              <w:bottom w:val="nil"/>
              <w:right w:val="single" w:sz="4" w:space="0" w:color="000000"/>
            </w:tcBorders>
            <w:hideMark/>
          </w:tcPr>
          <w:p w14:paraId="059FA2E1" w14:textId="77777777" w:rsidR="00D53329" w:rsidRPr="000874DF" w:rsidRDefault="00D53329" w:rsidP="009F5C23">
            <w:pPr>
              <w:pStyle w:val="TAL"/>
              <w:snapToGrid w:val="0"/>
            </w:pPr>
            <w:r w:rsidRPr="000874D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83851A7" w14:textId="77777777" w:rsidR="00D53329" w:rsidRPr="000874DF" w:rsidRDefault="00D53329" w:rsidP="009F5C23">
            <w:pPr>
              <w:pStyle w:val="TAL"/>
              <w:snapToGrid w:val="0"/>
            </w:pPr>
            <w:r w:rsidRPr="000874DF">
              <w:t>58</w:t>
            </w:r>
          </w:p>
        </w:tc>
        <w:tc>
          <w:tcPr>
            <w:tcW w:w="1700" w:type="dxa"/>
            <w:tcBorders>
              <w:top w:val="single" w:sz="4" w:space="0" w:color="000000"/>
              <w:left w:val="single" w:sz="4" w:space="0" w:color="000000"/>
              <w:bottom w:val="single" w:sz="4" w:space="0" w:color="000000"/>
              <w:right w:val="single" w:sz="4" w:space="0" w:color="000000"/>
            </w:tcBorders>
            <w:hideMark/>
          </w:tcPr>
          <w:p w14:paraId="03A14B30" w14:textId="77777777" w:rsidR="00D53329" w:rsidRPr="000874DF" w:rsidRDefault="00D53329" w:rsidP="009F5C23">
            <w:pPr>
              <w:pStyle w:val="TAL"/>
              <w:snapToGrid w:val="0"/>
              <w:rPr>
                <w:lang w:eastAsia="zh-CN"/>
              </w:rPr>
            </w:pPr>
            <w:r w:rsidRPr="000874D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DCE29E8" w14:textId="77777777" w:rsidR="00D53329" w:rsidRPr="000874DF" w:rsidRDefault="00D53329" w:rsidP="009F5C23">
            <w:pPr>
              <w:pStyle w:val="TAL"/>
              <w:snapToGrid w:val="0"/>
              <w:rPr>
                <w:lang w:eastAsia="x-none"/>
              </w:rPr>
            </w:pPr>
          </w:p>
        </w:tc>
      </w:tr>
      <w:tr w:rsidR="00D53329" w:rsidRPr="000874DF" w14:paraId="6AE882A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C998DC" w14:textId="77777777" w:rsidR="00D53329" w:rsidRPr="000874DF" w:rsidRDefault="00D53329" w:rsidP="009F5C23">
            <w:pPr>
              <w:pStyle w:val="TAL"/>
              <w:snapToGrid w:val="0"/>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F9CF64" w14:textId="77777777" w:rsidR="00D53329" w:rsidRPr="000874DF"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A961443"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A94009F" w14:textId="77777777" w:rsidR="00D53329" w:rsidRPr="000874DF" w:rsidRDefault="00D53329" w:rsidP="009F5C23">
            <w:pPr>
              <w:pStyle w:val="TAL"/>
              <w:snapToGrid w:val="0"/>
              <w:rPr>
                <w:lang w:eastAsia="x-none"/>
              </w:rPr>
            </w:pPr>
          </w:p>
        </w:tc>
      </w:tr>
      <w:tr w:rsidR="00D53329" w:rsidRPr="000874DF" w14:paraId="339CBD4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4E9A8B8"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A8983"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7A4B5F"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AA3AC1" w14:textId="77777777" w:rsidR="00D53329" w:rsidRPr="000874DF" w:rsidRDefault="00D53329" w:rsidP="009F5C23">
            <w:pPr>
              <w:pStyle w:val="TAL"/>
              <w:snapToGrid w:val="0"/>
              <w:rPr>
                <w:lang w:eastAsia="ko-KR"/>
              </w:rPr>
            </w:pPr>
          </w:p>
        </w:tc>
      </w:tr>
      <w:tr w:rsidR="00D53329" w:rsidRPr="000874DF" w14:paraId="61CA073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F162B5B"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89FE61"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F08B2F"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184989" w14:textId="77777777" w:rsidR="00D53329" w:rsidRPr="000874DF" w:rsidRDefault="00D53329" w:rsidP="009F5C23">
            <w:pPr>
              <w:pStyle w:val="TAL"/>
              <w:snapToGrid w:val="0"/>
              <w:rPr>
                <w:lang w:eastAsia="ko-KR"/>
              </w:rPr>
            </w:pPr>
          </w:p>
        </w:tc>
      </w:tr>
      <w:tr w:rsidR="00D53329" w:rsidRPr="000874DF" w14:paraId="17AE627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83283D" w14:textId="77777777" w:rsidR="00D53329" w:rsidRPr="000874DF" w:rsidRDefault="00D53329" w:rsidP="009F5C23">
            <w:pPr>
              <w:pStyle w:val="TAL"/>
              <w:snapToGrid w:val="0"/>
              <w:rPr>
                <w:lang w:eastAsia="ko-KR"/>
              </w:rPr>
            </w:pPr>
            <w:r w:rsidRPr="000874DF">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8AB778A" w14:textId="77777777" w:rsidR="00D53329" w:rsidRPr="000874DF" w:rsidRDefault="00D53329" w:rsidP="009F5C23">
            <w:pPr>
              <w:pStyle w:val="TAL"/>
              <w:snapToGrid w:val="0"/>
              <w:rPr>
                <w:lang w:eastAsia="x-none"/>
              </w:rPr>
            </w:pPr>
            <w:r w:rsidRPr="000874DF">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515B8A1"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58EDFA" w14:textId="77777777" w:rsidR="00D53329" w:rsidRPr="000874DF" w:rsidRDefault="00D53329" w:rsidP="009F5C23">
            <w:pPr>
              <w:pStyle w:val="TAL"/>
              <w:snapToGrid w:val="0"/>
              <w:rPr>
                <w:lang w:eastAsia="x-none"/>
              </w:rPr>
            </w:pPr>
          </w:p>
        </w:tc>
      </w:tr>
      <w:tr w:rsidR="00D53329" w:rsidRPr="000874DF" w14:paraId="72F0CB7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804567C"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76920F"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CE406F"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8ACD40" w14:textId="77777777" w:rsidR="00D53329" w:rsidRPr="000874DF" w:rsidRDefault="00D53329" w:rsidP="009F5C23">
            <w:pPr>
              <w:pStyle w:val="TAL"/>
              <w:snapToGrid w:val="0"/>
              <w:rPr>
                <w:lang w:eastAsia="ko-KR"/>
              </w:rPr>
            </w:pPr>
          </w:p>
        </w:tc>
      </w:tr>
      <w:tr w:rsidR="00D53329" w:rsidRPr="000874DF" w14:paraId="7CDAFBC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AB99AED"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7926B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CF82F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10073" w14:textId="77777777" w:rsidR="00D53329" w:rsidRPr="000874DF" w:rsidRDefault="00D53329" w:rsidP="009F5C23">
            <w:pPr>
              <w:pStyle w:val="TAL"/>
              <w:snapToGrid w:val="0"/>
              <w:rPr>
                <w:lang w:eastAsia="ko-KR"/>
              </w:rPr>
            </w:pPr>
          </w:p>
        </w:tc>
      </w:tr>
      <w:tr w:rsidR="00D53329" w:rsidRPr="000874DF" w14:paraId="07358FA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7F96CAF" w14:textId="77777777" w:rsidR="00D53329" w:rsidRPr="000874DF" w:rsidRDefault="00D53329" w:rsidP="009F5C23">
            <w:pPr>
              <w:pStyle w:val="TAL"/>
              <w:snapToGrid w:val="0"/>
              <w:rPr>
                <w:lang w:eastAsia="ko-KR"/>
              </w:rPr>
            </w:pPr>
            <w:r w:rsidRPr="000874D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77B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BCE1A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A9227" w14:textId="77777777" w:rsidR="00D53329" w:rsidRPr="000874DF" w:rsidRDefault="00D53329" w:rsidP="009F5C23">
            <w:pPr>
              <w:pStyle w:val="TAL"/>
              <w:snapToGrid w:val="0"/>
              <w:rPr>
                <w:lang w:eastAsia="ko-KR"/>
              </w:rPr>
            </w:pPr>
          </w:p>
        </w:tc>
      </w:tr>
    </w:tbl>
    <w:p w14:paraId="2CD4B6F6" w14:textId="77777777" w:rsidR="00D53329" w:rsidRPr="000874DF" w:rsidRDefault="00D53329" w:rsidP="00D53329">
      <w:pPr>
        <w:rPr>
          <w:lang w:eastAsia="en-US"/>
        </w:rPr>
      </w:pPr>
    </w:p>
    <w:p w14:paraId="777BC52B" w14:textId="77777777" w:rsidR="00D53329" w:rsidRPr="000874DF" w:rsidRDefault="00D53329" w:rsidP="00D53329">
      <w:pPr>
        <w:pStyle w:val="TH"/>
      </w:pPr>
      <w:r w:rsidRPr="000874DF">
        <w:lastRenderedPageBreak/>
        <w:t xml:space="preserve">Table 8.1.3.2.2.3.3-4: </w:t>
      </w:r>
      <w:r w:rsidRPr="000874DF">
        <w:rPr>
          <w:i/>
        </w:rPr>
        <w:t>MeasurementReport</w:t>
      </w:r>
      <w:r w:rsidRPr="000874DF">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0874DF" w14:paraId="7F258FE2"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6247FF9A" w14:textId="77777777" w:rsidR="00D53329" w:rsidRPr="000874DF" w:rsidRDefault="00D53329" w:rsidP="009F5C23">
            <w:pPr>
              <w:pStyle w:val="TAL"/>
              <w:snapToGrid w:val="0"/>
            </w:pPr>
            <w:r w:rsidRPr="000874DF">
              <w:t>Derivation Path: TS 38.508-1 [4] Table 4.6.1-5A</w:t>
            </w:r>
          </w:p>
        </w:tc>
      </w:tr>
      <w:tr w:rsidR="00D53329" w:rsidRPr="000874DF" w14:paraId="3CE2189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C23E" w14:textId="77777777" w:rsidR="00D53329" w:rsidRPr="000874DF" w:rsidRDefault="00D53329" w:rsidP="009F5C23">
            <w:pPr>
              <w:pStyle w:val="TAH"/>
              <w:snapToGrid w:val="0"/>
            </w:pPr>
            <w:r w:rsidRPr="000874D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A927" w14:textId="77777777" w:rsidR="00D53329" w:rsidRPr="000874DF" w:rsidRDefault="00D53329" w:rsidP="009F5C23">
            <w:pPr>
              <w:pStyle w:val="TAH"/>
              <w:snapToGrid w:val="0"/>
            </w:pPr>
            <w:r w:rsidRPr="000874D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4D6" w14:textId="77777777" w:rsidR="00D53329" w:rsidRPr="000874DF" w:rsidRDefault="00D53329" w:rsidP="009F5C23">
            <w:pPr>
              <w:pStyle w:val="TAH"/>
              <w:snapToGrid w:val="0"/>
            </w:pPr>
            <w:r w:rsidRPr="000874D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1D25" w14:textId="77777777" w:rsidR="00D53329" w:rsidRPr="000874DF" w:rsidRDefault="00D53329" w:rsidP="009F5C23">
            <w:pPr>
              <w:pStyle w:val="TAH"/>
              <w:snapToGrid w:val="0"/>
            </w:pPr>
            <w:r w:rsidRPr="000874DF">
              <w:t>Condition</w:t>
            </w:r>
          </w:p>
        </w:tc>
      </w:tr>
      <w:tr w:rsidR="00D53329" w:rsidRPr="000874DF" w14:paraId="2C24234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28C2" w14:textId="77777777" w:rsidR="00D53329" w:rsidRPr="000874DF" w:rsidRDefault="00D53329" w:rsidP="009F5C23">
            <w:pPr>
              <w:pStyle w:val="TAL"/>
              <w:snapToGrid w:val="0"/>
            </w:pPr>
            <w:r w:rsidRPr="000874D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37FA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259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22F7" w14:textId="77777777" w:rsidR="00D53329" w:rsidRPr="000874DF" w:rsidRDefault="00D53329" w:rsidP="009F5C23">
            <w:pPr>
              <w:pStyle w:val="TAL"/>
              <w:snapToGrid w:val="0"/>
            </w:pPr>
          </w:p>
        </w:tc>
      </w:tr>
      <w:tr w:rsidR="00D53329" w:rsidRPr="000874DF" w14:paraId="2C99FB1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B20B3" w14:textId="77777777" w:rsidR="00D53329" w:rsidRPr="000874DF" w:rsidRDefault="00D53329" w:rsidP="009F5C23">
            <w:pPr>
              <w:pStyle w:val="TAL"/>
              <w:snapToGrid w:val="0"/>
            </w:pPr>
            <w:r w:rsidRPr="000874D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151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A29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E514" w14:textId="77777777" w:rsidR="00D53329" w:rsidRPr="000874DF" w:rsidRDefault="00D53329" w:rsidP="009F5C23">
            <w:pPr>
              <w:pStyle w:val="TAL"/>
              <w:snapToGrid w:val="0"/>
            </w:pPr>
          </w:p>
        </w:tc>
      </w:tr>
      <w:tr w:rsidR="00D53329" w:rsidRPr="000874DF" w14:paraId="70D8DE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9959" w14:textId="77777777" w:rsidR="00D53329" w:rsidRPr="000874DF" w:rsidRDefault="00D53329" w:rsidP="009F5C23">
            <w:pPr>
              <w:pStyle w:val="TAL"/>
              <w:snapToGrid w:val="0"/>
            </w:pPr>
            <w:r w:rsidRPr="000874D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B0F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DD9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29F1" w14:textId="77777777" w:rsidR="00D53329" w:rsidRPr="000874DF" w:rsidRDefault="00D53329" w:rsidP="009F5C23">
            <w:pPr>
              <w:pStyle w:val="TAL"/>
              <w:snapToGrid w:val="0"/>
            </w:pPr>
          </w:p>
        </w:tc>
      </w:tr>
      <w:tr w:rsidR="00D53329" w:rsidRPr="000874DF" w14:paraId="0F9FD7E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D5FE" w14:textId="77777777" w:rsidR="00D53329" w:rsidRPr="000874DF" w:rsidRDefault="00D53329" w:rsidP="009F5C23">
            <w:pPr>
              <w:pStyle w:val="TAL"/>
              <w:snapToGrid w:val="0"/>
            </w:pPr>
            <w:r w:rsidRPr="000874D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E1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3FB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F6AB" w14:textId="77777777" w:rsidR="00D53329" w:rsidRPr="000874DF" w:rsidRDefault="00D53329" w:rsidP="009F5C23">
            <w:pPr>
              <w:pStyle w:val="TAL"/>
              <w:snapToGrid w:val="0"/>
            </w:pPr>
          </w:p>
        </w:tc>
      </w:tr>
      <w:tr w:rsidR="00D53329" w:rsidRPr="000874DF" w14:paraId="312FC12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29EA2C" w14:textId="77777777" w:rsidR="00D53329" w:rsidRPr="000874DF" w:rsidRDefault="00D53329" w:rsidP="009F5C23">
            <w:pPr>
              <w:pStyle w:val="TAL"/>
              <w:snapToGrid w:val="0"/>
            </w:pPr>
            <w:r w:rsidRPr="000874D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5122" w14:textId="77777777" w:rsidR="00D53329" w:rsidRPr="000874DF" w:rsidRDefault="00D53329" w:rsidP="009F5C23">
            <w:pPr>
              <w:pStyle w:val="TAL"/>
              <w:snapToGrid w:val="0"/>
            </w:pPr>
            <w:r w:rsidRPr="000874D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533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D82B" w14:textId="77777777" w:rsidR="00D53329" w:rsidRPr="000874DF" w:rsidRDefault="00D53329" w:rsidP="009F5C23">
            <w:pPr>
              <w:pStyle w:val="TAL"/>
              <w:snapToGrid w:val="0"/>
            </w:pPr>
          </w:p>
        </w:tc>
      </w:tr>
      <w:tr w:rsidR="00D53329" w:rsidRPr="000874DF" w14:paraId="05F0858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3B8D" w14:textId="77777777" w:rsidR="00D53329" w:rsidRPr="000874DF" w:rsidRDefault="00D53329" w:rsidP="009F5C23">
            <w:pPr>
              <w:pStyle w:val="TAL"/>
              <w:snapToGrid w:val="0"/>
            </w:pPr>
            <w:r w:rsidRPr="000874D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4FEA"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869E" w14:textId="77777777" w:rsidR="00D53329" w:rsidRPr="000874DF" w:rsidRDefault="00D53329" w:rsidP="009F5C23">
            <w:pPr>
              <w:pStyle w:val="TAL"/>
              <w:snapToGrid w:val="0"/>
            </w:pPr>
            <w:r w:rsidRPr="000874DF">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4798" w14:textId="77777777" w:rsidR="00D53329" w:rsidRPr="000874DF" w:rsidRDefault="00D53329" w:rsidP="009F5C23">
            <w:pPr>
              <w:pStyle w:val="TAL"/>
              <w:snapToGrid w:val="0"/>
            </w:pPr>
          </w:p>
        </w:tc>
      </w:tr>
      <w:tr w:rsidR="00D53329" w:rsidRPr="000874DF" w14:paraId="387B8A3B"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73FA139" w14:textId="77777777" w:rsidR="00D53329" w:rsidRPr="000874DF" w:rsidRDefault="00D53329" w:rsidP="009F5C23">
            <w:pPr>
              <w:pStyle w:val="TAL"/>
              <w:snapToGrid w:val="0"/>
            </w:pPr>
            <w:r w:rsidRPr="000874DF">
              <w:t xml:space="preserve">          MeasResultServMO[1]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FA59"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FEDF"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A958" w14:textId="77777777" w:rsidR="00D53329" w:rsidRPr="000874DF" w:rsidRDefault="00D53329" w:rsidP="009F5C23">
            <w:pPr>
              <w:pStyle w:val="TAL"/>
              <w:snapToGrid w:val="0"/>
            </w:pPr>
          </w:p>
        </w:tc>
      </w:tr>
      <w:tr w:rsidR="00D53329" w:rsidRPr="000874DF" w14:paraId="35880DC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72DD9C" w14:textId="77777777" w:rsidR="00D53329" w:rsidRPr="000874DF" w:rsidRDefault="00D53329" w:rsidP="009F5C23">
            <w:pPr>
              <w:pStyle w:val="TAL"/>
              <w:snapToGrid w:val="0"/>
            </w:pPr>
            <w:r w:rsidRPr="000874D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A442" w14:textId="77777777" w:rsidR="00D53329" w:rsidRPr="000874DF" w:rsidRDefault="00D53329" w:rsidP="009F5C23">
            <w:pPr>
              <w:pStyle w:val="TAL"/>
              <w:snapToGrid w:val="0"/>
            </w:pPr>
            <w:r w:rsidRPr="000874D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31C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47F4" w14:textId="77777777" w:rsidR="00D53329" w:rsidRPr="000874DF" w:rsidRDefault="00D53329" w:rsidP="009F5C23">
            <w:pPr>
              <w:pStyle w:val="TAL"/>
              <w:snapToGrid w:val="0"/>
            </w:pPr>
          </w:p>
        </w:tc>
      </w:tr>
      <w:tr w:rsidR="00D53329" w:rsidRPr="000874DF" w14:paraId="24A5073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05E6" w14:textId="77777777" w:rsidR="00D53329" w:rsidRPr="000874DF" w:rsidRDefault="00D53329" w:rsidP="009F5C23">
            <w:pPr>
              <w:pStyle w:val="TAL"/>
              <w:snapToGrid w:val="0"/>
            </w:pPr>
            <w:r w:rsidRPr="000874D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1F65"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538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93B2" w14:textId="77777777" w:rsidR="00D53329" w:rsidRPr="000874DF" w:rsidRDefault="00D53329" w:rsidP="009F5C23">
            <w:pPr>
              <w:pStyle w:val="TAL"/>
              <w:snapToGrid w:val="0"/>
            </w:pPr>
          </w:p>
        </w:tc>
      </w:tr>
      <w:tr w:rsidR="00D53329" w:rsidRPr="000874DF" w14:paraId="18283658"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12332D" w14:textId="77777777" w:rsidR="00D53329" w:rsidRPr="000874DF" w:rsidRDefault="00D53329" w:rsidP="009F5C23">
            <w:pPr>
              <w:pStyle w:val="TAL"/>
              <w:snapToGrid w:val="0"/>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24A8" w14:textId="77777777" w:rsidR="00D53329" w:rsidRPr="000874DF" w:rsidRDefault="00D53329" w:rsidP="009F5C23">
            <w:pPr>
              <w:pStyle w:val="TAL"/>
              <w:snapToGrid w:val="0"/>
            </w:pPr>
            <w:r w:rsidRPr="000874DF">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1CA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AB94" w14:textId="77777777" w:rsidR="00D53329" w:rsidRPr="000874DF" w:rsidRDefault="00D53329" w:rsidP="009F5C23">
            <w:pPr>
              <w:pStyle w:val="TAL"/>
              <w:snapToGrid w:val="0"/>
            </w:pPr>
          </w:p>
        </w:tc>
      </w:tr>
      <w:tr w:rsidR="00D53329" w:rsidRPr="000874DF" w14:paraId="331E68E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7ED2"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289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DF3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DBBC" w14:textId="77777777" w:rsidR="00D53329" w:rsidRPr="000874DF" w:rsidRDefault="00D53329" w:rsidP="009F5C23">
            <w:pPr>
              <w:pStyle w:val="TAL"/>
              <w:snapToGrid w:val="0"/>
            </w:pPr>
          </w:p>
        </w:tc>
      </w:tr>
      <w:tr w:rsidR="00D53329" w:rsidRPr="000874DF" w14:paraId="0B4D879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3DB1" w14:textId="77777777" w:rsidR="00D53329" w:rsidRPr="000874DF" w:rsidRDefault="00D53329" w:rsidP="009F5C23">
            <w:pPr>
              <w:pStyle w:val="TAL"/>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70D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A5A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C990" w14:textId="77777777" w:rsidR="00D53329" w:rsidRPr="000874DF" w:rsidRDefault="00D53329" w:rsidP="009F5C23">
            <w:pPr>
              <w:pStyle w:val="TAL"/>
              <w:snapToGrid w:val="0"/>
            </w:pPr>
          </w:p>
        </w:tc>
      </w:tr>
      <w:tr w:rsidR="00D53329" w:rsidRPr="000874DF" w14:paraId="152F8D9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82D89" w14:textId="77777777" w:rsidR="00D53329" w:rsidRPr="000874DF" w:rsidRDefault="00D53329" w:rsidP="009F5C23">
            <w:pPr>
              <w:pStyle w:val="TAL"/>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ADA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7AB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AE46" w14:textId="77777777" w:rsidR="00D53329" w:rsidRPr="000874DF" w:rsidRDefault="00D53329" w:rsidP="009F5C23">
            <w:pPr>
              <w:pStyle w:val="TAL"/>
              <w:snapToGrid w:val="0"/>
            </w:pPr>
          </w:p>
        </w:tc>
      </w:tr>
      <w:tr w:rsidR="00D53329" w:rsidRPr="000874DF" w14:paraId="119F758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6E138"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109E"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26C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C481" w14:textId="77777777" w:rsidR="00D53329" w:rsidRPr="000874DF" w:rsidRDefault="00D53329" w:rsidP="009F5C23">
            <w:pPr>
              <w:pStyle w:val="TAL"/>
              <w:snapToGrid w:val="0"/>
            </w:pPr>
          </w:p>
        </w:tc>
      </w:tr>
      <w:tr w:rsidR="00D53329" w:rsidRPr="000874DF" w14:paraId="0E43CDE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E4C1"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8281"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3FC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19AD" w14:textId="77777777" w:rsidR="00D53329" w:rsidRPr="000874DF" w:rsidRDefault="00D53329" w:rsidP="009F5C23">
            <w:pPr>
              <w:pStyle w:val="TAL"/>
              <w:snapToGrid w:val="0"/>
            </w:pPr>
          </w:p>
        </w:tc>
      </w:tr>
      <w:tr w:rsidR="00D53329" w:rsidRPr="000874DF" w14:paraId="5FA38028"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A3ED867"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DE2E"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60B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AD7E" w14:textId="77777777" w:rsidR="00D53329" w:rsidRPr="000874DF" w:rsidRDefault="00D53329" w:rsidP="009F5C23">
            <w:pPr>
              <w:pStyle w:val="TAL"/>
              <w:snapToGrid w:val="0"/>
            </w:pPr>
          </w:p>
        </w:tc>
      </w:tr>
      <w:tr w:rsidR="00D53329" w:rsidRPr="000874DF" w14:paraId="33987CE5"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1E786004" w14:textId="77777777" w:rsidR="00D53329" w:rsidRPr="000874DF"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38FF" w14:textId="77777777" w:rsidR="00D53329" w:rsidRPr="000874DF" w:rsidRDefault="00D53329" w:rsidP="009F5C23">
            <w:pPr>
              <w:pStyle w:val="TAL"/>
              <w:snapToGrid w:val="0"/>
            </w:pPr>
            <w:r w:rsidRPr="000874D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434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2224" w14:textId="77777777" w:rsidR="00D53329" w:rsidRPr="000874DF" w:rsidRDefault="00D53329" w:rsidP="009F5C23">
            <w:pPr>
              <w:pStyle w:val="TAL"/>
              <w:snapToGrid w:val="0"/>
            </w:pPr>
            <w:r w:rsidRPr="000874DF">
              <w:rPr>
                <w:lang w:eastAsia="zh-CN"/>
              </w:rPr>
              <w:t>pc_ss_SINR_Meas</w:t>
            </w:r>
          </w:p>
        </w:tc>
      </w:tr>
      <w:tr w:rsidR="00D53329" w:rsidRPr="000874DF" w14:paraId="7588C57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3168"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6948"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46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EF6C" w14:textId="77777777" w:rsidR="00D53329" w:rsidRPr="000874DF" w:rsidRDefault="00D53329" w:rsidP="009F5C23">
            <w:pPr>
              <w:pStyle w:val="TAL"/>
              <w:snapToGrid w:val="0"/>
            </w:pPr>
          </w:p>
        </w:tc>
      </w:tr>
      <w:tr w:rsidR="00D53329" w:rsidRPr="000874DF" w14:paraId="2DF4B8E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7DA2"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73D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C2B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8DC6" w14:textId="77777777" w:rsidR="00D53329" w:rsidRPr="000874DF" w:rsidRDefault="00D53329" w:rsidP="009F5C23">
            <w:pPr>
              <w:pStyle w:val="TAL"/>
              <w:snapToGrid w:val="0"/>
            </w:pPr>
          </w:p>
        </w:tc>
      </w:tr>
      <w:tr w:rsidR="00D53329" w:rsidRPr="000874DF" w14:paraId="44C6DAA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2754"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C831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6DA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B1BF" w14:textId="77777777" w:rsidR="00D53329" w:rsidRPr="000874DF" w:rsidRDefault="00D53329" w:rsidP="009F5C23">
            <w:pPr>
              <w:pStyle w:val="TAL"/>
              <w:snapToGrid w:val="0"/>
            </w:pPr>
          </w:p>
        </w:tc>
      </w:tr>
      <w:tr w:rsidR="00D53329" w:rsidRPr="000874DF" w14:paraId="2D6D6A2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2D70"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EE91"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F21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25C9" w14:textId="77777777" w:rsidR="00D53329" w:rsidRPr="000874DF" w:rsidRDefault="00D53329" w:rsidP="009F5C23">
            <w:pPr>
              <w:pStyle w:val="TAL"/>
              <w:snapToGrid w:val="0"/>
            </w:pPr>
          </w:p>
        </w:tc>
      </w:tr>
      <w:tr w:rsidR="00D53329" w:rsidRPr="000874DF" w14:paraId="3685914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6E1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BE2C"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6DB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CC9" w14:textId="77777777" w:rsidR="00D53329" w:rsidRPr="000874DF" w:rsidRDefault="00D53329" w:rsidP="009F5C23">
            <w:pPr>
              <w:pStyle w:val="TAL"/>
              <w:snapToGrid w:val="0"/>
            </w:pPr>
          </w:p>
        </w:tc>
      </w:tr>
      <w:tr w:rsidR="00D53329" w:rsidRPr="000874DF" w14:paraId="156CEE1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1F59"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742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8EF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D700" w14:textId="77777777" w:rsidR="00D53329" w:rsidRPr="000874DF" w:rsidRDefault="00D53329" w:rsidP="009F5C23">
            <w:pPr>
              <w:pStyle w:val="TAL"/>
              <w:snapToGrid w:val="0"/>
            </w:pPr>
          </w:p>
        </w:tc>
      </w:tr>
      <w:tr w:rsidR="00D53329" w:rsidRPr="000874DF" w14:paraId="4436FE7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F96C" w14:textId="77777777" w:rsidR="00D53329" w:rsidRPr="000874DF" w:rsidRDefault="00D53329" w:rsidP="009F5C23">
            <w:pPr>
              <w:pStyle w:val="TAL"/>
              <w:snapToGrid w:val="0"/>
            </w:pPr>
            <w:r w:rsidRPr="000874D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4A8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C98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FC04" w14:textId="77777777" w:rsidR="00D53329" w:rsidRPr="000874DF" w:rsidRDefault="00D53329" w:rsidP="009F5C23">
            <w:pPr>
              <w:pStyle w:val="TAL"/>
              <w:snapToGrid w:val="0"/>
            </w:pPr>
          </w:p>
        </w:tc>
      </w:tr>
      <w:tr w:rsidR="00D53329" w:rsidRPr="000874DF" w14:paraId="5B56817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1358" w14:textId="77777777" w:rsidR="00D53329" w:rsidRPr="000874DF" w:rsidRDefault="00D53329" w:rsidP="009F5C23">
            <w:pPr>
              <w:pStyle w:val="TAL"/>
              <w:snapToGrid w:val="0"/>
            </w:pPr>
            <w:r w:rsidRPr="000874DF">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D0F7"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DD5" w14:textId="77777777" w:rsidR="00D53329" w:rsidRPr="000874DF" w:rsidRDefault="00D53329" w:rsidP="009F5C23">
            <w:pPr>
              <w:pStyle w:val="TAL"/>
              <w:snapToGrid w:val="0"/>
            </w:pPr>
            <w:r w:rsidRPr="000874DF">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A6DF" w14:textId="77777777" w:rsidR="00D53329" w:rsidRPr="000874DF" w:rsidRDefault="00D53329" w:rsidP="009F5C23">
            <w:pPr>
              <w:pStyle w:val="TAL"/>
              <w:snapToGrid w:val="0"/>
              <w:rPr>
                <w:lang w:eastAsia="zh-CN"/>
              </w:rPr>
            </w:pPr>
          </w:p>
        </w:tc>
      </w:tr>
      <w:tr w:rsidR="00D53329" w:rsidRPr="000874DF" w14:paraId="0DD95E8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B1A4DF" w14:textId="77777777" w:rsidR="00D53329" w:rsidRPr="000874DF" w:rsidRDefault="00D53329" w:rsidP="009F5C23">
            <w:pPr>
              <w:pStyle w:val="TAL"/>
              <w:snapToGrid w:val="0"/>
            </w:pPr>
            <w:r w:rsidRPr="000874DF">
              <w:t xml:space="preserve">          MeasResultEUTRA[1]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D567"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BAD2"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BB11" w14:textId="77777777" w:rsidR="00D53329" w:rsidRPr="000874DF" w:rsidRDefault="00D53329" w:rsidP="009F5C23">
            <w:pPr>
              <w:pStyle w:val="TAL"/>
              <w:snapToGrid w:val="0"/>
            </w:pPr>
          </w:p>
        </w:tc>
      </w:tr>
      <w:tr w:rsidR="00D53329" w:rsidRPr="000874DF" w14:paraId="0171CAD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0C5BB3" w14:textId="77777777" w:rsidR="00D53329" w:rsidRPr="000874DF" w:rsidRDefault="00D53329" w:rsidP="009F5C23">
            <w:pPr>
              <w:pStyle w:val="TAL"/>
              <w:snapToGrid w:val="0"/>
              <w:rPr>
                <w:lang w:eastAsia="x-none"/>
              </w:rPr>
            </w:pPr>
            <w:r w:rsidRPr="000874D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C921" w14:textId="77777777" w:rsidR="00D53329" w:rsidRPr="000874DF" w:rsidRDefault="00D53329" w:rsidP="009F5C23">
            <w:pPr>
              <w:pStyle w:val="TAL"/>
              <w:snapToGrid w:val="0"/>
            </w:pPr>
            <w:r w:rsidRPr="000874DF">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CE6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2AD4" w14:textId="77777777" w:rsidR="00D53329" w:rsidRPr="000874DF" w:rsidRDefault="00D53329" w:rsidP="009F5C23">
            <w:pPr>
              <w:pStyle w:val="TAL"/>
              <w:snapToGrid w:val="0"/>
            </w:pPr>
          </w:p>
        </w:tc>
      </w:tr>
      <w:tr w:rsidR="00D53329" w:rsidRPr="000874DF" w14:paraId="37A81AD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EE942"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72BF7"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A7C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B630" w14:textId="77777777" w:rsidR="00D53329" w:rsidRPr="000874DF" w:rsidRDefault="00D53329" w:rsidP="009F5C23">
            <w:pPr>
              <w:pStyle w:val="TAL"/>
              <w:snapToGrid w:val="0"/>
            </w:pPr>
          </w:p>
        </w:tc>
      </w:tr>
      <w:tr w:rsidR="00D53329" w:rsidRPr="000874DF" w14:paraId="6283DEC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936D"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8BB9" w14:textId="77777777" w:rsidR="00D53329" w:rsidRPr="000874DF" w:rsidRDefault="00D53329" w:rsidP="009F5C23">
            <w:pPr>
              <w:pStyle w:val="TAL"/>
              <w:snapToGrid w:val="0"/>
            </w:pPr>
            <w:r w:rsidRPr="000874D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0AD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3473" w14:textId="77777777" w:rsidR="00D53329" w:rsidRPr="000874DF" w:rsidRDefault="00D53329" w:rsidP="009F5C23">
            <w:pPr>
              <w:pStyle w:val="TAL"/>
              <w:snapToGrid w:val="0"/>
            </w:pPr>
          </w:p>
        </w:tc>
      </w:tr>
      <w:tr w:rsidR="00D53329" w:rsidRPr="000874DF" w14:paraId="7382ED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E25E"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1B12" w14:textId="77777777" w:rsidR="00D53329" w:rsidRPr="000874DF" w:rsidRDefault="00D53329" w:rsidP="009F5C23">
            <w:pPr>
              <w:pStyle w:val="TAL"/>
              <w:snapToGrid w:val="0"/>
            </w:pPr>
            <w:r w:rsidRPr="000874DF">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632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5C76" w14:textId="77777777" w:rsidR="00D53329" w:rsidRPr="000874DF" w:rsidRDefault="00D53329" w:rsidP="009F5C23">
            <w:pPr>
              <w:pStyle w:val="TAL"/>
              <w:snapToGrid w:val="0"/>
            </w:pPr>
          </w:p>
        </w:tc>
      </w:tr>
      <w:tr w:rsidR="00D53329" w:rsidRPr="000874DF" w14:paraId="2D7EA79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6196"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6E44" w14:textId="77777777" w:rsidR="00D53329" w:rsidRPr="000874DF" w:rsidRDefault="00D53329" w:rsidP="009F5C23">
            <w:pPr>
              <w:pStyle w:val="TAL"/>
              <w:snapToGrid w:val="0"/>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F81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E040" w14:textId="77777777" w:rsidR="00D53329" w:rsidRPr="000874DF" w:rsidRDefault="00D53329" w:rsidP="009F5C23">
            <w:pPr>
              <w:pStyle w:val="TAL"/>
              <w:snapToGrid w:val="0"/>
            </w:pPr>
          </w:p>
        </w:tc>
      </w:tr>
      <w:tr w:rsidR="00D53329" w:rsidRPr="000874DF" w14:paraId="52EEEAE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B8AC"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B8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B8C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10FF" w14:textId="77777777" w:rsidR="00D53329" w:rsidRPr="000874DF" w:rsidRDefault="00D53329" w:rsidP="009F5C23">
            <w:pPr>
              <w:pStyle w:val="TAL"/>
              <w:snapToGrid w:val="0"/>
            </w:pPr>
          </w:p>
        </w:tc>
      </w:tr>
      <w:tr w:rsidR="00D53329" w:rsidRPr="000874DF" w14:paraId="6DCDB1F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0804" w14:textId="77777777" w:rsidR="00D53329" w:rsidRPr="000874DF" w:rsidRDefault="00D53329" w:rsidP="009F5C23">
            <w:pPr>
              <w:pStyle w:val="TAL"/>
              <w:snapToGrid w:val="0"/>
            </w:pPr>
            <w:r w:rsidRPr="000874D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5D78"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7A2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9897" w14:textId="77777777" w:rsidR="00D53329" w:rsidRPr="000874DF" w:rsidRDefault="00D53329" w:rsidP="009F5C23">
            <w:pPr>
              <w:pStyle w:val="TAL"/>
              <w:snapToGrid w:val="0"/>
            </w:pPr>
          </w:p>
        </w:tc>
      </w:tr>
      <w:tr w:rsidR="00D53329" w:rsidRPr="000874DF" w14:paraId="67027EB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069A2"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21B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A70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6655" w14:textId="77777777" w:rsidR="00D53329" w:rsidRPr="000874DF" w:rsidRDefault="00D53329" w:rsidP="009F5C23">
            <w:pPr>
              <w:pStyle w:val="TAL"/>
              <w:snapToGrid w:val="0"/>
            </w:pPr>
          </w:p>
        </w:tc>
      </w:tr>
      <w:tr w:rsidR="00D53329" w:rsidRPr="000874DF" w14:paraId="764F11C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9A15"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02C7"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5C6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48D6" w14:textId="77777777" w:rsidR="00D53329" w:rsidRPr="000874DF" w:rsidRDefault="00D53329" w:rsidP="009F5C23">
            <w:pPr>
              <w:pStyle w:val="TAL"/>
              <w:snapToGrid w:val="0"/>
            </w:pPr>
          </w:p>
        </w:tc>
      </w:tr>
      <w:tr w:rsidR="00D53329" w:rsidRPr="000874DF" w14:paraId="583ADC9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0FE7"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00A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406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E144" w14:textId="77777777" w:rsidR="00D53329" w:rsidRPr="000874DF" w:rsidRDefault="00D53329" w:rsidP="009F5C23">
            <w:pPr>
              <w:pStyle w:val="TAL"/>
              <w:snapToGrid w:val="0"/>
            </w:pPr>
          </w:p>
        </w:tc>
      </w:tr>
      <w:tr w:rsidR="00D53329" w:rsidRPr="000874DF" w14:paraId="1A0A35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ACD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134A"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C24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8ADD" w14:textId="77777777" w:rsidR="00D53329" w:rsidRPr="000874DF" w:rsidRDefault="00D53329" w:rsidP="009F5C23">
            <w:pPr>
              <w:pStyle w:val="TAL"/>
              <w:snapToGrid w:val="0"/>
            </w:pPr>
          </w:p>
        </w:tc>
      </w:tr>
      <w:tr w:rsidR="00D53329" w:rsidRPr="000874DF" w14:paraId="370CC6A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603A"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403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C80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BD23" w14:textId="77777777" w:rsidR="00D53329" w:rsidRPr="000874DF" w:rsidRDefault="00D53329" w:rsidP="009F5C23">
            <w:pPr>
              <w:pStyle w:val="TAL"/>
              <w:snapToGrid w:val="0"/>
            </w:pPr>
          </w:p>
        </w:tc>
      </w:tr>
      <w:tr w:rsidR="00D53329" w:rsidRPr="000874DF" w14:paraId="0C251A5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AD78" w14:textId="77777777" w:rsidR="00D53329" w:rsidRPr="000874DF" w:rsidRDefault="00D53329" w:rsidP="009F5C23">
            <w:pPr>
              <w:pStyle w:val="TAL"/>
              <w:snapToGrid w:val="0"/>
            </w:pPr>
            <w:r w:rsidRPr="000874D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7BE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412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B91B" w14:textId="77777777" w:rsidR="00D53329" w:rsidRPr="000874DF" w:rsidRDefault="00D53329" w:rsidP="009F5C23">
            <w:pPr>
              <w:pStyle w:val="TAL"/>
              <w:snapToGrid w:val="0"/>
            </w:pPr>
          </w:p>
        </w:tc>
      </w:tr>
    </w:tbl>
    <w:p w14:paraId="0670A47F" w14:textId="77777777" w:rsidR="00D53329" w:rsidRPr="000874DF" w:rsidRDefault="00D53329" w:rsidP="00D53329"/>
    <w:p w14:paraId="2A635FA6" w14:textId="77777777" w:rsidR="00D53329" w:rsidRPr="000874DF" w:rsidRDefault="00D53329" w:rsidP="00D53329">
      <w:pPr>
        <w:pStyle w:val="5"/>
      </w:pPr>
      <w:bookmarkStart w:id="132" w:name="_Toc21103254"/>
      <w:r w:rsidRPr="000874DF">
        <w:t>8.1.3.2.3</w:t>
      </w:r>
      <w:r w:rsidRPr="000874DF">
        <w:tab/>
        <w:t>Measurement configuration control and reporting / Inter-RAT measurements / Event B2 / Measurement of E-UTRA cells / RSRQ based measurements</w:t>
      </w:r>
      <w:bookmarkEnd w:id="132"/>
    </w:p>
    <w:p w14:paraId="41593008" w14:textId="77777777" w:rsidR="00D53329" w:rsidRPr="000874DF" w:rsidRDefault="00D53329" w:rsidP="00D53329">
      <w:pPr>
        <w:pStyle w:val="H6"/>
      </w:pPr>
      <w:r w:rsidRPr="000874DF">
        <w:t>8.1.3.2.3.1</w:t>
      </w:r>
      <w:r w:rsidRPr="000874DF">
        <w:tab/>
        <w:t>Test Purpose (TP)</w:t>
      </w:r>
    </w:p>
    <w:p w14:paraId="15947CC0" w14:textId="77777777" w:rsidR="00D53329" w:rsidRPr="000874DF" w:rsidRDefault="00D53329" w:rsidP="00D53329">
      <w:pPr>
        <w:pStyle w:val="H6"/>
      </w:pPr>
      <w:r w:rsidRPr="000874DF">
        <w:t>(1)</w:t>
      </w:r>
    </w:p>
    <w:p w14:paraId="7C827D0E" w14:textId="77777777" w:rsidR="00D53329" w:rsidRPr="000874DF" w:rsidRDefault="00D53329" w:rsidP="00D53329">
      <w:pPr>
        <w:pStyle w:val="PL"/>
        <w:rPr>
          <w:noProof w:val="0"/>
        </w:rPr>
      </w:pPr>
      <w:r w:rsidRPr="000874DF">
        <w:rPr>
          <w:b/>
          <w:noProof w:val="0"/>
        </w:rPr>
        <w:t>with</w:t>
      </w:r>
      <w:r w:rsidRPr="000874DF">
        <w:rPr>
          <w:noProof w:val="0"/>
        </w:rPr>
        <w:t xml:space="preserve"> { UE is NR RRC_CONNECTED state </w:t>
      </w:r>
      <w:r w:rsidRPr="000874DF">
        <w:rPr>
          <w:b/>
          <w:noProof w:val="0"/>
        </w:rPr>
        <w:t>and</w:t>
      </w:r>
      <w:r w:rsidRPr="000874DF">
        <w:rPr>
          <w:noProof w:val="0"/>
        </w:rPr>
        <w:t xml:space="preserve"> inter-RAT measurement event B2 to measure neighbor E-UTRA cell is configured </w:t>
      </w:r>
      <w:r w:rsidRPr="000874DF">
        <w:rPr>
          <w:b/>
          <w:noProof w:val="0"/>
        </w:rPr>
        <w:t>and</w:t>
      </w:r>
      <w:r w:rsidRPr="000874DF">
        <w:rPr>
          <w:noProof w:val="0"/>
        </w:rPr>
        <w:t xml:space="preserve"> </w:t>
      </w:r>
      <w:r w:rsidRPr="000874DF">
        <w:rPr>
          <w:i/>
          <w:noProof w:val="0"/>
        </w:rPr>
        <w:t>triggerQuantity</w:t>
      </w:r>
      <w:r w:rsidRPr="000874DF">
        <w:rPr>
          <w:noProof w:val="0"/>
        </w:rPr>
        <w:t xml:space="preserve"> set to </w:t>
      </w:r>
      <w:r w:rsidRPr="000874DF">
        <w:rPr>
          <w:i/>
          <w:noProof w:val="0"/>
        </w:rPr>
        <w:t>rsrq</w:t>
      </w:r>
      <w:r w:rsidRPr="000874DF">
        <w:rPr>
          <w:noProof w:val="0"/>
        </w:rPr>
        <w:t xml:space="preserve"> }</w:t>
      </w:r>
    </w:p>
    <w:p w14:paraId="350481D7" w14:textId="77777777" w:rsidR="00D53329" w:rsidRPr="000874DF" w:rsidRDefault="00D53329" w:rsidP="00D53329">
      <w:pPr>
        <w:pStyle w:val="PL"/>
        <w:rPr>
          <w:noProof w:val="0"/>
        </w:rPr>
      </w:pPr>
      <w:r w:rsidRPr="000874DF">
        <w:rPr>
          <w:b/>
          <w:noProof w:val="0"/>
        </w:rPr>
        <w:t>ensure that</w:t>
      </w:r>
      <w:r w:rsidRPr="000874DF">
        <w:rPr>
          <w:noProof w:val="0"/>
        </w:rPr>
        <w:t xml:space="preserve"> {</w:t>
      </w:r>
    </w:p>
    <w:p w14:paraId="08F5E369" w14:textId="77777777" w:rsidR="00D53329" w:rsidRPr="000874DF" w:rsidRDefault="00D53329" w:rsidP="00D53329">
      <w:pPr>
        <w:pStyle w:val="PL"/>
        <w:rPr>
          <w:noProof w:val="0"/>
        </w:rPr>
      </w:pPr>
      <w:r w:rsidRPr="000874DF">
        <w:rPr>
          <w:noProof w:val="0"/>
        </w:rPr>
        <w:t xml:space="preserve">  </w:t>
      </w:r>
      <w:r w:rsidRPr="000874DF">
        <w:rPr>
          <w:b/>
          <w:noProof w:val="0"/>
        </w:rPr>
        <w:t>when</w:t>
      </w:r>
      <w:r w:rsidRPr="000874DF">
        <w:rPr>
          <w:noProof w:val="0"/>
        </w:rPr>
        <w:t xml:space="preserve"> { Entering condition 1 and 2 for event B2 is not met }</w:t>
      </w:r>
    </w:p>
    <w:p w14:paraId="5C21DF80" w14:textId="77777777" w:rsidR="00D53329" w:rsidRPr="000874DF" w:rsidRDefault="00D53329" w:rsidP="00D53329">
      <w:pPr>
        <w:pStyle w:val="PL"/>
        <w:rPr>
          <w:noProof w:val="0"/>
        </w:rPr>
      </w:pPr>
      <w:r w:rsidRPr="000874DF">
        <w:rPr>
          <w:noProof w:val="0"/>
        </w:rPr>
        <w:t xml:space="preserve">    </w:t>
      </w:r>
      <w:r w:rsidRPr="000874DF">
        <w:rPr>
          <w:b/>
          <w:noProof w:val="0"/>
        </w:rPr>
        <w:t>then</w:t>
      </w:r>
      <w:r w:rsidRPr="000874DF">
        <w:rPr>
          <w:noProof w:val="0"/>
        </w:rPr>
        <w:t xml:space="preserve"> { UE does not send </w:t>
      </w:r>
      <w:r w:rsidRPr="000874DF">
        <w:rPr>
          <w:i/>
          <w:noProof w:val="0"/>
        </w:rPr>
        <w:t>MeasurementReport</w:t>
      </w:r>
      <w:r w:rsidRPr="000874DF">
        <w:rPr>
          <w:noProof w:val="0"/>
        </w:rPr>
        <w:t xml:space="preserve"> }</w:t>
      </w:r>
    </w:p>
    <w:p w14:paraId="1A881FB9" w14:textId="77777777" w:rsidR="00D53329" w:rsidRPr="000874DF" w:rsidRDefault="00D53329" w:rsidP="00D53329">
      <w:pPr>
        <w:pStyle w:val="PL"/>
        <w:rPr>
          <w:noProof w:val="0"/>
        </w:rPr>
      </w:pPr>
      <w:r w:rsidRPr="000874DF">
        <w:rPr>
          <w:noProof w:val="0"/>
        </w:rPr>
        <w:t xml:space="preserve">            }</w:t>
      </w:r>
    </w:p>
    <w:p w14:paraId="7335B719" w14:textId="77777777" w:rsidR="00D53329" w:rsidRPr="000874DF" w:rsidRDefault="00D53329" w:rsidP="00D53329">
      <w:pPr>
        <w:pStyle w:val="PL"/>
        <w:rPr>
          <w:noProof w:val="0"/>
        </w:rPr>
      </w:pPr>
    </w:p>
    <w:p w14:paraId="6EBE3171" w14:textId="77777777" w:rsidR="00D53329" w:rsidRPr="000874DF" w:rsidRDefault="00D53329" w:rsidP="00D53329">
      <w:pPr>
        <w:pStyle w:val="H6"/>
      </w:pPr>
      <w:r w:rsidRPr="000874DF">
        <w:lastRenderedPageBreak/>
        <w:t>(2)</w:t>
      </w:r>
    </w:p>
    <w:p w14:paraId="117BA388" w14:textId="77777777" w:rsidR="00D53329" w:rsidRPr="000874DF" w:rsidRDefault="00D53329" w:rsidP="00D53329">
      <w:pPr>
        <w:pStyle w:val="PL"/>
        <w:rPr>
          <w:noProof w:val="0"/>
        </w:rPr>
      </w:pPr>
      <w:r w:rsidRPr="000874DF">
        <w:rPr>
          <w:b/>
          <w:noProof w:val="0"/>
        </w:rPr>
        <w:t>with</w:t>
      </w:r>
      <w:r w:rsidRPr="000874DF">
        <w:rPr>
          <w:noProof w:val="0"/>
        </w:rPr>
        <w:t xml:space="preserve"> { UE is NR RRC_CONNECTED state </w:t>
      </w:r>
      <w:r w:rsidRPr="000874DF">
        <w:rPr>
          <w:b/>
          <w:noProof w:val="0"/>
        </w:rPr>
        <w:t>and</w:t>
      </w:r>
      <w:r w:rsidRPr="000874DF">
        <w:rPr>
          <w:noProof w:val="0"/>
        </w:rPr>
        <w:t xml:space="preserve"> inter-RAT measurement event B2 to measure neighbor E-UTRA cell is configured </w:t>
      </w:r>
      <w:r w:rsidRPr="000874DF">
        <w:rPr>
          <w:b/>
          <w:noProof w:val="0"/>
        </w:rPr>
        <w:t>and</w:t>
      </w:r>
      <w:r w:rsidRPr="000874DF">
        <w:rPr>
          <w:noProof w:val="0"/>
        </w:rPr>
        <w:t xml:space="preserve"> </w:t>
      </w:r>
      <w:r w:rsidRPr="000874DF">
        <w:rPr>
          <w:i/>
          <w:noProof w:val="0"/>
        </w:rPr>
        <w:t>triggerQuantity</w:t>
      </w:r>
      <w:r w:rsidRPr="000874DF">
        <w:rPr>
          <w:noProof w:val="0"/>
        </w:rPr>
        <w:t xml:space="preserve"> set to </w:t>
      </w:r>
      <w:r w:rsidRPr="000874DF">
        <w:rPr>
          <w:i/>
          <w:noProof w:val="0"/>
        </w:rPr>
        <w:t>rsrq</w:t>
      </w:r>
      <w:r w:rsidRPr="000874DF">
        <w:rPr>
          <w:noProof w:val="0"/>
        </w:rPr>
        <w:t xml:space="preserve"> }</w:t>
      </w:r>
    </w:p>
    <w:p w14:paraId="4F3D4609" w14:textId="77777777" w:rsidR="00D53329" w:rsidRPr="000874DF" w:rsidRDefault="00D53329" w:rsidP="00D53329">
      <w:pPr>
        <w:pStyle w:val="PL"/>
        <w:rPr>
          <w:noProof w:val="0"/>
        </w:rPr>
      </w:pPr>
      <w:r w:rsidRPr="000874DF">
        <w:rPr>
          <w:b/>
          <w:noProof w:val="0"/>
        </w:rPr>
        <w:t>ensure that</w:t>
      </w:r>
      <w:r w:rsidRPr="000874DF">
        <w:rPr>
          <w:noProof w:val="0"/>
        </w:rPr>
        <w:t xml:space="preserve"> {</w:t>
      </w:r>
    </w:p>
    <w:p w14:paraId="7CB4B8DC" w14:textId="77777777" w:rsidR="00D53329" w:rsidRPr="000874DF" w:rsidRDefault="00D53329" w:rsidP="00D53329">
      <w:pPr>
        <w:pStyle w:val="PL"/>
        <w:rPr>
          <w:noProof w:val="0"/>
        </w:rPr>
      </w:pPr>
      <w:r w:rsidRPr="000874DF">
        <w:rPr>
          <w:noProof w:val="0"/>
        </w:rPr>
        <w:t xml:space="preserve">  </w:t>
      </w:r>
      <w:r w:rsidRPr="000874DF">
        <w:rPr>
          <w:b/>
          <w:noProof w:val="0"/>
        </w:rPr>
        <w:t>when</w:t>
      </w:r>
      <w:r w:rsidRPr="000874DF">
        <w:rPr>
          <w:noProof w:val="0"/>
        </w:rPr>
        <w:t xml:space="preserve"> { Entering condition 1 and 2 for event B2 is met }</w:t>
      </w:r>
    </w:p>
    <w:p w14:paraId="3C24B7D9" w14:textId="77777777" w:rsidR="00D53329" w:rsidRPr="000874DF" w:rsidRDefault="00D53329" w:rsidP="00D53329">
      <w:pPr>
        <w:pStyle w:val="PL"/>
        <w:rPr>
          <w:noProof w:val="0"/>
        </w:rPr>
      </w:pPr>
      <w:r w:rsidRPr="000874DF">
        <w:rPr>
          <w:noProof w:val="0"/>
        </w:rPr>
        <w:t xml:space="preserve">    </w:t>
      </w:r>
      <w:r w:rsidRPr="000874DF">
        <w:rPr>
          <w:b/>
          <w:noProof w:val="0"/>
        </w:rPr>
        <w:t>then</w:t>
      </w:r>
      <w:r w:rsidRPr="000874DF">
        <w:rPr>
          <w:noProof w:val="0"/>
        </w:rPr>
        <w:t xml:space="preserve"> { UE transmits a MeasurementReport }</w:t>
      </w:r>
    </w:p>
    <w:p w14:paraId="67ADD745" w14:textId="77777777" w:rsidR="00D53329" w:rsidRPr="000874DF" w:rsidRDefault="00D53329" w:rsidP="00D53329">
      <w:pPr>
        <w:pStyle w:val="PL"/>
        <w:rPr>
          <w:noProof w:val="0"/>
        </w:rPr>
      </w:pPr>
      <w:r w:rsidRPr="000874DF">
        <w:rPr>
          <w:noProof w:val="0"/>
        </w:rPr>
        <w:t xml:space="preserve">            }</w:t>
      </w:r>
    </w:p>
    <w:p w14:paraId="1328714C" w14:textId="77777777" w:rsidR="00D53329" w:rsidRPr="000874DF" w:rsidRDefault="00D53329" w:rsidP="00D53329">
      <w:pPr>
        <w:pStyle w:val="PL"/>
        <w:rPr>
          <w:noProof w:val="0"/>
        </w:rPr>
      </w:pPr>
    </w:p>
    <w:p w14:paraId="118F346C" w14:textId="77777777" w:rsidR="00D53329" w:rsidRPr="000874DF" w:rsidRDefault="00D53329" w:rsidP="00D53329">
      <w:pPr>
        <w:pStyle w:val="H6"/>
      </w:pPr>
      <w:r w:rsidRPr="000874DF">
        <w:t>8.1.3.2.3.2</w:t>
      </w:r>
      <w:r w:rsidRPr="000874DF">
        <w:tab/>
        <w:t>Conformance requirements</w:t>
      </w:r>
    </w:p>
    <w:p w14:paraId="3DDAD579" w14:textId="77777777" w:rsidR="00D53329" w:rsidRPr="000874DF" w:rsidRDefault="00D53329" w:rsidP="00D53329">
      <w:r w:rsidRPr="000874DF">
        <w:t>References: The conformance requirements covered in the present TC are specified in: TS 38.331, clause 5.3.5.3, 5.5.2.1, 5.5.4.1, 5.5.4.9 and 5.5.5.</w:t>
      </w:r>
    </w:p>
    <w:p w14:paraId="0F3C4C51" w14:textId="77777777" w:rsidR="00D53329" w:rsidRPr="000874DF" w:rsidRDefault="00D53329" w:rsidP="00D53329">
      <w:r w:rsidRPr="000874DF">
        <w:t>[TS 38.331, clause 5.3.5.3]</w:t>
      </w:r>
    </w:p>
    <w:p w14:paraId="17486C3C"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506D0519" w14:textId="77777777" w:rsidR="00D53329" w:rsidRPr="000874DF" w:rsidRDefault="00D53329" w:rsidP="00D53329">
      <w:pPr>
        <w:rPr>
          <w:lang w:eastAsia="zh-CN"/>
        </w:rPr>
      </w:pPr>
      <w:r w:rsidRPr="000874DF">
        <w:rPr>
          <w:lang w:eastAsia="zh-CN"/>
        </w:rPr>
        <w:t>…</w:t>
      </w:r>
    </w:p>
    <w:p w14:paraId="01697EFB" w14:textId="77777777" w:rsidR="00D53329" w:rsidRPr="000874DF" w:rsidRDefault="00D53329" w:rsidP="00D53329">
      <w:pPr>
        <w:pStyle w:val="B1"/>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47391011" w14:textId="77777777" w:rsidR="00D53329" w:rsidRPr="000874DF" w:rsidRDefault="00D53329" w:rsidP="00D53329">
      <w:pPr>
        <w:pStyle w:val="B2"/>
      </w:pPr>
      <w:r w:rsidRPr="000874DF">
        <w:t>2&gt;</w:t>
      </w:r>
      <w:r w:rsidRPr="000874DF">
        <w:tab/>
        <w:t>perform the measurement configuration procedure as specified in 5.5.2;</w:t>
      </w:r>
    </w:p>
    <w:p w14:paraId="732A2E72" w14:textId="77777777" w:rsidR="00D53329" w:rsidRPr="000874DF" w:rsidRDefault="00D53329" w:rsidP="00D53329">
      <w:pPr>
        <w:pStyle w:val="B2"/>
      </w:pPr>
      <w:r w:rsidRPr="000874DF">
        <w:t>…</w:t>
      </w:r>
    </w:p>
    <w:p w14:paraId="3444C1A7" w14:textId="77777777" w:rsidR="00D53329" w:rsidRPr="000874DF" w:rsidRDefault="00D53329" w:rsidP="00D53329">
      <w:pPr>
        <w:rPr>
          <w:lang w:eastAsia="zh-CN"/>
        </w:rPr>
      </w:pPr>
      <w:r w:rsidRPr="000874DF">
        <w:rPr>
          <w:lang w:eastAsia="zh-CN"/>
        </w:rPr>
        <w:t>[TS 38.331, clause 5.5.2.1]</w:t>
      </w:r>
    </w:p>
    <w:p w14:paraId="4CC5EF6C" w14:textId="77777777" w:rsidR="00D53329" w:rsidRPr="000874DF" w:rsidRDefault="00D53329" w:rsidP="00D53329">
      <w:r w:rsidRPr="000874DF">
        <w:t>The UE shall:</w:t>
      </w:r>
    </w:p>
    <w:p w14:paraId="607ECE36"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measObjectToRemoveList</w:t>
      </w:r>
      <w:r w:rsidRPr="000874DF">
        <w:t>:</w:t>
      </w:r>
    </w:p>
    <w:p w14:paraId="7BB9CE7F" w14:textId="77777777" w:rsidR="00D53329" w:rsidRPr="000874DF" w:rsidRDefault="00D53329" w:rsidP="00D53329">
      <w:pPr>
        <w:pStyle w:val="B2"/>
        <w:ind w:left="380" w:firstLine="188"/>
      </w:pPr>
      <w:r w:rsidRPr="000874DF">
        <w:t>2&gt;</w:t>
      </w:r>
      <w:r w:rsidRPr="000874DF">
        <w:tab/>
        <w:t>perform the measurement object removal procedure as specified in 5.5.2.4;</w:t>
      </w:r>
    </w:p>
    <w:p w14:paraId="2233D905"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3A196A76" w14:textId="77777777" w:rsidR="00D53329" w:rsidRPr="000874DF" w:rsidRDefault="00D53329" w:rsidP="00D53329">
      <w:pPr>
        <w:pStyle w:val="B2"/>
        <w:ind w:left="528" w:firstLine="40"/>
      </w:pPr>
      <w:r w:rsidRPr="000874DF">
        <w:t>2&gt;</w:t>
      </w:r>
      <w:r w:rsidRPr="000874DF">
        <w:tab/>
        <w:t>perform the measurement object addition/modification procedure as specified in 5.5.2.5;</w:t>
      </w:r>
    </w:p>
    <w:p w14:paraId="7C15FBF1"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reportConfigToRemoveList</w:t>
      </w:r>
      <w:r w:rsidRPr="000874DF">
        <w:t>:</w:t>
      </w:r>
    </w:p>
    <w:p w14:paraId="726F4CE6" w14:textId="77777777" w:rsidR="00D53329" w:rsidRPr="000874DF" w:rsidRDefault="00D53329" w:rsidP="00D53329">
      <w:pPr>
        <w:pStyle w:val="B2"/>
        <w:ind w:left="148" w:firstLine="420"/>
      </w:pPr>
      <w:r w:rsidRPr="000874DF">
        <w:t>2&gt;</w:t>
      </w:r>
      <w:r w:rsidRPr="000874DF">
        <w:tab/>
        <w:t>perform the reporting configuration removal procedure as specified in 5.5.2.6;</w:t>
      </w:r>
    </w:p>
    <w:p w14:paraId="32E6199A"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40710123" w14:textId="77777777" w:rsidR="00D53329" w:rsidRPr="000874DF" w:rsidRDefault="00D53329" w:rsidP="00D53329">
      <w:pPr>
        <w:pStyle w:val="B2"/>
        <w:ind w:left="148" w:firstLine="420"/>
      </w:pPr>
      <w:r w:rsidRPr="000874DF">
        <w:t>2&gt;</w:t>
      </w:r>
      <w:r w:rsidRPr="000874DF">
        <w:tab/>
        <w:t>perform the reporting configuration addition/modification procedure as specified in 5.5.2.7;</w:t>
      </w:r>
    </w:p>
    <w:p w14:paraId="4A456D89"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quantityConfig</w:t>
      </w:r>
      <w:r w:rsidRPr="000874DF">
        <w:t>:</w:t>
      </w:r>
    </w:p>
    <w:p w14:paraId="64880818" w14:textId="77777777" w:rsidR="00D53329" w:rsidRPr="000874DF" w:rsidRDefault="00D53329" w:rsidP="00D53329">
      <w:pPr>
        <w:pStyle w:val="B2"/>
        <w:ind w:left="148" w:firstLine="420"/>
      </w:pPr>
      <w:r w:rsidRPr="000874DF">
        <w:t>2&gt;</w:t>
      </w:r>
      <w:r w:rsidRPr="000874DF">
        <w:tab/>
        <w:t>perform the quantity configuration procedure as specified in 5.5.2.8;</w:t>
      </w:r>
    </w:p>
    <w:p w14:paraId="51AB6D10"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measIdToRemoveList</w:t>
      </w:r>
      <w:r w:rsidRPr="000874DF">
        <w:t>:</w:t>
      </w:r>
    </w:p>
    <w:p w14:paraId="3883F1AE" w14:textId="77777777" w:rsidR="00D53329" w:rsidRPr="000874DF" w:rsidRDefault="00D53329" w:rsidP="00D53329">
      <w:pPr>
        <w:pStyle w:val="B2"/>
        <w:ind w:left="148" w:firstLine="420"/>
      </w:pPr>
      <w:r w:rsidRPr="000874DF">
        <w:t>2&gt;</w:t>
      </w:r>
      <w:r w:rsidRPr="000874DF">
        <w:tab/>
        <w:t>perform the measurement identity removal procedure as specified in 5.5.2.2;</w:t>
      </w:r>
    </w:p>
    <w:p w14:paraId="38DB6525"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53C41A7A" w14:textId="77777777" w:rsidR="00D53329" w:rsidRPr="000874DF" w:rsidRDefault="00D53329" w:rsidP="00D53329">
      <w:pPr>
        <w:pStyle w:val="B2"/>
      </w:pPr>
      <w:r w:rsidRPr="000874DF">
        <w:t>2&gt;</w:t>
      </w:r>
      <w:r w:rsidRPr="000874DF">
        <w:tab/>
        <w:t>perform the measurement identity addition/modification procedure as specified in 5.5.2.3;</w:t>
      </w:r>
    </w:p>
    <w:p w14:paraId="25389296"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measGapConfig</w:t>
      </w:r>
      <w:r w:rsidRPr="000874DF">
        <w:t>:</w:t>
      </w:r>
    </w:p>
    <w:p w14:paraId="065C5D49" w14:textId="77777777" w:rsidR="00D53329" w:rsidRPr="000874DF" w:rsidRDefault="00D53329" w:rsidP="00D53329">
      <w:pPr>
        <w:pStyle w:val="B2"/>
      </w:pPr>
      <w:r w:rsidRPr="000874DF">
        <w:t>2&gt;</w:t>
      </w:r>
      <w:r w:rsidRPr="000874DF">
        <w:tab/>
        <w:t>perform the measurement gap configuration procedure as specified in 5.5.2.9;</w:t>
      </w:r>
    </w:p>
    <w:p w14:paraId="2073765D"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measGapSharingConfig</w:t>
      </w:r>
      <w:r w:rsidRPr="000874DF">
        <w:t>:</w:t>
      </w:r>
    </w:p>
    <w:p w14:paraId="08909426" w14:textId="77777777" w:rsidR="00D53329" w:rsidRPr="000874DF" w:rsidRDefault="00D53329" w:rsidP="00D53329">
      <w:pPr>
        <w:pStyle w:val="B2"/>
      </w:pPr>
      <w:r w:rsidRPr="000874DF">
        <w:t>2&gt;</w:t>
      </w:r>
      <w:r w:rsidRPr="000874DF">
        <w:tab/>
        <w:t>perform the measurement gap sharing configuration procedure as specified in 5.5.2.11;</w:t>
      </w:r>
    </w:p>
    <w:p w14:paraId="2D90186C"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s-MeasureConfig</w:t>
      </w:r>
      <w:r w:rsidRPr="000874DF">
        <w:t>:</w:t>
      </w:r>
    </w:p>
    <w:p w14:paraId="0C05BDEE" w14:textId="77777777" w:rsidR="00D53329" w:rsidRPr="000874DF" w:rsidRDefault="00D53329" w:rsidP="00D53329">
      <w:pPr>
        <w:pStyle w:val="B2"/>
      </w:pPr>
      <w:r w:rsidRPr="000874DF">
        <w:lastRenderedPageBreak/>
        <w:t>2&gt;</w:t>
      </w:r>
      <w:r w:rsidRPr="000874DF">
        <w:tab/>
        <w:t xml:space="preserve">if </w:t>
      </w:r>
      <w:r w:rsidRPr="000874DF">
        <w:rPr>
          <w:i/>
        </w:rPr>
        <w:t>s-MeasureConfig</w:t>
      </w:r>
      <w:r w:rsidRPr="000874DF">
        <w:t xml:space="preserve"> is set to </w:t>
      </w:r>
      <w:r w:rsidRPr="000874DF">
        <w:rPr>
          <w:i/>
        </w:rPr>
        <w:t>ssb-RSRP</w:t>
      </w:r>
      <w:r w:rsidRPr="000874DF">
        <w:t xml:space="preserve">, set parameter </w:t>
      </w:r>
      <w:r w:rsidRPr="000874DF">
        <w:rPr>
          <w:i/>
        </w:rPr>
        <w:t xml:space="preserve">ssb-RSRP </w:t>
      </w:r>
      <w:r w:rsidRPr="000874DF">
        <w:t xml:space="preserve">of </w:t>
      </w:r>
      <w:r w:rsidRPr="000874DF">
        <w:rPr>
          <w:i/>
        </w:rPr>
        <w:t>s-MeasureConfig</w:t>
      </w:r>
      <w:r w:rsidRPr="000874DF">
        <w:t xml:space="preserve"> within </w:t>
      </w:r>
      <w:r w:rsidRPr="000874DF">
        <w:rPr>
          <w:i/>
        </w:rPr>
        <w:t>VarMeasConfig</w:t>
      </w:r>
      <w:r w:rsidRPr="000874DF">
        <w:t xml:space="preserve"> to the lowest value of the RSRP ranges indicated by the received value of </w:t>
      </w:r>
      <w:r w:rsidRPr="000874DF">
        <w:rPr>
          <w:i/>
        </w:rPr>
        <w:t>s-MeasureConfig;</w:t>
      </w:r>
    </w:p>
    <w:p w14:paraId="53540D01" w14:textId="77777777" w:rsidR="00D53329" w:rsidRPr="000874DF" w:rsidRDefault="00D53329" w:rsidP="00D53329">
      <w:pPr>
        <w:pStyle w:val="B2"/>
      </w:pPr>
      <w:r w:rsidRPr="000874DF">
        <w:t>2&gt;</w:t>
      </w:r>
      <w:r w:rsidRPr="000874DF">
        <w:tab/>
        <w:t xml:space="preserve">else, set parameter </w:t>
      </w:r>
      <w:r w:rsidRPr="000874DF">
        <w:rPr>
          <w:i/>
        </w:rPr>
        <w:t xml:space="preserve">csi-RSRP </w:t>
      </w:r>
      <w:r w:rsidRPr="000874DF">
        <w:t xml:space="preserve">of </w:t>
      </w:r>
      <w:r w:rsidRPr="000874DF">
        <w:rPr>
          <w:i/>
        </w:rPr>
        <w:t>s-MeasureConfig</w:t>
      </w:r>
      <w:r w:rsidRPr="000874DF">
        <w:t xml:space="preserve"> within </w:t>
      </w:r>
      <w:r w:rsidRPr="000874DF">
        <w:rPr>
          <w:i/>
        </w:rPr>
        <w:t>VarMeasConfig</w:t>
      </w:r>
      <w:r w:rsidRPr="000874DF">
        <w:t xml:space="preserve"> to the lowest value of the RSRP ranges indicated by the received value of </w:t>
      </w:r>
      <w:r w:rsidRPr="000874DF">
        <w:rPr>
          <w:i/>
        </w:rPr>
        <w:t>s-MeasureConfig</w:t>
      </w:r>
      <w:r w:rsidRPr="000874DF">
        <w:t>.</w:t>
      </w:r>
    </w:p>
    <w:p w14:paraId="5A83CC62" w14:textId="77777777" w:rsidR="00D53329" w:rsidRPr="000874DF" w:rsidRDefault="00D53329" w:rsidP="00D53329">
      <w:r w:rsidRPr="000874DF">
        <w:t xml:space="preserve"> [TS 38.331, clause 5.5.4.1]</w:t>
      </w:r>
    </w:p>
    <w:p w14:paraId="0D44B075" w14:textId="77777777" w:rsidR="00D53329" w:rsidRPr="000874DF" w:rsidRDefault="00D53329" w:rsidP="00D53329">
      <w:r w:rsidRPr="000874DF">
        <w:t>If security has been activated successfully, the UE shall:</w:t>
      </w:r>
    </w:p>
    <w:p w14:paraId="1F323EB7"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659CAD86"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 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46B9CC9D" w14:textId="77777777" w:rsidR="00D53329" w:rsidRPr="000874DF" w:rsidRDefault="00D53329" w:rsidP="00D53329">
      <w:pPr>
        <w:pStyle w:val="B3"/>
      </w:pPr>
      <w:r w:rsidRPr="000874DF">
        <w:t>…</w:t>
      </w:r>
    </w:p>
    <w:p w14:paraId="60EB8231" w14:textId="77777777" w:rsidR="00D53329" w:rsidRPr="000874DF" w:rsidRDefault="00D53329" w:rsidP="00D53329">
      <w:pPr>
        <w:pStyle w:val="B3"/>
      </w:pPr>
      <w:r w:rsidRPr="000874DF">
        <w:t>3&gt;</w:t>
      </w:r>
      <w:r w:rsidRPr="000874DF">
        <w:tab/>
        <w:t xml:space="preserve">else if the corresponding </w:t>
      </w:r>
      <w:r w:rsidRPr="000874DF">
        <w:rPr>
          <w:i/>
        </w:rPr>
        <w:t>measObject</w:t>
      </w:r>
      <w:r w:rsidRPr="000874DF">
        <w:t xml:space="preserve"> concerns E-UTRA;</w:t>
      </w:r>
    </w:p>
    <w:p w14:paraId="45EE85DD" w14:textId="29574582" w:rsidR="00D53329" w:rsidRPr="000874DF" w:rsidRDefault="00D53329" w:rsidP="00D53329">
      <w:pPr>
        <w:pStyle w:val="B4"/>
      </w:pPr>
      <w:r w:rsidRPr="000874DF">
        <w:t>4&gt;</w:t>
      </w:r>
      <w:r w:rsidRPr="000874DF">
        <w:tab/>
        <w:t xml:space="preserve">consider any neighbouring cell detected on the associated frequency to be applicable when the concerned cell is not included in the </w:t>
      </w:r>
      <w:del w:id="133" w:author="HUAWEI" w:date="2022-11-02T18:32:00Z">
        <w:r w:rsidRPr="000874DF" w:rsidDel="000D371C">
          <w:rPr>
            <w:i/>
          </w:rPr>
          <w:delText>blackCellsToAddModList</w:delText>
        </w:r>
      </w:del>
      <w:ins w:id="134" w:author="HUAWEI" w:date="2022-11-02T18:32:00Z">
        <w:r w:rsidR="000D371C" w:rsidRPr="000874DF">
          <w:rPr>
            <w:i/>
          </w:rPr>
          <w:t>excludedCellsToAddModList</w:t>
        </w:r>
      </w:ins>
      <w:r w:rsidRPr="000874DF">
        <w:rPr>
          <w:i/>
        </w:rPr>
        <w:t>EUTRAN</w:t>
      </w:r>
      <w:r w:rsidRPr="000874DF">
        <w:t xml:space="preserve"> defined within the </w:t>
      </w:r>
      <w:r w:rsidRPr="000874DF">
        <w:rPr>
          <w:i/>
        </w:rPr>
        <w:t>VarMeasConfig</w:t>
      </w:r>
      <w:r w:rsidRPr="000874DF">
        <w:t xml:space="preserve"> for this </w:t>
      </w:r>
      <w:r w:rsidRPr="000874DF">
        <w:rPr>
          <w:i/>
        </w:rPr>
        <w:t>measId</w:t>
      </w:r>
      <w:r w:rsidRPr="000874DF">
        <w:t>;</w:t>
      </w:r>
    </w:p>
    <w:p w14:paraId="6A9256FC" w14:textId="77777777" w:rsidR="00D53329" w:rsidRPr="000874DF" w:rsidRDefault="00D53329" w:rsidP="00D53329">
      <w:pPr>
        <w:pStyle w:val="B2"/>
      </w:pPr>
      <w:r w:rsidRPr="000874DF">
        <w:t>…</w:t>
      </w:r>
    </w:p>
    <w:p w14:paraId="0B1FEA60"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626F1CC5"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5BAF9EBC"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7B698515"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1A238153" w14:textId="77777777" w:rsidR="00D53329" w:rsidRPr="000874DF" w:rsidRDefault="00D53329" w:rsidP="00D53329">
      <w:pPr>
        <w:pStyle w:val="B3"/>
      </w:pPr>
      <w:r w:rsidRPr="000874DF">
        <w:t>3&gt;</w:t>
      </w:r>
      <w:r w:rsidRPr="000874DF">
        <w:tab/>
        <w:t>initiate the measurement reporting procedure, as specified in 5.5.5;</w:t>
      </w:r>
    </w:p>
    <w:p w14:paraId="5F250905"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2AD7E3AD"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37463C0A"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1C7A1D75" w14:textId="77777777" w:rsidR="00D53329" w:rsidRPr="000874DF" w:rsidRDefault="00D53329" w:rsidP="00D53329">
      <w:pPr>
        <w:pStyle w:val="B3"/>
      </w:pPr>
      <w:r w:rsidRPr="000874DF">
        <w:t>3&gt;</w:t>
      </w:r>
      <w:r w:rsidRPr="000874DF">
        <w:tab/>
        <w:t>initiate the measurement reporting procedure, as specified in 5.5.5;</w:t>
      </w:r>
    </w:p>
    <w:p w14:paraId="13C8D278"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1A3F0B94" w14:textId="77777777" w:rsidR="00D53329" w:rsidRPr="000874DF" w:rsidRDefault="00D53329" w:rsidP="00D53329">
      <w:pPr>
        <w:pStyle w:val="B3"/>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7FABF944" w14:textId="77777777" w:rsidR="00D53329" w:rsidRPr="000874DF" w:rsidRDefault="00D53329" w:rsidP="00D53329">
      <w:pPr>
        <w:pStyle w:val="B3"/>
      </w:pPr>
      <w:r w:rsidRPr="000874DF">
        <w:t>3&gt;</w:t>
      </w:r>
      <w:r w:rsidRPr="000874DF">
        <w:tab/>
        <w:t xml:space="preserve">if </w:t>
      </w:r>
      <w:r w:rsidRPr="000874DF">
        <w:rPr>
          <w:i/>
          <w:iCs/>
        </w:rPr>
        <w:t>reportOnLeave</w:t>
      </w:r>
      <w:r w:rsidRPr="000874DF">
        <w:t xml:space="preserve"> is set to </w:t>
      </w:r>
      <w:r w:rsidRPr="000874DF">
        <w:rPr>
          <w:i/>
        </w:rPr>
        <w:t>TRUE</w:t>
      </w:r>
      <w:r w:rsidRPr="000874DF">
        <w:t xml:space="preserve"> for the corresponding reporting configuration:</w:t>
      </w:r>
    </w:p>
    <w:p w14:paraId="03869101" w14:textId="77777777" w:rsidR="00D53329" w:rsidRPr="000874DF" w:rsidRDefault="00D53329" w:rsidP="00D53329">
      <w:pPr>
        <w:pStyle w:val="B4"/>
      </w:pPr>
      <w:r w:rsidRPr="000874DF">
        <w:t>4&gt;</w:t>
      </w:r>
      <w:r w:rsidRPr="000874DF">
        <w:tab/>
        <w:t>initiate the measurement reporting procedure, as specified in 5.5.5;</w:t>
      </w:r>
    </w:p>
    <w:p w14:paraId="5C758B09" w14:textId="77777777" w:rsidR="00D53329" w:rsidRPr="000874DF" w:rsidRDefault="00D53329" w:rsidP="00D53329">
      <w:pPr>
        <w:pStyle w:val="B3"/>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2463B089" w14:textId="77777777" w:rsidR="00D53329" w:rsidRPr="000874DF" w:rsidRDefault="00D53329" w:rsidP="00D53329">
      <w:pPr>
        <w:pStyle w:val="B4"/>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1F785090" w14:textId="77777777" w:rsidR="00D53329" w:rsidRPr="000874DF" w:rsidRDefault="00D53329" w:rsidP="00D53329">
      <w:pPr>
        <w:pStyle w:val="B4"/>
      </w:pPr>
      <w:r w:rsidRPr="000874DF">
        <w:lastRenderedPageBreak/>
        <w:t>4&gt;</w:t>
      </w:r>
      <w:r w:rsidRPr="000874DF">
        <w:tab/>
        <w:t xml:space="preserve">stop the periodical reporting timer for this </w:t>
      </w:r>
      <w:r w:rsidRPr="000874DF">
        <w:rPr>
          <w:i/>
        </w:rPr>
        <w:t>measId</w:t>
      </w:r>
      <w:r w:rsidRPr="000874DF">
        <w:t>, if running;</w:t>
      </w:r>
    </w:p>
    <w:p w14:paraId="65B76127" w14:textId="77777777" w:rsidR="00D53329" w:rsidRPr="000874DF" w:rsidRDefault="00D53329" w:rsidP="00D53329">
      <w:pPr>
        <w:pStyle w:val="B2"/>
      </w:pPr>
      <w:r w:rsidRPr="000874DF">
        <w:t>…</w:t>
      </w:r>
    </w:p>
    <w:p w14:paraId="471701E4" w14:textId="77777777" w:rsidR="00D53329" w:rsidRPr="000874DF" w:rsidRDefault="00D53329" w:rsidP="00D53329">
      <w:pPr>
        <w:pStyle w:val="B2"/>
      </w:pPr>
      <w:r w:rsidRPr="000874DF">
        <w:t>2&gt;</w:t>
      </w:r>
      <w:r w:rsidRPr="000874DF">
        <w:tab/>
        <w:t xml:space="preserve">upon the expiry of T321 for this </w:t>
      </w:r>
      <w:r w:rsidRPr="000874DF">
        <w:rPr>
          <w:i/>
        </w:rPr>
        <w:t>measId</w:t>
      </w:r>
      <w:r w:rsidRPr="000874DF">
        <w:t>:</w:t>
      </w:r>
    </w:p>
    <w:p w14:paraId="58B050CF"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7F18EBE3"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7A1E69BC" w14:textId="77777777" w:rsidR="00D53329" w:rsidRPr="000874DF" w:rsidRDefault="00D53329" w:rsidP="00D53329">
      <w:pPr>
        <w:pStyle w:val="B3"/>
      </w:pPr>
      <w:r w:rsidRPr="000874DF">
        <w:t>3&gt;</w:t>
      </w:r>
      <w:r w:rsidRPr="000874DF">
        <w:tab/>
        <w:t>initiate the measurement reporting procedure, as specified in 5.5.5.</w:t>
      </w:r>
    </w:p>
    <w:p w14:paraId="7BCB3E50" w14:textId="77777777" w:rsidR="00D53329" w:rsidRPr="000874DF" w:rsidRDefault="00D53329" w:rsidP="00D53329">
      <w:r w:rsidRPr="000874DF">
        <w:t>[TS 38.331, clause 5.5.4.9]</w:t>
      </w:r>
    </w:p>
    <w:p w14:paraId="3F228E5B" w14:textId="77777777" w:rsidR="00D53329" w:rsidRPr="000874DF" w:rsidRDefault="00D53329" w:rsidP="00D53329">
      <w:r w:rsidRPr="000874DF">
        <w:t>The UE shall:</w:t>
      </w:r>
    </w:p>
    <w:p w14:paraId="2BBC0650" w14:textId="77777777" w:rsidR="00D53329" w:rsidRPr="000874DF" w:rsidRDefault="00D53329" w:rsidP="00D53329">
      <w:pPr>
        <w:pStyle w:val="B1"/>
      </w:pPr>
      <w:r w:rsidRPr="000874DF">
        <w:rPr>
          <w:lang w:eastAsia="zh-CN"/>
        </w:rPr>
        <w:t>1&gt;</w:t>
      </w:r>
      <w:r w:rsidRPr="000874DF">
        <w:rPr>
          <w:lang w:eastAsia="zh-CN"/>
        </w:rPr>
        <w:tab/>
        <w:t xml:space="preserve">consider the entering condition for this event to be satisfied when both condition B2-1 and </w:t>
      </w:r>
      <w:r w:rsidRPr="000874DF">
        <w:t>condition</w:t>
      </w:r>
      <w:r w:rsidRPr="000874DF">
        <w:rPr>
          <w:lang w:eastAsia="zh-CN"/>
        </w:rPr>
        <w:t xml:space="preserve"> B2-2, as specified below, are fulfilled;</w:t>
      </w:r>
    </w:p>
    <w:p w14:paraId="674AE8F4" w14:textId="77777777" w:rsidR="00D53329" w:rsidRPr="000874DF" w:rsidRDefault="00D53329" w:rsidP="00D53329">
      <w:pPr>
        <w:pStyle w:val="B1"/>
      </w:pPr>
      <w:r w:rsidRPr="000874DF">
        <w:rPr>
          <w:lang w:eastAsia="zh-CN"/>
        </w:rPr>
        <w:t>1&gt;</w:t>
      </w:r>
      <w:r w:rsidRPr="000874DF">
        <w:rPr>
          <w:lang w:eastAsia="zh-CN"/>
        </w:rPr>
        <w:tab/>
        <w:t>consider the leaving condition for this event to be satisfied when condition B2-3 or condition B2-4, i.e. at least one of the two, as specified below, is fulfilled;</w:t>
      </w:r>
    </w:p>
    <w:p w14:paraId="3FD7B3D4" w14:textId="77777777" w:rsidR="00D53329" w:rsidRPr="000874DF" w:rsidRDefault="00D53329" w:rsidP="00D53329">
      <w:r w:rsidRPr="000874DF">
        <w:t>Inequality B2-1 (Entering condition 1)</w:t>
      </w:r>
    </w:p>
    <w:p w14:paraId="511AA807" w14:textId="77777777" w:rsidR="00D53329" w:rsidRPr="000874DF" w:rsidRDefault="00D53329" w:rsidP="00D53329">
      <w:pPr>
        <w:pStyle w:val="EQ"/>
        <w:rPr>
          <w:i/>
          <w:iCs/>
          <w:noProof w:val="0"/>
        </w:rPr>
      </w:pPr>
      <w:r w:rsidRPr="000874DF">
        <w:rPr>
          <w:i/>
          <w:iCs/>
          <w:noProof w:val="0"/>
        </w:rPr>
        <w:t>Mp + Hys &lt; Thresh1</w:t>
      </w:r>
    </w:p>
    <w:p w14:paraId="06ACF07C" w14:textId="77777777" w:rsidR="00D53329" w:rsidRPr="000874DF" w:rsidRDefault="00D53329" w:rsidP="00D53329">
      <w:r w:rsidRPr="000874DF">
        <w:t>Inequality B2-2 (Entering condition 2)</w:t>
      </w:r>
    </w:p>
    <w:p w14:paraId="339273A7" w14:textId="77777777" w:rsidR="00D53329" w:rsidRPr="000874DF" w:rsidRDefault="00D53329" w:rsidP="00D53329">
      <w:pPr>
        <w:pStyle w:val="EQ"/>
        <w:rPr>
          <w:i/>
          <w:iCs/>
          <w:noProof w:val="0"/>
        </w:rPr>
      </w:pPr>
      <w:r w:rsidRPr="000874DF">
        <w:rPr>
          <w:i/>
          <w:iCs/>
          <w:noProof w:val="0"/>
        </w:rPr>
        <w:t>Mn + Ofn + Ocn – Hys &gt; Thresh2</w:t>
      </w:r>
    </w:p>
    <w:p w14:paraId="146BA6C3" w14:textId="77777777" w:rsidR="00D53329" w:rsidRPr="000874DF" w:rsidRDefault="00D53329" w:rsidP="00D53329">
      <w:r w:rsidRPr="000874DF">
        <w:t>Inequality B2-3 (Leaving condition 1)</w:t>
      </w:r>
    </w:p>
    <w:p w14:paraId="00E93932" w14:textId="77777777" w:rsidR="00D53329" w:rsidRPr="000874DF" w:rsidRDefault="00D53329" w:rsidP="00D53329">
      <w:pPr>
        <w:pStyle w:val="EQ"/>
        <w:rPr>
          <w:i/>
          <w:iCs/>
          <w:noProof w:val="0"/>
        </w:rPr>
      </w:pPr>
      <w:r w:rsidRPr="000874DF">
        <w:rPr>
          <w:i/>
          <w:iCs/>
          <w:noProof w:val="0"/>
        </w:rPr>
        <w:t>Mp – Hys &gt; Thresh1</w:t>
      </w:r>
    </w:p>
    <w:p w14:paraId="0E43E90A" w14:textId="77777777" w:rsidR="00D53329" w:rsidRPr="000874DF" w:rsidRDefault="00D53329" w:rsidP="00D53329">
      <w:r w:rsidRPr="000874DF">
        <w:t>Inequality B2-4 (Leaving condition 2)</w:t>
      </w:r>
    </w:p>
    <w:p w14:paraId="5E4FEF1C" w14:textId="77777777" w:rsidR="00D53329" w:rsidRPr="000874DF" w:rsidRDefault="00D53329" w:rsidP="00D53329">
      <w:pPr>
        <w:rPr>
          <w:i/>
          <w:iCs/>
        </w:rPr>
      </w:pPr>
      <w:r w:rsidRPr="000874DF">
        <w:rPr>
          <w:i/>
          <w:iCs/>
        </w:rPr>
        <w:t>Mn + Ofn + Ocn + Hys &lt; Thresh2</w:t>
      </w:r>
    </w:p>
    <w:p w14:paraId="3B94FFA5" w14:textId="77777777" w:rsidR="00D53329" w:rsidRPr="000874DF" w:rsidRDefault="00D53329" w:rsidP="00D53329">
      <w:r w:rsidRPr="000874DF">
        <w:t>The variables in the formula are defined as follows:</w:t>
      </w:r>
    </w:p>
    <w:p w14:paraId="5E201F7A" w14:textId="77777777" w:rsidR="00D53329" w:rsidRPr="000874DF" w:rsidRDefault="00D53329" w:rsidP="00D53329">
      <w:pPr>
        <w:pStyle w:val="B1"/>
      </w:pPr>
      <w:r w:rsidRPr="000874DF">
        <w:rPr>
          <w:b/>
          <w:i/>
          <w:lang w:eastAsia="zh-CN"/>
        </w:rPr>
        <w:t>Mp</w:t>
      </w:r>
      <w:r w:rsidRPr="000874DF">
        <w:rPr>
          <w:b/>
          <w:lang w:eastAsia="zh-CN"/>
        </w:rPr>
        <w:t xml:space="preserve"> </w:t>
      </w:r>
      <w:r w:rsidRPr="000874DF">
        <w:rPr>
          <w:lang w:eastAsia="zh-CN"/>
        </w:rPr>
        <w:t>is the measurement result of the PCell, not taking into account any offsets.</w:t>
      </w:r>
    </w:p>
    <w:p w14:paraId="1164708D" w14:textId="77777777" w:rsidR="00D53329" w:rsidRPr="000874DF" w:rsidRDefault="00D53329" w:rsidP="00D53329">
      <w:pPr>
        <w:pStyle w:val="B1"/>
        <w:rPr>
          <w:lang w:eastAsia="zh-CN"/>
        </w:rPr>
      </w:pPr>
      <w:r w:rsidRPr="000874DF">
        <w:rPr>
          <w:b/>
          <w:i/>
          <w:lang w:eastAsia="zh-CN"/>
        </w:rPr>
        <w:t>Mn</w:t>
      </w:r>
      <w:r w:rsidRPr="000874DF">
        <w:rPr>
          <w:b/>
          <w:lang w:eastAsia="zh-CN"/>
        </w:rPr>
        <w:t xml:space="preserve"> </w:t>
      </w:r>
      <w:r w:rsidRPr="000874DF">
        <w:rPr>
          <w:lang w:eastAsia="zh-CN"/>
        </w:rPr>
        <w:t>is the measurement result of the inter-RAT neighbour cell, not taking into account any offsets.</w:t>
      </w:r>
    </w:p>
    <w:p w14:paraId="553E93E8" w14:textId="77777777" w:rsidR="00D53329" w:rsidRPr="000874DF" w:rsidRDefault="00D53329" w:rsidP="00D53329">
      <w:pPr>
        <w:pStyle w:val="B1"/>
        <w:rPr>
          <w:lang w:eastAsia="zh-CN"/>
        </w:rPr>
      </w:pPr>
      <w:r w:rsidRPr="000874DF">
        <w:rPr>
          <w:b/>
          <w:i/>
          <w:lang w:eastAsia="zh-CN"/>
        </w:rPr>
        <w:t xml:space="preserve">Ofn </w:t>
      </w:r>
      <w:r w:rsidRPr="000874DF">
        <w:rPr>
          <w:lang w:eastAsia="zh-CN"/>
        </w:rPr>
        <w:t xml:space="preserve">is the measurement object specific offset of the frequency of the inter-RAT neighbour cell (i.e. </w:t>
      </w:r>
      <w:r w:rsidRPr="000874DF">
        <w:rPr>
          <w:i/>
          <w:lang w:eastAsia="zh-CN"/>
        </w:rPr>
        <w:t>eutra-Q-OffsetRange</w:t>
      </w:r>
      <w:r w:rsidRPr="000874DF">
        <w:rPr>
          <w:lang w:eastAsia="zh-CN"/>
        </w:rPr>
        <w:t xml:space="preserve"> as defined within the </w:t>
      </w:r>
      <w:r w:rsidRPr="000874DF">
        <w:rPr>
          <w:i/>
          <w:lang w:eastAsia="zh-CN"/>
        </w:rPr>
        <w:t>measObjectEUTRA</w:t>
      </w:r>
      <w:r w:rsidRPr="000874DF">
        <w:rPr>
          <w:lang w:eastAsia="zh-CN"/>
        </w:rPr>
        <w:t xml:space="preserve"> corresponding to the frequency of the inter-RAT neighbour cell).</w:t>
      </w:r>
    </w:p>
    <w:p w14:paraId="5CBD1E72" w14:textId="77777777" w:rsidR="00D53329" w:rsidRPr="000874DF" w:rsidRDefault="00D53329" w:rsidP="00D53329">
      <w:pPr>
        <w:pStyle w:val="B1"/>
      </w:pPr>
      <w:r w:rsidRPr="000874DF">
        <w:rPr>
          <w:b/>
          <w:i/>
          <w:lang w:eastAsia="zh-CN"/>
        </w:rPr>
        <w:t xml:space="preserve">Ocn </w:t>
      </w:r>
      <w:r w:rsidRPr="000874DF">
        <w:rPr>
          <w:lang w:eastAsia="zh-CN"/>
        </w:rPr>
        <w:t xml:space="preserve">is the cell specific offset of the inter-RAT neighbour cell (i.e. </w:t>
      </w:r>
      <w:r w:rsidRPr="000874DF">
        <w:rPr>
          <w:i/>
          <w:lang w:eastAsia="zh-CN"/>
        </w:rPr>
        <w:t>cellIndividualOffset</w:t>
      </w:r>
      <w:r w:rsidRPr="000874DF">
        <w:rPr>
          <w:lang w:eastAsia="zh-CN"/>
        </w:rPr>
        <w:t xml:space="preserve"> as defined within the </w:t>
      </w:r>
      <w:r w:rsidRPr="000874DF">
        <w:rPr>
          <w:i/>
          <w:lang w:eastAsia="zh-CN"/>
        </w:rPr>
        <w:t>measObjectEUTRA</w:t>
      </w:r>
      <w:r w:rsidRPr="000874DF">
        <w:rPr>
          <w:lang w:eastAsia="zh-CN"/>
        </w:rPr>
        <w:t xml:space="preserve"> corresponding to the neighbour inter-RAT cell), and set to zero if not configured for the neighbour cell.</w:t>
      </w:r>
    </w:p>
    <w:p w14:paraId="5E45DC38" w14:textId="77777777" w:rsidR="00D53329" w:rsidRPr="000874DF" w:rsidRDefault="00D53329" w:rsidP="00D53329">
      <w:pPr>
        <w:pStyle w:val="B1"/>
      </w:pPr>
      <w:r w:rsidRPr="000874DF">
        <w:rPr>
          <w:b/>
          <w:i/>
          <w:lang w:eastAsia="zh-CN"/>
        </w:rPr>
        <w:t>Hys</w:t>
      </w:r>
      <w:r w:rsidRPr="000874DF">
        <w:rPr>
          <w:lang w:eastAsia="zh-CN"/>
        </w:rPr>
        <w:t xml:space="preserve"> is the hysteresis parameter for this event (i.e. </w:t>
      </w:r>
      <w:r w:rsidRPr="000874DF">
        <w:rPr>
          <w:i/>
          <w:lang w:eastAsia="zh-CN"/>
        </w:rPr>
        <w:t>hysteresis</w:t>
      </w:r>
      <w:r w:rsidRPr="000874DF">
        <w:rPr>
          <w:lang w:eastAsia="zh-CN"/>
        </w:rPr>
        <w:t xml:space="preserve"> as defined within</w:t>
      </w:r>
      <w:r w:rsidRPr="000874DF">
        <w:rPr>
          <w:i/>
          <w:lang w:eastAsia="zh-CN"/>
        </w:rPr>
        <w:t xml:space="preserve"> reportConfigInterRAT </w:t>
      </w:r>
      <w:r w:rsidRPr="000874DF">
        <w:rPr>
          <w:lang w:eastAsia="zh-CN"/>
        </w:rPr>
        <w:t>for this event).</w:t>
      </w:r>
    </w:p>
    <w:p w14:paraId="391E4442" w14:textId="77777777" w:rsidR="00D53329" w:rsidRPr="000874DF" w:rsidRDefault="00D53329" w:rsidP="00D53329">
      <w:pPr>
        <w:pStyle w:val="B1"/>
      </w:pPr>
      <w:r w:rsidRPr="000874DF">
        <w:rPr>
          <w:b/>
          <w:i/>
          <w:lang w:eastAsia="zh-CN"/>
        </w:rPr>
        <w:t>Thresh1</w:t>
      </w:r>
      <w:r w:rsidRPr="000874DF">
        <w:rPr>
          <w:lang w:eastAsia="zh-CN"/>
        </w:rPr>
        <w:t xml:space="preserve"> is the threshold parameter for this event (i.e. b2</w:t>
      </w:r>
      <w:r w:rsidRPr="000874DF">
        <w:rPr>
          <w:i/>
          <w:lang w:eastAsia="zh-CN"/>
        </w:rPr>
        <w:t xml:space="preserve">-Threshold1 </w:t>
      </w:r>
      <w:r w:rsidRPr="000874DF">
        <w:rPr>
          <w:lang w:eastAsia="zh-CN"/>
        </w:rPr>
        <w:t>as defined within</w:t>
      </w:r>
      <w:r w:rsidRPr="000874DF">
        <w:rPr>
          <w:i/>
          <w:lang w:eastAsia="zh-CN"/>
        </w:rPr>
        <w:t xml:space="preserve"> reportConfigInterRAT </w:t>
      </w:r>
      <w:r w:rsidRPr="000874DF">
        <w:rPr>
          <w:lang w:eastAsia="zh-CN"/>
        </w:rPr>
        <w:t>for this event).</w:t>
      </w:r>
    </w:p>
    <w:p w14:paraId="592D71BD" w14:textId="77777777" w:rsidR="00D53329" w:rsidRPr="000874DF" w:rsidRDefault="00D53329" w:rsidP="00D53329">
      <w:pPr>
        <w:pStyle w:val="B1"/>
        <w:rPr>
          <w:lang w:eastAsia="zh-CN"/>
        </w:rPr>
      </w:pPr>
      <w:r w:rsidRPr="000874DF">
        <w:rPr>
          <w:b/>
          <w:i/>
          <w:lang w:eastAsia="zh-CN"/>
        </w:rPr>
        <w:t>Thresh2</w:t>
      </w:r>
      <w:r w:rsidRPr="000874DF">
        <w:rPr>
          <w:lang w:eastAsia="zh-CN"/>
        </w:rPr>
        <w:t xml:space="preserve"> is the threshold parameter for this event (i.e. </w:t>
      </w:r>
      <w:r w:rsidRPr="000874DF">
        <w:rPr>
          <w:i/>
          <w:lang w:eastAsia="zh-CN"/>
        </w:rPr>
        <w:t xml:space="preserve">b2-Threshold2EUTRA </w:t>
      </w:r>
      <w:r w:rsidRPr="000874DF">
        <w:rPr>
          <w:lang w:eastAsia="zh-CN"/>
        </w:rPr>
        <w:t>as defined within</w:t>
      </w:r>
      <w:r w:rsidRPr="000874DF">
        <w:rPr>
          <w:i/>
          <w:lang w:eastAsia="zh-CN"/>
        </w:rPr>
        <w:t xml:space="preserve"> reportConfigInterRAT </w:t>
      </w:r>
      <w:r w:rsidRPr="000874DF">
        <w:rPr>
          <w:lang w:eastAsia="zh-CN"/>
        </w:rPr>
        <w:t>for this event).</w:t>
      </w:r>
    </w:p>
    <w:p w14:paraId="3F7150BA" w14:textId="77777777" w:rsidR="00D53329" w:rsidRPr="000874DF" w:rsidRDefault="00D53329" w:rsidP="00D53329">
      <w:pPr>
        <w:pStyle w:val="B1"/>
      </w:pPr>
      <w:r w:rsidRPr="000874DF">
        <w:rPr>
          <w:b/>
          <w:i/>
          <w:lang w:eastAsia="zh-CN"/>
        </w:rPr>
        <w:t xml:space="preserve">Mp </w:t>
      </w:r>
      <w:r w:rsidRPr="000874DF">
        <w:rPr>
          <w:lang w:eastAsia="zh-CN"/>
        </w:rPr>
        <w:t xml:space="preserve">is expressed in dBm </w:t>
      </w:r>
      <w:r w:rsidRPr="000874DF">
        <w:t>in case of RSRP, or in dB in case of RSRQ and SINR</w:t>
      </w:r>
      <w:r w:rsidRPr="000874DF">
        <w:rPr>
          <w:lang w:eastAsia="zh-CN"/>
        </w:rPr>
        <w:t>.</w:t>
      </w:r>
    </w:p>
    <w:p w14:paraId="7932CD14" w14:textId="77777777" w:rsidR="00D53329" w:rsidRPr="000874DF" w:rsidRDefault="00D53329" w:rsidP="00D53329">
      <w:pPr>
        <w:pStyle w:val="B1"/>
      </w:pPr>
      <w:r w:rsidRPr="000874DF">
        <w:rPr>
          <w:b/>
          <w:i/>
        </w:rPr>
        <w:t>Mn</w:t>
      </w:r>
      <w:r w:rsidRPr="000874DF">
        <w:t xml:space="preserve"> is expressed in dBm or dB, depending on the measurement quantity of the inter-RAT neighbour cell.</w:t>
      </w:r>
    </w:p>
    <w:p w14:paraId="2CF26C7B" w14:textId="77777777" w:rsidR="00D53329" w:rsidRPr="000874DF" w:rsidRDefault="00D53329" w:rsidP="00D53329">
      <w:pPr>
        <w:pStyle w:val="B1"/>
      </w:pPr>
      <w:r w:rsidRPr="000874DF">
        <w:rPr>
          <w:b/>
          <w:i/>
          <w:lang w:eastAsia="zh-CN"/>
        </w:rPr>
        <w:t xml:space="preserve">Ofn, Ocn, Hys </w:t>
      </w:r>
      <w:r w:rsidRPr="000874DF">
        <w:rPr>
          <w:lang w:eastAsia="zh-CN"/>
        </w:rPr>
        <w:t>are expressed in dB.</w:t>
      </w:r>
    </w:p>
    <w:p w14:paraId="6B387A08" w14:textId="77777777" w:rsidR="00D53329" w:rsidRPr="000874DF" w:rsidRDefault="00D53329" w:rsidP="00D53329">
      <w:pPr>
        <w:pStyle w:val="B1"/>
      </w:pPr>
      <w:r w:rsidRPr="000874DF">
        <w:rPr>
          <w:b/>
          <w:i/>
        </w:rPr>
        <w:t xml:space="preserve">Thresh1 </w:t>
      </w:r>
      <w:r w:rsidRPr="000874DF">
        <w:t xml:space="preserve">is expressed in the same unit as </w:t>
      </w:r>
      <w:r w:rsidRPr="000874DF">
        <w:rPr>
          <w:b/>
          <w:i/>
        </w:rPr>
        <w:t>Mp</w:t>
      </w:r>
      <w:r w:rsidRPr="000874DF">
        <w:t>.</w:t>
      </w:r>
    </w:p>
    <w:p w14:paraId="70AE6C74" w14:textId="77777777" w:rsidR="00D53329" w:rsidRPr="000874DF" w:rsidRDefault="00D53329" w:rsidP="00D53329">
      <w:pPr>
        <w:pStyle w:val="B1"/>
      </w:pPr>
      <w:r w:rsidRPr="000874DF">
        <w:rPr>
          <w:b/>
          <w:i/>
        </w:rPr>
        <w:lastRenderedPageBreak/>
        <w:t xml:space="preserve">Thresh2 </w:t>
      </w:r>
      <w:r w:rsidRPr="000874DF">
        <w:t xml:space="preserve">is expressed in the same unit as </w:t>
      </w:r>
      <w:r w:rsidRPr="000874DF">
        <w:rPr>
          <w:b/>
          <w:i/>
        </w:rPr>
        <w:t>Mn</w:t>
      </w:r>
      <w:r w:rsidRPr="000874DF">
        <w:t>.</w:t>
      </w:r>
    </w:p>
    <w:p w14:paraId="6E839F8A" w14:textId="77777777" w:rsidR="00D53329" w:rsidRPr="000874DF" w:rsidRDefault="00D53329" w:rsidP="00D53329">
      <w:r w:rsidRPr="000874DF">
        <w:t>[TS 38.331, clause 5.5.5.1]</w:t>
      </w:r>
    </w:p>
    <w:p w14:paraId="4A8C65A5" w14:textId="77777777" w:rsidR="00D53329" w:rsidRPr="000874DF" w:rsidRDefault="00D53329" w:rsidP="00D53329">
      <w:pPr>
        <w:pStyle w:val="TH"/>
      </w:pPr>
      <w:r w:rsidRPr="000874DF">
        <w:object w:dxaOrig="3465" w:dyaOrig="1575" w14:anchorId="223B5462">
          <v:shape id="_x0000_i1149" type="#_x0000_t75" style="width:172.8pt;height:78.6pt" o:ole="">
            <v:imagedata r:id="rId12" o:title=""/>
          </v:shape>
          <o:OLEObject Type="Embed" ProgID="Mscgen.Chart" ShapeID="_x0000_i1149" DrawAspect="Content" ObjectID="_1730274728" r:id="rId21"/>
        </w:object>
      </w:r>
    </w:p>
    <w:p w14:paraId="0724562B" w14:textId="77777777" w:rsidR="00D53329" w:rsidRPr="000874DF" w:rsidRDefault="00D53329" w:rsidP="00D53329">
      <w:pPr>
        <w:pStyle w:val="TF"/>
      </w:pPr>
      <w:r w:rsidRPr="000874DF">
        <w:t>Figure 5.5.5.1-1: Measurement reporting</w:t>
      </w:r>
    </w:p>
    <w:p w14:paraId="180A6054" w14:textId="77777777" w:rsidR="00D53329" w:rsidRPr="000874DF" w:rsidRDefault="00D53329" w:rsidP="00D53329"/>
    <w:p w14:paraId="611E2C8A"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5D9F828C"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4B601B96"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RSRP, RSRQ and the available SINR, derived based on the </w:t>
      </w:r>
      <w:r w:rsidRPr="000874DF">
        <w:rPr>
          <w:i/>
        </w:rPr>
        <w:t>rsType</w:t>
      </w:r>
      <w:r w:rsidRPr="000874DF">
        <w:t xml:space="preserve"> if indicated in the associated </w:t>
      </w:r>
      <w:r w:rsidRPr="000874DF">
        <w:rPr>
          <w:i/>
        </w:rPr>
        <w:t>reportConfig,</w:t>
      </w:r>
      <w:r w:rsidRPr="000874DF">
        <w:t xml:space="preserve"> otherwise based on SSB if available, otherwise based on CSI-RS;</w:t>
      </w:r>
    </w:p>
    <w:p w14:paraId="410F2475" w14:textId="77777777" w:rsidR="00D53329" w:rsidRPr="000874DF" w:rsidRDefault="00D53329" w:rsidP="00D53329">
      <w:pPr>
        <w:pStyle w:val="B1"/>
      </w:pPr>
      <w:r w:rsidRPr="000874DF">
        <w:t>1&gt;</w:t>
      </w:r>
      <w:r w:rsidRPr="000874DF">
        <w:tab/>
        <w:t xml:space="preserve">set the </w:t>
      </w:r>
      <w:r w:rsidRPr="000874DF">
        <w:rPr>
          <w:i/>
        </w:rPr>
        <w:t>servCellId</w:t>
      </w:r>
      <w:r w:rsidRPr="000874DF" w:rsidDel="008D6790">
        <w:rPr>
          <w:i/>
        </w:rPr>
        <w:t xml:space="preserve"> </w:t>
      </w:r>
      <w:r w:rsidRPr="000874DF">
        <w:t xml:space="preserve">within </w:t>
      </w:r>
      <w:r w:rsidRPr="000874DF">
        <w:rPr>
          <w:i/>
        </w:rPr>
        <w:t>measResultServingMOList</w:t>
      </w:r>
      <w:r w:rsidRPr="000874DF">
        <w:t xml:space="preserve"> to include each NR serving cell that is configured with </w:t>
      </w:r>
      <w:r w:rsidRPr="000874DF">
        <w:rPr>
          <w:i/>
        </w:rPr>
        <w:t>servingCellMO</w:t>
      </w:r>
      <w:r w:rsidRPr="000874DF">
        <w:t>, if any;</w:t>
      </w:r>
    </w:p>
    <w:p w14:paraId="7CF6639C" w14:textId="77777777" w:rsidR="00D53329" w:rsidRPr="000874DF" w:rsidRDefault="00D53329" w:rsidP="00D53329">
      <w:pPr>
        <w:pStyle w:val="B1"/>
      </w:pPr>
      <w:r w:rsidRPr="000874DF">
        <w:t>1&gt;</w:t>
      </w:r>
      <w:r w:rsidRPr="000874DF">
        <w:tab/>
        <w:t xml:space="preserve">if the </w:t>
      </w:r>
      <w:r w:rsidRPr="000874DF">
        <w:rPr>
          <w:i/>
        </w:rPr>
        <w:t>reportConfig</w:t>
      </w:r>
      <w:r w:rsidRPr="000874DF">
        <w:t xml:space="preserve"> associated with the </w:t>
      </w:r>
      <w:r w:rsidRPr="000874DF">
        <w:rPr>
          <w:i/>
        </w:rPr>
        <w:t>measId</w:t>
      </w:r>
      <w:r w:rsidRPr="000874DF">
        <w:t xml:space="preserve"> that triggered the measurement reporting includes </w:t>
      </w:r>
      <w:r w:rsidRPr="000874DF">
        <w:rPr>
          <w:i/>
        </w:rPr>
        <w:t>reportQuantityRS-Indexes</w:t>
      </w:r>
      <w:r w:rsidRPr="000874DF">
        <w:t xml:space="preserve"> and </w:t>
      </w:r>
      <w:r w:rsidRPr="000874DF">
        <w:rPr>
          <w:i/>
        </w:rPr>
        <w:t>maxNrofRS-IndexesToReport</w:t>
      </w:r>
      <w:r w:rsidRPr="000874DF">
        <w:t>:</w:t>
      </w:r>
    </w:p>
    <w:p w14:paraId="13583FFA" w14:textId="77777777" w:rsidR="00D53329" w:rsidRPr="000874DF" w:rsidRDefault="00D53329" w:rsidP="00D53329">
      <w:pPr>
        <w:pStyle w:val="B2"/>
      </w:pPr>
      <w:r w:rsidRPr="000874DF">
        <w:t>2&gt;</w:t>
      </w:r>
      <w:r w:rsidRPr="000874DF">
        <w:tab/>
        <w:t xml:space="preserve">for each serving cell configured with </w:t>
      </w:r>
      <w:r w:rsidRPr="000874DF">
        <w:rPr>
          <w:i/>
        </w:rPr>
        <w:t>servingCellMO</w:t>
      </w:r>
      <w:r w:rsidRPr="000874DF">
        <w:t xml:space="preserve">, include beam measurement information according to the associated </w:t>
      </w:r>
      <w:r w:rsidRPr="000874DF">
        <w:rPr>
          <w:i/>
        </w:rPr>
        <w:t xml:space="preserve">reportConfig </w:t>
      </w:r>
      <w:r w:rsidRPr="000874DF">
        <w:t>as described in 5.5.5.2;</w:t>
      </w:r>
    </w:p>
    <w:p w14:paraId="3B9B074D" w14:textId="77777777" w:rsidR="00D53329" w:rsidRPr="000874DF" w:rsidRDefault="00D53329" w:rsidP="00D53329">
      <w:pPr>
        <w:pStyle w:val="B1"/>
      </w:pPr>
      <w:r w:rsidRPr="000874DF">
        <w:t>…</w:t>
      </w:r>
    </w:p>
    <w:p w14:paraId="4573F8A1" w14:textId="77777777" w:rsidR="00D53329" w:rsidRPr="000874DF" w:rsidRDefault="00D53329" w:rsidP="00D53329">
      <w:pPr>
        <w:pStyle w:val="B1"/>
      </w:pPr>
      <w:r w:rsidRPr="000874DF">
        <w:t>1&gt;</w:t>
      </w:r>
      <w:r w:rsidRPr="000874DF">
        <w:tab/>
        <w:t>if there is at least one applicable neighbouring cell to report:</w:t>
      </w:r>
    </w:p>
    <w:p w14:paraId="0D16024C"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2062CDDE"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0980703B" w14:textId="77777777" w:rsidR="00D53329" w:rsidRPr="000874DF" w:rsidRDefault="00D53329" w:rsidP="00D53329">
      <w:pPr>
        <w:pStyle w:val="B4"/>
      </w:pPr>
      <w:r w:rsidRPr="000874DF">
        <w:t>4&gt;</w:t>
      </w:r>
      <w:r w:rsidRPr="000874DF">
        <w:tab/>
        <w:t>if the reportType is set to eventTriggered:</w:t>
      </w:r>
    </w:p>
    <w:p w14:paraId="1F5E2BDA"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7AC5084F" w14:textId="77777777" w:rsidR="00D53329" w:rsidRPr="000874DF" w:rsidRDefault="00D53329" w:rsidP="00D53329">
      <w:pPr>
        <w:pStyle w:val="B4"/>
      </w:pPr>
      <w:r w:rsidRPr="000874DF">
        <w:t>…</w:t>
      </w:r>
    </w:p>
    <w:p w14:paraId="73DCAECA" w14:textId="77777777" w:rsidR="00D53329" w:rsidRPr="000874DF" w:rsidRDefault="00D53329" w:rsidP="00D53329">
      <w:pPr>
        <w:pStyle w:val="B4"/>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742A7164"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1B4D0CD4"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75F1F276" w14:textId="77777777" w:rsidR="00D53329" w:rsidRPr="000874DF" w:rsidRDefault="00D53329" w:rsidP="00D53329">
      <w:pPr>
        <w:pStyle w:val="B6"/>
        <w:rPr>
          <w:lang w:eastAsia="zh-CN"/>
        </w:rPr>
      </w:pPr>
      <w:r w:rsidRPr="000874DF">
        <w:rPr>
          <w:lang w:eastAsia="zh-CN"/>
        </w:rPr>
        <w:t>…</w:t>
      </w:r>
    </w:p>
    <w:p w14:paraId="5DEF83B7"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E-UTRA:</w:t>
      </w:r>
    </w:p>
    <w:p w14:paraId="489CDE38" w14:textId="77777777" w:rsidR="00D53329" w:rsidRPr="000874DF" w:rsidRDefault="00D53329" w:rsidP="00D53329">
      <w:pPr>
        <w:pStyle w:val="B7"/>
        <w:rPr>
          <w:rFonts w:cs="Arial"/>
          <w:lang w:eastAsia="zh-CN"/>
        </w:rPr>
      </w:pPr>
      <w:r w:rsidRPr="000874DF">
        <w:t>7&gt;</w:t>
      </w:r>
      <w:r w:rsidRPr="000874DF">
        <w:tab/>
        <w:t xml:space="preserve">set the </w:t>
      </w:r>
      <w:r w:rsidRPr="000874DF">
        <w:rPr>
          <w:i/>
        </w:rPr>
        <w:t>measResult</w:t>
      </w:r>
      <w:r w:rsidRPr="000874DF">
        <w:t xml:space="preserve"> to include the quantity(ies) indicated in the </w:t>
      </w:r>
      <w:r w:rsidRPr="000874DF">
        <w:rPr>
          <w:i/>
          <w:iCs/>
        </w:rPr>
        <w:t>reportQuantity</w:t>
      </w:r>
      <w:r w:rsidRPr="000874DF">
        <w:rPr>
          <w:rFonts w:cs="Arial"/>
          <w:lang w:eastAsia="zh-CN"/>
        </w:rPr>
        <w:t xml:space="preserve"> within the concerned </w:t>
      </w:r>
      <w:r w:rsidRPr="000874DF">
        <w:rPr>
          <w:i/>
          <w:iCs/>
        </w:rPr>
        <w:t>reportConfigInterRAT</w:t>
      </w:r>
      <w:r w:rsidRPr="000874DF">
        <w:t xml:space="preserve"> </w:t>
      </w:r>
      <w:r w:rsidRPr="000874DF">
        <w:rPr>
          <w:rFonts w:cs="Arial"/>
          <w:lang w:eastAsia="zh-CN"/>
        </w:rPr>
        <w:t xml:space="preserve">in decreasing order of the sorting </w:t>
      </w:r>
      <w:r w:rsidRPr="000874DF">
        <w:t>quantity, determined as specified in 5.5.5.3</w:t>
      </w:r>
      <w:r w:rsidRPr="000874DF">
        <w:rPr>
          <w:rFonts w:cs="Arial"/>
          <w:lang w:eastAsia="zh-CN"/>
        </w:rPr>
        <w:t>, i.e. the best cell is included first;</w:t>
      </w:r>
    </w:p>
    <w:p w14:paraId="4505E2E9" w14:textId="77777777" w:rsidR="00D53329" w:rsidRPr="000874DF" w:rsidRDefault="00D53329" w:rsidP="00D53329">
      <w:pPr>
        <w:pStyle w:val="B2"/>
      </w:pPr>
      <w:r w:rsidRPr="000874DF">
        <w:t>…</w:t>
      </w:r>
    </w:p>
    <w:p w14:paraId="0DDED2F3" w14:textId="77777777" w:rsidR="00D53329" w:rsidRPr="000874DF" w:rsidRDefault="00D53329" w:rsidP="00D53329">
      <w:pPr>
        <w:pStyle w:val="B1"/>
      </w:pPr>
      <w:r w:rsidRPr="000874DF">
        <w:lastRenderedPageBreak/>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384F60A3" w14:textId="77777777" w:rsidR="00D53329" w:rsidRPr="000874DF" w:rsidRDefault="00D53329" w:rsidP="00D53329">
      <w:pPr>
        <w:pStyle w:val="B1"/>
      </w:pPr>
      <w:r w:rsidRPr="000874DF">
        <w:t>1&gt;</w:t>
      </w:r>
      <w:r w:rsidRPr="000874DF">
        <w:tab/>
        <w:t>stop the periodical reporting timer, if running;</w:t>
      </w:r>
    </w:p>
    <w:p w14:paraId="583B1512"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6DA434CB"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4F8A471B" w14:textId="77777777" w:rsidR="00D53329" w:rsidRPr="000874DF" w:rsidRDefault="00D53329" w:rsidP="00D53329">
      <w:pPr>
        <w:pStyle w:val="B1"/>
      </w:pPr>
      <w:r w:rsidRPr="000874DF">
        <w:t>…</w:t>
      </w:r>
    </w:p>
    <w:p w14:paraId="06D6BE4A" w14:textId="77777777" w:rsidR="00D53329" w:rsidRPr="000874DF" w:rsidRDefault="00D53329" w:rsidP="00D53329">
      <w:pPr>
        <w:pStyle w:val="B1"/>
      </w:pPr>
      <w:r w:rsidRPr="000874DF">
        <w:t>1&gt;</w:t>
      </w:r>
      <w:r w:rsidRPr="000874DF">
        <w:tab/>
        <w:t>else:</w:t>
      </w:r>
    </w:p>
    <w:p w14:paraId="774ECA70" w14:textId="77777777" w:rsidR="00D53329" w:rsidRPr="000874DF" w:rsidRDefault="00D53329" w:rsidP="00D53329">
      <w:pPr>
        <w:pStyle w:val="B1"/>
        <w:ind w:firstLine="0"/>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24B91550" w14:textId="77777777" w:rsidR="00D53329" w:rsidRPr="000874DF" w:rsidRDefault="00D53329" w:rsidP="00D53329">
      <w:pPr>
        <w:pStyle w:val="H6"/>
      </w:pPr>
      <w:r w:rsidRPr="000874DF">
        <w:t>8.1.3.2.3.3</w:t>
      </w:r>
      <w:r w:rsidRPr="000874DF">
        <w:tab/>
        <w:t>Test description</w:t>
      </w:r>
    </w:p>
    <w:p w14:paraId="6B7363D2" w14:textId="77777777" w:rsidR="00D53329" w:rsidRPr="000874DF" w:rsidRDefault="00D53329" w:rsidP="00D53329">
      <w:pPr>
        <w:pStyle w:val="H6"/>
      </w:pPr>
      <w:r w:rsidRPr="000874DF">
        <w:t>8.1.3.2.3.3.1</w:t>
      </w:r>
      <w:r w:rsidRPr="000874DF">
        <w:tab/>
        <w:t>Pre-test conditions</w:t>
      </w:r>
    </w:p>
    <w:p w14:paraId="44C94D40" w14:textId="77777777" w:rsidR="00D53329" w:rsidRPr="000874DF" w:rsidRDefault="00D53329" w:rsidP="00D53329">
      <w:pPr>
        <w:pStyle w:val="H6"/>
      </w:pPr>
      <w:r w:rsidRPr="000874DF">
        <w:t>System Simulator:</w:t>
      </w:r>
    </w:p>
    <w:p w14:paraId="79A561B2" w14:textId="77777777" w:rsidR="00D53329" w:rsidRPr="000874DF" w:rsidRDefault="00D53329" w:rsidP="00D53329">
      <w:pPr>
        <w:pStyle w:val="B1"/>
      </w:pPr>
      <w:r w:rsidRPr="000874DF">
        <w:t>-</w:t>
      </w:r>
      <w:r w:rsidRPr="000874DF">
        <w:tab/>
        <w:t>Cell 1 is the NR serving cell, E-UTRA Cell 1 is the inter-RAT neighbour cell.</w:t>
      </w:r>
    </w:p>
    <w:p w14:paraId="58A1D483" w14:textId="77777777" w:rsidR="00D53329" w:rsidRPr="000874DF" w:rsidRDefault="00D53329" w:rsidP="00D53329">
      <w:pPr>
        <w:pStyle w:val="B1"/>
      </w:pPr>
      <w:r w:rsidRPr="000874DF">
        <w:t>-</w:t>
      </w:r>
      <w:r w:rsidRPr="000874DF">
        <w:tab/>
        <w:t>NR Cell 1 is configured to operate in FR1 bands as defined in TS 38.508-1 [4] clause 6.2.3.</w:t>
      </w:r>
    </w:p>
    <w:p w14:paraId="53628054" w14:textId="77777777" w:rsidR="00D53329" w:rsidRPr="000874DF" w:rsidRDefault="00D53329" w:rsidP="00D53329">
      <w:pPr>
        <w:pStyle w:val="B1"/>
      </w:pPr>
      <w:r w:rsidRPr="000874DF">
        <w:t>-</w:t>
      </w:r>
      <w:r w:rsidRPr="000874DF">
        <w:tab/>
        <w:t>System information combination NR-6 as defined in TS 38.508-1 [4] clause 4.4.3.1.2, and message contents defined in clause 4.6.1 and clause 4.6.2 with QBASED condition is used in NR cells.</w:t>
      </w:r>
    </w:p>
    <w:p w14:paraId="04E1EF16" w14:textId="77777777" w:rsidR="00D53329" w:rsidRPr="000874DF" w:rsidRDefault="00D53329" w:rsidP="00D53329">
      <w:pPr>
        <w:pStyle w:val="H6"/>
      </w:pPr>
      <w:r w:rsidRPr="000874DF">
        <w:t>UE:</w:t>
      </w:r>
    </w:p>
    <w:p w14:paraId="6A9DC6ED" w14:textId="77777777" w:rsidR="00D53329" w:rsidRPr="000874DF" w:rsidRDefault="00D53329" w:rsidP="00D53329">
      <w:pPr>
        <w:pStyle w:val="B1"/>
        <w:rPr>
          <w:lang w:eastAsia="en-US"/>
        </w:rPr>
      </w:pPr>
      <w:r w:rsidRPr="000874DF">
        <w:rPr>
          <w:lang w:eastAsia="en-US"/>
        </w:rPr>
        <w:t>-</w:t>
      </w:r>
      <w:r w:rsidRPr="000874DF">
        <w:rPr>
          <w:lang w:eastAsia="en-US"/>
        </w:rPr>
        <w:tab/>
        <w:t>None.</w:t>
      </w:r>
    </w:p>
    <w:p w14:paraId="41E56B2F" w14:textId="77777777" w:rsidR="00D53329" w:rsidRPr="000874DF" w:rsidRDefault="00D53329" w:rsidP="00D53329">
      <w:pPr>
        <w:pStyle w:val="H6"/>
      </w:pPr>
      <w:r w:rsidRPr="000874DF">
        <w:t>Preamble:</w:t>
      </w:r>
    </w:p>
    <w:p w14:paraId="194DB1EF" w14:textId="77777777" w:rsidR="00D53329" w:rsidRPr="000874DF" w:rsidRDefault="00D53329" w:rsidP="00D53329">
      <w:pPr>
        <w:pStyle w:val="B1"/>
        <w:rPr>
          <w:rFonts w:eastAsia="Calibri Light"/>
        </w:rPr>
      </w:pPr>
      <w:r w:rsidRPr="000874DF">
        <w:t>-</w:t>
      </w:r>
      <w:r w:rsidRPr="000874DF">
        <w:tab/>
        <w:t>The UE is in state 3N-A as defined in TS 38.508-1 [4], subclause 4.4A on NR Cell 1.</w:t>
      </w:r>
    </w:p>
    <w:p w14:paraId="54AFD8B8" w14:textId="77777777" w:rsidR="00D53329" w:rsidRPr="000874DF" w:rsidRDefault="00D53329" w:rsidP="00D53329">
      <w:pPr>
        <w:pStyle w:val="H6"/>
      </w:pPr>
      <w:r w:rsidRPr="000874DF">
        <w:t>8.1.3.2.3.3.2</w:t>
      </w:r>
      <w:r w:rsidRPr="000874DF">
        <w:tab/>
        <w:t>Test procedure sequence</w:t>
      </w:r>
    </w:p>
    <w:p w14:paraId="7919DBD7" w14:textId="77777777" w:rsidR="00D53329" w:rsidRPr="000874DF" w:rsidRDefault="00D53329" w:rsidP="00D53329">
      <w:r w:rsidRPr="000874DF">
        <w:rPr>
          <w:rFonts w:eastAsia="MS Gothic"/>
        </w:rPr>
        <w:t xml:space="preserve">Table </w:t>
      </w:r>
      <w:r w:rsidRPr="000874DF">
        <w:t>8.1.3.2.3.3.2</w:t>
      </w:r>
      <w:r w:rsidRPr="000874DF">
        <w:rPr>
          <w:rFonts w:eastAsia="MS Gothic"/>
        </w:rPr>
        <w:t xml:space="preserve">-1 illustrates the downlink power levels to be applied for NR Cell 1 and E-UTRA Cell 1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0874DF">
        <w:t>clause.</w:t>
      </w:r>
    </w:p>
    <w:p w14:paraId="7013AE81" w14:textId="77777777" w:rsidR="00D53329" w:rsidRPr="000874DF" w:rsidRDefault="00D53329" w:rsidP="00D53329">
      <w:pPr>
        <w:pStyle w:val="TH"/>
      </w:pPr>
      <w:r w:rsidRPr="000874DF">
        <w:lastRenderedPageBreak/>
        <w:t>Table 8.1.3.2.3.3.2-1: Time instances of cell power level and parameter changes for conducted test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06"/>
        <w:gridCol w:w="1147"/>
        <w:gridCol w:w="1114"/>
        <w:gridCol w:w="1559"/>
        <w:gridCol w:w="4504"/>
      </w:tblGrid>
      <w:tr w:rsidR="00D53329" w:rsidRPr="000874DF" w14:paraId="2FB2953F" w14:textId="77777777" w:rsidTr="009F5C23">
        <w:tc>
          <w:tcPr>
            <w:tcW w:w="0" w:type="auto"/>
            <w:tcBorders>
              <w:top w:val="single" w:sz="4" w:space="0" w:color="auto"/>
              <w:bottom w:val="nil"/>
            </w:tcBorders>
          </w:tcPr>
          <w:p w14:paraId="3E1A7E2E" w14:textId="77777777" w:rsidR="00D53329" w:rsidRPr="000874DF" w:rsidRDefault="00D53329" w:rsidP="009F5C23">
            <w:pPr>
              <w:pStyle w:val="TAH"/>
            </w:pPr>
          </w:p>
        </w:tc>
        <w:tc>
          <w:tcPr>
            <w:tcW w:w="0" w:type="auto"/>
            <w:tcBorders>
              <w:top w:val="single" w:sz="4" w:space="0" w:color="auto"/>
              <w:bottom w:val="single" w:sz="4" w:space="0" w:color="auto"/>
            </w:tcBorders>
          </w:tcPr>
          <w:p w14:paraId="1967732B" w14:textId="77777777" w:rsidR="00D53329" w:rsidRPr="000874DF" w:rsidRDefault="00D53329" w:rsidP="009F5C23">
            <w:pPr>
              <w:pStyle w:val="TAH"/>
            </w:pPr>
            <w:r w:rsidRPr="000874DF">
              <w:t>Parameter</w:t>
            </w:r>
          </w:p>
        </w:tc>
        <w:tc>
          <w:tcPr>
            <w:tcW w:w="0" w:type="auto"/>
            <w:tcBorders>
              <w:top w:val="single" w:sz="4" w:space="0" w:color="auto"/>
              <w:bottom w:val="single" w:sz="4" w:space="0" w:color="auto"/>
            </w:tcBorders>
          </w:tcPr>
          <w:p w14:paraId="30BA04E6" w14:textId="77777777" w:rsidR="00D53329" w:rsidRPr="000874DF" w:rsidRDefault="00D53329" w:rsidP="009F5C23">
            <w:pPr>
              <w:pStyle w:val="TAH"/>
            </w:pPr>
            <w:r w:rsidRPr="000874DF">
              <w:t>Unit</w:t>
            </w:r>
          </w:p>
        </w:tc>
        <w:tc>
          <w:tcPr>
            <w:tcW w:w="1114" w:type="dxa"/>
            <w:tcBorders>
              <w:top w:val="single" w:sz="4" w:space="0" w:color="auto"/>
            </w:tcBorders>
          </w:tcPr>
          <w:p w14:paraId="6B5AC1F2" w14:textId="77777777" w:rsidR="00D53329" w:rsidRPr="000874DF" w:rsidRDefault="00D53329" w:rsidP="009F5C23">
            <w:pPr>
              <w:pStyle w:val="TAH"/>
            </w:pPr>
            <w:r w:rsidRPr="000874DF">
              <w:t>NR Cell 1</w:t>
            </w:r>
          </w:p>
        </w:tc>
        <w:tc>
          <w:tcPr>
            <w:tcW w:w="1559" w:type="dxa"/>
            <w:tcBorders>
              <w:top w:val="single" w:sz="4" w:space="0" w:color="auto"/>
            </w:tcBorders>
          </w:tcPr>
          <w:p w14:paraId="13CF4B51" w14:textId="77777777" w:rsidR="00D53329" w:rsidRPr="000874DF" w:rsidRDefault="00D53329" w:rsidP="009F5C23">
            <w:pPr>
              <w:pStyle w:val="TAH"/>
            </w:pPr>
            <w:r w:rsidRPr="000874DF">
              <w:t xml:space="preserve">E-UTRA Cell </w:t>
            </w:r>
          </w:p>
        </w:tc>
        <w:tc>
          <w:tcPr>
            <w:tcW w:w="4504" w:type="dxa"/>
            <w:tcBorders>
              <w:top w:val="single" w:sz="4" w:space="0" w:color="auto"/>
              <w:bottom w:val="nil"/>
            </w:tcBorders>
          </w:tcPr>
          <w:p w14:paraId="12891335" w14:textId="77777777" w:rsidR="00D53329" w:rsidRPr="000874DF" w:rsidRDefault="00D53329" w:rsidP="009F5C23">
            <w:pPr>
              <w:pStyle w:val="TAH"/>
            </w:pPr>
            <w:r w:rsidRPr="000874DF">
              <w:t>Remark</w:t>
            </w:r>
          </w:p>
        </w:tc>
      </w:tr>
      <w:tr w:rsidR="00D53329" w:rsidRPr="000874DF" w14:paraId="39097FA9" w14:textId="77777777" w:rsidTr="009F5C23">
        <w:tc>
          <w:tcPr>
            <w:tcW w:w="0" w:type="auto"/>
            <w:vMerge w:val="restart"/>
            <w:tcBorders>
              <w:top w:val="single" w:sz="4" w:space="0" w:color="auto"/>
            </w:tcBorders>
          </w:tcPr>
          <w:p w14:paraId="7114662E" w14:textId="77777777" w:rsidR="00D53329" w:rsidRPr="000874DF" w:rsidRDefault="00D53329" w:rsidP="009F5C23">
            <w:pPr>
              <w:pStyle w:val="TAC"/>
            </w:pPr>
            <w:r w:rsidRPr="000874DF">
              <w:t>T0</w:t>
            </w:r>
          </w:p>
        </w:tc>
        <w:tc>
          <w:tcPr>
            <w:tcW w:w="0" w:type="auto"/>
            <w:tcBorders>
              <w:top w:val="single" w:sz="4" w:space="0" w:color="auto"/>
              <w:bottom w:val="single" w:sz="4" w:space="0" w:color="auto"/>
            </w:tcBorders>
          </w:tcPr>
          <w:p w14:paraId="36A0D9D0" w14:textId="77777777" w:rsidR="00D53329" w:rsidRPr="000874DF" w:rsidRDefault="00D53329" w:rsidP="009F5C23">
            <w:pPr>
              <w:pStyle w:val="TAC"/>
            </w:pPr>
            <w:r w:rsidRPr="000874DF">
              <w:t>SS/PBCH</w:t>
            </w:r>
          </w:p>
          <w:p w14:paraId="53D0D801" w14:textId="77777777" w:rsidR="00D53329" w:rsidRPr="000874DF" w:rsidRDefault="00D53329" w:rsidP="009F5C23">
            <w:pPr>
              <w:pStyle w:val="TAC"/>
            </w:pPr>
            <w:r w:rsidRPr="000874DF">
              <w:t>SSS EPRE</w:t>
            </w:r>
          </w:p>
        </w:tc>
        <w:tc>
          <w:tcPr>
            <w:tcW w:w="0" w:type="auto"/>
            <w:tcBorders>
              <w:top w:val="single" w:sz="4" w:space="0" w:color="auto"/>
              <w:bottom w:val="single" w:sz="4" w:space="0" w:color="auto"/>
            </w:tcBorders>
          </w:tcPr>
          <w:p w14:paraId="0DFB773B" w14:textId="77777777" w:rsidR="00D53329" w:rsidRPr="000874DF" w:rsidRDefault="00D53329" w:rsidP="009F5C23">
            <w:pPr>
              <w:pStyle w:val="TAC"/>
            </w:pPr>
            <w:r w:rsidRPr="000874DF">
              <w:t>dBm/SCS</w:t>
            </w:r>
          </w:p>
        </w:tc>
        <w:tc>
          <w:tcPr>
            <w:tcW w:w="1114" w:type="dxa"/>
            <w:tcBorders>
              <w:top w:val="single" w:sz="4" w:space="0" w:color="auto"/>
              <w:bottom w:val="single" w:sz="4" w:space="0" w:color="auto"/>
            </w:tcBorders>
          </w:tcPr>
          <w:p w14:paraId="0319D63F" w14:textId="77777777" w:rsidR="00D53329" w:rsidRPr="000874DF" w:rsidRDefault="00D53329" w:rsidP="009F5C23">
            <w:pPr>
              <w:pStyle w:val="TAC"/>
            </w:pPr>
            <w:r w:rsidRPr="000874DF">
              <w:t>-88</w:t>
            </w:r>
          </w:p>
        </w:tc>
        <w:tc>
          <w:tcPr>
            <w:tcW w:w="1559" w:type="dxa"/>
            <w:tcBorders>
              <w:top w:val="single" w:sz="4" w:space="0" w:color="auto"/>
              <w:bottom w:val="single" w:sz="4" w:space="0" w:color="auto"/>
            </w:tcBorders>
          </w:tcPr>
          <w:p w14:paraId="113CF120" w14:textId="77777777" w:rsidR="00D53329" w:rsidRPr="000874DF" w:rsidRDefault="00D53329" w:rsidP="009F5C23">
            <w:pPr>
              <w:pStyle w:val="TAC"/>
            </w:pPr>
            <w:r w:rsidRPr="000874DF">
              <w:t>-</w:t>
            </w:r>
          </w:p>
        </w:tc>
        <w:tc>
          <w:tcPr>
            <w:tcW w:w="4504" w:type="dxa"/>
            <w:vMerge w:val="restart"/>
            <w:tcBorders>
              <w:top w:val="single" w:sz="4" w:space="0" w:color="auto"/>
            </w:tcBorders>
          </w:tcPr>
          <w:p w14:paraId="69FB21FB" w14:textId="77777777" w:rsidR="00D53329" w:rsidRPr="000874DF" w:rsidRDefault="00D53329" w:rsidP="009F5C23">
            <w:pPr>
              <w:pStyle w:val="TAC"/>
            </w:pPr>
            <w:r w:rsidRPr="000874DF">
              <w:t>Power levels are such that entry condition for event B2 is not satisfied:</w:t>
            </w:r>
          </w:p>
          <w:p w14:paraId="6253845B" w14:textId="77777777" w:rsidR="00D53329" w:rsidRPr="000874DF" w:rsidRDefault="00D53329" w:rsidP="009F5C23">
            <w:pPr>
              <w:pStyle w:val="EQ"/>
              <w:rPr>
                <w:i/>
                <w:iCs/>
                <w:noProof w:val="0"/>
              </w:rPr>
            </w:pPr>
            <w:r w:rsidRPr="000874DF">
              <w:rPr>
                <w:i/>
                <w:iCs/>
                <w:noProof w:val="0"/>
              </w:rPr>
              <w:t xml:space="preserve">Mp + Hys </w:t>
            </w:r>
            <w:r w:rsidRPr="000874DF">
              <w:rPr>
                <w:iCs/>
                <w:noProof w:val="0"/>
              </w:rPr>
              <w:t>≥</w:t>
            </w:r>
            <w:r w:rsidRPr="000874DF">
              <w:rPr>
                <w:i/>
                <w:iCs/>
                <w:noProof w:val="0"/>
              </w:rPr>
              <w:t xml:space="preserve"> Thresh1 </w:t>
            </w:r>
            <w:r w:rsidRPr="000874DF">
              <w:rPr>
                <w:rFonts w:ascii="Arial" w:hAnsi="Arial"/>
                <w:noProof w:val="0"/>
                <w:sz w:val="18"/>
                <w:lang w:eastAsia="x-none"/>
              </w:rPr>
              <w:t xml:space="preserve">or </w:t>
            </w:r>
            <w:r w:rsidRPr="000874DF">
              <w:rPr>
                <w:i/>
                <w:iCs/>
                <w:noProof w:val="0"/>
              </w:rPr>
              <w:t>Mn + Ofn + Ocn – Hys ≤ Thresh2</w:t>
            </w:r>
          </w:p>
        </w:tc>
      </w:tr>
      <w:tr w:rsidR="00D53329" w:rsidRPr="000874DF" w14:paraId="7D9D7C45" w14:textId="77777777" w:rsidTr="009F5C23">
        <w:tc>
          <w:tcPr>
            <w:tcW w:w="0" w:type="auto"/>
            <w:vMerge/>
          </w:tcPr>
          <w:p w14:paraId="3C733FC0" w14:textId="77777777" w:rsidR="00D53329" w:rsidRPr="000874DF" w:rsidRDefault="00D53329" w:rsidP="009F5C23">
            <w:pPr>
              <w:pStyle w:val="TAC"/>
            </w:pPr>
          </w:p>
        </w:tc>
        <w:tc>
          <w:tcPr>
            <w:tcW w:w="0" w:type="auto"/>
            <w:tcBorders>
              <w:top w:val="single" w:sz="4" w:space="0" w:color="auto"/>
              <w:bottom w:val="single" w:sz="4" w:space="0" w:color="auto"/>
            </w:tcBorders>
          </w:tcPr>
          <w:p w14:paraId="2C617BEC" w14:textId="77777777" w:rsidR="00D53329" w:rsidRPr="000874DF" w:rsidRDefault="00D53329" w:rsidP="009F5C23">
            <w:pPr>
              <w:pStyle w:val="TAC"/>
            </w:pPr>
            <w:r w:rsidRPr="000874DF">
              <w:t>SS-RSRQ</w:t>
            </w:r>
          </w:p>
        </w:tc>
        <w:tc>
          <w:tcPr>
            <w:tcW w:w="0" w:type="auto"/>
            <w:tcBorders>
              <w:top w:val="single" w:sz="4" w:space="0" w:color="auto"/>
              <w:bottom w:val="single" w:sz="4" w:space="0" w:color="auto"/>
            </w:tcBorders>
          </w:tcPr>
          <w:p w14:paraId="32DBD80A" w14:textId="77777777" w:rsidR="00D53329" w:rsidRPr="000874DF" w:rsidRDefault="00D53329" w:rsidP="009F5C23">
            <w:pPr>
              <w:pStyle w:val="TAC"/>
            </w:pPr>
            <w:r w:rsidRPr="000874DF">
              <w:t>dB</w:t>
            </w:r>
          </w:p>
        </w:tc>
        <w:tc>
          <w:tcPr>
            <w:tcW w:w="1114" w:type="dxa"/>
            <w:tcBorders>
              <w:top w:val="single" w:sz="4" w:space="0" w:color="auto"/>
              <w:bottom w:val="single" w:sz="4" w:space="0" w:color="auto"/>
            </w:tcBorders>
          </w:tcPr>
          <w:p w14:paraId="36FBC02A" w14:textId="77777777" w:rsidR="00D53329" w:rsidRPr="000874DF" w:rsidRDefault="00D53329" w:rsidP="009F5C23">
            <w:pPr>
              <w:pStyle w:val="TAC"/>
            </w:pPr>
            <w:r w:rsidRPr="000874DF">
              <w:t xml:space="preserve"> -11.74</w:t>
            </w:r>
          </w:p>
        </w:tc>
        <w:tc>
          <w:tcPr>
            <w:tcW w:w="1559" w:type="dxa"/>
            <w:tcBorders>
              <w:top w:val="single" w:sz="4" w:space="0" w:color="auto"/>
              <w:bottom w:val="single" w:sz="4" w:space="0" w:color="auto"/>
            </w:tcBorders>
          </w:tcPr>
          <w:p w14:paraId="7307DE80" w14:textId="77777777" w:rsidR="00D53329" w:rsidRPr="000874DF" w:rsidRDefault="00D53329" w:rsidP="009F5C23">
            <w:pPr>
              <w:pStyle w:val="TAC"/>
            </w:pPr>
            <w:r w:rsidRPr="000874DF">
              <w:t>-</w:t>
            </w:r>
          </w:p>
        </w:tc>
        <w:tc>
          <w:tcPr>
            <w:tcW w:w="4504" w:type="dxa"/>
            <w:vMerge/>
          </w:tcPr>
          <w:p w14:paraId="0FEFCD23" w14:textId="77777777" w:rsidR="00D53329" w:rsidRPr="000874DF" w:rsidRDefault="00D53329" w:rsidP="009F5C23">
            <w:pPr>
              <w:pStyle w:val="TAC"/>
            </w:pPr>
          </w:p>
        </w:tc>
      </w:tr>
      <w:tr w:rsidR="00D53329" w:rsidRPr="000874DF" w14:paraId="18309FB5" w14:textId="77777777" w:rsidTr="009F5C23">
        <w:tc>
          <w:tcPr>
            <w:tcW w:w="0" w:type="auto"/>
            <w:vMerge/>
          </w:tcPr>
          <w:p w14:paraId="1DB56AFD" w14:textId="77777777" w:rsidR="00D53329" w:rsidRPr="000874DF" w:rsidRDefault="00D53329" w:rsidP="009F5C23">
            <w:pPr>
              <w:pStyle w:val="TAC"/>
            </w:pPr>
          </w:p>
        </w:tc>
        <w:tc>
          <w:tcPr>
            <w:tcW w:w="0" w:type="auto"/>
            <w:tcBorders>
              <w:top w:val="single" w:sz="4" w:space="0" w:color="auto"/>
              <w:bottom w:val="single" w:sz="4" w:space="0" w:color="auto"/>
            </w:tcBorders>
          </w:tcPr>
          <w:p w14:paraId="53D63291" w14:textId="77777777" w:rsidR="00D53329" w:rsidRPr="000874DF" w:rsidRDefault="00D53329" w:rsidP="009F5C23">
            <w:pPr>
              <w:pStyle w:val="TAC"/>
            </w:pPr>
            <w:r w:rsidRPr="000874DF">
              <w:t>Cell-specific RS EPRE</w:t>
            </w:r>
          </w:p>
        </w:tc>
        <w:tc>
          <w:tcPr>
            <w:tcW w:w="0" w:type="auto"/>
            <w:tcBorders>
              <w:top w:val="single" w:sz="4" w:space="0" w:color="auto"/>
              <w:bottom w:val="single" w:sz="4" w:space="0" w:color="auto"/>
            </w:tcBorders>
          </w:tcPr>
          <w:p w14:paraId="5B5EC987" w14:textId="77777777" w:rsidR="00D53329" w:rsidRPr="000874DF" w:rsidRDefault="00D53329" w:rsidP="009F5C23">
            <w:pPr>
              <w:pStyle w:val="TAC"/>
            </w:pPr>
            <w:r w:rsidRPr="000874DF">
              <w:t>dBm/15kHz</w:t>
            </w:r>
          </w:p>
        </w:tc>
        <w:tc>
          <w:tcPr>
            <w:tcW w:w="1114" w:type="dxa"/>
            <w:tcBorders>
              <w:top w:val="single" w:sz="4" w:space="0" w:color="auto"/>
              <w:bottom w:val="single" w:sz="4" w:space="0" w:color="auto"/>
            </w:tcBorders>
          </w:tcPr>
          <w:p w14:paraId="5E662C9D" w14:textId="77777777" w:rsidR="00D53329" w:rsidRPr="000874DF" w:rsidRDefault="00D53329" w:rsidP="009F5C23">
            <w:pPr>
              <w:pStyle w:val="TAC"/>
              <w:rPr>
                <w:lang w:eastAsia="zh-CN"/>
              </w:rPr>
            </w:pPr>
            <w:r w:rsidRPr="000874DF">
              <w:t>-</w:t>
            </w:r>
          </w:p>
        </w:tc>
        <w:tc>
          <w:tcPr>
            <w:tcW w:w="1559" w:type="dxa"/>
            <w:tcBorders>
              <w:top w:val="single" w:sz="4" w:space="0" w:color="auto"/>
              <w:bottom w:val="single" w:sz="4" w:space="0" w:color="auto"/>
            </w:tcBorders>
          </w:tcPr>
          <w:p w14:paraId="10CA6472" w14:textId="77777777" w:rsidR="00D53329" w:rsidRPr="000874DF" w:rsidRDefault="00D53329" w:rsidP="009F5C23">
            <w:pPr>
              <w:pStyle w:val="TAC"/>
            </w:pPr>
            <w:r w:rsidRPr="000874DF">
              <w:t>-94</w:t>
            </w:r>
          </w:p>
        </w:tc>
        <w:tc>
          <w:tcPr>
            <w:tcW w:w="4504" w:type="dxa"/>
            <w:vMerge/>
          </w:tcPr>
          <w:p w14:paraId="3F7C21FC" w14:textId="77777777" w:rsidR="00D53329" w:rsidRPr="000874DF" w:rsidRDefault="00D53329" w:rsidP="009F5C23">
            <w:pPr>
              <w:pStyle w:val="TAC"/>
            </w:pPr>
          </w:p>
        </w:tc>
      </w:tr>
      <w:tr w:rsidR="00D53329" w:rsidRPr="000874DF" w14:paraId="336A5A11" w14:textId="77777777" w:rsidTr="009F5C23">
        <w:tc>
          <w:tcPr>
            <w:tcW w:w="0" w:type="auto"/>
            <w:vMerge/>
          </w:tcPr>
          <w:p w14:paraId="1C6BB075" w14:textId="77777777" w:rsidR="00D53329" w:rsidRPr="000874DF" w:rsidRDefault="00D53329" w:rsidP="009F5C23">
            <w:pPr>
              <w:pStyle w:val="TAC"/>
            </w:pPr>
          </w:p>
        </w:tc>
        <w:tc>
          <w:tcPr>
            <w:tcW w:w="0" w:type="auto"/>
            <w:tcBorders>
              <w:top w:val="single" w:sz="4" w:space="0" w:color="auto"/>
              <w:bottom w:val="single" w:sz="4" w:space="0" w:color="auto"/>
            </w:tcBorders>
          </w:tcPr>
          <w:p w14:paraId="6A5D39D7" w14:textId="77777777" w:rsidR="00D53329" w:rsidRPr="000874DF" w:rsidRDefault="00D53329" w:rsidP="009F5C23">
            <w:pPr>
              <w:pStyle w:val="TAC"/>
            </w:pPr>
            <w:r w:rsidRPr="000874DF">
              <w:t>RSRQ</w:t>
            </w:r>
          </w:p>
        </w:tc>
        <w:tc>
          <w:tcPr>
            <w:tcW w:w="0" w:type="auto"/>
            <w:tcBorders>
              <w:top w:val="single" w:sz="4" w:space="0" w:color="auto"/>
              <w:bottom w:val="single" w:sz="4" w:space="0" w:color="auto"/>
            </w:tcBorders>
          </w:tcPr>
          <w:p w14:paraId="1580D5EF" w14:textId="77777777" w:rsidR="00D53329" w:rsidRPr="000874DF" w:rsidRDefault="00D53329" w:rsidP="009F5C23">
            <w:pPr>
              <w:pStyle w:val="TAC"/>
            </w:pPr>
            <w:r w:rsidRPr="000874DF">
              <w:t>dB</w:t>
            </w:r>
          </w:p>
        </w:tc>
        <w:tc>
          <w:tcPr>
            <w:tcW w:w="1114" w:type="dxa"/>
            <w:tcBorders>
              <w:top w:val="single" w:sz="4" w:space="0" w:color="auto"/>
              <w:bottom w:val="single" w:sz="4" w:space="0" w:color="auto"/>
            </w:tcBorders>
          </w:tcPr>
          <w:p w14:paraId="0A9BE9B9" w14:textId="77777777" w:rsidR="00D53329" w:rsidRPr="000874DF" w:rsidRDefault="00D53329" w:rsidP="009F5C23">
            <w:pPr>
              <w:pStyle w:val="TAC"/>
              <w:rPr>
                <w:lang w:eastAsia="zh-CN"/>
              </w:rPr>
            </w:pPr>
            <w:r w:rsidRPr="000874DF">
              <w:t>-</w:t>
            </w:r>
          </w:p>
        </w:tc>
        <w:tc>
          <w:tcPr>
            <w:tcW w:w="1559" w:type="dxa"/>
            <w:tcBorders>
              <w:top w:val="single" w:sz="4" w:space="0" w:color="auto"/>
              <w:bottom w:val="single" w:sz="4" w:space="0" w:color="auto"/>
            </w:tcBorders>
          </w:tcPr>
          <w:p w14:paraId="1A622504" w14:textId="77777777" w:rsidR="00D53329" w:rsidRPr="000874DF" w:rsidRDefault="00D53329" w:rsidP="009F5C23">
            <w:pPr>
              <w:pStyle w:val="TAC"/>
            </w:pPr>
            <w:r w:rsidRPr="000874DF">
              <w:t>-11.46</w:t>
            </w:r>
          </w:p>
        </w:tc>
        <w:tc>
          <w:tcPr>
            <w:tcW w:w="4504" w:type="dxa"/>
            <w:vMerge/>
          </w:tcPr>
          <w:p w14:paraId="4232D6E1" w14:textId="77777777" w:rsidR="00D53329" w:rsidRPr="000874DF" w:rsidRDefault="00D53329" w:rsidP="009F5C23">
            <w:pPr>
              <w:pStyle w:val="TAC"/>
            </w:pPr>
          </w:p>
        </w:tc>
      </w:tr>
      <w:tr w:rsidR="00D53329" w:rsidRPr="000874DF" w14:paraId="6AC9F1C7" w14:textId="77777777" w:rsidTr="009F5C23">
        <w:tc>
          <w:tcPr>
            <w:tcW w:w="0" w:type="auto"/>
            <w:vMerge/>
          </w:tcPr>
          <w:p w14:paraId="120E2056" w14:textId="77777777" w:rsidR="00D53329" w:rsidRPr="000874DF" w:rsidRDefault="00D53329" w:rsidP="009F5C23">
            <w:pPr>
              <w:pStyle w:val="TAC"/>
            </w:pPr>
          </w:p>
        </w:tc>
        <w:tc>
          <w:tcPr>
            <w:tcW w:w="0" w:type="auto"/>
            <w:tcBorders>
              <w:top w:val="single" w:sz="4" w:space="0" w:color="auto"/>
              <w:bottom w:val="single" w:sz="4" w:space="0" w:color="auto"/>
            </w:tcBorders>
          </w:tcPr>
          <w:p w14:paraId="42FB34C5" w14:textId="77777777" w:rsidR="00D53329" w:rsidRPr="000874DF" w:rsidRDefault="00D53329" w:rsidP="009F5C23">
            <w:pPr>
              <w:pStyle w:val="TAC"/>
            </w:pPr>
            <w:r w:rsidRPr="000874DF">
              <w:t>Noc</w:t>
            </w:r>
          </w:p>
        </w:tc>
        <w:tc>
          <w:tcPr>
            <w:tcW w:w="0" w:type="auto"/>
            <w:tcBorders>
              <w:top w:val="single" w:sz="4" w:space="0" w:color="auto"/>
              <w:bottom w:val="single" w:sz="4" w:space="0" w:color="auto"/>
            </w:tcBorders>
          </w:tcPr>
          <w:p w14:paraId="3A2445E1" w14:textId="77777777" w:rsidR="00D53329" w:rsidRPr="000874DF" w:rsidRDefault="00D53329" w:rsidP="009F5C23">
            <w:pPr>
              <w:pStyle w:val="TAC"/>
            </w:pPr>
            <w:r w:rsidRPr="000874DF">
              <w:t>dBm/SCS</w:t>
            </w:r>
          </w:p>
        </w:tc>
        <w:tc>
          <w:tcPr>
            <w:tcW w:w="1114" w:type="dxa"/>
            <w:tcBorders>
              <w:top w:val="single" w:sz="4" w:space="0" w:color="auto"/>
              <w:bottom w:val="single" w:sz="4" w:space="0" w:color="auto"/>
            </w:tcBorders>
          </w:tcPr>
          <w:p w14:paraId="1C999A30" w14:textId="77777777" w:rsidR="00D53329" w:rsidRPr="000874DF" w:rsidRDefault="00D53329" w:rsidP="009F5C23">
            <w:pPr>
              <w:pStyle w:val="TAC"/>
            </w:pPr>
            <w:r w:rsidRPr="000874DF">
              <w:t>-94</w:t>
            </w:r>
          </w:p>
        </w:tc>
        <w:tc>
          <w:tcPr>
            <w:tcW w:w="1559" w:type="dxa"/>
            <w:tcBorders>
              <w:top w:val="single" w:sz="4" w:space="0" w:color="auto"/>
              <w:bottom w:val="single" w:sz="4" w:space="0" w:color="auto"/>
            </w:tcBorders>
          </w:tcPr>
          <w:p w14:paraId="4BBCE7EC" w14:textId="77777777" w:rsidR="00D53329" w:rsidRPr="000874DF" w:rsidRDefault="00D53329" w:rsidP="009F5C23">
            <w:pPr>
              <w:pStyle w:val="TAC"/>
            </w:pPr>
            <w:r w:rsidRPr="000874DF">
              <w:t>-</w:t>
            </w:r>
          </w:p>
        </w:tc>
        <w:tc>
          <w:tcPr>
            <w:tcW w:w="4504" w:type="dxa"/>
            <w:vMerge/>
          </w:tcPr>
          <w:p w14:paraId="291A2353" w14:textId="77777777" w:rsidR="00D53329" w:rsidRPr="000874DF" w:rsidRDefault="00D53329" w:rsidP="009F5C23">
            <w:pPr>
              <w:pStyle w:val="TAC"/>
            </w:pPr>
          </w:p>
        </w:tc>
      </w:tr>
      <w:tr w:rsidR="00D53329" w:rsidRPr="000874DF" w14:paraId="62C8C7C2" w14:textId="77777777" w:rsidTr="009F5C23">
        <w:tc>
          <w:tcPr>
            <w:tcW w:w="0" w:type="auto"/>
            <w:vMerge/>
            <w:tcBorders>
              <w:bottom w:val="single" w:sz="4" w:space="0" w:color="auto"/>
            </w:tcBorders>
          </w:tcPr>
          <w:p w14:paraId="604D5C32" w14:textId="77777777" w:rsidR="00D53329" w:rsidRPr="000874DF" w:rsidRDefault="00D53329" w:rsidP="009F5C23">
            <w:pPr>
              <w:pStyle w:val="TAC"/>
            </w:pPr>
          </w:p>
        </w:tc>
        <w:tc>
          <w:tcPr>
            <w:tcW w:w="0" w:type="auto"/>
            <w:tcBorders>
              <w:top w:val="single" w:sz="4" w:space="0" w:color="auto"/>
              <w:bottom w:val="single" w:sz="4" w:space="0" w:color="auto"/>
            </w:tcBorders>
          </w:tcPr>
          <w:p w14:paraId="12D6E294" w14:textId="77777777" w:rsidR="00D53329" w:rsidRPr="000874DF" w:rsidRDefault="00D53329" w:rsidP="009F5C23">
            <w:pPr>
              <w:pStyle w:val="TAC"/>
            </w:pPr>
            <w:r w:rsidRPr="000874DF">
              <w:t>Noc</w:t>
            </w:r>
          </w:p>
        </w:tc>
        <w:tc>
          <w:tcPr>
            <w:tcW w:w="0" w:type="auto"/>
            <w:tcBorders>
              <w:top w:val="single" w:sz="4" w:space="0" w:color="auto"/>
              <w:bottom w:val="single" w:sz="4" w:space="0" w:color="auto"/>
            </w:tcBorders>
          </w:tcPr>
          <w:p w14:paraId="58BEF745" w14:textId="77777777" w:rsidR="00D53329" w:rsidRPr="000874DF" w:rsidRDefault="00D53329" w:rsidP="009F5C23">
            <w:pPr>
              <w:pStyle w:val="TAC"/>
            </w:pPr>
            <w:r w:rsidRPr="000874DF">
              <w:t>dBm/15kHz</w:t>
            </w:r>
          </w:p>
        </w:tc>
        <w:tc>
          <w:tcPr>
            <w:tcW w:w="1114" w:type="dxa"/>
            <w:tcBorders>
              <w:top w:val="single" w:sz="4" w:space="0" w:color="auto"/>
              <w:bottom w:val="single" w:sz="4" w:space="0" w:color="auto"/>
            </w:tcBorders>
          </w:tcPr>
          <w:p w14:paraId="3120F20D" w14:textId="77777777" w:rsidR="00D53329" w:rsidRPr="000874DF" w:rsidDel="006824C9" w:rsidRDefault="00D53329" w:rsidP="009F5C23">
            <w:pPr>
              <w:pStyle w:val="TAC"/>
            </w:pPr>
            <w:r w:rsidRPr="000874DF">
              <w:t>-</w:t>
            </w:r>
          </w:p>
        </w:tc>
        <w:tc>
          <w:tcPr>
            <w:tcW w:w="1559" w:type="dxa"/>
            <w:tcBorders>
              <w:top w:val="single" w:sz="4" w:space="0" w:color="auto"/>
              <w:bottom w:val="single" w:sz="4" w:space="0" w:color="auto"/>
            </w:tcBorders>
          </w:tcPr>
          <w:p w14:paraId="57F2AA59" w14:textId="77777777" w:rsidR="00D53329" w:rsidRPr="000874DF" w:rsidDel="006824C9" w:rsidRDefault="00D53329" w:rsidP="009F5C23">
            <w:pPr>
              <w:pStyle w:val="TAC"/>
            </w:pPr>
            <w:r w:rsidRPr="000874DF">
              <w:t>-94</w:t>
            </w:r>
          </w:p>
        </w:tc>
        <w:tc>
          <w:tcPr>
            <w:tcW w:w="4504" w:type="dxa"/>
            <w:vMerge/>
            <w:tcBorders>
              <w:bottom w:val="single" w:sz="4" w:space="0" w:color="auto"/>
            </w:tcBorders>
          </w:tcPr>
          <w:p w14:paraId="137DF911" w14:textId="77777777" w:rsidR="00D53329" w:rsidRPr="000874DF" w:rsidRDefault="00D53329" w:rsidP="009F5C23">
            <w:pPr>
              <w:pStyle w:val="TAC"/>
            </w:pPr>
          </w:p>
        </w:tc>
      </w:tr>
      <w:tr w:rsidR="00D53329" w:rsidRPr="000874DF" w14:paraId="0525A25C" w14:textId="77777777" w:rsidTr="009F5C23">
        <w:tc>
          <w:tcPr>
            <w:tcW w:w="0" w:type="auto"/>
            <w:vMerge w:val="restart"/>
            <w:tcBorders>
              <w:top w:val="single" w:sz="4" w:space="0" w:color="auto"/>
            </w:tcBorders>
          </w:tcPr>
          <w:p w14:paraId="4BA43B5C" w14:textId="77777777" w:rsidR="00D53329" w:rsidRPr="000874DF" w:rsidRDefault="00D53329" w:rsidP="009F5C23">
            <w:pPr>
              <w:pStyle w:val="TAC"/>
            </w:pPr>
            <w:r w:rsidRPr="000874DF">
              <w:t>T1</w:t>
            </w:r>
          </w:p>
        </w:tc>
        <w:tc>
          <w:tcPr>
            <w:tcW w:w="0" w:type="auto"/>
            <w:tcBorders>
              <w:top w:val="single" w:sz="4" w:space="0" w:color="auto"/>
              <w:bottom w:val="single" w:sz="4" w:space="0" w:color="auto"/>
            </w:tcBorders>
          </w:tcPr>
          <w:p w14:paraId="7686291C" w14:textId="77777777" w:rsidR="00D53329" w:rsidRPr="000874DF" w:rsidRDefault="00D53329" w:rsidP="009F5C23">
            <w:pPr>
              <w:pStyle w:val="TAC"/>
            </w:pPr>
            <w:r w:rsidRPr="000874DF">
              <w:t>SS/PBCH</w:t>
            </w:r>
          </w:p>
          <w:p w14:paraId="13E41E92" w14:textId="77777777" w:rsidR="00D53329" w:rsidRPr="000874DF" w:rsidRDefault="00D53329" w:rsidP="009F5C23">
            <w:pPr>
              <w:pStyle w:val="TAC"/>
            </w:pPr>
            <w:r w:rsidRPr="000874DF">
              <w:t>SSS EPRE</w:t>
            </w:r>
          </w:p>
        </w:tc>
        <w:tc>
          <w:tcPr>
            <w:tcW w:w="0" w:type="auto"/>
            <w:tcBorders>
              <w:top w:val="single" w:sz="4" w:space="0" w:color="auto"/>
              <w:bottom w:val="single" w:sz="4" w:space="0" w:color="auto"/>
            </w:tcBorders>
          </w:tcPr>
          <w:p w14:paraId="31758335" w14:textId="77777777" w:rsidR="00D53329" w:rsidRPr="000874DF" w:rsidRDefault="00D53329" w:rsidP="009F5C23">
            <w:pPr>
              <w:pStyle w:val="TAC"/>
            </w:pPr>
            <w:r w:rsidRPr="000874DF">
              <w:t>dBm/SCS</w:t>
            </w:r>
          </w:p>
        </w:tc>
        <w:tc>
          <w:tcPr>
            <w:tcW w:w="1114" w:type="dxa"/>
            <w:tcBorders>
              <w:top w:val="single" w:sz="4" w:space="0" w:color="auto"/>
              <w:bottom w:val="single" w:sz="4" w:space="0" w:color="auto"/>
            </w:tcBorders>
          </w:tcPr>
          <w:p w14:paraId="04375CA1" w14:textId="77777777" w:rsidR="00D53329" w:rsidRPr="000874DF" w:rsidRDefault="00D53329" w:rsidP="009F5C23">
            <w:pPr>
              <w:pStyle w:val="TAC"/>
            </w:pPr>
            <w:r w:rsidRPr="000874DF">
              <w:t>-88</w:t>
            </w:r>
          </w:p>
        </w:tc>
        <w:tc>
          <w:tcPr>
            <w:tcW w:w="1559" w:type="dxa"/>
            <w:tcBorders>
              <w:top w:val="single" w:sz="4" w:space="0" w:color="auto"/>
              <w:bottom w:val="single" w:sz="4" w:space="0" w:color="auto"/>
            </w:tcBorders>
          </w:tcPr>
          <w:p w14:paraId="5AE92DD4" w14:textId="77777777" w:rsidR="00D53329" w:rsidRPr="000874DF" w:rsidRDefault="00D53329" w:rsidP="009F5C23">
            <w:pPr>
              <w:pStyle w:val="TAC"/>
            </w:pPr>
            <w:r w:rsidRPr="000874DF">
              <w:t>-</w:t>
            </w:r>
          </w:p>
        </w:tc>
        <w:tc>
          <w:tcPr>
            <w:tcW w:w="4504" w:type="dxa"/>
            <w:vMerge w:val="restart"/>
            <w:tcBorders>
              <w:top w:val="single" w:sz="4" w:space="0" w:color="auto"/>
            </w:tcBorders>
          </w:tcPr>
          <w:p w14:paraId="3E9017B3" w14:textId="77777777" w:rsidR="00D53329" w:rsidRPr="000874DF" w:rsidRDefault="00D53329" w:rsidP="009F5C23">
            <w:pPr>
              <w:pStyle w:val="TAC"/>
            </w:pPr>
            <w:r w:rsidRPr="000874DF">
              <w:t>Power levels are such that entry condition for event B2 is satisfied:</w:t>
            </w:r>
          </w:p>
          <w:p w14:paraId="38EA0745" w14:textId="77777777" w:rsidR="00D53329" w:rsidRPr="000874DF" w:rsidRDefault="00D53329" w:rsidP="009F5C23">
            <w:pPr>
              <w:pStyle w:val="EQ"/>
              <w:rPr>
                <w:noProof w:val="0"/>
              </w:rPr>
            </w:pPr>
            <w:r w:rsidRPr="000874DF">
              <w:rPr>
                <w:i/>
                <w:iCs/>
                <w:noProof w:val="0"/>
              </w:rPr>
              <w:t xml:space="preserve">Mp + Hys &lt; Thresh1 </w:t>
            </w:r>
            <w:r w:rsidRPr="000874DF">
              <w:rPr>
                <w:rFonts w:ascii="Arial" w:hAnsi="Arial"/>
                <w:noProof w:val="0"/>
                <w:sz w:val="18"/>
                <w:lang w:eastAsia="x-none"/>
              </w:rPr>
              <w:t xml:space="preserve">and </w:t>
            </w:r>
            <w:r w:rsidRPr="000874DF">
              <w:rPr>
                <w:i/>
                <w:iCs/>
                <w:noProof w:val="0"/>
              </w:rPr>
              <w:t>Mn + Ofn + Ocn – Hys &gt; Thresh2</w:t>
            </w:r>
          </w:p>
        </w:tc>
      </w:tr>
      <w:tr w:rsidR="00D53329" w:rsidRPr="000874DF" w14:paraId="0B23D8AA" w14:textId="77777777" w:rsidTr="009F5C23">
        <w:tc>
          <w:tcPr>
            <w:tcW w:w="0" w:type="auto"/>
            <w:vMerge/>
          </w:tcPr>
          <w:p w14:paraId="0FD2510E" w14:textId="77777777" w:rsidR="00D53329" w:rsidRPr="000874DF" w:rsidRDefault="00D53329" w:rsidP="009F5C23">
            <w:pPr>
              <w:pStyle w:val="TAC"/>
            </w:pPr>
          </w:p>
        </w:tc>
        <w:tc>
          <w:tcPr>
            <w:tcW w:w="0" w:type="auto"/>
            <w:tcBorders>
              <w:top w:val="single" w:sz="4" w:space="0" w:color="auto"/>
              <w:bottom w:val="single" w:sz="4" w:space="0" w:color="auto"/>
            </w:tcBorders>
          </w:tcPr>
          <w:p w14:paraId="127C5151" w14:textId="77777777" w:rsidR="00D53329" w:rsidRPr="000874DF" w:rsidRDefault="00D53329" w:rsidP="009F5C23">
            <w:pPr>
              <w:pStyle w:val="TAC"/>
            </w:pPr>
            <w:r w:rsidRPr="000874DF">
              <w:t>SS-RSRQ</w:t>
            </w:r>
          </w:p>
        </w:tc>
        <w:tc>
          <w:tcPr>
            <w:tcW w:w="0" w:type="auto"/>
            <w:tcBorders>
              <w:top w:val="single" w:sz="4" w:space="0" w:color="auto"/>
              <w:bottom w:val="single" w:sz="4" w:space="0" w:color="auto"/>
            </w:tcBorders>
          </w:tcPr>
          <w:p w14:paraId="464851FD" w14:textId="77777777" w:rsidR="00D53329" w:rsidRPr="000874DF" w:rsidRDefault="00D53329" w:rsidP="009F5C23">
            <w:pPr>
              <w:pStyle w:val="TAC"/>
            </w:pPr>
            <w:r w:rsidRPr="000874DF">
              <w:t>dB</w:t>
            </w:r>
          </w:p>
        </w:tc>
        <w:tc>
          <w:tcPr>
            <w:tcW w:w="1114" w:type="dxa"/>
            <w:tcBorders>
              <w:top w:val="single" w:sz="4" w:space="0" w:color="auto"/>
              <w:bottom w:val="single" w:sz="4" w:space="0" w:color="auto"/>
            </w:tcBorders>
          </w:tcPr>
          <w:p w14:paraId="5F7E2E46" w14:textId="77777777" w:rsidR="00D53329" w:rsidRPr="000874DF" w:rsidRDefault="00D53329" w:rsidP="009F5C23">
            <w:pPr>
              <w:pStyle w:val="TAC"/>
            </w:pPr>
            <w:r w:rsidRPr="000874DF">
              <w:t>-11.74</w:t>
            </w:r>
          </w:p>
        </w:tc>
        <w:tc>
          <w:tcPr>
            <w:tcW w:w="1559" w:type="dxa"/>
            <w:tcBorders>
              <w:top w:val="single" w:sz="4" w:space="0" w:color="auto"/>
              <w:bottom w:val="single" w:sz="4" w:space="0" w:color="auto"/>
            </w:tcBorders>
          </w:tcPr>
          <w:p w14:paraId="06C22BB2" w14:textId="77777777" w:rsidR="00D53329" w:rsidRPr="000874DF" w:rsidRDefault="00D53329" w:rsidP="009F5C23">
            <w:pPr>
              <w:pStyle w:val="TAC"/>
            </w:pPr>
            <w:r w:rsidRPr="000874DF">
              <w:t>-</w:t>
            </w:r>
          </w:p>
        </w:tc>
        <w:tc>
          <w:tcPr>
            <w:tcW w:w="4504" w:type="dxa"/>
            <w:vMerge/>
          </w:tcPr>
          <w:p w14:paraId="6212ED3B" w14:textId="77777777" w:rsidR="00D53329" w:rsidRPr="000874DF" w:rsidRDefault="00D53329" w:rsidP="009F5C23">
            <w:pPr>
              <w:pStyle w:val="TAC"/>
            </w:pPr>
          </w:p>
        </w:tc>
      </w:tr>
      <w:tr w:rsidR="00D53329" w:rsidRPr="000874DF" w14:paraId="6C40A1D8" w14:textId="77777777" w:rsidTr="009F5C23">
        <w:tc>
          <w:tcPr>
            <w:tcW w:w="0" w:type="auto"/>
            <w:vMerge/>
          </w:tcPr>
          <w:p w14:paraId="793B9845" w14:textId="77777777" w:rsidR="00D53329" w:rsidRPr="000874DF" w:rsidRDefault="00D53329" w:rsidP="009F5C23">
            <w:pPr>
              <w:pStyle w:val="TAC"/>
            </w:pPr>
          </w:p>
        </w:tc>
        <w:tc>
          <w:tcPr>
            <w:tcW w:w="0" w:type="auto"/>
            <w:tcBorders>
              <w:top w:val="single" w:sz="4" w:space="0" w:color="auto"/>
              <w:bottom w:val="single" w:sz="4" w:space="0" w:color="auto"/>
            </w:tcBorders>
          </w:tcPr>
          <w:p w14:paraId="7E4D76D7" w14:textId="77777777" w:rsidR="00D53329" w:rsidRPr="000874DF" w:rsidRDefault="00D53329" w:rsidP="009F5C23">
            <w:pPr>
              <w:pStyle w:val="TAC"/>
            </w:pPr>
            <w:r w:rsidRPr="000874DF">
              <w:t>Cell-specific RS EPRE</w:t>
            </w:r>
          </w:p>
        </w:tc>
        <w:tc>
          <w:tcPr>
            <w:tcW w:w="0" w:type="auto"/>
            <w:tcBorders>
              <w:top w:val="single" w:sz="4" w:space="0" w:color="auto"/>
              <w:bottom w:val="single" w:sz="4" w:space="0" w:color="auto"/>
            </w:tcBorders>
          </w:tcPr>
          <w:p w14:paraId="7CD505F8" w14:textId="77777777" w:rsidR="00D53329" w:rsidRPr="000874DF" w:rsidRDefault="00D53329" w:rsidP="009F5C23">
            <w:pPr>
              <w:pStyle w:val="TAC"/>
            </w:pPr>
            <w:r w:rsidRPr="000874DF">
              <w:t>dBm/15kHz</w:t>
            </w:r>
          </w:p>
        </w:tc>
        <w:tc>
          <w:tcPr>
            <w:tcW w:w="1114" w:type="dxa"/>
            <w:tcBorders>
              <w:top w:val="single" w:sz="4" w:space="0" w:color="auto"/>
              <w:bottom w:val="single" w:sz="4" w:space="0" w:color="auto"/>
            </w:tcBorders>
          </w:tcPr>
          <w:p w14:paraId="135302A4" w14:textId="77777777" w:rsidR="00D53329" w:rsidRPr="000874DF" w:rsidRDefault="00D53329" w:rsidP="009F5C23">
            <w:pPr>
              <w:pStyle w:val="TAC"/>
            </w:pPr>
            <w:r w:rsidRPr="000874DF">
              <w:t>-</w:t>
            </w:r>
          </w:p>
        </w:tc>
        <w:tc>
          <w:tcPr>
            <w:tcW w:w="1559" w:type="dxa"/>
            <w:tcBorders>
              <w:top w:val="single" w:sz="4" w:space="0" w:color="auto"/>
              <w:bottom w:val="single" w:sz="4" w:space="0" w:color="auto"/>
            </w:tcBorders>
          </w:tcPr>
          <w:p w14:paraId="729917AE" w14:textId="77777777" w:rsidR="00D53329" w:rsidRPr="000874DF" w:rsidRDefault="00D53329" w:rsidP="009F5C23">
            <w:pPr>
              <w:pStyle w:val="TAC"/>
            </w:pPr>
            <w:r w:rsidRPr="000874DF">
              <w:t>-80</w:t>
            </w:r>
          </w:p>
        </w:tc>
        <w:tc>
          <w:tcPr>
            <w:tcW w:w="4504" w:type="dxa"/>
            <w:vMerge/>
          </w:tcPr>
          <w:p w14:paraId="762E60B3" w14:textId="77777777" w:rsidR="00D53329" w:rsidRPr="000874DF" w:rsidRDefault="00D53329" w:rsidP="009F5C23">
            <w:pPr>
              <w:pStyle w:val="TAC"/>
            </w:pPr>
          </w:p>
        </w:tc>
      </w:tr>
      <w:tr w:rsidR="00D53329" w:rsidRPr="000874DF" w14:paraId="6E9ACD09" w14:textId="77777777" w:rsidTr="009F5C23">
        <w:tc>
          <w:tcPr>
            <w:tcW w:w="0" w:type="auto"/>
            <w:vMerge/>
            <w:tcBorders>
              <w:bottom w:val="single" w:sz="4" w:space="0" w:color="auto"/>
            </w:tcBorders>
          </w:tcPr>
          <w:p w14:paraId="068DCE30" w14:textId="77777777" w:rsidR="00D53329" w:rsidRPr="000874DF" w:rsidRDefault="00D53329" w:rsidP="009F5C23">
            <w:pPr>
              <w:pStyle w:val="TAC"/>
            </w:pPr>
          </w:p>
        </w:tc>
        <w:tc>
          <w:tcPr>
            <w:tcW w:w="0" w:type="auto"/>
            <w:tcBorders>
              <w:top w:val="single" w:sz="4" w:space="0" w:color="auto"/>
              <w:bottom w:val="single" w:sz="4" w:space="0" w:color="auto"/>
            </w:tcBorders>
          </w:tcPr>
          <w:p w14:paraId="092BBE83" w14:textId="77777777" w:rsidR="00D53329" w:rsidRPr="000874DF" w:rsidRDefault="00D53329" w:rsidP="009F5C23">
            <w:pPr>
              <w:pStyle w:val="TAC"/>
            </w:pPr>
            <w:r w:rsidRPr="000874DF">
              <w:t>RSRQ</w:t>
            </w:r>
          </w:p>
        </w:tc>
        <w:tc>
          <w:tcPr>
            <w:tcW w:w="0" w:type="auto"/>
            <w:tcBorders>
              <w:top w:val="single" w:sz="4" w:space="0" w:color="auto"/>
              <w:bottom w:val="single" w:sz="4" w:space="0" w:color="auto"/>
            </w:tcBorders>
          </w:tcPr>
          <w:p w14:paraId="6E386E78" w14:textId="77777777" w:rsidR="00D53329" w:rsidRPr="000874DF" w:rsidRDefault="00D53329" w:rsidP="009F5C23">
            <w:pPr>
              <w:pStyle w:val="TAC"/>
            </w:pPr>
            <w:r w:rsidRPr="000874DF">
              <w:t>dB</w:t>
            </w:r>
          </w:p>
        </w:tc>
        <w:tc>
          <w:tcPr>
            <w:tcW w:w="1114" w:type="dxa"/>
            <w:tcBorders>
              <w:top w:val="single" w:sz="4" w:space="0" w:color="auto"/>
              <w:bottom w:val="single" w:sz="4" w:space="0" w:color="auto"/>
            </w:tcBorders>
          </w:tcPr>
          <w:p w14:paraId="05F2EB5B" w14:textId="77777777" w:rsidR="00D53329" w:rsidRPr="000874DF" w:rsidRDefault="00D53329" w:rsidP="009F5C23">
            <w:pPr>
              <w:pStyle w:val="TAC"/>
            </w:pPr>
            <w:r w:rsidRPr="000874DF">
              <w:t>-</w:t>
            </w:r>
          </w:p>
        </w:tc>
        <w:tc>
          <w:tcPr>
            <w:tcW w:w="1559" w:type="dxa"/>
            <w:tcBorders>
              <w:top w:val="single" w:sz="4" w:space="0" w:color="auto"/>
              <w:bottom w:val="single" w:sz="4" w:space="0" w:color="auto"/>
            </w:tcBorders>
          </w:tcPr>
          <w:p w14:paraId="533BBBFA" w14:textId="77777777" w:rsidR="00D53329" w:rsidRPr="000874DF" w:rsidRDefault="00D53329" w:rsidP="009F5C23">
            <w:pPr>
              <w:pStyle w:val="TAC"/>
            </w:pPr>
            <w:r w:rsidRPr="000874DF">
              <w:t>-3.94</w:t>
            </w:r>
          </w:p>
        </w:tc>
        <w:tc>
          <w:tcPr>
            <w:tcW w:w="4504" w:type="dxa"/>
            <w:vMerge/>
            <w:tcBorders>
              <w:bottom w:val="single" w:sz="4" w:space="0" w:color="auto"/>
            </w:tcBorders>
          </w:tcPr>
          <w:p w14:paraId="35A74F52" w14:textId="77777777" w:rsidR="00D53329" w:rsidRPr="000874DF" w:rsidRDefault="00D53329" w:rsidP="009F5C23">
            <w:pPr>
              <w:pStyle w:val="TAC"/>
            </w:pPr>
          </w:p>
        </w:tc>
      </w:tr>
    </w:tbl>
    <w:p w14:paraId="43B8C0B7" w14:textId="77777777" w:rsidR="00D53329" w:rsidRPr="000874DF" w:rsidRDefault="00D53329" w:rsidP="00D53329"/>
    <w:p w14:paraId="21C5FC6E" w14:textId="77777777" w:rsidR="00D53329" w:rsidRPr="000874DF" w:rsidRDefault="00D53329" w:rsidP="00D53329">
      <w:pPr>
        <w:pStyle w:val="TH"/>
      </w:pPr>
      <w:r w:rsidRPr="000874DF">
        <w:t>Table 8.1.3.2.3.3.2-2: Void</w:t>
      </w:r>
    </w:p>
    <w:p w14:paraId="4371DA88" w14:textId="77777777" w:rsidR="00D53329" w:rsidRPr="000874DF" w:rsidRDefault="00D53329" w:rsidP="00D53329"/>
    <w:p w14:paraId="01D973B1" w14:textId="77777777" w:rsidR="00D53329" w:rsidRPr="000874DF" w:rsidRDefault="00D53329" w:rsidP="00D53329">
      <w:pPr>
        <w:pStyle w:val="TH"/>
      </w:pPr>
      <w:r w:rsidRPr="000874DF">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329" w:rsidRPr="000874DF" w14:paraId="46099EEE" w14:textId="77777777" w:rsidTr="009F5C23">
        <w:tc>
          <w:tcPr>
            <w:tcW w:w="648" w:type="dxa"/>
            <w:tcBorders>
              <w:bottom w:val="nil"/>
            </w:tcBorders>
          </w:tcPr>
          <w:p w14:paraId="0E381071" w14:textId="77777777" w:rsidR="00D53329" w:rsidRPr="000874DF" w:rsidRDefault="00D53329" w:rsidP="009F5C23">
            <w:pPr>
              <w:pStyle w:val="TAH"/>
            </w:pPr>
            <w:r w:rsidRPr="000874DF">
              <w:t>St</w:t>
            </w:r>
          </w:p>
        </w:tc>
        <w:tc>
          <w:tcPr>
            <w:tcW w:w="3969" w:type="dxa"/>
            <w:tcBorders>
              <w:bottom w:val="nil"/>
            </w:tcBorders>
          </w:tcPr>
          <w:p w14:paraId="17DB68F1" w14:textId="77777777" w:rsidR="00D53329" w:rsidRPr="000874DF" w:rsidRDefault="00D53329" w:rsidP="009F5C23">
            <w:pPr>
              <w:pStyle w:val="TAH"/>
            </w:pPr>
            <w:r w:rsidRPr="000874DF">
              <w:t>Procedure</w:t>
            </w:r>
          </w:p>
        </w:tc>
        <w:tc>
          <w:tcPr>
            <w:tcW w:w="3686" w:type="dxa"/>
            <w:gridSpan w:val="2"/>
          </w:tcPr>
          <w:p w14:paraId="57559E45" w14:textId="77777777" w:rsidR="00D53329" w:rsidRPr="000874DF" w:rsidRDefault="00D53329" w:rsidP="009F5C23">
            <w:pPr>
              <w:pStyle w:val="TAH"/>
            </w:pPr>
            <w:r w:rsidRPr="000874DF">
              <w:t>Message Sequence</w:t>
            </w:r>
          </w:p>
        </w:tc>
        <w:tc>
          <w:tcPr>
            <w:tcW w:w="567" w:type="dxa"/>
            <w:tcBorders>
              <w:bottom w:val="nil"/>
            </w:tcBorders>
          </w:tcPr>
          <w:p w14:paraId="0AA5AA2A" w14:textId="77777777" w:rsidR="00D53329" w:rsidRPr="000874DF" w:rsidRDefault="00D53329" w:rsidP="009F5C23">
            <w:pPr>
              <w:pStyle w:val="TAH"/>
            </w:pPr>
            <w:r w:rsidRPr="000874DF">
              <w:t>TP</w:t>
            </w:r>
          </w:p>
        </w:tc>
        <w:tc>
          <w:tcPr>
            <w:tcW w:w="892" w:type="dxa"/>
            <w:tcBorders>
              <w:bottom w:val="nil"/>
            </w:tcBorders>
          </w:tcPr>
          <w:p w14:paraId="107DD2B8" w14:textId="77777777" w:rsidR="00D53329" w:rsidRPr="000874DF" w:rsidRDefault="00D53329" w:rsidP="009F5C23">
            <w:pPr>
              <w:pStyle w:val="TAH"/>
            </w:pPr>
            <w:r w:rsidRPr="000874DF">
              <w:t>Verdict</w:t>
            </w:r>
          </w:p>
        </w:tc>
      </w:tr>
      <w:tr w:rsidR="00D53329" w:rsidRPr="000874DF" w14:paraId="60BFDDEB" w14:textId="77777777" w:rsidTr="009F5C23">
        <w:tc>
          <w:tcPr>
            <w:tcW w:w="648" w:type="dxa"/>
            <w:tcBorders>
              <w:top w:val="nil"/>
            </w:tcBorders>
          </w:tcPr>
          <w:p w14:paraId="7A22F23D" w14:textId="77777777" w:rsidR="00D53329" w:rsidRPr="000874DF" w:rsidRDefault="00D53329" w:rsidP="009F5C23">
            <w:pPr>
              <w:pStyle w:val="TAH"/>
            </w:pPr>
          </w:p>
        </w:tc>
        <w:tc>
          <w:tcPr>
            <w:tcW w:w="3969" w:type="dxa"/>
            <w:tcBorders>
              <w:top w:val="nil"/>
            </w:tcBorders>
          </w:tcPr>
          <w:p w14:paraId="29B40FF0" w14:textId="77777777" w:rsidR="00D53329" w:rsidRPr="000874DF" w:rsidRDefault="00D53329" w:rsidP="009F5C23">
            <w:pPr>
              <w:pStyle w:val="TAH"/>
            </w:pPr>
          </w:p>
        </w:tc>
        <w:tc>
          <w:tcPr>
            <w:tcW w:w="709" w:type="dxa"/>
          </w:tcPr>
          <w:p w14:paraId="7BD434BD" w14:textId="77777777" w:rsidR="00D53329" w:rsidRPr="000874DF" w:rsidRDefault="00D53329" w:rsidP="009F5C23">
            <w:pPr>
              <w:pStyle w:val="TAH"/>
            </w:pPr>
            <w:r w:rsidRPr="000874DF">
              <w:t>U - S</w:t>
            </w:r>
          </w:p>
        </w:tc>
        <w:tc>
          <w:tcPr>
            <w:tcW w:w="2977" w:type="dxa"/>
          </w:tcPr>
          <w:p w14:paraId="16F82C9A" w14:textId="77777777" w:rsidR="00D53329" w:rsidRPr="000874DF" w:rsidRDefault="00D53329" w:rsidP="009F5C23">
            <w:pPr>
              <w:pStyle w:val="TAH"/>
            </w:pPr>
            <w:r w:rsidRPr="000874DF">
              <w:t>Message</w:t>
            </w:r>
          </w:p>
        </w:tc>
        <w:tc>
          <w:tcPr>
            <w:tcW w:w="567" w:type="dxa"/>
            <w:tcBorders>
              <w:top w:val="nil"/>
            </w:tcBorders>
          </w:tcPr>
          <w:p w14:paraId="49D3BFD3" w14:textId="77777777" w:rsidR="00D53329" w:rsidRPr="000874DF" w:rsidRDefault="00D53329" w:rsidP="009F5C23">
            <w:pPr>
              <w:pStyle w:val="TAH"/>
            </w:pPr>
          </w:p>
        </w:tc>
        <w:tc>
          <w:tcPr>
            <w:tcW w:w="892" w:type="dxa"/>
            <w:tcBorders>
              <w:top w:val="nil"/>
            </w:tcBorders>
          </w:tcPr>
          <w:p w14:paraId="5B72DE1D" w14:textId="77777777" w:rsidR="00D53329" w:rsidRPr="000874DF" w:rsidRDefault="00D53329" w:rsidP="009F5C23">
            <w:pPr>
              <w:pStyle w:val="TAH"/>
            </w:pPr>
          </w:p>
        </w:tc>
      </w:tr>
      <w:tr w:rsidR="00D53329" w:rsidRPr="000874DF" w14:paraId="3FFA8997" w14:textId="77777777" w:rsidTr="009F5C23">
        <w:tc>
          <w:tcPr>
            <w:tcW w:w="648" w:type="dxa"/>
          </w:tcPr>
          <w:p w14:paraId="3BB162FA" w14:textId="77777777" w:rsidR="00D53329" w:rsidRPr="000874DF" w:rsidRDefault="00D53329" w:rsidP="009F5C23">
            <w:pPr>
              <w:pStyle w:val="TAC"/>
            </w:pPr>
            <w:r w:rsidRPr="000874DF">
              <w:t>1</w:t>
            </w:r>
          </w:p>
        </w:tc>
        <w:tc>
          <w:tcPr>
            <w:tcW w:w="3969" w:type="dxa"/>
          </w:tcPr>
          <w:p w14:paraId="1F2EEC29" w14:textId="77777777" w:rsidR="00D53329" w:rsidRPr="000874DF" w:rsidRDefault="00D53329" w:rsidP="009F5C23">
            <w:pPr>
              <w:pStyle w:val="TAL"/>
            </w:pPr>
            <w:r w:rsidRPr="000874DF">
              <w:t xml:space="preserve">The SS transmits an </w:t>
            </w:r>
            <w:r w:rsidRPr="000874DF">
              <w:rPr>
                <w:i/>
              </w:rPr>
              <w:t xml:space="preserve">RRCReconfiguration </w:t>
            </w:r>
            <w:r w:rsidRPr="000874DF">
              <w:t xml:space="preserve">message on NR Cell 1 including </w:t>
            </w:r>
            <w:r w:rsidRPr="000874DF">
              <w:rPr>
                <w:i/>
              </w:rPr>
              <w:t xml:space="preserve">MeasConfig </w:t>
            </w:r>
            <w:r w:rsidRPr="000874DF">
              <w:t xml:space="preserve">to setup inter-RAT measurement and reporting for event B2 </w:t>
            </w:r>
          </w:p>
        </w:tc>
        <w:tc>
          <w:tcPr>
            <w:tcW w:w="709" w:type="dxa"/>
          </w:tcPr>
          <w:p w14:paraId="6626A47A" w14:textId="77777777" w:rsidR="00D53329" w:rsidRPr="000874DF" w:rsidRDefault="00D53329" w:rsidP="009F5C23">
            <w:pPr>
              <w:pStyle w:val="TAC"/>
            </w:pPr>
            <w:r w:rsidRPr="000874DF">
              <w:t>&lt;--</w:t>
            </w:r>
          </w:p>
        </w:tc>
        <w:tc>
          <w:tcPr>
            <w:tcW w:w="2977" w:type="dxa"/>
          </w:tcPr>
          <w:p w14:paraId="7380D660" w14:textId="77777777" w:rsidR="00D53329" w:rsidRPr="000874DF" w:rsidRDefault="00D53329" w:rsidP="009F5C23">
            <w:pPr>
              <w:pStyle w:val="TAL"/>
            </w:pPr>
            <w:r w:rsidRPr="000874DF">
              <w:t>NR RRC:</w:t>
            </w:r>
            <w:r w:rsidRPr="000874DF">
              <w:rPr>
                <w:i/>
              </w:rPr>
              <w:t xml:space="preserve"> RRCReconfiguration</w:t>
            </w:r>
          </w:p>
        </w:tc>
        <w:tc>
          <w:tcPr>
            <w:tcW w:w="567" w:type="dxa"/>
          </w:tcPr>
          <w:p w14:paraId="30AD1CF5" w14:textId="77777777" w:rsidR="00D53329" w:rsidRPr="000874DF" w:rsidRDefault="00D53329" w:rsidP="009F5C23">
            <w:pPr>
              <w:pStyle w:val="TAC"/>
            </w:pPr>
            <w:r w:rsidRPr="000874DF">
              <w:t>-</w:t>
            </w:r>
          </w:p>
        </w:tc>
        <w:tc>
          <w:tcPr>
            <w:tcW w:w="892" w:type="dxa"/>
          </w:tcPr>
          <w:p w14:paraId="7C3CB50C" w14:textId="77777777" w:rsidR="00D53329" w:rsidRPr="000874DF" w:rsidRDefault="00D53329" w:rsidP="009F5C23">
            <w:pPr>
              <w:pStyle w:val="TAC"/>
            </w:pPr>
            <w:r w:rsidRPr="000874DF">
              <w:t>-</w:t>
            </w:r>
          </w:p>
        </w:tc>
      </w:tr>
      <w:tr w:rsidR="00D53329" w:rsidRPr="000874DF" w14:paraId="2F17EDC1" w14:textId="77777777" w:rsidTr="009F5C23">
        <w:tc>
          <w:tcPr>
            <w:tcW w:w="648" w:type="dxa"/>
          </w:tcPr>
          <w:p w14:paraId="097D45FE" w14:textId="77777777" w:rsidR="00D53329" w:rsidRPr="000874DF" w:rsidRDefault="00D53329" w:rsidP="009F5C23">
            <w:pPr>
              <w:pStyle w:val="TAC"/>
            </w:pPr>
            <w:r w:rsidRPr="000874DF">
              <w:t>2</w:t>
            </w:r>
          </w:p>
        </w:tc>
        <w:tc>
          <w:tcPr>
            <w:tcW w:w="3969" w:type="dxa"/>
          </w:tcPr>
          <w:p w14:paraId="25F2D679" w14:textId="77777777" w:rsidR="00D53329" w:rsidRPr="000874DF" w:rsidRDefault="00D53329" w:rsidP="009F5C23">
            <w:pPr>
              <w:pStyle w:val="TAL"/>
            </w:pPr>
            <w:r w:rsidRPr="000874DF">
              <w:t xml:space="preserve">The UE transmits an </w:t>
            </w:r>
            <w:r w:rsidRPr="000874DF">
              <w:rPr>
                <w:i/>
              </w:rPr>
              <w:t>RRCReconfigurationComplete</w:t>
            </w:r>
            <w:r w:rsidRPr="000874DF">
              <w:t xml:space="preserve"> message on NR Cell 1.</w:t>
            </w:r>
          </w:p>
        </w:tc>
        <w:tc>
          <w:tcPr>
            <w:tcW w:w="709" w:type="dxa"/>
          </w:tcPr>
          <w:p w14:paraId="701AB872" w14:textId="77777777" w:rsidR="00D53329" w:rsidRPr="000874DF" w:rsidRDefault="00D53329" w:rsidP="009F5C23">
            <w:pPr>
              <w:pStyle w:val="TAC"/>
            </w:pPr>
            <w:r w:rsidRPr="000874DF">
              <w:t>--&gt;</w:t>
            </w:r>
          </w:p>
        </w:tc>
        <w:tc>
          <w:tcPr>
            <w:tcW w:w="2977" w:type="dxa"/>
          </w:tcPr>
          <w:p w14:paraId="4C22DB1C" w14:textId="77777777" w:rsidR="00D53329" w:rsidRPr="000874DF" w:rsidRDefault="00D53329" w:rsidP="009F5C23">
            <w:pPr>
              <w:pStyle w:val="TAL"/>
            </w:pPr>
            <w:r w:rsidRPr="000874DF">
              <w:t xml:space="preserve">NR RRC: </w:t>
            </w:r>
            <w:r w:rsidRPr="000874DF">
              <w:rPr>
                <w:i/>
              </w:rPr>
              <w:t>RRCReconfigurationComplete</w:t>
            </w:r>
          </w:p>
        </w:tc>
        <w:tc>
          <w:tcPr>
            <w:tcW w:w="567" w:type="dxa"/>
          </w:tcPr>
          <w:p w14:paraId="703C9803" w14:textId="77777777" w:rsidR="00D53329" w:rsidRPr="000874DF" w:rsidRDefault="00D53329" w:rsidP="009F5C23">
            <w:pPr>
              <w:pStyle w:val="TAC"/>
            </w:pPr>
            <w:r w:rsidRPr="000874DF">
              <w:t>-</w:t>
            </w:r>
          </w:p>
        </w:tc>
        <w:tc>
          <w:tcPr>
            <w:tcW w:w="892" w:type="dxa"/>
          </w:tcPr>
          <w:p w14:paraId="5FA098EF" w14:textId="77777777" w:rsidR="00D53329" w:rsidRPr="000874DF" w:rsidRDefault="00D53329" w:rsidP="009F5C23">
            <w:pPr>
              <w:pStyle w:val="TAC"/>
            </w:pPr>
            <w:r w:rsidRPr="000874DF">
              <w:t>-</w:t>
            </w:r>
          </w:p>
        </w:tc>
      </w:tr>
      <w:tr w:rsidR="00D53329" w:rsidRPr="000874DF" w14:paraId="09E833F9" w14:textId="77777777" w:rsidTr="009F5C23">
        <w:tc>
          <w:tcPr>
            <w:tcW w:w="648" w:type="dxa"/>
          </w:tcPr>
          <w:p w14:paraId="4408D24A" w14:textId="77777777" w:rsidR="00D53329" w:rsidRPr="000874DF" w:rsidRDefault="00D53329" w:rsidP="009F5C23">
            <w:pPr>
              <w:pStyle w:val="TAC"/>
            </w:pPr>
            <w:r w:rsidRPr="000874DF">
              <w:t>3</w:t>
            </w:r>
          </w:p>
        </w:tc>
        <w:tc>
          <w:tcPr>
            <w:tcW w:w="3969" w:type="dxa"/>
          </w:tcPr>
          <w:p w14:paraId="21783E2C"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NR Cell 1 within the next 10s?</w:t>
            </w:r>
          </w:p>
        </w:tc>
        <w:tc>
          <w:tcPr>
            <w:tcW w:w="709" w:type="dxa"/>
          </w:tcPr>
          <w:p w14:paraId="1CF5D6EF" w14:textId="77777777" w:rsidR="00D53329" w:rsidRPr="000874DF" w:rsidRDefault="00D53329" w:rsidP="009F5C23">
            <w:pPr>
              <w:pStyle w:val="TAC"/>
            </w:pPr>
            <w:r w:rsidRPr="000874DF">
              <w:t>--&gt;</w:t>
            </w:r>
          </w:p>
        </w:tc>
        <w:tc>
          <w:tcPr>
            <w:tcW w:w="2977" w:type="dxa"/>
          </w:tcPr>
          <w:p w14:paraId="1E43441A" w14:textId="77777777" w:rsidR="00D53329" w:rsidRPr="000874DF" w:rsidRDefault="00D53329" w:rsidP="009F5C23">
            <w:pPr>
              <w:pStyle w:val="TAL"/>
              <w:rPr>
                <w:i/>
              </w:rPr>
            </w:pPr>
            <w:r w:rsidRPr="000874DF">
              <w:t xml:space="preserve">NR RRC: </w:t>
            </w:r>
            <w:r w:rsidRPr="000874DF">
              <w:rPr>
                <w:i/>
              </w:rPr>
              <w:t>MeasurementReport</w:t>
            </w:r>
          </w:p>
        </w:tc>
        <w:tc>
          <w:tcPr>
            <w:tcW w:w="567" w:type="dxa"/>
          </w:tcPr>
          <w:p w14:paraId="1598528B" w14:textId="77777777" w:rsidR="00D53329" w:rsidRPr="000874DF" w:rsidRDefault="00D53329" w:rsidP="009F5C23">
            <w:pPr>
              <w:pStyle w:val="TAC"/>
            </w:pPr>
            <w:r w:rsidRPr="000874DF">
              <w:t>1</w:t>
            </w:r>
          </w:p>
        </w:tc>
        <w:tc>
          <w:tcPr>
            <w:tcW w:w="892" w:type="dxa"/>
          </w:tcPr>
          <w:p w14:paraId="0FA361B6" w14:textId="77777777" w:rsidR="00D53329" w:rsidRPr="000874DF" w:rsidRDefault="00D53329" w:rsidP="009F5C23">
            <w:pPr>
              <w:pStyle w:val="TAC"/>
            </w:pPr>
            <w:r w:rsidRPr="000874DF">
              <w:t>F</w:t>
            </w:r>
          </w:p>
        </w:tc>
      </w:tr>
      <w:tr w:rsidR="00D53329" w:rsidRPr="000874DF" w14:paraId="33B0EB91" w14:textId="77777777" w:rsidTr="009F5C23">
        <w:tc>
          <w:tcPr>
            <w:tcW w:w="648" w:type="dxa"/>
          </w:tcPr>
          <w:p w14:paraId="2C1E9B6B" w14:textId="77777777" w:rsidR="00D53329" w:rsidRPr="000874DF" w:rsidRDefault="00D53329" w:rsidP="009F5C23">
            <w:pPr>
              <w:pStyle w:val="TAC"/>
            </w:pPr>
            <w:r w:rsidRPr="000874DF">
              <w:t>4</w:t>
            </w:r>
          </w:p>
        </w:tc>
        <w:tc>
          <w:tcPr>
            <w:tcW w:w="3969" w:type="dxa"/>
          </w:tcPr>
          <w:p w14:paraId="2D3D280C" w14:textId="77777777" w:rsidR="00D53329" w:rsidRPr="000874DF" w:rsidRDefault="00D53329" w:rsidP="009F5C23">
            <w:pPr>
              <w:pStyle w:val="TAL"/>
            </w:pPr>
            <w:r w:rsidRPr="000874DF">
              <w:t xml:space="preserve">The SS re-adjusts the cell-specific reference signal level according to row "T1" in </w:t>
            </w:r>
            <w:r w:rsidRPr="000874DF">
              <w:rPr>
                <w:rFonts w:eastAsia="MS Gothic"/>
              </w:rPr>
              <w:t xml:space="preserve">Table </w:t>
            </w:r>
            <w:r w:rsidRPr="000874DF">
              <w:t>8.1.3.2.3.3.2</w:t>
            </w:r>
            <w:r w:rsidRPr="000874DF">
              <w:rPr>
                <w:rFonts w:eastAsia="MS Gothic"/>
              </w:rPr>
              <w:t>-1</w:t>
            </w:r>
            <w:r w:rsidRPr="000874DF">
              <w:t>.</w:t>
            </w:r>
          </w:p>
        </w:tc>
        <w:tc>
          <w:tcPr>
            <w:tcW w:w="709" w:type="dxa"/>
          </w:tcPr>
          <w:p w14:paraId="1E361579" w14:textId="77777777" w:rsidR="00D53329" w:rsidRPr="000874DF" w:rsidRDefault="00D53329" w:rsidP="009F5C23">
            <w:pPr>
              <w:pStyle w:val="TAC"/>
            </w:pPr>
            <w:r w:rsidRPr="000874DF">
              <w:t>-</w:t>
            </w:r>
          </w:p>
        </w:tc>
        <w:tc>
          <w:tcPr>
            <w:tcW w:w="2977" w:type="dxa"/>
          </w:tcPr>
          <w:p w14:paraId="1BE296E1" w14:textId="77777777" w:rsidR="00D53329" w:rsidRPr="000874DF" w:rsidRDefault="00D53329" w:rsidP="009F5C23">
            <w:pPr>
              <w:pStyle w:val="TAL"/>
            </w:pPr>
            <w:r w:rsidRPr="000874DF">
              <w:t>-</w:t>
            </w:r>
          </w:p>
        </w:tc>
        <w:tc>
          <w:tcPr>
            <w:tcW w:w="567" w:type="dxa"/>
          </w:tcPr>
          <w:p w14:paraId="5EC2F9FF" w14:textId="77777777" w:rsidR="00D53329" w:rsidRPr="000874DF" w:rsidRDefault="00D53329" w:rsidP="009F5C23">
            <w:pPr>
              <w:pStyle w:val="TAC"/>
            </w:pPr>
            <w:r w:rsidRPr="000874DF">
              <w:t>-</w:t>
            </w:r>
          </w:p>
        </w:tc>
        <w:tc>
          <w:tcPr>
            <w:tcW w:w="892" w:type="dxa"/>
          </w:tcPr>
          <w:p w14:paraId="78FD97AE" w14:textId="77777777" w:rsidR="00D53329" w:rsidRPr="000874DF" w:rsidRDefault="00D53329" w:rsidP="009F5C23">
            <w:pPr>
              <w:pStyle w:val="TAC"/>
            </w:pPr>
            <w:r w:rsidRPr="000874DF">
              <w:t>-</w:t>
            </w:r>
          </w:p>
        </w:tc>
      </w:tr>
      <w:tr w:rsidR="00D53329" w:rsidRPr="000874DF" w14:paraId="13573AD5" w14:textId="77777777" w:rsidTr="009F5C23">
        <w:tc>
          <w:tcPr>
            <w:tcW w:w="648" w:type="dxa"/>
          </w:tcPr>
          <w:p w14:paraId="2549EF2C" w14:textId="77777777" w:rsidR="00D53329" w:rsidRPr="000874DF" w:rsidRDefault="00D53329" w:rsidP="009F5C23">
            <w:pPr>
              <w:pStyle w:val="TAC"/>
            </w:pPr>
            <w:r w:rsidRPr="000874DF">
              <w:t>5</w:t>
            </w:r>
          </w:p>
        </w:tc>
        <w:tc>
          <w:tcPr>
            <w:tcW w:w="3969" w:type="dxa"/>
          </w:tcPr>
          <w:p w14:paraId="20692821" w14:textId="77777777" w:rsidR="00D53329" w:rsidRPr="000874DF" w:rsidRDefault="00D53329" w:rsidP="009F5C23">
            <w:pPr>
              <w:pStyle w:val="TAL"/>
            </w:pPr>
            <w:r w:rsidRPr="000874DF">
              <w:t xml:space="preserve">Check: Does the UE transmit a </w:t>
            </w:r>
            <w:r w:rsidRPr="000874DF">
              <w:rPr>
                <w:i/>
              </w:rPr>
              <w:t>MeasurementReport</w:t>
            </w:r>
            <w:r w:rsidRPr="000874DF">
              <w:t xml:space="preserve"> message on Cell 1 to report event B2 with the measured RSRP and RSRQ values for E-UTRA Cell 1?</w:t>
            </w:r>
          </w:p>
        </w:tc>
        <w:tc>
          <w:tcPr>
            <w:tcW w:w="709" w:type="dxa"/>
          </w:tcPr>
          <w:p w14:paraId="7D3535DA" w14:textId="77777777" w:rsidR="00D53329" w:rsidRPr="000874DF" w:rsidRDefault="00D53329" w:rsidP="009F5C23">
            <w:pPr>
              <w:pStyle w:val="TAC"/>
            </w:pPr>
            <w:r w:rsidRPr="000874DF">
              <w:t>--&gt;</w:t>
            </w:r>
          </w:p>
        </w:tc>
        <w:tc>
          <w:tcPr>
            <w:tcW w:w="2977" w:type="dxa"/>
          </w:tcPr>
          <w:p w14:paraId="7D5FF16A" w14:textId="77777777" w:rsidR="00D53329" w:rsidRPr="000874DF" w:rsidRDefault="00D53329" w:rsidP="009F5C23">
            <w:pPr>
              <w:pStyle w:val="TAL"/>
            </w:pPr>
            <w:r w:rsidRPr="000874DF">
              <w:t xml:space="preserve">NR RRC: </w:t>
            </w:r>
            <w:r w:rsidRPr="000874DF">
              <w:rPr>
                <w:i/>
              </w:rPr>
              <w:t>MeasurementReport</w:t>
            </w:r>
          </w:p>
        </w:tc>
        <w:tc>
          <w:tcPr>
            <w:tcW w:w="567" w:type="dxa"/>
          </w:tcPr>
          <w:p w14:paraId="64BD6E36" w14:textId="77777777" w:rsidR="00D53329" w:rsidRPr="000874DF" w:rsidRDefault="00D53329" w:rsidP="009F5C23">
            <w:pPr>
              <w:pStyle w:val="TAC"/>
            </w:pPr>
            <w:r w:rsidRPr="000874DF">
              <w:t>2</w:t>
            </w:r>
          </w:p>
        </w:tc>
        <w:tc>
          <w:tcPr>
            <w:tcW w:w="892" w:type="dxa"/>
          </w:tcPr>
          <w:p w14:paraId="5239ED73" w14:textId="77777777" w:rsidR="00D53329" w:rsidRPr="000874DF" w:rsidRDefault="00D53329" w:rsidP="009F5C23">
            <w:pPr>
              <w:pStyle w:val="TAC"/>
            </w:pPr>
            <w:r w:rsidRPr="000874DF">
              <w:t>P</w:t>
            </w:r>
          </w:p>
        </w:tc>
      </w:tr>
    </w:tbl>
    <w:p w14:paraId="1478BFFE" w14:textId="77777777" w:rsidR="00D53329" w:rsidRPr="000874DF" w:rsidRDefault="00D53329" w:rsidP="00D53329"/>
    <w:p w14:paraId="776A391B" w14:textId="77777777" w:rsidR="00D53329" w:rsidRPr="000874DF" w:rsidRDefault="00D53329" w:rsidP="00D53329">
      <w:pPr>
        <w:pStyle w:val="H6"/>
      </w:pPr>
      <w:r w:rsidRPr="000874DF">
        <w:t>8.1.3.2.3.3.3</w:t>
      </w:r>
      <w:r w:rsidRPr="000874DF">
        <w:tab/>
        <w:t>Specific message contents</w:t>
      </w:r>
    </w:p>
    <w:p w14:paraId="411DA5BD" w14:textId="77777777" w:rsidR="00D53329" w:rsidRPr="000874DF" w:rsidRDefault="00D53329" w:rsidP="00D53329">
      <w:pPr>
        <w:pStyle w:val="TH"/>
      </w:pPr>
      <w:r w:rsidRPr="000874DF">
        <w:t xml:space="preserve">Table 8.1.3.2.3.3.3-1: </w:t>
      </w:r>
      <w:r w:rsidRPr="000874DF">
        <w:rPr>
          <w:i/>
        </w:rPr>
        <w:t xml:space="preserve">RRCReconfiguration </w:t>
      </w:r>
      <w:r w:rsidRPr="000874DF">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53329" w:rsidRPr="000874DF" w14:paraId="31D19EE6" w14:textId="77777777" w:rsidTr="009F5C23">
        <w:trPr>
          <w:cantSplit/>
        </w:trPr>
        <w:tc>
          <w:tcPr>
            <w:tcW w:w="9635" w:type="dxa"/>
          </w:tcPr>
          <w:p w14:paraId="296C10EA" w14:textId="77777777" w:rsidR="00D53329" w:rsidRPr="000874DF" w:rsidRDefault="00D53329" w:rsidP="009F5C23">
            <w:pPr>
              <w:pStyle w:val="TAL"/>
            </w:pPr>
            <w:r w:rsidRPr="000874DF">
              <w:t>Derivation Path: TS 38.508-1 [4] table 4.6.1-13 with condion NR_MEAS</w:t>
            </w:r>
          </w:p>
        </w:tc>
      </w:tr>
    </w:tbl>
    <w:p w14:paraId="51C9B8BE" w14:textId="77777777" w:rsidR="00D53329" w:rsidRPr="000874DF" w:rsidRDefault="00D53329" w:rsidP="00D53329"/>
    <w:p w14:paraId="42C12D09" w14:textId="77777777" w:rsidR="00D53329" w:rsidRPr="000874DF" w:rsidRDefault="00D53329" w:rsidP="00D53329">
      <w:pPr>
        <w:pStyle w:val="TH"/>
      </w:pPr>
      <w:r w:rsidRPr="000874DF">
        <w:lastRenderedPageBreak/>
        <w:t xml:space="preserve">Table 8.1.3.2.3.3.3-2: </w:t>
      </w:r>
      <w:r w:rsidRPr="000874DF">
        <w:rPr>
          <w:i/>
          <w:iCs/>
        </w:rPr>
        <w:t>MeasConfig</w:t>
      </w:r>
      <w:r w:rsidRPr="000874DF">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2299"/>
        <w:gridCol w:w="1277"/>
        <w:gridCol w:w="1244"/>
      </w:tblGrid>
      <w:tr w:rsidR="00D53329" w:rsidRPr="000874DF" w14:paraId="26015C39" w14:textId="77777777" w:rsidTr="009F5C23">
        <w:tc>
          <w:tcPr>
            <w:tcW w:w="5000" w:type="pct"/>
            <w:gridSpan w:val="4"/>
            <w:shd w:val="clear" w:color="auto" w:fill="auto"/>
          </w:tcPr>
          <w:p w14:paraId="07E98E36" w14:textId="77777777" w:rsidR="00D53329" w:rsidRPr="000874DF" w:rsidRDefault="00D53329" w:rsidP="009F5C23">
            <w:pPr>
              <w:pStyle w:val="TAL"/>
            </w:pPr>
            <w:r w:rsidRPr="000874DF">
              <w:t>Derivation Path: TS 38.508-1 [4] table 4.6.3-69</w:t>
            </w:r>
          </w:p>
        </w:tc>
      </w:tr>
      <w:tr w:rsidR="00D53329" w:rsidRPr="000874DF" w14:paraId="44497B74" w14:textId="77777777" w:rsidTr="009F5C23">
        <w:tc>
          <w:tcPr>
            <w:tcW w:w="2555" w:type="pct"/>
            <w:tcBorders>
              <w:bottom w:val="single" w:sz="4" w:space="0" w:color="auto"/>
            </w:tcBorders>
            <w:shd w:val="clear" w:color="auto" w:fill="auto"/>
          </w:tcPr>
          <w:p w14:paraId="1D3BCFCD" w14:textId="77777777" w:rsidR="00D53329" w:rsidRPr="000874DF" w:rsidRDefault="00D53329" w:rsidP="009F5C23">
            <w:pPr>
              <w:pStyle w:val="TAH"/>
            </w:pPr>
            <w:r w:rsidRPr="000874DF">
              <w:t>Information Element</w:t>
            </w:r>
          </w:p>
        </w:tc>
        <w:tc>
          <w:tcPr>
            <w:tcW w:w="1166" w:type="pct"/>
            <w:tcBorders>
              <w:bottom w:val="single" w:sz="4" w:space="0" w:color="auto"/>
            </w:tcBorders>
            <w:shd w:val="clear" w:color="auto" w:fill="auto"/>
          </w:tcPr>
          <w:p w14:paraId="1A9F9DD4" w14:textId="77777777" w:rsidR="00D53329" w:rsidRPr="000874DF" w:rsidRDefault="00D53329" w:rsidP="009F5C23">
            <w:pPr>
              <w:pStyle w:val="TAH"/>
            </w:pPr>
            <w:r w:rsidRPr="000874DF">
              <w:t>Value/Remark</w:t>
            </w:r>
          </w:p>
        </w:tc>
        <w:tc>
          <w:tcPr>
            <w:tcW w:w="648" w:type="pct"/>
            <w:tcBorders>
              <w:bottom w:val="single" w:sz="4" w:space="0" w:color="auto"/>
            </w:tcBorders>
            <w:shd w:val="clear" w:color="auto" w:fill="auto"/>
          </w:tcPr>
          <w:p w14:paraId="787683E3" w14:textId="77777777" w:rsidR="00D53329" w:rsidRPr="000874DF" w:rsidRDefault="00D53329" w:rsidP="009F5C23">
            <w:pPr>
              <w:pStyle w:val="TAH"/>
            </w:pPr>
            <w:r w:rsidRPr="000874DF">
              <w:t>Comment</w:t>
            </w:r>
          </w:p>
        </w:tc>
        <w:tc>
          <w:tcPr>
            <w:tcW w:w="631" w:type="pct"/>
            <w:tcBorders>
              <w:bottom w:val="single" w:sz="4" w:space="0" w:color="auto"/>
            </w:tcBorders>
            <w:shd w:val="clear" w:color="auto" w:fill="auto"/>
          </w:tcPr>
          <w:p w14:paraId="75AE8C4E" w14:textId="77777777" w:rsidR="00D53329" w:rsidRPr="000874DF" w:rsidRDefault="00D53329" w:rsidP="009F5C23">
            <w:pPr>
              <w:pStyle w:val="TAH"/>
            </w:pPr>
            <w:r w:rsidRPr="000874DF">
              <w:t>Condition</w:t>
            </w:r>
          </w:p>
        </w:tc>
      </w:tr>
      <w:tr w:rsidR="00D53329" w:rsidRPr="000874DF" w14:paraId="3401A977" w14:textId="77777777" w:rsidTr="009F5C23">
        <w:tc>
          <w:tcPr>
            <w:tcW w:w="2555" w:type="pct"/>
            <w:tcBorders>
              <w:top w:val="single" w:sz="4" w:space="0" w:color="auto"/>
              <w:bottom w:val="single" w:sz="4" w:space="0" w:color="auto"/>
            </w:tcBorders>
            <w:shd w:val="clear" w:color="auto" w:fill="auto"/>
          </w:tcPr>
          <w:p w14:paraId="5211F95D" w14:textId="77777777" w:rsidR="00D53329" w:rsidRPr="000874DF" w:rsidRDefault="00D53329" w:rsidP="009F5C23">
            <w:pPr>
              <w:pStyle w:val="TAL"/>
            </w:pPr>
            <w:r w:rsidRPr="000874DF">
              <w:t>MeasConfig ::= SEQUENCE {</w:t>
            </w:r>
          </w:p>
        </w:tc>
        <w:tc>
          <w:tcPr>
            <w:tcW w:w="1166" w:type="pct"/>
            <w:tcBorders>
              <w:top w:val="single" w:sz="4" w:space="0" w:color="auto"/>
              <w:bottom w:val="single" w:sz="4" w:space="0" w:color="auto"/>
            </w:tcBorders>
            <w:shd w:val="clear" w:color="auto" w:fill="auto"/>
          </w:tcPr>
          <w:p w14:paraId="16985807"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6D75C5F4"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5A38116F" w14:textId="77777777" w:rsidR="00D53329" w:rsidRPr="000874DF" w:rsidRDefault="00D53329" w:rsidP="009F5C23">
            <w:pPr>
              <w:pStyle w:val="TAL"/>
            </w:pPr>
          </w:p>
        </w:tc>
      </w:tr>
      <w:tr w:rsidR="00D53329" w:rsidRPr="000874DF" w14:paraId="01457484" w14:textId="77777777" w:rsidTr="009F5C23">
        <w:tc>
          <w:tcPr>
            <w:tcW w:w="2555" w:type="pct"/>
            <w:tcBorders>
              <w:top w:val="single" w:sz="4" w:space="0" w:color="auto"/>
              <w:bottom w:val="single" w:sz="4" w:space="0" w:color="auto"/>
            </w:tcBorders>
            <w:shd w:val="clear" w:color="auto" w:fill="auto"/>
          </w:tcPr>
          <w:p w14:paraId="3ECF016A" w14:textId="77777777" w:rsidR="00D53329" w:rsidRPr="000874DF" w:rsidRDefault="00D53329" w:rsidP="009F5C23">
            <w:pPr>
              <w:pStyle w:val="TAL"/>
            </w:pPr>
            <w:r w:rsidRPr="000874DF">
              <w:t xml:space="preserve">  measObjectToAddModList SEQUENCE (SIZE (1..maxNrofMeasId)) OF MeasObjectToAddMod {</w:t>
            </w:r>
          </w:p>
        </w:tc>
        <w:tc>
          <w:tcPr>
            <w:tcW w:w="1166" w:type="pct"/>
            <w:tcBorders>
              <w:top w:val="single" w:sz="4" w:space="0" w:color="auto"/>
              <w:bottom w:val="single" w:sz="4" w:space="0" w:color="auto"/>
            </w:tcBorders>
            <w:shd w:val="clear" w:color="auto" w:fill="auto"/>
          </w:tcPr>
          <w:p w14:paraId="2676086A" w14:textId="77777777" w:rsidR="00D53329" w:rsidRPr="000874DF" w:rsidRDefault="00D53329" w:rsidP="009F5C23">
            <w:pPr>
              <w:pStyle w:val="TAL"/>
            </w:pPr>
            <w:r w:rsidRPr="000874DF">
              <w:t>2 entries</w:t>
            </w:r>
          </w:p>
        </w:tc>
        <w:tc>
          <w:tcPr>
            <w:tcW w:w="648" w:type="pct"/>
            <w:tcBorders>
              <w:top w:val="single" w:sz="4" w:space="0" w:color="auto"/>
              <w:bottom w:val="single" w:sz="4" w:space="0" w:color="auto"/>
            </w:tcBorders>
            <w:shd w:val="clear" w:color="auto" w:fill="auto"/>
          </w:tcPr>
          <w:p w14:paraId="192D9A3C"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0582AD77" w14:textId="77777777" w:rsidR="00D53329" w:rsidRPr="000874DF" w:rsidRDefault="00D53329" w:rsidP="009F5C23">
            <w:pPr>
              <w:pStyle w:val="TAL"/>
            </w:pPr>
          </w:p>
        </w:tc>
      </w:tr>
      <w:tr w:rsidR="00D53329" w:rsidRPr="000874DF" w14:paraId="40B7385C" w14:textId="77777777" w:rsidTr="009F5C23">
        <w:tc>
          <w:tcPr>
            <w:tcW w:w="2555" w:type="pct"/>
            <w:tcBorders>
              <w:top w:val="single" w:sz="4" w:space="0" w:color="auto"/>
              <w:bottom w:val="single" w:sz="4" w:space="0" w:color="auto"/>
            </w:tcBorders>
            <w:shd w:val="clear" w:color="auto" w:fill="auto"/>
          </w:tcPr>
          <w:p w14:paraId="6093ADF7" w14:textId="77777777" w:rsidR="00D53329" w:rsidRPr="000874DF" w:rsidRDefault="00D53329" w:rsidP="009F5C23">
            <w:pPr>
              <w:pStyle w:val="TAL"/>
            </w:pPr>
            <w:r w:rsidRPr="000874DF">
              <w:t xml:space="preserve">    MeasObjectToAddMod[1] </w:t>
            </w:r>
            <w:r w:rsidRPr="000874DF">
              <w:rPr>
                <w:snapToGrid w:val="0"/>
                <w:lang w:eastAsia="en-US"/>
              </w:rPr>
              <w:t xml:space="preserve">SEQUENCE </w:t>
            </w:r>
            <w:r w:rsidRPr="000874DF">
              <w:rPr>
                <w:lang w:eastAsia="en-US"/>
              </w:rPr>
              <w:t>{</w:t>
            </w:r>
          </w:p>
        </w:tc>
        <w:tc>
          <w:tcPr>
            <w:tcW w:w="1166" w:type="pct"/>
            <w:tcBorders>
              <w:top w:val="single" w:sz="4" w:space="0" w:color="auto"/>
              <w:bottom w:val="single" w:sz="4" w:space="0" w:color="auto"/>
            </w:tcBorders>
            <w:shd w:val="clear" w:color="auto" w:fill="auto"/>
          </w:tcPr>
          <w:p w14:paraId="1C85B78C"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50DF3A7E" w14:textId="77777777" w:rsidR="00D53329" w:rsidRPr="000874DF" w:rsidRDefault="00D53329" w:rsidP="009F5C23">
            <w:pPr>
              <w:pStyle w:val="TAL"/>
              <w:rPr>
                <w:lang w:eastAsia="zh-CN"/>
              </w:rPr>
            </w:pPr>
            <w:r w:rsidRPr="000874DF">
              <w:rPr>
                <w:lang w:eastAsia="en-US"/>
              </w:rPr>
              <w:t>entry 1</w:t>
            </w:r>
          </w:p>
        </w:tc>
        <w:tc>
          <w:tcPr>
            <w:tcW w:w="631" w:type="pct"/>
            <w:tcBorders>
              <w:top w:val="single" w:sz="4" w:space="0" w:color="auto"/>
              <w:bottom w:val="single" w:sz="4" w:space="0" w:color="auto"/>
            </w:tcBorders>
            <w:shd w:val="clear" w:color="auto" w:fill="auto"/>
          </w:tcPr>
          <w:p w14:paraId="1ED3DC4D" w14:textId="77777777" w:rsidR="00D53329" w:rsidRPr="000874DF" w:rsidRDefault="00D53329" w:rsidP="009F5C23">
            <w:pPr>
              <w:pStyle w:val="TAL"/>
            </w:pPr>
          </w:p>
        </w:tc>
      </w:tr>
      <w:tr w:rsidR="00D53329" w:rsidRPr="000874DF" w14:paraId="7005CAD9" w14:textId="77777777" w:rsidTr="009F5C23">
        <w:tc>
          <w:tcPr>
            <w:tcW w:w="2555" w:type="pct"/>
            <w:tcBorders>
              <w:top w:val="single" w:sz="4" w:space="0" w:color="auto"/>
              <w:bottom w:val="single" w:sz="4" w:space="0" w:color="auto"/>
            </w:tcBorders>
            <w:shd w:val="clear" w:color="auto" w:fill="auto"/>
          </w:tcPr>
          <w:p w14:paraId="4FF9F8B6" w14:textId="77777777" w:rsidR="00D53329" w:rsidRPr="000874DF" w:rsidRDefault="00D53329" w:rsidP="009F5C23">
            <w:pPr>
              <w:pStyle w:val="TAL"/>
            </w:pPr>
            <w:r w:rsidRPr="000874DF">
              <w:t xml:space="preserve">      measObjectId</w:t>
            </w:r>
          </w:p>
        </w:tc>
        <w:tc>
          <w:tcPr>
            <w:tcW w:w="1166" w:type="pct"/>
            <w:tcBorders>
              <w:top w:val="single" w:sz="4" w:space="0" w:color="auto"/>
              <w:bottom w:val="single" w:sz="4" w:space="0" w:color="auto"/>
            </w:tcBorders>
            <w:shd w:val="clear" w:color="auto" w:fill="auto"/>
          </w:tcPr>
          <w:p w14:paraId="43C74F69" w14:textId="77777777" w:rsidR="00D53329" w:rsidRPr="000874DF" w:rsidRDefault="00D53329" w:rsidP="009F5C23">
            <w:pPr>
              <w:pStyle w:val="TAL"/>
            </w:pPr>
            <w:r w:rsidRPr="000874DF">
              <w:rPr>
                <w:lang w:eastAsia="en-US"/>
              </w:rPr>
              <w:t>1</w:t>
            </w:r>
          </w:p>
        </w:tc>
        <w:tc>
          <w:tcPr>
            <w:tcW w:w="648" w:type="pct"/>
            <w:tcBorders>
              <w:top w:val="single" w:sz="4" w:space="0" w:color="auto"/>
              <w:bottom w:val="single" w:sz="4" w:space="0" w:color="auto"/>
            </w:tcBorders>
            <w:shd w:val="clear" w:color="auto" w:fill="auto"/>
          </w:tcPr>
          <w:p w14:paraId="503E3B32" w14:textId="77777777" w:rsidR="00D53329" w:rsidRPr="000874DF"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7E71D503" w14:textId="77777777" w:rsidR="00D53329" w:rsidRPr="000874DF" w:rsidRDefault="00D53329" w:rsidP="009F5C23">
            <w:pPr>
              <w:pStyle w:val="TAL"/>
            </w:pPr>
          </w:p>
        </w:tc>
      </w:tr>
      <w:tr w:rsidR="00D53329" w:rsidRPr="000874DF" w14:paraId="183ACBCD" w14:textId="77777777" w:rsidTr="009F5C23">
        <w:tc>
          <w:tcPr>
            <w:tcW w:w="2555" w:type="pct"/>
            <w:tcBorders>
              <w:top w:val="single" w:sz="4" w:space="0" w:color="auto"/>
              <w:bottom w:val="single" w:sz="4" w:space="0" w:color="auto"/>
            </w:tcBorders>
            <w:shd w:val="clear" w:color="auto" w:fill="auto"/>
          </w:tcPr>
          <w:p w14:paraId="2943E34A" w14:textId="77777777" w:rsidR="00D53329" w:rsidRPr="000874DF" w:rsidRDefault="00D53329" w:rsidP="009F5C23">
            <w:pPr>
              <w:pStyle w:val="TAL"/>
            </w:pPr>
            <w:r w:rsidRPr="000874DF">
              <w:t xml:space="preserve">      measObject CHOICE {</w:t>
            </w:r>
          </w:p>
        </w:tc>
        <w:tc>
          <w:tcPr>
            <w:tcW w:w="1166" w:type="pct"/>
            <w:tcBorders>
              <w:top w:val="single" w:sz="4" w:space="0" w:color="auto"/>
              <w:bottom w:val="single" w:sz="4" w:space="0" w:color="auto"/>
            </w:tcBorders>
            <w:shd w:val="clear" w:color="auto" w:fill="auto"/>
          </w:tcPr>
          <w:p w14:paraId="2C735C7C"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60AFC947"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52C98687" w14:textId="77777777" w:rsidR="00D53329" w:rsidRPr="000874DF" w:rsidRDefault="00D53329" w:rsidP="009F5C23">
            <w:pPr>
              <w:pStyle w:val="TAL"/>
            </w:pPr>
          </w:p>
        </w:tc>
      </w:tr>
      <w:tr w:rsidR="00D53329" w:rsidRPr="000874DF" w14:paraId="7205723F" w14:textId="77777777" w:rsidTr="009F5C23">
        <w:tc>
          <w:tcPr>
            <w:tcW w:w="2555" w:type="pct"/>
            <w:tcBorders>
              <w:top w:val="single" w:sz="4" w:space="0" w:color="auto"/>
              <w:bottom w:val="single" w:sz="4" w:space="0" w:color="auto"/>
            </w:tcBorders>
            <w:shd w:val="clear" w:color="auto" w:fill="auto"/>
          </w:tcPr>
          <w:p w14:paraId="22A93A63" w14:textId="77777777" w:rsidR="00D53329" w:rsidRPr="000874DF" w:rsidRDefault="00D53329" w:rsidP="009F5C23">
            <w:pPr>
              <w:pStyle w:val="TAL"/>
            </w:pPr>
            <w:r w:rsidRPr="000874DF">
              <w:t xml:space="preserve">        measObjectNR</w:t>
            </w:r>
          </w:p>
        </w:tc>
        <w:tc>
          <w:tcPr>
            <w:tcW w:w="1166" w:type="pct"/>
            <w:tcBorders>
              <w:top w:val="single" w:sz="4" w:space="0" w:color="auto"/>
              <w:bottom w:val="single" w:sz="4" w:space="0" w:color="auto"/>
            </w:tcBorders>
            <w:shd w:val="clear" w:color="auto" w:fill="auto"/>
          </w:tcPr>
          <w:p w14:paraId="5131A34F" w14:textId="77777777" w:rsidR="00D53329" w:rsidRPr="000874DF" w:rsidRDefault="00D53329" w:rsidP="009F5C23">
            <w:pPr>
              <w:pStyle w:val="TAL"/>
            </w:pPr>
            <w:r w:rsidRPr="000874DF">
              <w:t>MeasObjectNR-f1</w:t>
            </w:r>
          </w:p>
        </w:tc>
        <w:tc>
          <w:tcPr>
            <w:tcW w:w="648" w:type="pct"/>
            <w:tcBorders>
              <w:top w:val="single" w:sz="4" w:space="0" w:color="auto"/>
              <w:bottom w:val="single" w:sz="4" w:space="0" w:color="auto"/>
            </w:tcBorders>
            <w:shd w:val="clear" w:color="auto" w:fill="auto"/>
          </w:tcPr>
          <w:p w14:paraId="7852E224" w14:textId="77777777" w:rsidR="00D53329" w:rsidRPr="000874DF" w:rsidRDefault="00D53329" w:rsidP="009F5C23">
            <w:pPr>
              <w:pStyle w:val="TAL"/>
            </w:pPr>
            <w:r w:rsidRPr="000874DF">
              <w:t>Table 8.1.3.2.3.3.3-3</w:t>
            </w:r>
          </w:p>
        </w:tc>
        <w:tc>
          <w:tcPr>
            <w:tcW w:w="631" w:type="pct"/>
            <w:tcBorders>
              <w:top w:val="single" w:sz="4" w:space="0" w:color="auto"/>
              <w:bottom w:val="single" w:sz="4" w:space="0" w:color="auto"/>
            </w:tcBorders>
            <w:shd w:val="clear" w:color="auto" w:fill="auto"/>
          </w:tcPr>
          <w:p w14:paraId="1EBA741E" w14:textId="77777777" w:rsidR="00D53329" w:rsidRPr="000874DF" w:rsidRDefault="00D53329" w:rsidP="009F5C23">
            <w:pPr>
              <w:pStyle w:val="TAL"/>
            </w:pPr>
          </w:p>
        </w:tc>
      </w:tr>
      <w:tr w:rsidR="00D53329" w:rsidRPr="000874DF" w14:paraId="282D457C" w14:textId="77777777" w:rsidTr="009F5C23">
        <w:tc>
          <w:tcPr>
            <w:tcW w:w="2555" w:type="pct"/>
            <w:tcBorders>
              <w:top w:val="single" w:sz="4" w:space="0" w:color="auto"/>
              <w:bottom w:val="single" w:sz="4" w:space="0" w:color="auto"/>
            </w:tcBorders>
            <w:shd w:val="clear" w:color="auto" w:fill="auto"/>
          </w:tcPr>
          <w:p w14:paraId="55FCC270" w14:textId="77777777" w:rsidR="00D53329" w:rsidRPr="000874DF" w:rsidRDefault="00D53329" w:rsidP="009F5C23">
            <w:pPr>
              <w:pStyle w:val="TAL"/>
              <w:rPr>
                <w:lang w:eastAsia="zh-CN"/>
              </w:rPr>
            </w:pPr>
            <w:r w:rsidRPr="000874DF">
              <w:t xml:space="preserve">      </w:t>
            </w:r>
            <w:r w:rsidRPr="000874DF">
              <w:rPr>
                <w:lang w:eastAsia="zh-CN"/>
              </w:rPr>
              <w:t>}</w:t>
            </w:r>
          </w:p>
        </w:tc>
        <w:tc>
          <w:tcPr>
            <w:tcW w:w="1166" w:type="pct"/>
            <w:tcBorders>
              <w:top w:val="single" w:sz="4" w:space="0" w:color="auto"/>
              <w:bottom w:val="single" w:sz="4" w:space="0" w:color="auto"/>
            </w:tcBorders>
            <w:shd w:val="clear" w:color="auto" w:fill="auto"/>
          </w:tcPr>
          <w:p w14:paraId="5CBC1DB9"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37CD36A5"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56B63C1F" w14:textId="77777777" w:rsidR="00D53329" w:rsidRPr="000874DF" w:rsidRDefault="00D53329" w:rsidP="009F5C23">
            <w:pPr>
              <w:pStyle w:val="TAL"/>
            </w:pPr>
          </w:p>
        </w:tc>
      </w:tr>
      <w:tr w:rsidR="00D53329" w:rsidRPr="000874DF" w14:paraId="1EB4CDE0" w14:textId="77777777" w:rsidTr="009F5C23">
        <w:tc>
          <w:tcPr>
            <w:tcW w:w="2555" w:type="pct"/>
            <w:tcBorders>
              <w:top w:val="single" w:sz="4" w:space="0" w:color="auto"/>
              <w:bottom w:val="single" w:sz="4" w:space="0" w:color="auto"/>
            </w:tcBorders>
            <w:shd w:val="clear" w:color="auto" w:fill="auto"/>
          </w:tcPr>
          <w:p w14:paraId="6BCF5FD0" w14:textId="77777777" w:rsidR="00D53329" w:rsidRPr="000874DF" w:rsidRDefault="00D53329" w:rsidP="009F5C23">
            <w:pPr>
              <w:pStyle w:val="TAL"/>
              <w:rPr>
                <w:lang w:eastAsia="zh-CN"/>
              </w:rPr>
            </w:pPr>
            <w:r w:rsidRPr="000874DF">
              <w:t xml:space="preserve">    </w:t>
            </w:r>
            <w:r w:rsidRPr="000874DF">
              <w:rPr>
                <w:lang w:eastAsia="zh-CN"/>
              </w:rPr>
              <w:t>}</w:t>
            </w:r>
          </w:p>
        </w:tc>
        <w:tc>
          <w:tcPr>
            <w:tcW w:w="1166" w:type="pct"/>
            <w:tcBorders>
              <w:top w:val="single" w:sz="4" w:space="0" w:color="auto"/>
              <w:bottom w:val="single" w:sz="4" w:space="0" w:color="auto"/>
            </w:tcBorders>
            <w:shd w:val="clear" w:color="auto" w:fill="auto"/>
          </w:tcPr>
          <w:p w14:paraId="0D9BB07E"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28CE840D"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15ACBBFE" w14:textId="77777777" w:rsidR="00D53329" w:rsidRPr="000874DF" w:rsidRDefault="00D53329" w:rsidP="009F5C23">
            <w:pPr>
              <w:pStyle w:val="TAL"/>
            </w:pPr>
          </w:p>
        </w:tc>
      </w:tr>
      <w:tr w:rsidR="00D53329" w:rsidRPr="000874DF" w14:paraId="1D050CE3" w14:textId="77777777" w:rsidTr="009F5C23">
        <w:tc>
          <w:tcPr>
            <w:tcW w:w="2555" w:type="pct"/>
            <w:tcBorders>
              <w:top w:val="single" w:sz="4" w:space="0" w:color="auto"/>
              <w:bottom w:val="single" w:sz="4" w:space="0" w:color="auto"/>
            </w:tcBorders>
            <w:shd w:val="clear" w:color="auto" w:fill="auto"/>
          </w:tcPr>
          <w:p w14:paraId="194AD29C" w14:textId="77777777" w:rsidR="00D53329" w:rsidRPr="000874DF" w:rsidRDefault="00D53329" w:rsidP="009F5C23">
            <w:pPr>
              <w:pStyle w:val="TAL"/>
            </w:pPr>
            <w:r w:rsidRPr="000874DF">
              <w:t xml:space="preserve">    MeasObjectToAddMod[2] </w:t>
            </w:r>
            <w:r w:rsidRPr="000874DF">
              <w:rPr>
                <w:snapToGrid w:val="0"/>
                <w:lang w:eastAsia="en-US"/>
              </w:rPr>
              <w:t xml:space="preserve">SEQUENCE </w:t>
            </w:r>
            <w:r w:rsidRPr="000874DF">
              <w:rPr>
                <w:lang w:eastAsia="en-US"/>
              </w:rPr>
              <w:t>{</w:t>
            </w:r>
          </w:p>
        </w:tc>
        <w:tc>
          <w:tcPr>
            <w:tcW w:w="1166" w:type="pct"/>
            <w:tcBorders>
              <w:top w:val="single" w:sz="4" w:space="0" w:color="auto"/>
              <w:bottom w:val="single" w:sz="4" w:space="0" w:color="auto"/>
            </w:tcBorders>
            <w:shd w:val="clear" w:color="auto" w:fill="auto"/>
          </w:tcPr>
          <w:p w14:paraId="667E620B"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198422C1" w14:textId="77777777" w:rsidR="00D53329" w:rsidRPr="000874DF" w:rsidRDefault="00D53329" w:rsidP="009F5C23">
            <w:pPr>
              <w:pStyle w:val="TAL"/>
              <w:rPr>
                <w:lang w:eastAsia="zh-CN"/>
              </w:rPr>
            </w:pPr>
            <w:r w:rsidRPr="000874DF">
              <w:rPr>
                <w:lang w:eastAsia="en-US"/>
              </w:rPr>
              <w:t>entry 2</w:t>
            </w:r>
          </w:p>
        </w:tc>
        <w:tc>
          <w:tcPr>
            <w:tcW w:w="631" w:type="pct"/>
            <w:tcBorders>
              <w:top w:val="single" w:sz="4" w:space="0" w:color="auto"/>
              <w:bottom w:val="single" w:sz="4" w:space="0" w:color="auto"/>
            </w:tcBorders>
            <w:shd w:val="clear" w:color="auto" w:fill="auto"/>
          </w:tcPr>
          <w:p w14:paraId="7D360905" w14:textId="77777777" w:rsidR="00D53329" w:rsidRPr="000874DF" w:rsidRDefault="00D53329" w:rsidP="009F5C23">
            <w:pPr>
              <w:pStyle w:val="TAL"/>
            </w:pPr>
          </w:p>
        </w:tc>
      </w:tr>
      <w:tr w:rsidR="00D53329" w:rsidRPr="000874DF" w14:paraId="4B08B7CF" w14:textId="77777777" w:rsidTr="009F5C23">
        <w:tc>
          <w:tcPr>
            <w:tcW w:w="2555" w:type="pct"/>
            <w:tcBorders>
              <w:top w:val="single" w:sz="4" w:space="0" w:color="auto"/>
              <w:bottom w:val="single" w:sz="4" w:space="0" w:color="auto"/>
            </w:tcBorders>
            <w:shd w:val="clear" w:color="auto" w:fill="auto"/>
          </w:tcPr>
          <w:p w14:paraId="65CC34E8" w14:textId="77777777" w:rsidR="00D53329" w:rsidRPr="000874DF" w:rsidRDefault="00D53329" w:rsidP="009F5C23">
            <w:pPr>
              <w:pStyle w:val="TAL"/>
            </w:pPr>
            <w:r w:rsidRPr="000874DF">
              <w:t xml:space="preserve">      measObjectId</w:t>
            </w:r>
          </w:p>
        </w:tc>
        <w:tc>
          <w:tcPr>
            <w:tcW w:w="1166" w:type="pct"/>
            <w:tcBorders>
              <w:top w:val="single" w:sz="4" w:space="0" w:color="auto"/>
              <w:bottom w:val="single" w:sz="4" w:space="0" w:color="auto"/>
            </w:tcBorders>
            <w:shd w:val="clear" w:color="auto" w:fill="auto"/>
          </w:tcPr>
          <w:p w14:paraId="66169D51" w14:textId="77777777" w:rsidR="00D53329" w:rsidRPr="000874DF" w:rsidRDefault="00D53329" w:rsidP="009F5C23">
            <w:pPr>
              <w:pStyle w:val="TAL"/>
              <w:rPr>
                <w:lang w:eastAsia="zh-CN"/>
              </w:rPr>
            </w:pPr>
            <w:r w:rsidRPr="000874DF">
              <w:rPr>
                <w:lang w:eastAsia="zh-CN"/>
              </w:rPr>
              <w:t>2</w:t>
            </w:r>
          </w:p>
        </w:tc>
        <w:tc>
          <w:tcPr>
            <w:tcW w:w="648" w:type="pct"/>
            <w:tcBorders>
              <w:top w:val="single" w:sz="4" w:space="0" w:color="auto"/>
              <w:bottom w:val="single" w:sz="4" w:space="0" w:color="auto"/>
            </w:tcBorders>
            <w:shd w:val="clear" w:color="auto" w:fill="auto"/>
          </w:tcPr>
          <w:p w14:paraId="0C9E21FE"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298AC087" w14:textId="77777777" w:rsidR="00D53329" w:rsidRPr="000874DF" w:rsidRDefault="00D53329" w:rsidP="009F5C23">
            <w:pPr>
              <w:pStyle w:val="TAL"/>
            </w:pPr>
          </w:p>
        </w:tc>
      </w:tr>
      <w:tr w:rsidR="00D53329" w:rsidRPr="000874DF" w14:paraId="297D9A89" w14:textId="77777777" w:rsidTr="009F5C23">
        <w:tc>
          <w:tcPr>
            <w:tcW w:w="2555" w:type="pct"/>
            <w:tcBorders>
              <w:top w:val="single" w:sz="4" w:space="0" w:color="auto"/>
              <w:bottom w:val="single" w:sz="4" w:space="0" w:color="auto"/>
            </w:tcBorders>
            <w:shd w:val="clear" w:color="auto" w:fill="auto"/>
          </w:tcPr>
          <w:p w14:paraId="288065F4" w14:textId="77777777" w:rsidR="00D53329" w:rsidRPr="000874DF" w:rsidRDefault="00D53329" w:rsidP="009F5C23">
            <w:pPr>
              <w:pStyle w:val="TAL"/>
            </w:pPr>
            <w:r w:rsidRPr="000874DF">
              <w:t xml:space="preserve">      measObject CHOICE {</w:t>
            </w:r>
          </w:p>
        </w:tc>
        <w:tc>
          <w:tcPr>
            <w:tcW w:w="1166" w:type="pct"/>
            <w:tcBorders>
              <w:top w:val="single" w:sz="4" w:space="0" w:color="auto"/>
              <w:bottom w:val="single" w:sz="4" w:space="0" w:color="auto"/>
            </w:tcBorders>
            <w:shd w:val="clear" w:color="auto" w:fill="auto"/>
          </w:tcPr>
          <w:p w14:paraId="60D40EBD"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42466557"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21AA9E0A" w14:textId="77777777" w:rsidR="00D53329" w:rsidRPr="000874DF" w:rsidRDefault="00D53329" w:rsidP="009F5C23">
            <w:pPr>
              <w:pStyle w:val="TAL"/>
            </w:pPr>
          </w:p>
        </w:tc>
      </w:tr>
      <w:tr w:rsidR="00D53329" w:rsidRPr="000874DF" w14:paraId="0FB23B27" w14:textId="77777777" w:rsidTr="009F5C23">
        <w:tc>
          <w:tcPr>
            <w:tcW w:w="2555" w:type="pct"/>
            <w:tcBorders>
              <w:top w:val="single" w:sz="4" w:space="0" w:color="auto"/>
              <w:bottom w:val="single" w:sz="4" w:space="0" w:color="auto"/>
            </w:tcBorders>
            <w:shd w:val="clear" w:color="auto" w:fill="auto"/>
          </w:tcPr>
          <w:p w14:paraId="529E3663" w14:textId="77777777" w:rsidR="00D53329" w:rsidRPr="000874DF" w:rsidRDefault="00D53329" w:rsidP="009F5C23">
            <w:pPr>
              <w:pStyle w:val="TAL"/>
            </w:pPr>
            <w:r w:rsidRPr="000874DF">
              <w:t xml:space="preserve">        measObjectEUTRA</w:t>
            </w:r>
          </w:p>
        </w:tc>
        <w:tc>
          <w:tcPr>
            <w:tcW w:w="1166" w:type="pct"/>
            <w:tcBorders>
              <w:top w:val="single" w:sz="4" w:space="0" w:color="auto"/>
              <w:bottom w:val="single" w:sz="4" w:space="0" w:color="auto"/>
            </w:tcBorders>
            <w:shd w:val="clear" w:color="auto" w:fill="auto"/>
          </w:tcPr>
          <w:p w14:paraId="1A994BC9" w14:textId="77777777" w:rsidR="00D53329" w:rsidRPr="000874DF" w:rsidRDefault="00D53329" w:rsidP="009F5C23">
            <w:pPr>
              <w:pStyle w:val="TAL"/>
            </w:pPr>
            <w:r w:rsidRPr="000874DF">
              <w:t>MeasObjectEUTRA-f2</w:t>
            </w:r>
          </w:p>
        </w:tc>
        <w:tc>
          <w:tcPr>
            <w:tcW w:w="648" w:type="pct"/>
            <w:tcBorders>
              <w:top w:val="single" w:sz="4" w:space="0" w:color="auto"/>
              <w:bottom w:val="single" w:sz="4" w:space="0" w:color="auto"/>
            </w:tcBorders>
            <w:shd w:val="clear" w:color="auto" w:fill="auto"/>
          </w:tcPr>
          <w:p w14:paraId="05FD0D01" w14:textId="77777777" w:rsidR="00D53329" w:rsidRPr="000874DF" w:rsidRDefault="00D53329" w:rsidP="009F5C23">
            <w:pPr>
              <w:pStyle w:val="TAL"/>
            </w:pPr>
            <w:r w:rsidRPr="000874DF">
              <w:t>Table 8.1.3.2.3.3.3-4</w:t>
            </w:r>
          </w:p>
        </w:tc>
        <w:tc>
          <w:tcPr>
            <w:tcW w:w="631" w:type="pct"/>
            <w:tcBorders>
              <w:top w:val="single" w:sz="4" w:space="0" w:color="auto"/>
              <w:bottom w:val="single" w:sz="4" w:space="0" w:color="auto"/>
            </w:tcBorders>
            <w:shd w:val="clear" w:color="auto" w:fill="auto"/>
          </w:tcPr>
          <w:p w14:paraId="57E88E91" w14:textId="77777777" w:rsidR="00D53329" w:rsidRPr="000874DF" w:rsidRDefault="00D53329" w:rsidP="009F5C23">
            <w:pPr>
              <w:pStyle w:val="TAL"/>
            </w:pPr>
          </w:p>
        </w:tc>
      </w:tr>
      <w:tr w:rsidR="00D53329" w:rsidRPr="000874DF" w14:paraId="6EEC4683" w14:textId="77777777" w:rsidTr="009F5C23">
        <w:tc>
          <w:tcPr>
            <w:tcW w:w="2555" w:type="pct"/>
            <w:tcBorders>
              <w:top w:val="single" w:sz="4" w:space="0" w:color="auto"/>
              <w:bottom w:val="single" w:sz="4" w:space="0" w:color="auto"/>
            </w:tcBorders>
            <w:shd w:val="clear" w:color="auto" w:fill="auto"/>
          </w:tcPr>
          <w:p w14:paraId="4393FEEA" w14:textId="77777777" w:rsidR="00D53329" w:rsidRPr="000874DF" w:rsidRDefault="00D53329" w:rsidP="009F5C23">
            <w:pPr>
              <w:pStyle w:val="TAL"/>
              <w:rPr>
                <w:lang w:eastAsia="zh-CN"/>
              </w:rPr>
            </w:pPr>
            <w:r w:rsidRPr="000874DF">
              <w:t xml:space="preserve">      </w:t>
            </w:r>
            <w:r w:rsidRPr="000874DF">
              <w:rPr>
                <w:lang w:eastAsia="zh-CN"/>
              </w:rPr>
              <w:t>}</w:t>
            </w:r>
          </w:p>
        </w:tc>
        <w:tc>
          <w:tcPr>
            <w:tcW w:w="1166" w:type="pct"/>
            <w:tcBorders>
              <w:top w:val="single" w:sz="4" w:space="0" w:color="auto"/>
              <w:bottom w:val="single" w:sz="4" w:space="0" w:color="auto"/>
            </w:tcBorders>
            <w:shd w:val="clear" w:color="auto" w:fill="auto"/>
          </w:tcPr>
          <w:p w14:paraId="1FA7363E"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6CD8BD31"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51DEE461" w14:textId="77777777" w:rsidR="00D53329" w:rsidRPr="000874DF" w:rsidRDefault="00D53329" w:rsidP="009F5C23">
            <w:pPr>
              <w:pStyle w:val="TAL"/>
            </w:pPr>
          </w:p>
        </w:tc>
      </w:tr>
      <w:tr w:rsidR="00D53329" w:rsidRPr="000874DF" w14:paraId="3AA5E323" w14:textId="77777777" w:rsidTr="009F5C23">
        <w:tc>
          <w:tcPr>
            <w:tcW w:w="2555" w:type="pct"/>
            <w:tcBorders>
              <w:top w:val="single" w:sz="4" w:space="0" w:color="auto"/>
              <w:bottom w:val="single" w:sz="4" w:space="0" w:color="auto"/>
            </w:tcBorders>
            <w:shd w:val="clear" w:color="auto" w:fill="auto"/>
          </w:tcPr>
          <w:p w14:paraId="7959F14B" w14:textId="77777777" w:rsidR="00D53329" w:rsidRPr="000874DF" w:rsidRDefault="00D53329" w:rsidP="009F5C23">
            <w:pPr>
              <w:pStyle w:val="TAL"/>
              <w:rPr>
                <w:lang w:eastAsia="zh-CN"/>
              </w:rPr>
            </w:pPr>
            <w:r w:rsidRPr="000874DF">
              <w:t xml:space="preserve">    </w:t>
            </w:r>
            <w:r w:rsidRPr="000874DF">
              <w:rPr>
                <w:lang w:eastAsia="zh-CN"/>
              </w:rPr>
              <w:t>}</w:t>
            </w:r>
          </w:p>
        </w:tc>
        <w:tc>
          <w:tcPr>
            <w:tcW w:w="1166" w:type="pct"/>
            <w:tcBorders>
              <w:top w:val="single" w:sz="4" w:space="0" w:color="auto"/>
              <w:bottom w:val="single" w:sz="4" w:space="0" w:color="auto"/>
            </w:tcBorders>
            <w:shd w:val="clear" w:color="auto" w:fill="auto"/>
          </w:tcPr>
          <w:p w14:paraId="0A8AC50F"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08B678D7"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5B467FE9" w14:textId="77777777" w:rsidR="00D53329" w:rsidRPr="000874DF" w:rsidRDefault="00D53329" w:rsidP="009F5C23">
            <w:pPr>
              <w:pStyle w:val="TAL"/>
            </w:pPr>
          </w:p>
        </w:tc>
      </w:tr>
      <w:tr w:rsidR="00D53329" w:rsidRPr="000874DF" w14:paraId="6A0F2A4D" w14:textId="77777777" w:rsidTr="009F5C23">
        <w:tc>
          <w:tcPr>
            <w:tcW w:w="2555" w:type="pct"/>
            <w:tcBorders>
              <w:top w:val="single" w:sz="4" w:space="0" w:color="auto"/>
              <w:bottom w:val="single" w:sz="4" w:space="0" w:color="auto"/>
            </w:tcBorders>
            <w:shd w:val="clear" w:color="auto" w:fill="auto"/>
          </w:tcPr>
          <w:p w14:paraId="09079939" w14:textId="77777777" w:rsidR="00D53329" w:rsidRPr="000874DF" w:rsidRDefault="00D53329" w:rsidP="009F5C23">
            <w:pPr>
              <w:pStyle w:val="TAL"/>
            </w:pPr>
            <w:r w:rsidRPr="000874DF">
              <w:t xml:space="preserve">  }</w:t>
            </w:r>
          </w:p>
        </w:tc>
        <w:tc>
          <w:tcPr>
            <w:tcW w:w="1166" w:type="pct"/>
            <w:tcBorders>
              <w:top w:val="single" w:sz="4" w:space="0" w:color="auto"/>
              <w:bottom w:val="single" w:sz="4" w:space="0" w:color="auto"/>
            </w:tcBorders>
            <w:shd w:val="clear" w:color="auto" w:fill="auto"/>
          </w:tcPr>
          <w:p w14:paraId="038DDB94"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742D7542"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0EF86389" w14:textId="77777777" w:rsidR="00D53329" w:rsidRPr="000874DF" w:rsidRDefault="00D53329" w:rsidP="009F5C23">
            <w:pPr>
              <w:pStyle w:val="TAL"/>
            </w:pPr>
          </w:p>
        </w:tc>
      </w:tr>
      <w:tr w:rsidR="00D53329" w:rsidRPr="000874DF" w14:paraId="61CE093F" w14:textId="77777777" w:rsidTr="009F5C23">
        <w:tc>
          <w:tcPr>
            <w:tcW w:w="2555" w:type="pct"/>
            <w:tcBorders>
              <w:top w:val="single" w:sz="4" w:space="0" w:color="auto"/>
              <w:bottom w:val="single" w:sz="4" w:space="0" w:color="auto"/>
            </w:tcBorders>
            <w:shd w:val="clear" w:color="auto" w:fill="auto"/>
          </w:tcPr>
          <w:p w14:paraId="62D6BA44" w14:textId="77777777" w:rsidR="00D53329" w:rsidRPr="000874DF" w:rsidRDefault="00D53329" w:rsidP="009F5C23">
            <w:pPr>
              <w:pStyle w:val="TAL"/>
            </w:pPr>
            <w:r w:rsidRPr="000874DF">
              <w:t xml:space="preserve">  reportConfigToAddModList </w:t>
            </w:r>
            <w:r w:rsidRPr="000874DF">
              <w:rPr>
                <w:snapToGrid w:val="0"/>
              </w:rPr>
              <w:t xml:space="preserve">SEQUENCE(SIZE (1..maxReportConfigId)) OF </w:t>
            </w:r>
            <w:r w:rsidRPr="000874DF">
              <w:t>ReportConfigToAddMod</w:t>
            </w:r>
            <w:r w:rsidRPr="000874DF">
              <w:rPr>
                <w:snapToGrid w:val="0"/>
              </w:rPr>
              <w:t xml:space="preserve"> </w:t>
            </w:r>
            <w:r w:rsidRPr="000874DF">
              <w:t>{</w:t>
            </w:r>
          </w:p>
        </w:tc>
        <w:tc>
          <w:tcPr>
            <w:tcW w:w="1166" w:type="pct"/>
            <w:tcBorders>
              <w:top w:val="single" w:sz="4" w:space="0" w:color="auto"/>
              <w:bottom w:val="single" w:sz="4" w:space="0" w:color="auto"/>
            </w:tcBorders>
            <w:shd w:val="clear" w:color="auto" w:fill="auto"/>
          </w:tcPr>
          <w:p w14:paraId="62B4AAED" w14:textId="77777777" w:rsidR="00D53329" w:rsidRPr="000874DF" w:rsidRDefault="00D53329" w:rsidP="009F5C23">
            <w:pPr>
              <w:pStyle w:val="TAL"/>
            </w:pPr>
            <w:r w:rsidRPr="000874DF">
              <w:t>1 entry</w:t>
            </w:r>
          </w:p>
        </w:tc>
        <w:tc>
          <w:tcPr>
            <w:tcW w:w="648" w:type="pct"/>
            <w:tcBorders>
              <w:top w:val="single" w:sz="4" w:space="0" w:color="auto"/>
              <w:bottom w:val="single" w:sz="4" w:space="0" w:color="auto"/>
            </w:tcBorders>
            <w:shd w:val="clear" w:color="auto" w:fill="auto"/>
          </w:tcPr>
          <w:p w14:paraId="480E3956"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64BA8004" w14:textId="77777777" w:rsidR="00D53329" w:rsidRPr="000874DF" w:rsidRDefault="00D53329" w:rsidP="009F5C23">
            <w:pPr>
              <w:pStyle w:val="TAL"/>
            </w:pPr>
          </w:p>
        </w:tc>
      </w:tr>
      <w:tr w:rsidR="00D53329" w:rsidRPr="000874DF" w14:paraId="6CB5D906" w14:textId="77777777" w:rsidTr="009F5C23">
        <w:tc>
          <w:tcPr>
            <w:tcW w:w="2555" w:type="pct"/>
            <w:tcBorders>
              <w:top w:val="single" w:sz="4" w:space="0" w:color="auto"/>
              <w:bottom w:val="single" w:sz="4" w:space="0" w:color="auto"/>
            </w:tcBorders>
            <w:shd w:val="clear" w:color="auto" w:fill="auto"/>
          </w:tcPr>
          <w:p w14:paraId="38459007" w14:textId="77777777" w:rsidR="00D53329" w:rsidRPr="000874DF" w:rsidRDefault="00D53329" w:rsidP="009F5C23">
            <w:pPr>
              <w:pStyle w:val="TAL"/>
            </w:pPr>
            <w:r w:rsidRPr="000874DF">
              <w:rPr>
                <w:lang w:eastAsia="en-US"/>
              </w:rPr>
              <w:t xml:space="preserve">    </w:t>
            </w:r>
            <w:r w:rsidRPr="000874DF">
              <w:t xml:space="preserve">ReportConfigToAddMod[1] </w:t>
            </w:r>
            <w:r w:rsidRPr="000874DF">
              <w:rPr>
                <w:snapToGrid w:val="0"/>
                <w:lang w:eastAsia="en-US"/>
              </w:rPr>
              <w:t>SEQUENCE {</w:t>
            </w:r>
          </w:p>
        </w:tc>
        <w:tc>
          <w:tcPr>
            <w:tcW w:w="1166" w:type="pct"/>
            <w:tcBorders>
              <w:top w:val="single" w:sz="4" w:space="0" w:color="auto"/>
              <w:bottom w:val="single" w:sz="4" w:space="0" w:color="auto"/>
            </w:tcBorders>
            <w:shd w:val="clear" w:color="auto" w:fill="auto"/>
          </w:tcPr>
          <w:p w14:paraId="5FB323B9"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766E5F79" w14:textId="77777777" w:rsidR="00D53329" w:rsidRPr="000874DF" w:rsidRDefault="00D53329" w:rsidP="009F5C23">
            <w:pPr>
              <w:pStyle w:val="TAL"/>
              <w:rPr>
                <w:lang w:eastAsia="zh-CN"/>
              </w:rPr>
            </w:pPr>
            <w:r w:rsidRPr="000874DF">
              <w:rPr>
                <w:lang w:eastAsia="en-US"/>
              </w:rPr>
              <w:t>entry 1</w:t>
            </w:r>
          </w:p>
        </w:tc>
        <w:tc>
          <w:tcPr>
            <w:tcW w:w="631" w:type="pct"/>
            <w:tcBorders>
              <w:top w:val="single" w:sz="4" w:space="0" w:color="auto"/>
              <w:bottom w:val="single" w:sz="4" w:space="0" w:color="auto"/>
            </w:tcBorders>
            <w:shd w:val="clear" w:color="auto" w:fill="auto"/>
          </w:tcPr>
          <w:p w14:paraId="03519B0C" w14:textId="77777777" w:rsidR="00D53329" w:rsidRPr="000874DF" w:rsidRDefault="00D53329" w:rsidP="009F5C23">
            <w:pPr>
              <w:pStyle w:val="TAL"/>
            </w:pPr>
          </w:p>
        </w:tc>
      </w:tr>
      <w:tr w:rsidR="00D53329" w:rsidRPr="000874DF" w14:paraId="5F29A2D9" w14:textId="77777777" w:rsidTr="009F5C23">
        <w:tc>
          <w:tcPr>
            <w:tcW w:w="2555" w:type="pct"/>
            <w:tcBorders>
              <w:top w:val="single" w:sz="4" w:space="0" w:color="auto"/>
              <w:bottom w:val="single" w:sz="4" w:space="0" w:color="auto"/>
            </w:tcBorders>
            <w:shd w:val="clear" w:color="auto" w:fill="auto"/>
          </w:tcPr>
          <w:p w14:paraId="1753A7D5" w14:textId="77777777" w:rsidR="00D53329" w:rsidRPr="000874DF" w:rsidRDefault="00D53329" w:rsidP="009F5C23">
            <w:pPr>
              <w:pStyle w:val="TAL"/>
            </w:pPr>
            <w:r w:rsidRPr="000874DF">
              <w:t xml:space="preserve">      reportConfigId</w:t>
            </w:r>
          </w:p>
        </w:tc>
        <w:tc>
          <w:tcPr>
            <w:tcW w:w="1166" w:type="pct"/>
            <w:tcBorders>
              <w:top w:val="single" w:sz="4" w:space="0" w:color="auto"/>
              <w:bottom w:val="single" w:sz="4" w:space="0" w:color="auto"/>
            </w:tcBorders>
            <w:shd w:val="clear" w:color="auto" w:fill="auto"/>
          </w:tcPr>
          <w:p w14:paraId="7F5A491A" w14:textId="77777777" w:rsidR="00D53329" w:rsidRPr="000874DF" w:rsidRDefault="00D53329" w:rsidP="009F5C23">
            <w:pPr>
              <w:pStyle w:val="TAL"/>
            </w:pPr>
            <w:r w:rsidRPr="000874DF">
              <w:t>ReportConfigId</w:t>
            </w:r>
          </w:p>
        </w:tc>
        <w:tc>
          <w:tcPr>
            <w:tcW w:w="648" w:type="pct"/>
            <w:tcBorders>
              <w:top w:val="single" w:sz="4" w:space="0" w:color="auto"/>
              <w:bottom w:val="single" w:sz="4" w:space="0" w:color="auto"/>
            </w:tcBorders>
            <w:shd w:val="clear" w:color="auto" w:fill="auto"/>
          </w:tcPr>
          <w:p w14:paraId="45B36986" w14:textId="77777777" w:rsidR="00D53329" w:rsidRPr="000874DF"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0EE415EB" w14:textId="77777777" w:rsidR="00D53329" w:rsidRPr="000874DF" w:rsidRDefault="00D53329" w:rsidP="009F5C23">
            <w:pPr>
              <w:pStyle w:val="TAL"/>
            </w:pPr>
          </w:p>
        </w:tc>
      </w:tr>
      <w:tr w:rsidR="00D53329" w:rsidRPr="000874DF" w14:paraId="72A6052C" w14:textId="77777777" w:rsidTr="009F5C23">
        <w:tc>
          <w:tcPr>
            <w:tcW w:w="2555" w:type="pct"/>
            <w:tcBorders>
              <w:top w:val="single" w:sz="4" w:space="0" w:color="auto"/>
              <w:bottom w:val="single" w:sz="4" w:space="0" w:color="auto"/>
            </w:tcBorders>
            <w:shd w:val="clear" w:color="auto" w:fill="auto"/>
          </w:tcPr>
          <w:p w14:paraId="5B594DCD" w14:textId="77777777" w:rsidR="00D53329" w:rsidRPr="000874DF" w:rsidRDefault="00D53329" w:rsidP="009F5C23">
            <w:pPr>
              <w:pStyle w:val="TAL"/>
            </w:pPr>
            <w:r w:rsidRPr="000874DF">
              <w:t xml:space="preserve">      reportConfig CHOICE {</w:t>
            </w:r>
          </w:p>
        </w:tc>
        <w:tc>
          <w:tcPr>
            <w:tcW w:w="1166" w:type="pct"/>
            <w:tcBorders>
              <w:top w:val="single" w:sz="4" w:space="0" w:color="auto"/>
              <w:bottom w:val="single" w:sz="4" w:space="0" w:color="auto"/>
            </w:tcBorders>
            <w:shd w:val="clear" w:color="auto" w:fill="auto"/>
          </w:tcPr>
          <w:p w14:paraId="0C0A8BB1"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0B9DAD17"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3B061024" w14:textId="77777777" w:rsidR="00D53329" w:rsidRPr="000874DF" w:rsidRDefault="00D53329" w:rsidP="009F5C23">
            <w:pPr>
              <w:pStyle w:val="TAL"/>
            </w:pPr>
          </w:p>
        </w:tc>
      </w:tr>
      <w:tr w:rsidR="00D53329" w:rsidRPr="000874DF" w14:paraId="7ED85ECC" w14:textId="77777777" w:rsidTr="009F5C23">
        <w:tc>
          <w:tcPr>
            <w:tcW w:w="2555" w:type="pct"/>
            <w:tcBorders>
              <w:top w:val="single" w:sz="4" w:space="0" w:color="auto"/>
              <w:bottom w:val="single" w:sz="4" w:space="0" w:color="auto"/>
            </w:tcBorders>
            <w:shd w:val="clear" w:color="auto" w:fill="auto"/>
          </w:tcPr>
          <w:p w14:paraId="66216FDA" w14:textId="77777777" w:rsidR="00D53329" w:rsidRPr="000874DF" w:rsidRDefault="00D53329" w:rsidP="009F5C23">
            <w:pPr>
              <w:pStyle w:val="TAL"/>
              <w:rPr>
                <w:lang w:eastAsia="zh-CN"/>
              </w:rPr>
            </w:pPr>
            <w:r w:rsidRPr="000874DF">
              <w:t xml:space="preserve">        reportConfigInterRAT</w:t>
            </w:r>
          </w:p>
        </w:tc>
        <w:tc>
          <w:tcPr>
            <w:tcW w:w="1166" w:type="pct"/>
            <w:tcBorders>
              <w:top w:val="single" w:sz="4" w:space="0" w:color="auto"/>
              <w:bottom w:val="single" w:sz="4" w:space="0" w:color="auto"/>
            </w:tcBorders>
            <w:shd w:val="clear" w:color="auto" w:fill="auto"/>
          </w:tcPr>
          <w:p w14:paraId="2BCCFC9A" w14:textId="77777777" w:rsidR="00D53329" w:rsidRPr="000874DF" w:rsidRDefault="00D53329" w:rsidP="009F5C23">
            <w:pPr>
              <w:pStyle w:val="TAL"/>
            </w:pPr>
            <w:r w:rsidRPr="000874DF">
              <w:t>ReportConfigInterRAT-B2</w:t>
            </w:r>
          </w:p>
        </w:tc>
        <w:tc>
          <w:tcPr>
            <w:tcW w:w="648" w:type="pct"/>
            <w:tcBorders>
              <w:top w:val="single" w:sz="4" w:space="0" w:color="auto"/>
              <w:bottom w:val="single" w:sz="4" w:space="0" w:color="auto"/>
            </w:tcBorders>
            <w:shd w:val="clear" w:color="auto" w:fill="auto"/>
          </w:tcPr>
          <w:p w14:paraId="720363D4" w14:textId="77777777" w:rsidR="00D53329" w:rsidRPr="000874DF" w:rsidRDefault="00D53329" w:rsidP="009F5C23">
            <w:pPr>
              <w:pStyle w:val="TAL"/>
            </w:pPr>
            <w:r w:rsidRPr="000874DF">
              <w:t>Table 8.1.3.2.3.3.3-5</w:t>
            </w:r>
          </w:p>
        </w:tc>
        <w:tc>
          <w:tcPr>
            <w:tcW w:w="631" w:type="pct"/>
            <w:tcBorders>
              <w:top w:val="single" w:sz="4" w:space="0" w:color="auto"/>
              <w:bottom w:val="single" w:sz="4" w:space="0" w:color="auto"/>
            </w:tcBorders>
            <w:shd w:val="clear" w:color="auto" w:fill="auto"/>
          </w:tcPr>
          <w:p w14:paraId="0719AB96" w14:textId="77777777" w:rsidR="00D53329" w:rsidRPr="000874DF" w:rsidRDefault="00D53329" w:rsidP="009F5C23">
            <w:pPr>
              <w:pStyle w:val="TAL"/>
            </w:pPr>
          </w:p>
        </w:tc>
      </w:tr>
      <w:tr w:rsidR="00D53329" w:rsidRPr="000874DF" w14:paraId="3BC38A68" w14:textId="77777777" w:rsidTr="009F5C23">
        <w:tc>
          <w:tcPr>
            <w:tcW w:w="2555" w:type="pct"/>
            <w:tcBorders>
              <w:top w:val="single" w:sz="4" w:space="0" w:color="auto"/>
              <w:bottom w:val="single" w:sz="4" w:space="0" w:color="auto"/>
            </w:tcBorders>
            <w:shd w:val="clear" w:color="auto" w:fill="auto"/>
          </w:tcPr>
          <w:p w14:paraId="4DB9B8FC" w14:textId="77777777" w:rsidR="00D53329" w:rsidRPr="000874DF" w:rsidRDefault="00D53329" w:rsidP="009F5C23">
            <w:pPr>
              <w:pStyle w:val="TAL"/>
              <w:rPr>
                <w:lang w:eastAsia="zh-CN"/>
              </w:rPr>
            </w:pPr>
            <w:r w:rsidRPr="000874DF">
              <w:t xml:space="preserve">      </w:t>
            </w:r>
            <w:r w:rsidRPr="000874DF">
              <w:rPr>
                <w:lang w:eastAsia="zh-CN"/>
              </w:rPr>
              <w:t>}</w:t>
            </w:r>
          </w:p>
        </w:tc>
        <w:tc>
          <w:tcPr>
            <w:tcW w:w="1166" w:type="pct"/>
            <w:tcBorders>
              <w:top w:val="single" w:sz="4" w:space="0" w:color="auto"/>
              <w:bottom w:val="single" w:sz="4" w:space="0" w:color="auto"/>
            </w:tcBorders>
            <w:shd w:val="clear" w:color="auto" w:fill="auto"/>
          </w:tcPr>
          <w:p w14:paraId="68FA8591"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6DE30CB3"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3A6B26FD" w14:textId="77777777" w:rsidR="00D53329" w:rsidRPr="000874DF" w:rsidRDefault="00D53329" w:rsidP="009F5C23">
            <w:pPr>
              <w:pStyle w:val="TAL"/>
            </w:pPr>
          </w:p>
        </w:tc>
      </w:tr>
      <w:tr w:rsidR="00D53329" w:rsidRPr="000874DF" w14:paraId="69D306AA" w14:textId="77777777" w:rsidTr="009F5C23">
        <w:tc>
          <w:tcPr>
            <w:tcW w:w="2555" w:type="pct"/>
            <w:tcBorders>
              <w:top w:val="single" w:sz="4" w:space="0" w:color="auto"/>
              <w:bottom w:val="single" w:sz="4" w:space="0" w:color="auto"/>
            </w:tcBorders>
            <w:shd w:val="clear" w:color="auto" w:fill="auto"/>
          </w:tcPr>
          <w:p w14:paraId="57A19118" w14:textId="77777777" w:rsidR="00D53329" w:rsidRPr="000874DF" w:rsidRDefault="00D53329" w:rsidP="009F5C23">
            <w:pPr>
              <w:pStyle w:val="TAL"/>
              <w:rPr>
                <w:lang w:eastAsia="zh-CN"/>
              </w:rPr>
            </w:pPr>
            <w:r w:rsidRPr="000874DF">
              <w:t xml:space="preserve">    </w:t>
            </w:r>
            <w:r w:rsidRPr="000874DF">
              <w:rPr>
                <w:lang w:eastAsia="zh-CN"/>
              </w:rPr>
              <w:t>}</w:t>
            </w:r>
          </w:p>
        </w:tc>
        <w:tc>
          <w:tcPr>
            <w:tcW w:w="1166" w:type="pct"/>
            <w:tcBorders>
              <w:top w:val="single" w:sz="4" w:space="0" w:color="auto"/>
              <w:bottom w:val="single" w:sz="4" w:space="0" w:color="auto"/>
            </w:tcBorders>
            <w:shd w:val="clear" w:color="auto" w:fill="auto"/>
          </w:tcPr>
          <w:p w14:paraId="6C483356"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28E6607B"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29101A70" w14:textId="77777777" w:rsidR="00D53329" w:rsidRPr="000874DF" w:rsidRDefault="00D53329" w:rsidP="009F5C23">
            <w:pPr>
              <w:pStyle w:val="TAL"/>
            </w:pPr>
          </w:p>
        </w:tc>
      </w:tr>
      <w:tr w:rsidR="00D53329" w:rsidRPr="000874DF" w14:paraId="41B4C04B" w14:textId="77777777" w:rsidTr="009F5C23">
        <w:tc>
          <w:tcPr>
            <w:tcW w:w="2555" w:type="pct"/>
            <w:tcBorders>
              <w:top w:val="single" w:sz="4" w:space="0" w:color="auto"/>
              <w:bottom w:val="single" w:sz="4" w:space="0" w:color="auto"/>
            </w:tcBorders>
            <w:shd w:val="clear" w:color="auto" w:fill="auto"/>
          </w:tcPr>
          <w:p w14:paraId="5FB388A3" w14:textId="77777777" w:rsidR="00D53329" w:rsidRPr="000874DF" w:rsidRDefault="00D53329" w:rsidP="009F5C23">
            <w:pPr>
              <w:pStyle w:val="TAL"/>
            </w:pPr>
            <w:r w:rsidRPr="000874DF">
              <w:t xml:space="preserve">  }</w:t>
            </w:r>
          </w:p>
        </w:tc>
        <w:tc>
          <w:tcPr>
            <w:tcW w:w="1166" w:type="pct"/>
            <w:tcBorders>
              <w:top w:val="single" w:sz="4" w:space="0" w:color="auto"/>
              <w:bottom w:val="single" w:sz="4" w:space="0" w:color="auto"/>
            </w:tcBorders>
            <w:shd w:val="clear" w:color="auto" w:fill="auto"/>
          </w:tcPr>
          <w:p w14:paraId="058DD01A"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2C7524BA"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250EBEA7" w14:textId="77777777" w:rsidR="00D53329" w:rsidRPr="000874DF" w:rsidRDefault="00D53329" w:rsidP="009F5C23">
            <w:pPr>
              <w:pStyle w:val="TAL"/>
            </w:pPr>
          </w:p>
        </w:tc>
      </w:tr>
      <w:tr w:rsidR="00D53329" w:rsidRPr="000874DF" w14:paraId="7DBF8925" w14:textId="77777777" w:rsidTr="009F5C23">
        <w:tc>
          <w:tcPr>
            <w:tcW w:w="2555" w:type="pct"/>
            <w:tcBorders>
              <w:top w:val="single" w:sz="4" w:space="0" w:color="auto"/>
              <w:bottom w:val="single" w:sz="4" w:space="0" w:color="auto"/>
            </w:tcBorders>
            <w:shd w:val="clear" w:color="auto" w:fill="auto"/>
          </w:tcPr>
          <w:p w14:paraId="4E41DCDB" w14:textId="77777777" w:rsidR="00D53329" w:rsidRPr="000874DF" w:rsidRDefault="00D53329" w:rsidP="009F5C23">
            <w:pPr>
              <w:pStyle w:val="TAL"/>
            </w:pPr>
            <w:r w:rsidRPr="000874DF">
              <w:t xml:space="preserve">  measIdToAddModList </w:t>
            </w:r>
            <w:r w:rsidRPr="000874DF">
              <w:rPr>
                <w:snapToGrid w:val="0"/>
              </w:rPr>
              <w:t>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1166" w:type="pct"/>
            <w:tcBorders>
              <w:top w:val="single" w:sz="4" w:space="0" w:color="auto"/>
              <w:bottom w:val="single" w:sz="4" w:space="0" w:color="auto"/>
            </w:tcBorders>
            <w:shd w:val="clear" w:color="auto" w:fill="auto"/>
          </w:tcPr>
          <w:p w14:paraId="4FC28EB5" w14:textId="77777777" w:rsidR="00D53329" w:rsidRPr="000874DF" w:rsidRDefault="00D53329" w:rsidP="009F5C23">
            <w:pPr>
              <w:pStyle w:val="TAL"/>
            </w:pPr>
            <w:r w:rsidRPr="000874DF">
              <w:t>1 entry</w:t>
            </w:r>
          </w:p>
        </w:tc>
        <w:tc>
          <w:tcPr>
            <w:tcW w:w="648" w:type="pct"/>
            <w:tcBorders>
              <w:top w:val="single" w:sz="4" w:space="0" w:color="auto"/>
              <w:bottom w:val="single" w:sz="4" w:space="0" w:color="auto"/>
            </w:tcBorders>
            <w:shd w:val="clear" w:color="auto" w:fill="auto"/>
          </w:tcPr>
          <w:p w14:paraId="75E984BA"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1A95BEA5" w14:textId="77777777" w:rsidR="00D53329" w:rsidRPr="000874DF" w:rsidRDefault="00D53329" w:rsidP="009F5C23">
            <w:pPr>
              <w:pStyle w:val="TAL"/>
            </w:pPr>
          </w:p>
        </w:tc>
      </w:tr>
      <w:tr w:rsidR="00D53329" w:rsidRPr="000874DF" w14:paraId="01EE2DEF" w14:textId="77777777" w:rsidTr="009F5C23">
        <w:tc>
          <w:tcPr>
            <w:tcW w:w="2555" w:type="pct"/>
            <w:tcBorders>
              <w:top w:val="single" w:sz="4" w:space="0" w:color="auto"/>
              <w:bottom w:val="single" w:sz="4" w:space="0" w:color="auto"/>
            </w:tcBorders>
            <w:shd w:val="clear" w:color="auto" w:fill="auto"/>
          </w:tcPr>
          <w:p w14:paraId="37FD3C0A" w14:textId="77777777" w:rsidR="00D53329" w:rsidRPr="000874DF" w:rsidRDefault="00D53329" w:rsidP="009F5C23">
            <w:pPr>
              <w:pStyle w:val="TAL"/>
            </w:pPr>
            <w:r w:rsidRPr="000874DF">
              <w:rPr>
                <w:lang w:eastAsia="en-US"/>
              </w:rPr>
              <w:t xml:space="preserve">    </w:t>
            </w:r>
            <w:r w:rsidRPr="000874DF">
              <w:t>MeasIdToAddMod[1] SEQUENCE {</w:t>
            </w:r>
          </w:p>
        </w:tc>
        <w:tc>
          <w:tcPr>
            <w:tcW w:w="1166" w:type="pct"/>
            <w:tcBorders>
              <w:top w:val="single" w:sz="4" w:space="0" w:color="auto"/>
              <w:bottom w:val="single" w:sz="4" w:space="0" w:color="auto"/>
            </w:tcBorders>
            <w:shd w:val="clear" w:color="auto" w:fill="auto"/>
          </w:tcPr>
          <w:p w14:paraId="08F51F2E"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3EB9EF7E" w14:textId="77777777" w:rsidR="00D53329" w:rsidRPr="000874DF" w:rsidRDefault="00D53329" w:rsidP="009F5C23">
            <w:pPr>
              <w:pStyle w:val="TAL"/>
              <w:rPr>
                <w:lang w:eastAsia="zh-CN"/>
              </w:rPr>
            </w:pPr>
            <w:r w:rsidRPr="000874DF">
              <w:rPr>
                <w:lang w:eastAsia="en-US"/>
              </w:rPr>
              <w:t>entry 1</w:t>
            </w:r>
          </w:p>
        </w:tc>
        <w:tc>
          <w:tcPr>
            <w:tcW w:w="631" w:type="pct"/>
            <w:tcBorders>
              <w:top w:val="single" w:sz="4" w:space="0" w:color="auto"/>
              <w:bottom w:val="single" w:sz="4" w:space="0" w:color="auto"/>
            </w:tcBorders>
            <w:shd w:val="clear" w:color="auto" w:fill="auto"/>
          </w:tcPr>
          <w:p w14:paraId="7E258F0F" w14:textId="77777777" w:rsidR="00D53329" w:rsidRPr="000874DF" w:rsidRDefault="00D53329" w:rsidP="009F5C23">
            <w:pPr>
              <w:pStyle w:val="TAL"/>
            </w:pPr>
          </w:p>
        </w:tc>
      </w:tr>
      <w:tr w:rsidR="00D53329" w:rsidRPr="000874DF" w14:paraId="55DC02F0" w14:textId="77777777" w:rsidTr="009F5C23">
        <w:tc>
          <w:tcPr>
            <w:tcW w:w="2555" w:type="pct"/>
            <w:tcBorders>
              <w:top w:val="single" w:sz="4" w:space="0" w:color="auto"/>
              <w:bottom w:val="single" w:sz="4" w:space="0" w:color="auto"/>
            </w:tcBorders>
            <w:shd w:val="clear" w:color="auto" w:fill="auto"/>
          </w:tcPr>
          <w:p w14:paraId="2964EA7D" w14:textId="77777777" w:rsidR="00D53329" w:rsidRPr="000874DF" w:rsidRDefault="00D53329" w:rsidP="009F5C23">
            <w:pPr>
              <w:pStyle w:val="TAL"/>
            </w:pPr>
            <w:r w:rsidRPr="000874DF">
              <w:t xml:space="preserve">      measId</w:t>
            </w:r>
          </w:p>
        </w:tc>
        <w:tc>
          <w:tcPr>
            <w:tcW w:w="1166" w:type="pct"/>
            <w:tcBorders>
              <w:top w:val="single" w:sz="4" w:space="0" w:color="auto"/>
              <w:bottom w:val="single" w:sz="4" w:space="0" w:color="auto"/>
            </w:tcBorders>
            <w:shd w:val="clear" w:color="auto" w:fill="auto"/>
          </w:tcPr>
          <w:p w14:paraId="1F848DE3" w14:textId="77777777" w:rsidR="00D53329" w:rsidRPr="000874DF" w:rsidRDefault="00D53329" w:rsidP="009F5C23">
            <w:pPr>
              <w:pStyle w:val="TAL"/>
            </w:pPr>
            <w:r w:rsidRPr="000874DF">
              <w:t>1</w:t>
            </w:r>
          </w:p>
        </w:tc>
        <w:tc>
          <w:tcPr>
            <w:tcW w:w="648" w:type="pct"/>
            <w:tcBorders>
              <w:top w:val="single" w:sz="4" w:space="0" w:color="auto"/>
              <w:bottom w:val="single" w:sz="4" w:space="0" w:color="auto"/>
            </w:tcBorders>
            <w:shd w:val="clear" w:color="auto" w:fill="auto"/>
          </w:tcPr>
          <w:p w14:paraId="3B440B17" w14:textId="77777777" w:rsidR="00D53329" w:rsidRPr="000874DF"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3C6A5217" w14:textId="77777777" w:rsidR="00D53329" w:rsidRPr="000874DF" w:rsidRDefault="00D53329" w:rsidP="009F5C23">
            <w:pPr>
              <w:pStyle w:val="TAL"/>
            </w:pPr>
          </w:p>
        </w:tc>
      </w:tr>
      <w:tr w:rsidR="00D53329" w:rsidRPr="000874DF" w14:paraId="13BC0E57" w14:textId="77777777" w:rsidTr="009F5C23">
        <w:tc>
          <w:tcPr>
            <w:tcW w:w="2555" w:type="pct"/>
            <w:tcBorders>
              <w:top w:val="single" w:sz="4" w:space="0" w:color="auto"/>
              <w:bottom w:val="single" w:sz="4" w:space="0" w:color="auto"/>
            </w:tcBorders>
            <w:shd w:val="clear" w:color="auto" w:fill="auto"/>
          </w:tcPr>
          <w:p w14:paraId="74698F12" w14:textId="77777777" w:rsidR="00D53329" w:rsidRPr="000874DF" w:rsidRDefault="00D53329" w:rsidP="009F5C23">
            <w:pPr>
              <w:pStyle w:val="TAL"/>
            </w:pPr>
            <w:r w:rsidRPr="000874DF">
              <w:t xml:space="preserve">      measObjectId</w:t>
            </w:r>
          </w:p>
        </w:tc>
        <w:tc>
          <w:tcPr>
            <w:tcW w:w="1166" w:type="pct"/>
            <w:tcBorders>
              <w:top w:val="single" w:sz="4" w:space="0" w:color="auto"/>
              <w:bottom w:val="single" w:sz="4" w:space="0" w:color="auto"/>
            </w:tcBorders>
            <w:shd w:val="clear" w:color="auto" w:fill="auto"/>
          </w:tcPr>
          <w:p w14:paraId="10A2963C" w14:textId="77777777" w:rsidR="00D53329" w:rsidRPr="000874DF" w:rsidRDefault="00D53329" w:rsidP="009F5C23">
            <w:pPr>
              <w:pStyle w:val="TAL"/>
            </w:pPr>
            <w:r w:rsidRPr="000874DF">
              <w:rPr>
                <w:lang w:eastAsia="en-US"/>
              </w:rPr>
              <w:t>2</w:t>
            </w:r>
          </w:p>
        </w:tc>
        <w:tc>
          <w:tcPr>
            <w:tcW w:w="648" w:type="pct"/>
            <w:tcBorders>
              <w:top w:val="single" w:sz="4" w:space="0" w:color="auto"/>
              <w:bottom w:val="single" w:sz="4" w:space="0" w:color="auto"/>
            </w:tcBorders>
            <w:shd w:val="clear" w:color="auto" w:fill="auto"/>
          </w:tcPr>
          <w:p w14:paraId="486A3677" w14:textId="77777777" w:rsidR="00D53329" w:rsidRPr="000874DF"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2DB855B0" w14:textId="77777777" w:rsidR="00D53329" w:rsidRPr="000874DF" w:rsidRDefault="00D53329" w:rsidP="009F5C23">
            <w:pPr>
              <w:pStyle w:val="TAL"/>
            </w:pPr>
          </w:p>
        </w:tc>
      </w:tr>
      <w:tr w:rsidR="00D53329" w:rsidRPr="000874DF" w14:paraId="0E1D80D8" w14:textId="77777777" w:rsidTr="009F5C23">
        <w:tc>
          <w:tcPr>
            <w:tcW w:w="2555" w:type="pct"/>
            <w:tcBorders>
              <w:top w:val="single" w:sz="4" w:space="0" w:color="auto"/>
              <w:bottom w:val="single" w:sz="4" w:space="0" w:color="auto"/>
            </w:tcBorders>
            <w:shd w:val="clear" w:color="auto" w:fill="auto"/>
          </w:tcPr>
          <w:p w14:paraId="307EEB6F" w14:textId="77777777" w:rsidR="00D53329" w:rsidRPr="000874DF" w:rsidRDefault="00D53329" w:rsidP="009F5C23">
            <w:pPr>
              <w:pStyle w:val="TAL"/>
            </w:pPr>
            <w:r w:rsidRPr="000874DF">
              <w:t xml:space="preserve">      reportConfigId</w:t>
            </w:r>
          </w:p>
        </w:tc>
        <w:tc>
          <w:tcPr>
            <w:tcW w:w="1166" w:type="pct"/>
            <w:tcBorders>
              <w:top w:val="single" w:sz="4" w:space="0" w:color="auto"/>
              <w:bottom w:val="single" w:sz="4" w:space="0" w:color="auto"/>
            </w:tcBorders>
            <w:shd w:val="clear" w:color="auto" w:fill="auto"/>
          </w:tcPr>
          <w:p w14:paraId="101AD446" w14:textId="77777777" w:rsidR="00D53329" w:rsidRPr="000874DF" w:rsidRDefault="00D53329" w:rsidP="009F5C23">
            <w:pPr>
              <w:pStyle w:val="TAL"/>
            </w:pPr>
            <w:r w:rsidRPr="000874DF">
              <w:t>ReportConfigId</w:t>
            </w:r>
          </w:p>
        </w:tc>
        <w:tc>
          <w:tcPr>
            <w:tcW w:w="648" w:type="pct"/>
            <w:tcBorders>
              <w:top w:val="single" w:sz="4" w:space="0" w:color="auto"/>
              <w:bottom w:val="single" w:sz="4" w:space="0" w:color="auto"/>
            </w:tcBorders>
            <w:shd w:val="clear" w:color="auto" w:fill="auto"/>
          </w:tcPr>
          <w:p w14:paraId="704E37D3" w14:textId="77777777" w:rsidR="00D53329" w:rsidRPr="000874DF" w:rsidRDefault="00D53329" w:rsidP="009F5C23">
            <w:pPr>
              <w:pStyle w:val="TAL"/>
              <w:rPr>
                <w:lang w:eastAsia="zh-CN"/>
              </w:rPr>
            </w:pPr>
          </w:p>
        </w:tc>
        <w:tc>
          <w:tcPr>
            <w:tcW w:w="631" w:type="pct"/>
            <w:tcBorders>
              <w:top w:val="single" w:sz="4" w:space="0" w:color="auto"/>
              <w:bottom w:val="single" w:sz="4" w:space="0" w:color="auto"/>
            </w:tcBorders>
            <w:shd w:val="clear" w:color="auto" w:fill="auto"/>
          </w:tcPr>
          <w:p w14:paraId="03C094EA" w14:textId="77777777" w:rsidR="00D53329" w:rsidRPr="000874DF" w:rsidRDefault="00D53329" w:rsidP="009F5C23">
            <w:pPr>
              <w:pStyle w:val="TAL"/>
            </w:pPr>
          </w:p>
        </w:tc>
      </w:tr>
      <w:tr w:rsidR="00D53329" w:rsidRPr="000874DF" w14:paraId="0677B759" w14:textId="77777777" w:rsidTr="009F5C23">
        <w:tc>
          <w:tcPr>
            <w:tcW w:w="2555" w:type="pct"/>
            <w:tcBorders>
              <w:top w:val="single" w:sz="4" w:space="0" w:color="auto"/>
              <w:bottom w:val="single" w:sz="4" w:space="0" w:color="auto"/>
            </w:tcBorders>
            <w:shd w:val="clear" w:color="auto" w:fill="auto"/>
          </w:tcPr>
          <w:p w14:paraId="1CE49BEA" w14:textId="77777777" w:rsidR="00D53329" w:rsidRPr="000874DF" w:rsidRDefault="00D53329" w:rsidP="009F5C23">
            <w:pPr>
              <w:pStyle w:val="TAL"/>
              <w:rPr>
                <w:lang w:eastAsia="zh-CN"/>
              </w:rPr>
            </w:pPr>
            <w:r w:rsidRPr="000874DF">
              <w:t xml:space="preserve">    </w:t>
            </w:r>
            <w:r w:rsidRPr="000874DF">
              <w:rPr>
                <w:lang w:eastAsia="zh-CN"/>
              </w:rPr>
              <w:t>}</w:t>
            </w:r>
          </w:p>
        </w:tc>
        <w:tc>
          <w:tcPr>
            <w:tcW w:w="1166" w:type="pct"/>
            <w:tcBorders>
              <w:top w:val="single" w:sz="4" w:space="0" w:color="auto"/>
              <w:bottom w:val="single" w:sz="4" w:space="0" w:color="auto"/>
            </w:tcBorders>
            <w:shd w:val="clear" w:color="auto" w:fill="auto"/>
          </w:tcPr>
          <w:p w14:paraId="093E1164"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2D2DD157"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51C4D04B" w14:textId="77777777" w:rsidR="00D53329" w:rsidRPr="000874DF" w:rsidRDefault="00D53329" w:rsidP="009F5C23">
            <w:pPr>
              <w:pStyle w:val="TAL"/>
            </w:pPr>
          </w:p>
        </w:tc>
      </w:tr>
      <w:tr w:rsidR="00D53329" w:rsidRPr="000874DF" w14:paraId="3E788312" w14:textId="77777777" w:rsidTr="009F5C23">
        <w:tc>
          <w:tcPr>
            <w:tcW w:w="2555" w:type="pct"/>
            <w:tcBorders>
              <w:top w:val="single" w:sz="4" w:space="0" w:color="auto"/>
              <w:bottom w:val="single" w:sz="4" w:space="0" w:color="auto"/>
            </w:tcBorders>
            <w:shd w:val="clear" w:color="auto" w:fill="auto"/>
          </w:tcPr>
          <w:p w14:paraId="39C18C9A" w14:textId="77777777" w:rsidR="00D53329" w:rsidRPr="000874DF" w:rsidRDefault="00D53329" w:rsidP="009F5C23">
            <w:pPr>
              <w:pStyle w:val="TAL"/>
            </w:pPr>
            <w:r w:rsidRPr="000874DF">
              <w:t xml:space="preserve">  }</w:t>
            </w:r>
          </w:p>
        </w:tc>
        <w:tc>
          <w:tcPr>
            <w:tcW w:w="1166" w:type="pct"/>
            <w:tcBorders>
              <w:top w:val="single" w:sz="4" w:space="0" w:color="auto"/>
              <w:bottom w:val="single" w:sz="4" w:space="0" w:color="auto"/>
            </w:tcBorders>
            <w:shd w:val="clear" w:color="auto" w:fill="auto"/>
          </w:tcPr>
          <w:p w14:paraId="513BBD6C" w14:textId="77777777" w:rsidR="00D53329" w:rsidRPr="000874DF" w:rsidRDefault="00D53329" w:rsidP="009F5C23">
            <w:pPr>
              <w:pStyle w:val="TAL"/>
            </w:pPr>
          </w:p>
        </w:tc>
        <w:tc>
          <w:tcPr>
            <w:tcW w:w="648" w:type="pct"/>
            <w:tcBorders>
              <w:top w:val="single" w:sz="4" w:space="0" w:color="auto"/>
              <w:bottom w:val="single" w:sz="4" w:space="0" w:color="auto"/>
            </w:tcBorders>
            <w:shd w:val="clear" w:color="auto" w:fill="auto"/>
          </w:tcPr>
          <w:p w14:paraId="7BDEAB07"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285420BC" w14:textId="77777777" w:rsidR="00D53329" w:rsidRPr="000874DF" w:rsidRDefault="00D53329" w:rsidP="009F5C23">
            <w:pPr>
              <w:pStyle w:val="TAL"/>
            </w:pPr>
          </w:p>
        </w:tc>
      </w:tr>
      <w:tr w:rsidR="00D53329" w:rsidRPr="000874DF" w14:paraId="40E72731" w14:textId="77777777" w:rsidTr="009F5C23">
        <w:tc>
          <w:tcPr>
            <w:tcW w:w="2555" w:type="pct"/>
            <w:tcBorders>
              <w:top w:val="single" w:sz="4" w:space="0" w:color="auto"/>
              <w:bottom w:val="single" w:sz="4" w:space="0" w:color="auto"/>
            </w:tcBorders>
            <w:shd w:val="clear" w:color="auto" w:fill="auto"/>
          </w:tcPr>
          <w:p w14:paraId="30491AEA" w14:textId="77777777" w:rsidR="00D53329" w:rsidRPr="000874DF" w:rsidRDefault="00D53329" w:rsidP="009F5C23">
            <w:pPr>
              <w:pStyle w:val="TAL"/>
            </w:pPr>
            <w:r w:rsidRPr="000874DF">
              <w:t xml:space="preserve">  quantityConfig</w:t>
            </w:r>
          </w:p>
        </w:tc>
        <w:tc>
          <w:tcPr>
            <w:tcW w:w="1166" w:type="pct"/>
            <w:tcBorders>
              <w:top w:val="single" w:sz="4" w:space="0" w:color="auto"/>
              <w:bottom w:val="single" w:sz="4" w:space="0" w:color="auto"/>
            </w:tcBorders>
            <w:shd w:val="clear" w:color="auto" w:fill="auto"/>
          </w:tcPr>
          <w:p w14:paraId="7F9A4085" w14:textId="77777777" w:rsidR="00D53329" w:rsidRPr="000874DF" w:rsidRDefault="00D53329" w:rsidP="009F5C23">
            <w:pPr>
              <w:pStyle w:val="TAL"/>
            </w:pPr>
            <w:r w:rsidRPr="000874DF">
              <w:t>QuantityConfig with condition INTER-RAT</w:t>
            </w:r>
          </w:p>
        </w:tc>
        <w:tc>
          <w:tcPr>
            <w:tcW w:w="648" w:type="pct"/>
            <w:tcBorders>
              <w:top w:val="single" w:sz="4" w:space="0" w:color="auto"/>
              <w:bottom w:val="single" w:sz="4" w:space="0" w:color="auto"/>
            </w:tcBorders>
            <w:shd w:val="clear" w:color="auto" w:fill="auto"/>
          </w:tcPr>
          <w:p w14:paraId="5BAA3363" w14:textId="77777777" w:rsidR="00D53329" w:rsidRPr="000874DF" w:rsidRDefault="00D53329" w:rsidP="009F5C23">
            <w:pPr>
              <w:pStyle w:val="TAL"/>
            </w:pPr>
          </w:p>
        </w:tc>
        <w:tc>
          <w:tcPr>
            <w:tcW w:w="631" w:type="pct"/>
            <w:tcBorders>
              <w:top w:val="single" w:sz="4" w:space="0" w:color="auto"/>
              <w:bottom w:val="single" w:sz="4" w:space="0" w:color="auto"/>
            </w:tcBorders>
            <w:shd w:val="clear" w:color="auto" w:fill="auto"/>
          </w:tcPr>
          <w:p w14:paraId="2B824D95" w14:textId="77777777" w:rsidR="00D53329" w:rsidRPr="000874DF" w:rsidRDefault="00D53329" w:rsidP="009F5C23">
            <w:pPr>
              <w:pStyle w:val="TAL"/>
            </w:pPr>
          </w:p>
        </w:tc>
      </w:tr>
      <w:tr w:rsidR="00D53329" w:rsidRPr="000874DF" w14:paraId="01BBF179" w14:textId="77777777" w:rsidTr="009F5C23">
        <w:tc>
          <w:tcPr>
            <w:tcW w:w="2555" w:type="pct"/>
            <w:tcBorders>
              <w:top w:val="single" w:sz="4" w:space="0" w:color="auto"/>
              <w:bottom w:val="single" w:sz="4" w:space="0" w:color="auto"/>
            </w:tcBorders>
            <w:shd w:val="clear" w:color="auto" w:fill="auto"/>
          </w:tcPr>
          <w:p w14:paraId="7ED76960" w14:textId="77777777" w:rsidR="00D53329" w:rsidRPr="000874DF" w:rsidRDefault="00D53329" w:rsidP="009F5C23">
            <w:pPr>
              <w:pStyle w:val="TAL"/>
            </w:pPr>
            <w:r w:rsidRPr="000874DF">
              <w:t xml:space="preserve">  </w:t>
            </w:r>
            <w:r w:rsidRPr="000874DF">
              <w:rPr>
                <w:lang w:eastAsia="en-US"/>
              </w:rPr>
              <w:t>measGapConfig</w:t>
            </w:r>
          </w:p>
        </w:tc>
        <w:tc>
          <w:tcPr>
            <w:tcW w:w="1166" w:type="pct"/>
            <w:tcBorders>
              <w:top w:val="single" w:sz="4" w:space="0" w:color="auto"/>
              <w:bottom w:val="single" w:sz="4" w:space="0" w:color="auto"/>
            </w:tcBorders>
            <w:shd w:val="clear" w:color="auto" w:fill="auto"/>
          </w:tcPr>
          <w:p w14:paraId="28F27B44" w14:textId="77777777" w:rsidR="00D53329" w:rsidRPr="000874DF" w:rsidRDefault="00D53329" w:rsidP="009F5C23">
            <w:pPr>
              <w:pStyle w:val="TAL"/>
              <w:rPr>
                <w:lang w:eastAsia="zh-CN"/>
              </w:rPr>
            </w:pPr>
            <w:r w:rsidRPr="000874DF">
              <w:rPr>
                <w:lang w:eastAsia="zh-CN"/>
              </w:rPr>
              <w:t>MeasGapConfig</w:t>
            </w:r>
          </w:p>
        </w:tc>
        <w:tc>
          <w:tcPr>
            <w:tcW w:w="648" w:type="pct"/>
            <w:tcBorders>
              <w:top w:val="single" w:sz="4" w:space="0" w:color="auto"/>
              <w:bottom w:val="single" w:sz="4" w:space="0" w:color="auto"/>
            </w:tcBorders>
            <w:shd w:val="clear" w:color="auto" w:fill="auto"/>
          </w:tcPr>
          <w:p w14:paraId="796FAF0D" w14:textId="77777777" w:rsidR="00D53329" w:rsidRPr="000874DF" w:rsidRDefault="00D53329" w:rsidP="009F5C23">
            <w:pPr>
              <w:pStyle w:val="TAL"/>
            </w:pPr>
            <w:r w:rsidRPr="000874DF">
              <w:t>Table 8.1.3.2.3.3.3-6</w:t>
            </w:r>
          </w:p>
        </w:tc>
        <w:tc>
          <w:tcPr>
            <w:tcW w:w="631" w:type="pct"/>
            <w:tcBorders>
              <w:top w:val="single" w:sz="4" w:space="0" w:color="auto"/>
              <w:bottom w:val="single" w:sz="4" w:space="0" w:color="auto"/>
            </w:tcBorders>
            <w:shd w:val="clear" w:color="auto" w:fill="auto"/>
          </w:tcPr>
          <w:p w14:paraId="4C9B6D46" w14:textId="77777777" w:rsidR="00D53329" w:rsidRPr="000874DF" w:rsidRDefault="00D53329" w:rsidP="009F5C23">
            <w:pPr>
              <w:pStyle w:val="TAL"/>
            </w:pPr>
          </w:p>
        </w:tc>
      </w:tr>
      <w:tr w:rsidR="00D53329" w:rsidRPr="000874DF" w14:paraId="158A1BB2" w14:textId="77777777" w:rsidTr="009F5C23">
        <w:tc>
          <w:tcPr>
            <w:tcW w:w="2555" w:type="pct"/>
            <w:tcBorders>
              <w:top w:val="single" w:sz="4" w:space="0" w:color="auto"/>
            </w:tcBorders>
            <w:shd w:val="clear" w:color="auto" w:fill="auto"/>
          </w:tcPr>
          <w:p w14:paraId="222B56AC" w14:textId="77777777" w:rsidR="00D53329" w:rsidRPr="000874DF" w:rsidRDefault="00D53329" w:rsidP="009F5C23">
            <w:pPr>
              <w:pStyle w:val="TAL"/>
            </w:pPr>
            <w:r w:rsidRPr="000874DF">
              <w:t>}</w:t>
            </w:r>
          </w:p>
        </w:tc>
        <w:tc>
          <w:tcPr>
            <w:tcW w:w="1166" w:type="pct"/>
            <w:tcBorders>
              <w:top w:val="single" w:sz="4" w:space="0" w:color="auto"/>
            </w:tcBorders>
            <w:shd w:val="clear" w:color="auto" w:fill="auto"/>
          </w:tcPr>
          <w:p w14:paraId="73A8C24D" w14:textId="77777777" w:rsidR="00D53329" w:rsidRPr="000874DF" w:rsidRDefault="00D53329" w:rsidP="009F5C23">
            <w:pPr>
              <w:pStyle w:val="TAL"/>
            </w:pPr>
          </w:p>
        </w:tc>
        <w:tc>
          <w:tcPr>
            <w:tcW w:w="648" w:type="pct"/>
            <w:tcBorders>
              <w:top w:val="single" w:sz="4" w:space="0" w:color="auto"/>
            </w:tcBorders>
            <w:shd w:val="clear" w:color="auto" w:fill="auto"/>
          </w:tcPr>
          <w:p w14:paraId="2C32EF32" w14:textId="77777777" w:rsidR="00D53329" w:rsidRPr="000874DF" w:rsidRDefault="00D53329" w:rsidP="009F5C23">
            <w:pPr>
              <w:pStyle w:val="TAL"/>
            </w:pPr>
          </w:p>
        </w:tc>
        <w:tc>
          <w:tcPr>
            <w:tcW w:w="631" w:type="pct"/>
            <w:tcBorders>
              <w:top w:val="single" w:sz="4" w:space="0" w:color="auto"/>
            </w:tcBorders>
            <w:shd w:val="clear" w:color="auto" w:fill="auto"/>
          </w:tcPr>
          <w:p w14:paraId="390F284E" w14:textId="77777777" w:rsidR="00D53329" w:rsidRPr="000874DF" w:rsidRDefault="00D53329" w:rsidP="009F5C23">
            <w:pPr>
              <w:pStyle w:val="TAL"/>
            </w:pPr>
          </w:p>
        </w:tc>
      </w:tr>
    </w:tbl>
    <w:p w14:paraId="6E552998" w14:textId="77777777" w:rsidR="00D53329" w:rsidRPr="000874DF" w:rsidRDefault="00D53329" w:rsidP="00D53329"/>
    <w:p w14:paraId="54299352" w14:textId="77777777" w:rsidR="00D53329" w:rsidRPr="000874DF" w:rsidRDefault="00D53329" w:rsidP="00D53329">
      <w:pPr>
        <w:pStyle w:val="TH"/>
        <w:rPr>
          <w:i/>
        </w:rPr>
      </w:pPr>
      <w:r w:rsidRPr="000874DF">
        <w:t xml:space="preserve">Table 8.1.3.2.3.3.3-3: </w:t>
      </w:r>
      <w:r w:rsidRPr="000874DF">
        <w:rPr>
          <w:i/>
        </w:rPr>
        <w:t>MeasObjectNR</w:t>
      </w:r>
      <w:r w:rsidRPr="000874DF">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2148184D" w14:textId="77777777" w:rsidTr="009F5C23">
        <w:tc>
          <w:tcPr>
            <w:tcW w:w="9747" w:type="dxa"/>
            <w:gridSpan w:val="4"/>
          </w:tcPr>
          <w:p w14:paraId="5A05883B" w14:textId="77777777" w:rsidR="00D53329" w:rsidRPr="000874DF" w:rsidRDefault="00D53329" w:rsidP="009F5C23">
            <w:pPr>
              <w:pStyle w:val="TAH"/>
              <w:jc w:val="left"/>
              <w:rPr>
                <w:b w:val="0"/>
                <w:lang w:eastAsia="en-US"/>
              </w:rPr>
            </w:pPr>
            <w:r w:rsidRPr="000874DF">
              <w:rPr>
                <w:b w:val="0"/>
                <w:lang w:eastAsia="en-US"/>
              </w:rPr>
              <w:t>Derivation Path: TS 38.508-1 [4], Table 4.6.3-76</w:t>
            </w:r>
          </w:p>
        </w:tc>
      </w:tr>
      <w:tr w:rsidR="00D53329" w:rsidRPr="000874DF" w14:paraId="660D5D06" w14:textId="77777777" w:rsidTr="009F5C23">
        <w:tc>
          <w:tcPr>
            <w:tcW w:w="4535" w:type="dxa"/>
          </w:tcPr>
          <w:p w14:paraId="65D905C8" w14:textId="77777777" w:rsidR="00D53329" w:rsidRPr="000874DF" w:rsidRDefault="00D53329" w:rsidP="009F5C23">
            <w:pPr>
              <w:pStyle w:val="TAH"/>
              <w:rPr>
                <w:lang w:eastAsia="en-US"/>
              </w:rPr>
            </w:pPr>
            <w:r w:rsidRPr="000874DF">
              <w:rPr>
                <w:lang w:eastAsia="en-US"/>
              </w:rPr>
              <w:t>Information Element</w:t>
            </w:r>
          </w:p>
        </w:tc>
        <w:tc>
          <w:tcPr>
            <w:tcW w:w="2267" w:type="dxa"/>
          </w:tcPr>
          <w:p w14:paraId="51BFB241" w14:textId="77777777" w:rsidR="00D53329" w:rsidRPr="000874DF" w:rsidRDefault="00D53329" w:rsidP="009F5C23">
            <w:pPr>
              <w:pStyle w:val="TAH"/>
              <w:rPr>
                <w:lang w:eastAsia="en-US"/>
              </w:rPr>
            </w:pPr>
            <w:r w:rsidRPr="000874DF">
              <w:rPr>
                <w:lang w:eastAsia="en-US"/>
              </w:rPr>
              <w:t>Value/remark</w:t>
            </w:r>
          </w:p>
        </w:tc>
        <w:tc>
          <w:tcPr>
            <w:tcW w:w="1700" w:type="dxa"/>
          </w:tcPr>
          <w:p w14:paraId="42265755" w14:textId="77777777" w:rsidR="00D53329" w:rsidRPr="000874DF" w:rsidRDefault="00D53329" w:rsidP="009F5C23">
            <w:pPr>
              <w:pStyle w:val="TAH"/>
              <w:rPr>
                <w:lang w:eastAsia="en-US"/>
              </w:rPr>
            </w:pPr>
            <w:r w:rsidRPr="000874DF">
              <w:rPr>
                <w:lang w:eastAsia="en-US"/>
              </w:rPr>
              <w:t>Comment</w:t>
            </w:r>
          </w:p>
        </w:tc>
        <w:tc>
          <w:tcPr>
            <w:tcW w:w="1245" w:type="dxa"/>
          </w:tcPr>
          <w:p w14:paraId="53F12B0C" w14:textId="77777777" w:rsidR="00D53329" w:rsidRPr="000874DF" w:rsidRDefault="00D53329" w:rsidP="009F5C23">
            <w:pPr>
              <w:pStyle w:val="TAH"/>
              <w:rPr>
                <w:lang w:eastAsia="en-US"/>
              </w:rPr>
            </w:pPr>
            <w:r w:rsidRPr="000874DF">
              <w:rPr>
                <w:lang w:eastAsia="en-US"/>
              </w:rPr>
              <w:t>Condition</w:t>
            </w:r>
          </w:p>
        </w:tc>
      </w:tr>
      <w:tr w:rsidR="00D53329" w:rsidRPr="000874DF" w14:paraId="01279579" w14:textId="77777777" w:rsidTr="009F5C23">
        <w:tc>
          <w:tcPr>
            <w:tcW w:w="4535" w:type="dxa"/>
          </w:tcPr>
          <w:p w14:paraId="29B69E13" w14:textId="77777777" w:rsidR="00D53329" w:rsidRPr="000874DF" w:rsidRDefault="00D53329" w:rsidP="009F5C23">
            <w:pPr>
              <w:pStyle w:val="TAL"/>
              <w:rPr>
                <w:lang w:eastAsia="en-US"/>
              </w:rPr>
            </w:pPr>
            <w:r w:rsidRPr="000874DF">
              <w:rPr>
                <w:lang w:eastAsia="en-US"/>
              </w:rPr>
              <w:t xml:space="preserve">MeasObjectNR::= </w:t>
            </w:r>
            <w:r w:rsidRPr="000874DF">
              <w:rPr>
                <w:snapToGrid w:val="0"/>
                <w:lang w:eastAsia="en-US"/>
              </w:rPr>
              <w:t xml:space="preserve">SEQUENCE </w:t>
            </w:r>
            <w:r w:rsidRPr="000874DF">
              <w:rPr>
                <w:lang w:eastAsia="en-US"/>
              </w:rPr>
              <w:t>{</w:t>
            </w:r>
          </w:p>
        </w:tc>
        <w:tc>
          <w:tcPr>
            <w:tcW w:w="2267" w:type="dxa"/>
          </w:tcPr>
          <w:p w14:paraId="5DDB1225" w14:textId="77777777" w:rsidR="00D53329" w:rsidRPr="000874DF" w:rsidRDefault="00D53329" w:rsidP="009F5C23">
            <w:pPr>
              <w:pStyle w:val="TAL"/>
              <w:rPr>
                <w:lang w:eastAsia="en-US"/>
              </w:rPr>
            </w:pPr>
          </w:p>
        </w:tc>
        <w:tc>
          <w:tcPr>
            <w:tcW w:w="1700" w:type="dxa"/>
          </w:tcPr>
          <w:p w14:paraId="38540E14" w14:textId="77777777" w:rsidR="00D53329" w:rsidRPr="000874DF" w:rsidRDefault="00D53329" w:rsidP="009F5C23">
            <w:pPr>
              <w:pStyle w:val="TAL"/>
              <w:rPr>
                <w:lang w:eastAsia="en-US"/>
              </w:rPr>
            </w:pPr>
          </w:p>
        </w:tc>
        <w:tc>
          <w:tcPr>
            <w:tcW w:w="1245" w:type="dxa"/>
          </w:tcPr>
          <w:p w14:paraId="0BACD9AE" w14:textId="77777777" w:rsidR="00D53329" w:rsidRPr="000874DF" w:rsidRDefault="00D53329" w:rsidP="009F5C23">
            <w:pPr>
              <w:pStyle w:val="TAL"/>
              <w:rPr>
                <w:lang w:eastAsia="en-US"/>
              </w:rPr>
            </w:pPr>
          </w:p>
        </w:tc>
      </w:tr>
      <w:tr w:rsidR="00D53329" w:rsidRPr="000874DF" w14:paraId="75E9EEFA" w14:textId="77777777" w:rsidTr="009F5C23">
        <w:tc>
          <w:tcPr>
            <w:tcW w:w="4535" w:type="dxa"/>
          </w:tcPr>
          <w:p w14:paraId="669DEB57" w14:textId="77777777" w:rsidR="00D53329" w:rsidRPr="000874DF" w:rsidRDefault="00D53329" w:rsidP="009F5C23">
            <w:pPr>
              <w:pStyle w:val="TAL"/>
              <w:rPr>
                <w:lang w:eastAsia="en-US"/>
              </w:rPr>
            </w:pPr>
            <w:r w:rsidRPr="000874DF">
              <w:rPr>
                <w:lang w:eastAsia="en-US"/>
              </w:rPr>
              <w:t xml:space="preserve">  ssbFrequency</w:t>
            </w:r>
          </w:p>
        </w:tc>
        <w:tc>
          <w:tcPr>
            <w:tcW w:w="2267" w:type="dxa"/>
          </w:tcPr>
          <w:p w14:paraId="535A6523" w14:textId="77777777" w:rsidR="00D53329" w:rsidRPr="000874DF" w:rsidRDefault="00D53329" w:rsidP="009F5C23">
            <w:pPr>
              <w:pStyle w:val="TAL"/>
              <w:rPr>
                <w:lang w:eastAsia="en-US"/>
              </w:rPr>
            </w:pPr>
            <w:r w:rsidRPr="000874DF">
              <w:rPr>
                <w:lang w:eastAsia="en-US"/>
              </w:rPr>
              <w:t>Downlink ARFCN of NR cell 1 SSB</w:t>
            </w:r>
          </w:p>
        </w:tc>
        <w:tc>
          <w:tcPr>
            <w:tcW w:w="1700" w:type="dxa"/>
          </w:tcPr>
          <w:p w14:paraId="4DE6D0AC" w14:textId="77777777" w:rsidR="00D53329" w:rsidRPr="000874DF" w:rsidRDefault="00D53329" w:rsidP="009F5C23">
            <w:pPr>
              <w:pStyle w:val="TAL"/>
              <w:rPr>
                <w:lang w:eastAsia="en-US"/>
              </w:rPr>
            </w:pPr>
          </w:p>
        </w:tc>
        <w:tc>
          <w:tcPr>
            <w:tcW w:w="1245" w:type="dxa"/>
          </w:tcPr>
          <w:p w14:paraId="2AE031F9" w14:textId="77777777" w:rsidR="00D53329" w:rsidRPr="000874DF" w:rsidRDefault="00D53329" w:rsidP="009F5C23">
            <w:pPr>
              <w:pStyle w:val="TAL"/>
              <w:rPr>
                <w:lang w:eastAsia="en-US"/>
              </w:rPr>
            </w:pPr>
          </w:p>
        </w:tc>
      </w:tr>
      <w:tr w:rsidR="00D53329" w:rsidRPr="000874DF" w14:paraId="592F03F3" w14:textId="77777777" w:rsidTr="009F5C23">
        <w:tc>
          <w:tcPr>
            <w:tcW w:w="4535" w:type="dxa"/>
          </w:tcPr>
          <w:p w14:paraId="2A81DEA3" w14:textId="77777777" w:rsidR="00D53329" w:rsidRPr="000874DF" w:rsidRDefault="00D53329" w:rsidP="009F5C23">
            <w:pPr>
              <w:pStyle w:val="TAL"/>
              <w:rPr>
                <w:lang w:eastAsia="en-US"/>
              </w:rPr>
            </w:pPr>
            <w:r w:rsidRPr="000874DF">
              <w:t xml:space="preserve">  absThreshSS-BlocksConsolidation</w:t>
            </w:r>
          </w:p>
        </w:tc>
        <w:tc>
          <w:tcPr>
            <w:tcW w:w="2267" w:type="dxa"/>
          </w:tcPr>
          <w:p w14:paraId="5346E9C2" w14:textId="77777777" w:rsidR="00D53329" w:rsidRPr="000874DF" w:rsidRDefault="00D53329" w:rsidP="009F5C23">
            <w:pPr>
              <w:pStyle w:val="TAL"/>
              <w:rPr>
                <w:lang w:eastAsia="en-US"/>
              </w:rPr>
            </w:pPr>
            <w:r w:rsidRPr="000874DF">
              <w:t>Not present</w:t>
            </w:r>
          </w:p>
        </w:tc>
        <w:tc>
          <w:tcPr>
            <w:tcW w:w="1700" w:type="dxa"/>
          </w:tcPr>
          <w:p w14:paraId="62828972" w14:textId="77777777" w:rsidR="00D53329" w:rsidRPr="000874DF" w:rsidRDefault="00D53329" w:rsidP="009F5C23">
            <w:pPr>
              <w:pStyle w:val="TAL"/>
              <w:rPr>
                <w:lang w:eastAsia="en-US"/>
              </w:rPr>
            </w:pPr>
          </w:p>
        </w:tc>
        <w:tc>
          <w:tcPr>
            <w:tcW w:w="1245" w:type="dxa"/>
          </w:tcPr>
          <w:p w14:paraId="44DFCFAD" w14:textId="77777777" w:rsidR="00D53329" w:rsidRPr="000874DF" w:rsidRDefault="00D53329" w:rsidP="009F5C23">
            <w:pPr>
              <w:pStyle w:val="TAL"/>
              <w:rPr>
                <w:lang w:eastAsia="en-US"/>
              </w:rPr>
            </w:pPr>
          </w:p>
        </w:tc>
      </w:tr>
      <w:tr w:rsidR="00D53329" w:rsidRPr="000874DF" w14:paraId="6E1CFEE7" w14:textId="77777777" w:rsidTr="009F5C23">
        <w:tc>
          <w:tcPr>
            <w:tcW w:w="4535" w:type="dxa"/>
          </w:tcPr>
          <w:p w14:paraId="7BB774E3" w14:textId="77777777" w:rsidR="00D53329" w:rsidRPr="000874DF" w:rsidRDefault="00D53329" w:rsidP="009F5C23">
            <w:pPr>
              <w:pStyle w:val="TAL"/>
              <w:rPr>
                <w:lang w:eastAsia="en-US"/>
              </w:rPr>
            </w:pPr>
            <w:r w:rsidRPr="000874DF">
              <w:rPr>
                <w:lang w:eastAsia="en-US"/>
              </w:rPr>
              <w:t>}</w:t>
            </w:r>
          </w:p>
        </w:tc>
        <w:tc>
          <w:tcPr>
            <w:tcW w:w="2267" w:type="dxa"/>
          </w:tcPr>
          <w:p w14:paraId="480C3315" w14:textId="77777777" w:rsidR="00D53329" w:rsidRPr="000874DF" w:rsidRDefault="00D53329" w:rsidP="009F5C23">
            <w:pPr>
              <w:pStyle w:val="TAL"/>
              <w:rPr>
                <w:lang w:eastAsia="en-US"/>
              </w:rPr>
            </w:pPr>
          </w:p>
        </w:tc>
        <w:tc>
          <w:tcPr>
            <w:tcW w:w="1700" w:type="dxa"/>
          </w:tcPr>
          <w:p w14:paraId="171087F8" w14:textId="77777777" w:rsidR="00D53329" w:rsidRPr="000874DF" w:rsidRDefault="00D53329" w:rsidP="009F5C23">
            <w:pPr>
              <w:pStyle w:val="TAL"/>
              <w:rPr>
                <w:lang w:eastAsia="en-US"/>
              </w:rPr>
            </w:pPr>
          </w:p>
        </w:tc>
        <w:tc>
          <w:tcPr>
            <w:tcW w:w="1245" w:type="dxa"/>
          </w:tcPr>
          <w:p w14:paraId="703CF8AD" w14:textId="77777777" w:rsidR="00D53329" w:rsidRPr="000874DF" w:rsidRDefault="00D53329" w:rsidP="009F5C23">
            <w:pPr>
              <w:pStyle w:val="TAL"/>
              <w:rPr>
                <w:lang w:eastAsia="en-US"/>
              </w:rPr>
            </w:pPr>
          </w:p>
        </w:tc>
      </w:tr>
    </w:tbl>
    <w:p w14:paraId="696BE012" w14:textId="77777777" w:rsidR="00D53329" w:rsidRPr="000874DF" w:rsidRDefault="00D53329" w:rsidP="00D53329"/>
    <w:p w14:paraId="6A8011FD" w14:textId="77777777" w:rsidR="00D53329" w:rsidRPr="000874DF" w:rsidRDefault="00D53329" w:rsidP="00D53329">
      <w:pPr>
        <w:pStyle w:val="TH"/>
        <w:rPr>
          <w:i/>
        </w:rPr>
      </w:pPr>
      <w:r w:rsidRPr="000874DF">
        <w:lastRenderedPageBreak/>
        <w:t xml:space="preserve">Table 8.1.3.2.3.3.3-4: </w:t>
      </w:r>
      <w:r w:rsidRPr="000874DF">
        <w:rPr>
          <w:i/>
        </w:rPr>
        <w:t>MeasObjectEUTRA-f2</w:t>
      </w:r>
      <w:r w:rsidRPr="000874DF">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653B6725" w14:textId="77777777" w:rsidTr="009F5C23">
        <w:tc>
          <w:tcPr>
            <w:tcW w:w="9747" w:type="dxa"/>
            <w:gridSpan w:val="4"/>
          </w:tcPr>
          <w:p w14:paraId="4E3F15FD" w14:textId="77777777" w:rsidR="00D53329" w:rsidRPr="000874DF" w:rsidRDefault="00D53329" w:rsidP="009F5C23">
            <w:pPr>
              <w:pStyle w:val="TAH"/>
              <w:jc w:val="left"/>
              <w:rPr>
                <w:b w:val="0"/>
                <w:lang w:eastAsia="en-US"/>
              </w:rPr>
            </w:pPr>
            <w:r w:rsidRPr="000874DF">
              <w:rPr>
                <w:b w:val="0"/>
                <w:lang w:eastAsia="en-US"/>
              </w:rPr>
              <w:t xml:space="preserve">Derivation Path: TS </w:t>
            </w:r>
            <w:r w:rsidRPr="000874DF">
              <w:rPr>
                <w:b w:val="0"/>
              </w:rPr>
              <w:t>38.508-1 [4], Table 4.6.3-74</w:t>
            </w:r>
          </w:p>
        </w:tc>
      </w:tr>
      <w:tr w:rsidR="00D53329" w:rsidRPr="000874DF" w14:paraId="7A9D97C2" w14:textId="77777777" w:rsidTr="009F5C23">
        <w:tc>
          <w:tcPr>
            <w:tcW w:w="4535" w:type="dxa"/>
          </w:tcPr>
          <w:p w14:paraId="32F0E749" w14:textId="77777777" w:rsidR="00D53329" w:rsidRPr="000874DF" w:rsidRDefault="00D53329" w:rsidP="009F5C23">
            <w:pPr>
              <w:pStyle w:val="TAH"/>
              <w:rPr>
                <w:lang w:eastAsia="en-US"/>
              </w:rPr>
            </w:pPr>
            <w:r w:rsidRPr="000874DF">
              <w:rPr>
                <w:lang w:eastAsia="en-US"/>
              </w:rPr>
              <w:t>Information Element</w:t>
            </w:r>
          </w:p>
        </w:tc>
        <w:tc>
          <w:tcPr>
            <w:tcW w:w="2267" w:type="dxa"/>
          </w:tcPr>
          <w:p w14:paraId="5EE5A420" w14:textId="77777777" w:rsidR="00D53329" w:rsidRPr="000874DF" w:rsidRDefault="00D53329" w:rsidP="009F5C23">
            <w:pPr>
              <w:pStyle w:val="TAH"/>
              <w:rPr>
                <w:lang w:eastAsia="en-US"/>
              </w:rPr>
            </w:pPr>
            <w:r w:rsidRPr="000874DF">
              <w:rPr>
                <w:lang w:eastAsia="en-US"/>
              </w:rPr>
              <w:t>Value/remark</w:t>
            </w:r>
          </w:p>
        </w:tc>
        <w:tc>
          <w:tcPr>
            <w:tcW w:w="1700" w:type="dxa"/>
          </w:tcPr>
          <w:p w14:paraId="2AD639D7" w14:textId="77777777" w:rsidR="00D53329" w:rsidRPr="000874DF" w:rsidRDefault="00D53329" w:rsidP="009F5C23">
            <w:pPr>
              <w:pStyle w:val="TAH"/>
              <w:rPr>
                <w:lang w:eastAsia="en-US"/>
              </w:rPr>
            </w:pPr>
            <w:r w:rsidRPr="000874DF">
              <w:rPr>
                <w:lang w:eastAsia="en-US"/>
              </w:rPr>
              <w:t>Comment</w:t>
            </w:r>
          </w:p>
        </w:tc>
        <w:tc>
          <w:tcPr>
            <w:tcW w:w="1245" w:type="dxa"/>
          </w:tcPr>
          <w:p w14:paraId="7775BB41" w14:textId="77777777" w:rsidR="00D53329" w:rsidRPr="000874DF" w:rsidRDefault="00D53329" w:rsidP="009F5C23">
            <w:pPr>
              <w:pStyle w:val="TAH"/>
              <w:rPr>
                <w:lang w:eastAsia="en-US"/>
              </w:rPr>
            </w:pPr>
            <w:r w:rsidRPr="000874DF">
              <w:rPr>
                <w:lang w:eastAsia="en-US"/>
              </w:rPr>
              <w:t>Condition</w:t>
            </w:r>
          </w:p>
        </w:tc>
      </w:tr>
      <w:tr w:rsidR="00D53329" w:rsidRPr="000874DF" w14:paraId="4BA0BC77" w14:textId="77777777" w:rsidTr="009F5C23">
        <w:tc>
          <w:tcPr>
            <w:tcW w:w="4535" w:type="dxa"/>
          </w:tcPr>
          <w:p w14:paraId="0AD3E417" w14:textId="77777777" w:rsidR="00D53329" w:rsidRPr="000874DF" w:rsidRDefault="00D53329" w:rsidP="009F5C23">
            <w:pPr>
              <w:pStyle w:val="TAL"/>
              <w:rPr>
                <w:lang w:eastAsia="en-US"/>
              </w:rPr>
            </w:pPr>
            <w:r w:rsidRPr="000874DF">
              <w:rPr>
                <w:lang w:eastAsia="en-US"/>
              </w:rPr>
              <w:t xml:space="preserve">MeasObjectEUTRA::= </w:t>
            </w:r>
            <w:r w:rsidRPr="000874DF">
              <w:rPr>
                <w:snapToGrid w:val="0"/>
                <w:lang w:eastAsia="en-US"/>
              </w:rPr>
              <w:t xml:space="preserve">SEQUENCE </w:t>
            </w:r>
            <w:r w:rsidRPr="000874DF">
              <w:rPr>
                <w:lang w:eastAsia="en-US"/>
              </w:rPr>
              <w:t>{</w:t>
            </w:r>
          </w:p>
        </w:tc>
        <w:tc>
          <w:tcPr>
            <w:tcW w:w="2267" w:type="dxa"/>
          </w:tcPr>
          <w:p w14:paraId="7DE20E82" w14:textId="77777777" w:rsidR="00D53329" w:rsidRPr="000874DF" w:rsidRDefault="00D53329" w:rsidP="009F5C23">
            <w:pPr>
              <w:pStyle w:val="TAL"/>
              <w:rPr>
                <w:lang w:eastAsia="en-US"/>
              </w:rPr>
            </w:pPr>
          </w:p>
        </w:tc>
        <w:tc>
          <w:tcPr>
            <w:tcW w:w="1700" w:type="dxa"/>
          </w:tcPr>
          <w:p w14:paraId="64538E5B" w14:textId="77777777" w:rsidR="00D53329" w:rsidRPr="000874DF" w:rsidRDefault="00D53329" w:rsidP="009F5C23">
            <w:pPr>
              <w:pStyle w:val="TAL"/>
              <w:rPr>
                <w:lang w:eastAsia="en-US"/>
              </w:rPr>
            </w:pPr>
          </w:p>
        </w:tc>
        <w:tc>
          <w:tcPr>
            <w:tcW w:w="1245" w:type="dxa"/>
          </w:tcPr>
          <w:p w14:paraId="74892015" w14:textId="77777777" w:rsidR="00D53329" w:rsidRPr="000874DF" w:rsidRDefault="00D53329" w:rsidP="009F5C23">
            <w:pPr>
              <w:pStyle w:val="TAL"/>
              <w:rPr>
                <w:lang w:eastAsia="en-US"/>
              </w:rPr>
            </w:pPr>
          </w:p>
        </w:tc>
      </w:tr>
      <w:tr w:rsidR="00D53329" w:rsidRPr="000874DF" w14:paraId="0E215E6A" w14:textId="77777777" w:rsidTr="009F5C23">
        <w:tc>
          <w:tcPr>
            <w:tcW w:w="4535" w:type="dxa"/>
          </w:tcPr>
          <w:p w14:paraId="706AFE5D" w14:textId="77777777" w:rsidR="00D53329" w:rsidRPr="000874DF" w:rsidRDefault="00D53329" w:rsidP="009F5C23">
            <w:pPr>
              <w:pStyle w:val="TAL"/>
              <w:rPr>
                <w:lang w:eastAsia="en-US"/>
              </w:rPr>
            </w:pPr>
            <w:r w:rsidRPr="000874DF">
              <w:rPr>
                <w:lang w:eastAsia="en-US"/>
              </w:rPr>
              <w:t xml:space="preserve">  carrierFreq</w:t>
            </w:r>
          </w:p>
        </w:tc>
        <w:tc>
          <w:tcPr>
            <w:tcW w:w="2267" w:type="dxa"/>
          </w:tcPr>
          <w:p w14:paraId="53AD2D85" w14:textId="77777777" w:rsidR="00D53329" w:rsidRPr="000874DF" w:rsidRDefault="00D53329" w:rsidP="009F5C23">
            <w:pPr>
              <w:pStyle w:val="TAL"/>
              <w:rPr>
                <w:lang w:eastAsia="en-US"/>
              </w:rPr>
            </w:pPr>
            <w:r w:rsidRPr="000874DF">
              <w:rPr>
                <w:lang w:eastAsia="en-US"/>
              </w:rPr>
              <w:t>Downlink ARFCN of E-UTRA Cell 1</w:t>
            </w:r>
          </w:p>
        </w:tc>
        <w:tc>
          <w:tcPr>
            <w:tcW w:w="1700" w:type="dxa"/>
          </w:tcPr>
          <w:p w14:paraId="35B82B59" w14:textId="77777777" w:rsidR="00D53329" w:rsidRPr="000874DF" w:rsidRDefault="00D53329" w:rsidP="009F5C23">
            <w:pPr>
              <w:pStyle w:val="TAL"/>
              <w:rPr>
                <w:lang w:eastAsia="en-US"/>
              </w:rPr>
            </w:pPr>
          </w:p>
        </w:tc>
        <w:tc>
          <w:tcPr>
            <w:tcW w:w="1245" w:type="dxa"/>
          </w:tcPr>
          <w:p w14:paraId="7563BB9D" w14:textId="77777777" w:rsidR="00D53329" w:rsidRPr="000874DF" w:rsidRDefault="00D53329" w:rsidP="009F5C23">
            <w:pPr>
              <w:pStyle w:val="TAL"/>
              <w:rPr>
                <w:lang w:eastAsia="en-US"/>
              </w:rPr>
            </w:pPr>
          </w:p>
        </w:tc>
      </w:tr>
      <w:tr w:rsidR="00D53329" w:rsidRPr="000874DF" w14:paraId="773AF298" w14:textId="77777777" w:rsidTr="009F5C23">
        <w:tc>
          <w:tcPr>
            <w:tcW w:w="4535" w:type="dxa"/>
          </w:tcPr>
          <w:p w14:paraId="312FBD09" w14:textId="77777777" w:rsidR="00D53329" w:rsidRPr="000874DF" w:rsidRDefault="00D53329" w:rsidP="009F5C23">
            <w:pPr>
              <w:pStyle w:val="TAL"/>
              <w:rPr>
                <w:lang w:eastAsia="en-US"/>
              </w:rPr>
            </w:pPr>
            <w:r w:rsidRPr="000874DF">
              <w:rPr>
                <w:lang w:eastAsia="en-US"/>
              </w:rPr>
              <w:t>}</w:t>
            </w:r>
          </w:p>
        </w:tc>
        <w:tc>
          <w:tcPr>
            <w:tcW w:w="2267" w:type="dxa"/>
          </w:tcPr>
          <w:p w14:paraId="0F73C269" w14:textId="77777777" w:rsidR="00D53329" w:rsidRPr="000874DF" w:rsidRDefault="00D53329" w:rsidP="009F5C23">
            <w:pPr>
              <w:pStyle w:val="TAL"/>
              <w:rPr>
                <w:lang w:eastAsia="en-US"/>
              </w:rPr>
            </w:pPr>
          </w:p>
        </w:tc>
        <w:tc>
          <w:tcPr>
            <w:tcW w:w="1700" w:type="dxa"/>
          </w:tcPr>
          <w:p w14:paraId="66F5FC33" w14:textId="77777777" w:rsidR="00D53329" w:rsidRPr="000874DF" w:rsidRDefault="00D53329" w:rsidP="009F5C23">
            <w:pPr>
              <w:pStyle w:val="TAL"/>
              <w:rPr>
                <w:lang w:eastAsia="en-US"/>
              </w:rPr>
            </w:pPr>
          </w:p>
        </w:tc>
        <w:tc>
          <w:tcPr>
            <w:tcW w:w="1245" w:type="dxa"/>
          </w:tcPr>
          <w:p w14:paraId="05D92A5D" w14:textId="77777777" w:rsidR="00D53329" w:rsidRPr="000874DF" w:rsidRDefault="00D53329" w:rsidP="009F5C23">
            <w:pPr>
              <w:pStyle w:val="TAL"/>
              <w:rPr>
                <w:lang w:eastAsia="en-US"/>
              </w:rPr>
            </w:pPr>
          </w:p>
        </w:tc>
      </w:tr>
    </w:tbl>
    <w:p w14:paraId="2B79B5FE" w14:textId="77777777" w:rsidR="00D53329" w:rsidRPr="000874DF" w:rsidRDefault="00D53329" w:rsidP="00D53329"/>
    <w:p w14:paraId="7747A604" w14:textId="77777777" w:rsidR="00D53329" w:rsidRPr="000874DF" w:rsidRDefault="00D53329" w:rsidP="00D53329">
      <w:pPr>
        <w:pStyle w:val="TH"/>
      </w:pPr>
      <w:r w:rsidRPr="000874DF">
        <w:t xml:space="preserve">Table 8.1.3.2.3.3.3-5: </w:t>
      </w:r>
      <w:r w:rsidRPr="000874DF">
        <w:rPr>
          <w:i/>
          <w:iCs/>
        </w:rPr>
        <w:t>ReportConfigInterRAT-B2</w:t>
      </w:r>
      <w:r w:rsidRPr="000874DF">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D53329" w:rsidRPr="000874DF" w14:paraId="575D2F3A" w14:textId="77777777" w:rsidTr="009F5C23">
        <w:tc>
          <w:tcPr>
            <w:tcW w:w="5000" w:type="pct"/>
            <w:gridSpan w:val="4"/>
          </w:tcPr>
          <w:p w14:paraId="12B8D201" w14:textId="77777777" w:rsidR="00D53329" w:rsidRPr="000874DF" w:rsidRDefault="00D53329" w:rsidP="009F5C23">
            <w:pPr>
              <w:pStyle w:val="TAH"/>
              <w:jc w:val="left"/>
              <w:rPr>
                <w:b w:val="0"/>
              </w:rPr>
            </w:pPr>
            <w:r w:rsidRPr="000874DF">
              <w:rPr>
                <w:b w:val="0"/>
              </w:rPr>
              <w:t xml:space="preserve">Derivation Path: </w:t>
            </w:r>
            <w:r w:rsidRPr="000874DF">
              <w:rPr>
                <w:b w:val="0"/>
                <w:lang w:eastAsia="en-US"/>
              </w:rPr>
              <w:t xml:space="preserve">TS </w:t>
            </w:r>
            <w:r w:rsidRPr="000874DF">
              <w:rPr>
                <w:b w:val="0"/>
              </w:rPr>
              <w:t>38.508-1 [4], Table 4.6.3-141 with condition EVENT_B2</w:t>
            </w:r>
          </w:p>
        </w:tc>
      </w:tr>
      <w:tr w:rsidR="00D53329" w:rsidRPr="000874DF" w14:paraId="14C1C0D4" w14:textId="77777777" w:rsidTr="009F5C23">
        <w:tc>
          <w:tcPr>
            <w:tcW w:w="2003" w:type="pct"/>
          </w:tcPr>
          <w:p w14:paraId="2CE9AD1F" w14:textId="77777777" w:rsidR="00D53329" w:rsidRPr="000874DF" w:rsidRDefault="00D53329" w:rsidP="009F5C23">
            <w:pPr>
              <w:pStyle w:val="TAH"/>
            </w:pPr>
            <w:r w:rsidRPr="000874DF">
              <w:t>Information Element</w:t>
            </w:r>
          </w:p>
        </w:tc>
        <w:tc>
          <w:tcPr>
            <w:tcW w:w="843" w:type="pct"/>
          </w:tcPr>
          <w:p w14:paraId="1BA34B11" w14:textId="77777777" w:rsidR="00D53329" w:rsidRPr="000874DF" w:rsidRDefault="00D53329" w:rsidP="009F5C23">
            <w:pPr>
              <w:pStyle w:val="TAH"/>
            </w:pPr>
            <w:r w:rsidRPr="000874DF">
              <w:t>Value/remark</w:t>
            </w:r>
          </w:p>
        </w:tc>
        <w:tc>
          <w:tcPr>
            <w:tcW w:w="1526" w:type="pct"/>
          </w:tcPr>
          <w:p w14:paraId="6283859E" w14:textId="77777777" w:rsidR="00D53329" w:rsidRPr="000874DF" w:rsidRDefault="00D53329" w:rsidP="009F5C23">
            <w:pPr>
              <w:pStyle w:val="TAH"/>
            </w:pPr>
            <w:r w:rsidRPr="000874DF">
              <w:t>Comment</w:t>
            </w:r>
          </w:p>
        </w:tc>
        <w:tc>
          <w:tcPr>
            <w:tcW w:w="628" w:type="pct"/>
          </w:tcPr>
          <w:p w14:paraId="6AA9F24F" w14:textId="77777777" w:rsidR="00D53329" w:rsidRPr="000874DF" w:rsidRDefault="00D53329" w:rsidP="009F5C23">
            <w:pPr>
              <w:pStyle w:val="TAH"/>
            </w:pPr>
            <w:r w:rsidRPr="000874DF">
              <w:t>Condition</w:t>
            </w:r>
          </w:p>
        </w:tc>
      </w:tr>
      <w:tr w:rsidR="00D53329" w:rsidRPr="000874DF" w14:paraId="5A00EC1A" w14:textId="77777777" w:rsidTr="009F5C23">
        <w:tc>
          <w:tcPr>
            <w:tcW w:w="2003" w:type="pct"/>
          </w:tcPr>
          <w:p w14:paraId="680F4FB8" w14:textId="77777777" w:rsidR="00D53329" w:rsidRPr="000874DF" w:rsidRDefault="00D53329" w:rsidP="009F5C23">
            <w:pPr>
              <w:pStyle w:val="TAL"/>
            </w:pPr>
            <w:r w:rsidRPr="000874DF">
              <w:t>ReportConfigInterRAT::= SEQUENCE {</w:t>
            </w:r>
          </w:p>
        </w:tc>
        <w:tc>
          <w:tcPr>
            <w:tcW w:w="843" w:type="pct"/>
          </w:tcPr>
          <w:p w14:paraId="2E72235B" w14:textId="77777777" w:rsidR="00D53329" w:rsidRPr="000874DF" w:rsidRDefault="00D53329" w:rsidP="009F5C23">
            <w:pPr>
              <w:pStyle w:val="TAL"/>
            </w:pPr>
          </w:p>
        </w:tc>
        <w:tc>
          <w:tcPr>
            <w:tcW w:w="1526" w:type="pct"/>
          </w:tcPr>
          <w:p w14:paraId="6BC327E8" w14:textId="77777777" w:rsidR="00D53329" w:rsidRPr="000874DF" w:rsidRDefault="00D53329" w:rsidP="009F5C23">
            <w:pPr>
              <w:pStyle w:val="TAL"/>
            </w:pPr>
          </w:p>
        </w:tc>
        <w:tc>
          <w:tcPr>
            <w:tcW w:w="628" w:type="pct"/>
          </w:tcPr>
          <w:p w14:paraId="38DEE4EB" w14:textId="77777777" w:rsidR="00D53329" w:rsidRPr="000874DF" w:rsidRDefault="00D53329" w:rsidP="009F5C23">
            <w:pPr>
              <w:pStyle w:val="TAL"/>
            </w:pPr>
          </w:p>
        </w:tc>
      </w:tr>
      <w:tr w:rsidR="00D53329" w:rsidRPr="000874DF" w14:paraId="4C3E4548" w14:textId="77777777" w:rsidTr="009F5C23">
        <w:tc>
          <w:tcPr>
            <w:tcW w:w="2003" w:type="pct"/>
          </w:tcPr>
          <w:p w14:paraId="706E8E63" w14:textId="77777777" w:rsidR="00D53329" w:rsidRPr="000874DF" w:rsidRDefault="00D53329" w:rsidP="009F5C23">
            <w:pPr>
              <w:pStyle w:val="TAL"/>
            </w:pPr>
            <w:r w:rsidRPr="000874DF">
              <w:t xml:space="preserve">  reportType CHOICE {</w:t>
            </w:r>
          </w:p>
        </w:tc>
        <w:tc>
          <w:tcPr>
            <w:tcW w:w="843" w:type="pct"/>
          </w:tcPr>
          <w:p w14:paraId="5C597036" w14:textId="77777777" w:rsidR="00D53329" w:rsidRPr="000874DF" w:rsidRDefault="00D53329" w:rsidP="009F5C23">
            <w:pPr>
              <w:pStyle w:val="TAL"/>
            </w:pPr>
          </w:p>
        </w:tc>
        <w:tc>
          <w:tcPr>
            <w:tcW w:w="1526" w:type="pct"/>
          </w:tcPr>
          <w:p w14:paraId="6E32B862" w14:textId="77777777" w:rsidR="00D53329" w:rsidRPr="000874DF" w:rsidRDefault="00D53329" w:rsidP="009F5C23">
            <w:pPr>
              <w:pStyle w:val="TAL"/>
            </w:pPr>
          </w:p>
        </w:tc>
        <w:tc>
          <w:tcPr>
            <w:tcW w:w="628" w:type="pct"/>
          </w:tcPr>
          <w:p w14:paraId="2AD86F9B" w14:textId="77777777" w:rsidR="00D53329" w:rsidRPr="000874DF" w:rsidRDefault="00D53329" w:rsidP="009F5C23">
            <w:pPr>
              <w:pStyle w:val="TAL"/>
            </w:pPr>
          </w:p>
        </w:tc>
      </w:tr>
      <w:tr w:rsidR="00D53329" w:rsidRPr="000874DF" w14:paraId="34273979" w14:textId="77777777" w:rsidTr="009F5C23">
        <w:tc>
          <w:tcPr>
            <w:tcW w:w="2003" w:type="pct"/>
            <w:tcBorders>
              <w:top w:val="single" w:sz="4" w:space="0" w:color="auto"/>
              <w:left w:val="single" w:sz="4" w:space="0" w:color="auto"/>
              <w:bottom w:val="single" w:sz="4" w:space="0" w:color="auto"/>
              <w:right w:val="single" w:sz="4" w:space="0" w:color="auto"/>
            </w:tcBorders>
          </w:tcPr>
          <w:p w14:paraId="0BF4A8EF" w14:textId="77777777" w:rsidR="00D53329" w:rsidRPr="000874DF" w:rsidRDefault="00D53329" w:rsidP="009F5C23">
            <w:pPr>
              <w:pStyle w:val="TAL"/>
            </w:pPr>
            <w:r w:rsidRPr="000874DF">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401A121"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D8F53B2"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E8A8BEF" w14:textId="77777777" w:rsidR="00D53329" w:rsidRPr="000874DF" w:rsidRDefault="00D53329" w:rsidP="009F5C23">
            <w:pPr>
              <w:pStyle w:val="TAL"/>
            </w:pPr>
          </w:p>
        </w:tc>
      </w:tr>
      <w:tr w:rsidR="00D53329" w:rsidRPr="000874DF" w14:paraId="100E6498" w14:textId="77777777" w:rsidTr="009F5C23">
        <w:tc>
          <w:tcPr>
            <w:tcW w:w="2003" w:type="pct"/>
            <w:tcBorders>
              <w:top w:val="single" w:sz="4" w:space="0" w:color="auto"/>
              <w:left w:val="single" w:sz="4" w:space="0" w:color="auto"/>
              <w:bottom w:val="single" w:sz="4" w:space="0" w:color="auto"/>
              <w:right w:val="single" w:sz="4" w:space="0" w:color="auto"/>
            </w:tcBorders>
          </w:tcPr>
          <w:p w14:paraId="5FD4B524" w14:textId="77777777" w:rsidR="00D53329" w:rsidRPr="000874DF" w:rsidRDefault="00D53329" w:rsidP="009F5C23">
            <w:pPr>
              <w:pStyle w:val="TAL"/>
            </w:pPr>
            <w:r w:rsidRPr="000874DF">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E360C47"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A81F6B3"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6E23B6B" w14:textId="77777777" w:rsidR="00D53329" w:rsidRPr="000874DF" w:rsidRDefault="00D53329" w:rsidP="009F5C23">
            <w:pPr>
              <w:pStyle w:val="TAL"/>
            </w:pPr>
          </w:p>
        </w:tc>
      </w:tr>
      <w:tr w:rsidR="00D53329" w:rsidRPr="000874DF" w14:paraId="42FD1EFF" w14:textId="77777777" w:rsidTr="009F5C23">
        <w:tc>
          <w:tcPr>
            <w:tcW w:w="2003" w:type="pct"/>
            <w:tcBorders>
              <w:top w:val="single" w:sz="4" w:space="0" w:color="auto"/>
              <w:left w:val="single" w:sz="4" w:space="0" w:color="auto"/>
              <w:bottom w:val="single" w:sz="4" w:space="0" w:color="auto"/>
              <w:right w:val="single" w:sz="4" w:space="0" w:color="auto"/>
            </w:tcBorders>
          </w:tcPr>
          <w:p w14:paraId="1335E434" w14:textId="77777777" w:rsidR="00D53329" w:rsidRPr="000874DF" w:rsidRDefault="00D53329" w:rsidP="009F5C23">
            <w:pPr>
              <w:pStyle w:val="TAL"/>
            </w:pPr>
            <w:r w:rsidRPr="000874DF">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5804F39"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66BF740"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6F93F46" w14:textId="77777777" w:rsidR="00D53329" w:rsidRPr="000874DF" w:rsidRDefault="00D53329" w:rsidP="009F5C23">
            <w:pPr>
              <w:pStyle w:val="TAL"/>
            </w:pPr>
          </w:p>
        </w:tc>
      </w:tr>
      <w:tr w:rsidR="00D53329" w:rsidRPr="000874DF" w14:paraId="071470F1" w14:textId="77777777" w:rsidTr="009F5C23">
        <w:tc>
          <w:tcPr>
            <w:tcW w:w="2003" w:type="pct"/>
            <w:tcBorders>
              <w:top w:val="single" w:sz="4" w:space="0" w:color="auto"/>
              <w:left w:val="single" w:sz="4" w:space="0" w:color="auto"/>
              <w:bottom w:val="single" w:sz="4" w:space="0" w:color="auto"/>
              <w:right w:val="single" w:sz="4" w:space="0" w:color="auto"/>
            </w:tcBorders>
          </w:tcPr>
          <w:p w14:paraId="039AE9D1" w14:textId="77777777" w:rsidR="00D53329" w:rsidRPr="000874DF" w:rsidRDefault="00D53329" w:rsidP="009F5C23">
            <w:pPr>
              <w:pStyle w:val="TAL"/>
            </w:pPr>
            <w:r w:rsidRPr="000874DF">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6908ADD9"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D023D25"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29F069B8" w14:textId="77777777" w:rsidR="00D53329" w:rsidRPr="000874DF" w:rsidRDefault="00D53329" w:rsidP="009F5C23">
            <w:pPr>
              <w:pStyle w:val="TAL"/>
            </w:pPr>
          </w:p>
        </w:tc>
      </w:tr>
      <w:tr w:rsidR="00D53329" w:rsidRPr="000874DF" w14:paraId="63C801C5" w14:textId="77777777" w:rsidTr="009F5C23">
        <w:tc>
          <w:tcPr>
            <w:tcW w:w="2003" w:type="pct"/>
            <w:tcBorders>
              <w:top w:val="single" w:sz="4" w:space="0" w:color="auto"/>
              <w:left w:val="single" w:sz="4" w:space="0" w:color="auto"/>
              <w:bottom w:val="single" w:sz="4" w:space="0" w:color="auto"/>
              <w:right w:val="single" w:sz="4" w:space="0" w:color="auto"/>
            </w:tcBorders>
          </w:tcPr>
          <w:p w14:paraId="363D90C3" w14:textId="77777777" w:rsidR="00D53329" w:rsidRPr="000874DF" w:rsidRDefault="00D53329" w:rsidP="009F5C23">
            <w:pPr>
              <w:pStyle w:val="TAL"/>
            </w:pPr>
            <w:r w:rsidRPr="000874DF">
              <w:t xml:space="preserve">            rsrq</w:t>
            </w:r>
          </w:p>
        </w:tc>
        <w:tc>
          <w:tcPr>
            <w:tcW w:w="843" w:type="pct"/>
            <w:tcBorders>
              <w:top w:val="single" w:sz="4" w:space="0" w:color="auto"/>
              <w:left w:val="single" w:sz="4" w:space="0" w:color="auto"/>
              <w:bottom w:val="single" w:sz="4" w:space="0" w:color="auto"/>
              <w:right w:val="single" w:sz="4" w:space="0" w:color="auto"/>
            </w:tcBorders>
          </w:tcPr>
          <w:p w14:paraId="72E7600E" w14:textId="77777777" w:rsidR="00D53329" w:rsidRPr="000874DF" w:rsidRDefault="00D53329" w:rsidP="009F5C23">
            <w:pPr>
              <w:pStyle w:val="TAL"/>
            </w:pPr>
            <w:r w:rsidRPr="000874DF">
              <w:t>79</w:t>
            </w:r>
          </w:p>
        </w:tc>
        <w:tc>
          <w:tcPr>
            <w:tcW w:w="1526" w:type="pct"/>
            <w:tcBorders>
              <w:top w:val="single" w:sz="4" w:space="0" w:color="auto"/>
              <w:left w:val="single" w:sz="4" w:space="0" w:color="auto"/>
              <w:bottom w:val="single" w:sz="4" w:space="0" w:color="auto"/>
              <w:right w:val="single" w:sz="4" w:space="0" w:color="auto"/>
            </w:tcBorders>
          </w:tcPr>
          <w:p w14:paraId="315CE369" w14:textId="77777777" w:rsidR="00D53329" w:rsidRPr="000874DF" w:rsidRDefault="00D53329" w:rsidP="009F5C23">
            <w:pPr>
              <w:pStyle w:val="TAL"/>
            </w:pPr>
            <w:r w:rsidRPr="000874DF">
              <w:t>Actual value = -4dB</w:t>
            </w:r>
          </w:p>
        </w:tc>
        <w:tc>
          <w:tcPr>
            <w:tcW w:w="628" w:type="pct"/>
            <w:tcBorders>
              <w:top w:val="single" w:sz="4" w:space="0" w:color="auto"/>
              <w:left w:val="single" w:sz="4" w:space="0" w:color="auto"/>
              <w:bottom w:val="single" w:sz="4" w:space="0" w:color="auto"/>
              <w:right w:val="single" w:sz="4" w:space="0" w:color="auto"/>
            </w:tcBorders>
          </w:tcPr>
          <w:p w14:paraId="538D0364" w14:textId="77777777" w:rsidR="00D53329" w:rsidRPr="000874DF" w:rsidRDefault="00D53329" w:rsidP="009F5C23">
            <w:pPr>
              <w:pStyle w:val="TAL"/>
            </w:pPr>
          </w:p>
        </w:tc>
      </w:tr>
      <w:tr w:rsidR="00D53329" w:rsidRPr="000874DF" w14:paraId="73B1F915" w14:textId="77777777" w:rsidTr="009F5C23">
        <w:tc>
          <w:tcPr>
            <w:tcW w:w="2003" w:type="pct"/>
            <w:tcBorders>
              <w:top w:val="single" w:sz="4" w:space="0" w:color="auto"/>
              <w:left w:val="single" w:sz="4" w:space="0" w:color="auto"/>
              <w:bottom w:val="single" w:sz="4" w:space="0" w:color="auto"/>
              <w:right w:val="single" w:sz="4" w:space="0" w:color="auto"/>
            </w:tcBorders>
          </w:tcPr>
          <w:p w14:paraId="0AF8D8BB"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079F4292"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03C99D34"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8A09646" w14:textId="77777777" w:rsidR="00D53329" w:rsidRPr="000874DF" w:rsidRDefault="00D53329" w:rsidP="009F5C23">
            <w:pPr>
              <w:pStyle w:val="TAL"/>
            </w:pPr>
          </w:p>
        </w:tc>
      </w:tr>
      <w:tr w:rsidR="00D53329" w:rsidRPr="000874DF" w14:paraId="3A73FF2A" w14:textId="77777777" w:rsidTr="009F5C23">
        <w:tc>
          <w:tcPr>
            <w:tcW w:w="2003" w:type="pct"/>
            <w:tcBorders>
              <w:top w:val="single" w:sz="4" w:space="0" w:color="auto"/>
              <w:left w:val="single" w:sz="4" w:space="0" w:color="auto"/>
              <w:bottom w:val="single" w:sz="4" w:space="0" w:color="auto"/>
              <w:right w:val="single" w:sz="4" w:space="0" w:color="auto"/>
            </w:tcBorders>
          </w:tcPr>
          <w:p w14:paraId="0DAD8BED" w14:textId="77777777" w:rsidR="00D53329" w:rsidRPr="000874DF" w:rsidRDefault="00D53329" w:rsidP="009F5C23">
            <w:pPr>
              <w:pStyle w:val="TAL"/>
            </w:pPr>
            <w:r w:rsidRPr="000874DF">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5DDA8C9"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3A10EDF"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4C45169" w14:textId="77777777" w:rsidR="00D53329" w:rsidRPr="000874DF" w:rsidRDefault="00D53329" w:rsidP="009F5C23">
            <w:pPr>
              <w:pStyle w:val="TAL"/>
            </w:pPr>
          </w:p>
        </w:tc>
      </w:tr>
      <w:tr w:rsidR="00D53329" w:rsidRPr="000874DF" w14:paraId="43DC7413" w14:textId="77777777" w:rsidTr="009F5C23">
        <w:tc>
          <w:tcPr>
            <w:tcW w:w="2003" w:type="pct"/>
            <w:tcBorders>
              <w:top w:val="single" w:sz="4" w:space="0" w:color="auto"/>
              <w:left w:val="single" w:sz="4" w:space="0" w:color="auto"/>
              <w:bottom w:val="single" w:sz="4" w:space="0" w:color="auto"/>
              <w:right w:val="single" w:sz="4" w:space="0" w:color="auto"/>
            </w:tcBorders>
          </w:tcPr>
          <w:p w14:paraId="0F10B5D1" w14:textId="77777777" w:rsidR="00D53329" w:rsidRPr="000874DF" w:rsidRDefault="00D53329" w:rsidP="009F5C23">
            <w:pPr>
              <w:pStyle w:val="TAL"/>
            </w:pPr>
            <w:r w:rsidRPr="000874DF">
              <w:t xml:space="preserve">            rsrq</w:t>
            </w:r>
          </w:p>
        </w:tc>
        <w:tc>
          <w:tcPr>
            <w:tcW w:w="843" w:type="pct"/>
            <w:tcBorders>
              <w:top w:val="single" w:sz="4" w:space="0" w:color="auto"/>
              <w:left w:val="single" w:sz="4" w:space="0" w:color="auto"/>
              <w:bottom w:val="single" w:sz="4" w:space="0" w:color="auto"/>
              <w:right w:val="single" w:sz="4" w:space="0" w:color="auto"/>
            </w:tcBorders>
          </w:tcPr>
          <w:p w14:paraId="0F1BD850" w14:textId="77777777" w:rsidR="00D53329" w:rsidRPr="000874DF" w:rsidRDefault="00D53329" w:rsidP="009F5C23">
            <w:pPr>
              <w:pStyle w:val="TAL"/>
            </w:pPr>
            <w:r w:rsidRPr="000874DF">
              <w:t>23</w:t>
            </w:r>
          </w:p>
        </w:tc>
        <w:tc>
          <w:tcPr>
            <w:tcW w:w="1526" w:type="pct"/>
            <w:tcBorders>
              <w:top w:val="single" w:sz="4" w:space="0" w:color="auto"/>
              <w:left w:val="single" w:sz="4" w:space="0" w:color="auto"/>
              <w:bottom w:val="single" w:sz="4" w:space="0" w:color="auto"/>
              <w:right w:val="single" w:sz="4" w:space="0" w:color="auto"/>
            </w:tcBorders>
          </w:tcPr>
          <w:p w14:paraId="3A46302E" w14:textId="77777777" w:rsidR="00D53329" w:rsidRPr="000874DF" w:rsidRDefault="00D53329" w:rsidP="009F5C23">
            <w:pPr>
              <w:pStyle w:val="TAL"/>
            </w:pPr>
            <w:r w:rsidRPr="000874DF">
              <w:t>Actual value = -8dB</w:t>
            </w:r>
          </w:p>
        </w:tc>
        <w:tc>
          <w:tcPr>
            <w:tcW w:w="628" w:type="pct"/>
            <w:tcBorders>
              <w:top w:val="single" w:sz="4" w:space="0" w:color="auto"/>
              <w:left w:val="single" w:sz="4" w:space="0" w:color="auto"/>
              <w:bottom w:val="single" w:sz="4" w:space="0" w:color="auto"/>
              <w:right w:val="single" w:sz="4" w:space="0" w:color="auto"/>
            </w:tcBorders>
          </w:tcPr>
          <w:p w14:paraId="31B33A9D" w14:textId="77777777" w:rsidR="00D53329" w:rsidRPr="000874DF" w:rsidRDefault="00D53329" w:rsidP="009F5C23">
            <w:pPr>
              <w:pStyle w:val="TAL"/>
            </w:pPr>
          </w:p>
        </w:tc>
      </w:tr>
      <w:tr w:rsidR="00D53329" w:rsidRPr="000874DF" w14:paraId="7DB966C5" w14:textId="77777777" w:rsidTr="009F5C23">
        <w:tc>
          <w:tcPr>
            <w:tcW w:w="2003" w:type="pct"/>
            <w:tcBorders>
              <w:top w:val="single" w:sz="4" w:space="0" w:color="auto"/>
              <w:left w:val="single" w:sz="4" w:space="0" w:color="auto"/>
              <w:bottom w:val="single" w:sz="4" w:space="0" w:color="auto"/>
              <w:right w:val="single" w:sz="4" w:space="0" w:color="auto"/>
            </w:tcBorders>
          </w:tcPr>
          <w:p w14:paraId="7B5DCAF9"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5840BD00"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469F7D4B"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6F968D58" w14:textId="77777777" w:rsidR="00D53329" w:rsidRPr="000874DF" w:rsidRDefault="00D53329" w:rsidP="009F5C23">
            <w:pPr>
              <w:pStyle w:val="TAL"/>
            </w:pPr>
          </w:p>
        </w:tc>
      </w:tr>
      <w:tr w:rsidR="00D53329" w:rsidRPr="000874DF" w14:paraId="10512D0D" w14:textId="77777777" w:rsidTr="009F5C23">
        <w:tc>
          <w:tcPr>
            <w:tcW w:w="2003" w:type="pct"/>
            <w:tcBorders>
              <w:top w:val="single" w:sz="4" w:space="0" w:color="auto"/>
              <w:left w:val="single" w:sz="4" w:space="0" w:color="auto"/>
              <w:bottom w:val="single" w:sz="4" w:space="0" w:color="auto"/>
              <w:right w:val="single" w:sz="4" w:space="0" w:color="auto"/>
            </w:tcBorders>
          </w:tcPr>
          <w:p w14:paraId="4CA892DE" w14:textId="77777777" w:rsidR="00D53329" w:rsidRPr="000874DF" w:rsidRDefault="00D53329" w:rsidP="009F5C23">
            <w:pPr>
              <w:pStyle w:val="TAL"/>
            </w:pPr>
            <w:r w:rsidRPr="000874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7A173FDD" w14:textId="77777777" w:rsidR="00D53329" w:rsidRPr="000874DF" w:rsidRDefault="00D53329" w:rsidP="009F5C23">
            <w:pPr>
              <w:pStyle w:val="TAL"/>
            </w:pPr>
            <w:r w:rsidRPr="000874DF">
              <w:t>Hysteresis</w:t>
            </w:r>
          </w:p>
        </w:tc>
        <w:tc>
          <w:tcPr>
            <w:tcW w:w="1526" w:type="pct"/>
            <w:tcBorders>
              <w:top w:val="single" w:sz="4" w:space="0" w:color="auto"/>
              <w:left w:val="single" w:sz="4" w:space="0" w:color="auto"/>
              <w:bottom w:val="single" w:sz="4" w:space="0" w:color="auto"/>
              <w:right w:val="single" w:sz="4" w:space="0" w:color="auto"/>
            </w:tcBorders>
          </w:tcPr>
          <w:p w14:paraId="68F9ECBB"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6FBAE0E" w14:textId="77777777" w:rsidR="00D53329" w:rsidRPr="000874DF" w:rsidRDefault="00D53329" w:rsidP="009F5C23">
            <w:pPr>
              <w:pStyle w:val="TAL"/>
            </w:pPr>
          </w:p>
        </w:tc>
      </w:tr>
      <w:tr w:rsidR="00D53329" w:rsidRPr="000874DF" w14:paraId="1E9E2424" w14:textId="77777777" w:rsidTr="009F5C23">
        <w:tc>
          <w:tcPr>
            <w:tcW w:w="2003" w:type="pct"/>
            <w:tcBorders>
              <w:top w:val="single" w:sz="4" w:space="0" w:color="auto"/>
              <w:left w:val="single" w:sz="4" w:space="0" w:color="auto"/>
              <w:bottom w:val="single" w:sz="4" w:space="0" w:color="auto"/>
              <w:right w:val="single" w:sz="4" w:space="0" w:color="auto"/>
            </w:tcBorders>
          </w:tcPr>
          <w:p w14:paraId="1539F6A9" w14:textId="77777777" w:rsidR="00D53329" w:rsidRPr="000874DF" w:rsidRDefault="00D53329" w:rsidP="009F5C23">
            <w:pPr>
              <w:pStyle w:val="TAL"/>
            </w:pPr>
            <w:r w:rsidRPr="000874DF">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6BB867F1" w14:textId="77777777" w:rsidR="00D53329" w:rsidRPr="000874DF" w:rsidRDefault="00D53329" w:rsidP="009F5C23">
            <w:pPr>
              <w:pStyle w:val="TAL"/>
            </w:pPr>
            <w:r w:rsidRPr="000874DF">
              <w:t>ms0</w:t>
            </w:r>
          </w:p>
        </w:tc>
        <w:tc>
          <w:tcPr>
            <w:tcW w:w="1526" w:type="pct"/>
            <w:tcBorders>
              <w:top w:val="single" w:sz="4" w:space="0" w:color="auto"/>
              <w:left w:val="single" w:sz="4" w:space="0" w:color="auto"/>
              <w:bottom w:val="single" w:sz="4" w:space="0" w:color="auto"/>
              <w:right w:val="single" w:sz="4" w:space="0" w:color="auto"/>
            </w:tcBorders>
          </w:tcPr>
          <w:p w14:paraId="1C786B62"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52BC588E" w14:textId="77777777" w:rsidR="00D53329" w:rsidRPr="000874DF" w:rsidRDefault="00D53329" w:rsidP="009F5C23">
            <w:pPr>
              <w:pStyle w:val="TAL"/>
            </w:pPr>
          </w:p>
        </w:tc>
      </w:tr>
      <w:tr w:rsidR="00D53329" w:rsidRPr="000874DF" w14:paraId="369AEA89" w14:textId="77777777" w:rsidTr="009F5C23">
        <w:tc>
          <w:tcPr>
            <w:tcW w:w="2003" w:type="pct"/>
            <w:tcBorders>
              <w:top w:val="single" w:sz="4" w:space="0" w:color="auto"/>
              <w:left w:val="single" w:sz="4" w:space="0" w:color="auto"/>
              <w:bottom w:val="single" w:sz="4" w:space="0" w:color="auto"/>
              <w:right w:val="single" w:sz="4" w:space="0" w:color="auto"/>
            </w:tcBorders>
          </w:tcPr>
          <w:p w14:paraId="33DD49C7"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4B6422D2"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5B98AFB9"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B9A3975" w14:textId="77777777" w:rsidR="00D53329" w:rsidRPr="000874DF" w:rsidRDefault="00D53329" w:rsidP="009F5C23">
            <w:pPr>
              <w:pStyle w:val="TAL"/>
            </w:pPr>
          </w:p>
        </w:tc>
      </w:tr>
      <w:tr w:rsidR="00D53329" w:rsidRPr="000874DF" w14:paraId="554B5150" w14:textId="77777777" w:rsidTr="009F5C23">
        <w:tc>
          <w:tcPr>
            <w:tcW w:w="2003" w:type="pct"/>
            <w:tcBorders>
              <w:top w:val="single" w:sz="4" w:space="0" w:color="auto"/>
              <w:left w:val="single" w:sz="4" w:space="0" w:color="auto"/>
              <w:bottom w:val="single" w:sz="4" w:space="0" w:color="auto"/>
              <w:right w:val="single" w:sz="4" w:space="0" w:color="auto"/>
            </w:tcBorders>
          </w:tcPr>
          <w:p w14:paraId="702469FA"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40027E5A"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3AB61724"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76A28EC0" w14:textId="77777777" w:rsidR="00D53329" w:rsidRPr="000874DF" w:rsidRDefault="00D53329" w:rsidP="009F5C23">
            <w:pPr>
              <w:pStyle w:val="TAL"/>
            </w:pPr>
          </w:p>
        </w:tc>
      </w:tr>
      <w:tr w:rsidR="00D53329" w:rsidRPr="000874DF" w14:paraId="7D67008C" w14:textId="77777777" w:rsidTr="009F5C23">
        <w:tc>
          <w:tcPr>
            <w:tcW w:w="2003" w:type="pct"/>
            <w:tcBorders>
              <w:top w:val="single" w:sz="4" w:space="0" w:color="auto"/>
              <w:left w:val="single" w:sz="4" w:space="0" w:color="auto"/>
              <w:bottom w:val="single" w:sz="4" w:space="0" w:color="auto"/>
              <w:right w:val="single" w:sz="4" w:space="0" w:color="auto"/>
            </w:tcBorders>
          </w:tcPr>
          <w:p w14:paraId="457B43C0" w14:textId="77777777" w:rsidR="00D53329" w:rsidRPr="000874DF" w:rsidRDefault="00D53329" w:rsidP="009F5C23">
            <w:pPr>
              <w:pStyle w:val="TAL"/>
            </w:pPr>
            <w:r w:rsidRPr="000874DF">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4E306DA" w14:textId="77777777" w:rsidR="00D53329" w:rsidRPr="000874DF" w:rsidRDefault="00D53329" w:rsidP="009F5C23">
            <w:pPr>
              <w:pStyle w:val="TAL"/>
            </w:pPr>
            <w:r w:rsidRPr="000874DF">
              <w:t>ReportInterval</w:t>
            </w:r>
          </w:p>
        </w:tc>
        <w:tc>
          <w:tcPr>
            <w:tcW w:w="1526" w:type="pct"/>
            <w:tcBorders>
              <w:top w:val="single" w:sz="4" w:space="0" w:color="auto"/>
              <w:left w:val="single" w:sz="4" w:space="0" w:color="auto"/>
              <w:bottom w:val="single" w:sz="4" w:space="0" w:color="auto"/>
              <w:right w:val="single" w:sz="4" w:space="0" w:color="auto"/>
            </w:tcBorders>
          </w:tcPr>
          <w:p w14:paraId="348A9477"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36E66B5" w14:textId="77777777" w:rsidR="00D53329" w:rsidRPr="000874DF" w:rsidRDefault="00D53329" w:rsidP="009F5C23">
            <w:pPr>
              <w:pStyle w:val="TAL"/>
            </w:pPr>
          </w:p>
        </w:tc>
      </w:tr>
      <w:tr w:rsidR="00D53329" w:rsidRPr="000874DF" w14:paraId="395B80F3" w14:textId="77777777" w:rsidTr="009F5C23">
        <w:tc>
          <w:tcPr>
            <w:tcW w:w="2003" w:type="pct"/>
            <w:tcBorders>
              <w:top w:val="single" w:sz="4" w:space="0" w:color="auto"/>
              <w:left w:val="single" w:sz="4" w:space="0" w:color="auto"/>
              <w:bottom w:val="single" w:sz="4" w:space="0" w:color="auto"/>
              <w:right w:val="single" w:sz="4" w:space="0" w:color="auto"/>
            </w:tcBorders>
          </w:tcPr>
          <w:p w14:paraId="738CF00B"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00E1D980"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7361AE95"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057374FB" w14:textId="77777777" w:rsidR="00D53329" w:rsidRPr="000874DF" w:rsidRDefault="00D53329" w:rsidP="009F5C23">
            <w:pPr>
              <w:pStyle w:val="TAL"/>
            </w:pPr>
          </w:p>
        </w:tc>
      </w:tr>
      <w:tr w:rsidR="00D53329" w:rsidRPr="000874DF" w14:paraId="3613EE1E" w14:textId="77777777" w:rsidTr="009F5C23">
        <w:tc>
          <w:tcPr>
            <w:tcW w:w="2003" w:type="pct"/>
            <w:tcBorders>
              <w:top w:val="single" w:sz="4" w:space="0" w:color="auto"/>
              <w:left w:val="single" w:sz="4" w:space="0" w:color="auto"/>
              <w:bottom w:val="single" w:sz="4" w:space="0" w:color="auto"/>
              <w:right w:val="single" w:sz="4" w:space="0" w:color="auto"/>
            </w:tcBorders>
          </w:tcPr>
          <w:p w14:paraId="066EB3DC" w14:textId="77777777" w:rsidR="00D53329" w:rsidRPr="000874DF" w:rsidRDefault="00D53329" w:rsidP="009F5C23">
            <w:pPr>
              <w:pStyle w:val="TAL"/>
            </w:pPr>
            <w:r w:rsidRPr="000874DF">
              <w:t xml:space="preserve">  }</w:t>
            </w:r>
          </w:p>
        </w:tc>
        <w:tc>
          <w:tcPr>
            <w:tcW w:w="843" w:type="pct"/>
            <w:tcBorders>
              <w:top w:val="single" w:sz="4" w:space="0" w:color="auto"/>
              <w:left w:val="single" w:sz="4" w:space="0" w:color="auto"/>
              <w:bottom w:val="single" w:sz="4" w:space="0" w:color="auto"/>
              <w:right w:val="single" w:sz="4" w:space="0" w:color="auto"/>
            </w:tcBorders>
          </w:tcPr>
          <w:p w14:paraId="5FF6C0A2" w14:textId="77777777" w:rsidR="00D53329" w:rsidRPr="000874DF" w:rsidRDefault="00D53329" w:rsidP="009F5C23">
            <w:pPr>
              <w:pStyle w:val="TAL"/>
            </w:pPr>
          </w:p>
        </w:tc>
        <w:tc>
          <w:tcPr>
            <w:tcW w:w="1526" w:type="pct"/>
            <w:tcBorders>
              <w:top w:val="single" w:sz="4" w:space="0" w:color="auto"/>
              <w:left w:val="single" w:sz="4" w:space="0" w:color="auto"/>
              <w:bottom w:val="single" w:sz="4" w:space="0" w:color="auto"/>
              <w:right w:val="single" w:sz="4" w:space="0" w:color="auto"/>
            </w:tcBorders>
          </w:tcPr>
          <w:p w14:paraId="1848EC28" w14:textId="77777777" w:rsidR="00D53329" w:rsidRPr="000874DF" w:rsidRDefault="00D53329" w:rsidP="009F5C23">
            <w:pPr>
              <w:pStyle w:val="TAL"/>
            </w:pPr>
          </w:p>
        </w:tc>
        <w:tc>
          <w:tcPr>
            <w:tcW w:w="628" w:type="pct"/>
            <w:tcBorders>
              <w:top w:val="single" w:sz="4" w:space="0" w:color="auto"/>
              <w:left w:val="single" w:sz="4" w:space="0" w:color="auto"/>
              <w:bottom w:val="single" w:sz="4" w:space="0" w:color="auto"/>
              <w:right w:val="single" w:sz="4" w:space="0" w:color="auto"/>
            </w:tcBorders>
          </w:tcPr>
          <w:p w14:paraId="40988430" w14:textId="77777777" w:rsidR="00D53329" w:rsidRPr="000874DF" w:rsidRDefault="00D53329" w:rsidP="009F5C23">
            <w:pPr>
              <w:pStyle w:val="TAL"/>
            </w:pPr>
          </w:p>
        </w:tc>
      </w:tr>
      <w:tr w:rsidR="00D53329" w:rsidRPr="000874DF" w14:paraId="631F9429" w14:textId="77777777" w:rsidTr="009F5C23">
        <w:tc>
          <w:tcPr>
            <w:tcW w:w="2003" w:type="pct"/>
          </w:tcPr>
          <w:p w14:paraId="35A2D615" w14:textId="77777777" w:rsidR="00D53329" w:rsidRPr="000874DF" w:rsidRDefault="00D53329" w:rsidP="009F5C23">
            <w:pPr>
              <w:pStyle w:val="TAL"/>
            </w:pPr>
            <w:r w:rsidRPr="000874DF">
              <w:t>}</w:t>
            </w:r>
          </w:p>
        </w:tc>
        <w:tc>
          <w:tcPr>
            <w:tcW w:w="843" w:type="pct"/>
          </w:tcPr>
          <w:p w14:paraId="42FBADA9" w14:textId="77777777" w:rsidR="00D53329" w:rsidRPr="000874DF" w:rsidRDefault="00D53329" w:rsidP="009F5C23">
            <w:pPr>
              <w:pStyle w:val="TAL"/>
            </w:pPr>
          </w:p>
        </w:tc>
        <w:tc>
          <w:tcPr>
            <w:tcW w:w="1526" w:type="pct"/>
          </w:tcPr>
          <w:p w14:paraId="4C41F18E" w14:textId="77777777" w:rsidR="00D53329" w:rsidRPr="000874DF" w:rsidRDefault="00D53329" w:rsidP="009F5C23">
            <w:pPr>
              <w:pStyle w:val="TAL"/>
            </w:pPr>
          </w:p>
        </w:tc>
        <w:tc>
          <w:tcPr>
            <w:tcW w:w="628" w:type="pct"/>
          </w:tcPr>
          <w:p w14:paraId="18DCA12A" w14:textId="77777777" w:rsidR="00D53329" w:rsidRPr="000874DF" w:rsidRDefault="00D53329" w:rsidP="009F5C23">
            <w:pPr>
              <w:pStyle w:val="TAL"/>
            </w:pPr>
          </w:p>
        </w:tc>
      </w:tr>
    </w:tbl>
    <w:p w14:paraId="4D83C2CF" w14:textId="77777777" w:rsidR="00D53329" w:rsidRPr="000874DF" w:rsidRDefault="00D53329" w:rsidP="00D53329"/>
    <w:p w14:paraId="52D557D7" w14:textId="77777777" w:rsidR="00D53329" w:rsidRPr="000874DF" w:rsidRDefault="00D53329" w:rsidP="00D53329">
      <w:pPr>
        <w:pStyle w:val="TH"/>
      </w:pPr>
      <w:r w:rsidRPr="000874DF">
        <w:t xml:space="preserve">Table 8.1.3.2.3.3.3-6: </w:t>
      </w:r>
      <w:r w:rsidRPr="000874DF">
        <w:rPr>
          <w:i/>
        </w:rPr>
        <w:t>MeasGapConfig</w:t>
      </w:r>
      <w:r w:rsidRPr="000874DF">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1E23397A" w14:textId="77777777" w:rsidTr="009F5C23">
        <w:tc>
          <w:tcPr>
            <w:tcW w:w="9747" w:type="dxa"/>
            <w:gridSpan w:val="4"/>
          </w:tcPr>
          <w:p w14:paraId="5D97A85F" w14:textId="77777777" w:rsidR="00D53329" w:rsidRPr="000874DF" w:rsidRDefault="00D53329" w:rsidP="009F5C23">
            <w:pPr>
              <w:pStyle w:val="TAH"/>
              <w:jc w:val="left"/>
              <w:rPr>
                <w:b w:val="0"/>
                <w:lang w:eastAsia="en-US"/>
              </w:rPr>
            </w:pPr>
            <w:r w:rsidRPr="000874DF">
              <w:rPr>
                <w:b w:val="0"/>
                <w:lang w:eastAsia="en-US"/>
              </w:rPr>
              <w:t xml:space="preserve">Derivation Path: TS </w:t>
            </w:r>
            <w:r w:rsidRPr="000874DF">
              <w:rPr>
                <w:b w:val="0"/>
              </w:rPr>
              <w:t>38.508-1 [4], Table 4.6.3-70</w:t>
            </w:r>
          </w:p>
        </w:tc>
      </w:tr>
      <w:tr w:rsidR="00D53329" w:rsidRPr="000874DF" w14:paraId="69EFC274" w14:textId="77777777" w:rsidTr="009F5C23">
        <w:tc>
          <w:tcPr>
            <w:tcW w:w="4535" w:type="dxa"/>
          </w:tcPr>
          <w:p w14:paraId="4860C58D" w14:textId="77777777" w:rsidR="00D53329" w:rsidRPr="000874DF" w:rsidRDefault="00D53329" w:rsidP="009F5C23">
            <w:pPr>
              <w:pStyle w:val="TAH"/>
              <w:rPr>
                <w:lang w:eastAsia="en-US"/>
              </w:rPr>
            </w:pPr>
            <w:r w:rsidRPr="000874DF">
              <w:rPr>
                <w:lang w:eastAsia="en-US"/>
              </w:rPr>
              <w:t>Information Element</w:t>
            </w:r>
          </w:p>
        </w:tc>
        <w:tc>
          <w:tcPr>
            <w:tcW w:w="2267" w:type="dxa"/>
          </w:tcPr>
          <w:p w14:paraId="43878FF5" w14:textId="77777777" w:rsidR="00D53329" w:rsidRPr="000874DF" w:rsidRDefault="00D53329" w:rsidP="009F5C23">
            <w:pPr>
              <w:pStyle w:val="TAH"/>
              <w:rPr>
                <w:lang w:eastAsia="en-US"/>
              </w:rPr>
            </w:pPr>
            <w:r w:rsidRPr="000874DF">
              <w:rPr>
                <w:lang w:eastAsia="en-US"/>
              </w:rPr>
              <w:t>Value/remark</w:t>
            </w:r>
          </w:p>
        </w:tc>
        <w:tc>
          <w:tcPr>
            <w:tcW w:w="1700" w:type="dxa"/>
          </w:tcPr>
          <w:p w14:paraId="42AA8CC2" w14:textId="77777777" w:rsidR="00D53329" w:rsidRPr="000874DF" w:rsidRDefault="00D53329" w:rsidP="009F5C23">
            <w:pPr>
              <w:pStyle w:val="TAH"/>
              <w:rPr>
                <w:lang w:eastAsia="en-US"/>
              </w:rPr>
            </w:pPr>
            <w:r w:rsidRPr="000874DF">
              <w:rPr>
                <w:lang w:eastAsia="en-US"/>
              </w:rPr>
              <w:t>Comment</w:t>
            </w:r>
          </w:p>
        </w:tc>
        <w:tc>
          <w:tcPr>
            <w:tcW w:w="1245" w:type="dxa"/>
          </w:tcPr>
          <w:p w14:paraId="23E6D7C1" w14:textId="77777777" w:rsidR="00D53329" w:rsidRPr="000874DF" w:rsidRDefault="00D53329" w:rsidP="009F5C23">
            <w:pPr>
              <w:pStyle w:val="TAH"/>
              <w:rPr>
                <w:lang w:eastAsia="en-US"/>
              </w:rPr>
            </w:pPr>
            <w:r w:rsidRPr="000874DF">
              <w:rPr>
                <w:lang w:eastAsia="en-US"/>
              </w:rPr>
              <w:t>Condition</w:t>
            </w:r>
          </w:p>
        </w:tc>
      </w:tr>
      <w:tr w:rsidR="00D53329" w:rsidRPr="000874DF" w14:paraId="58E607F9" w14:textId="77777777" w:rsidTr="009F5C23">
        <w:tc>
          <w:tcPr>
            <w:tcW w:w="4535" w:type="dxa"/>
          </w:tcPr>
          <w:p w14:paraId="2E03D6F3" w14:textId="77777777" w:rsidR="00D53329" w:rsidRPr="000874DF" w:rsidRDefault="00D53329" w:rsidP="009F5C23">
            <w:pPr>
              <w:pStyle w:val="TAL"/>
              <w:rPr>
                <w:lang w:eastAsia="en-US"/>
              </w:rPr>
            </w:pPr>
            <w:r w:rsidRPr="000874DF">
              <w:rPr>
                <w:lang w:eastAsia="en-US"/>
              </w:rPr>
              <w:t xml:space="preserve">MeasGapConfig ::= </w:t>
            </w:r>
            <w:r w:rsidRPr="000874DF">
              <w:rPr>
                <w:snapToGrid w:val="0"/>
                <w:lang w:eastAsia="en-US"/>
              </w:rPr>
              <w:t xml:space="preserve">SEQUENCE </w:t>
            </w:r>
            <w:r w:rsidRPr="000874DF">
              <w:rPr>
                <w:lang w:eastAsia="en-US"/>
              </w:rPr>
              <w:t>{</w:t>
            </w:r>
          </w:p>
        </w:tc>
        <w:tc>
          <w:tcPr>
            <w:tcW w:w="2267" w:type="dxa"/>
          </w:tcPr>
          <w:p w14:paraId="6459F6F3" w14:textId="77777777" w:rsidR="00D53329" w:rsidRPr="000874DF" w:rsidRDefault="00D53329" w:rsidP="009F5C23">
            <w:pPr>
              <w:pStyle w:val="TAL"/>
              <w:rPr>
                <w:lang w:eastAsia="en-US"/>
              </w:rPr>
            </w:pPr>
          </w:p>
        </w:tc>
        <w:tc>
          <w:tcPr>
            <w:tcW w:w="1700" w:type="dxa"/>
          </w:tcPr>
          <w:p w14:paraId="6A63BDD6" w14:textId="77777777" w:rsidR="00D53329" w:rsidRPr="000874DF" w:rsidRDefault="00D53329" w:rsidP="009F5C23">
            <w:pPr>
              <w:pStyle w:val="TAL"/>
              <w:rPr>
                <w:lang w:eastAsia="en-US"/>
              </w:rPr>
            </w:pPr>
          </w:p>
        </w:tc>
        <w:tc>
          <w:tcPr>
            <w:tcW w:w="1245" w:type="dxa"/>
          </w:tcPr>
          <w:p w14:paraId="0F76BAB9" w14:textId="77777777" w:rsidR="00D53329" w:rsidRPr="000874DF" w:rsidRDefault="00D53329" w:rsidP="009F5C23">
            <w:pPr>
              <w:pStyle w:val="TAL"/>
              <w:rPr>
                <w:lang w:eastAsia="en-US"/>
              </w:rPr>
            </w:pPr>
          </w:p>
        </w:tc>
      </w:tr>
      <w:tr w:rsidR="00D53329" w:rsidRPr="000874DF" w14:paraId="2CCBA97E" w14:textId="77777777" w:rsidTr="009F5C23">
        <w:tc>
          <w:tcPr>
            <w:tcW w:w="4535" w:type="dxa"/>
          </w:tcPr>
          <w:p w14:paraId="0BCCC137" w14:textId="77777777" w:rsidR="00D53329" w:rsidRPr="000874DF" w:rsidRDefault="00D53329" w:rsidP="009F5C23">
            <w:pPr>
              <w:pStyle w:val="TAL"/>
              <w:rPr>
                <w:lang w:eastAsia="en-US"/>
              </w:rPr>
            </w:pPr>
            <w:r w:rsidRPr="000874DF">
              <w:rPr>
                <w:lang w:eastAsia="en-US"/>
              </w:rPr>
              <w:t xml:space="preserve">  gapUE</w:t>
            </w:r>
            <w:r w:rsidRPr="000874DF">
              <w:t xml:space="preserve"> CHOICE {</w:t>
            </w:r>
          </w:p>
        </w:tc>
        <w:tc>
          <w:tcPr>
            <w:tcW w:w="2267" w:type="dxa"/>
          </w:tcPr>
          <w:p w14:paraId="491D01B8" w14:textId="77777777" w:rsidR="00D53329" w:rsidRPr="000874DF" w:rsidRDefault="00D53329" w:rsidP="009F5C23">
            <w:pPr>
              <w:pStyle w:val="TAL"/>
              <w:rPr>
                <w:lang w:eastAsia="en-US"/>
              </w:rPr>
            </w:pPr>
          </w:p>
        </w:tc>
        <w:tc>
          <w:tcPr>
            <w:tcW w:w="1700" w:type="dxa"/>
          </w:tcPr>
          <w:p w14:paraId="78D7C628" w14:textId="77777777" w:rsidR="00D53329" w:rsidRPr="000874DF" w:rsidRDefault="00D53329" w:rsidP="009F5C23">
            <w:pPr>
              <w:pStyle w:val="TAL"/>
              <w:rPr>
                <w:lang w:eastAsia="en-US"/>
              </w:rPr>
            </w:pPr>
          </w:p>
        </w:tc>
        <w:tc>
          <w:tcPr>
            <w:tcW w:w="1245" w:type="dxa"/>
          </w:tcPr>
          <w:p w14:paraId="08D9F654" w14:textId="77777777" w:rsidR="00D53329" w:rsidRPr="000874DF" w:rsidRDefault="00D53329" w:rsidP="009F5C23">
            <w:pPr>
              <w:pStyle w:val="TAL"/>
              <w:rPr>
                <w:lang w:eastAsia="en-US"/>
              </w:rPr>
            </w:pPr>
          </w:p>
        </w:tc>
      </w:tr>
      <w:tr w:rsidR="00D53329" w:rsidRPr="000874DF" w14:paraId="39E63D5C" w14:textId="77777777" w:rsidTr="009F5C23">
        <w:tc>
          <w:tcPr>
            <w:tcW w:w="4535" w:type="dxa"/>
          </w:tcPr>
          <w:p w14:paraId="1C320A5C" w14:textId="77777777" w:rsidR="00D53329" w:rsidRPr="000874DF" w:rsidRDefault="00D53329" w:rsidP="009F5C23">
            <w:pPr>
              <w:pStyle w:val="TAL"/>
              <w:rPr>
                <w:lang w:eastAsia="en-US"/>
              </w:rPr>
            </w:pPr>
            <w:r w:rsidRPr="000874DF">
              <w:rPr>
                <w:lang w:eastAsia="en-US"/>
              </w:rPr>
              <w:t xml:space="preserve">    setup SEQUENCE {</w:t>
            </w:r>
          </w:p>
        </w:tc>
        <w:tc>
          <w:tcPr>
            <w:tcW w:w="2267" w:type="dxa"/>
          </w:tcPr>
          <w:p w14:paraId="46C43F1E" w14:textId="77777777" w:rsidR="00D53329" w:rsidRPr="000874DF" w:rsidRDefault="00D53329" w:rsidP="009F5C23">
            <w:pPr>
              <w:pStyle w:val="TAL"/>
              <w:rPr>
                <w:lang w:eastAsia="en-US"/>
              </w:rPr>
            </w:pPr>
          </w:p>
        </w:tc>
        <w:tc>
          <w:tcPr>
            <w:tcW w:w="1700" w:type="dxa"/>
          </w:tcPr>
          <w:p w14:paraId="71B6379D" w14:textId="77777777" w:rsidR="00D53329" w:rsidRPr="000874DF" w:rsidRDefault="00D53329" w:rsidP="009F5C23">
            <w:pPr>
              <w:pStyle w:val="TAL"/>
              <w:rPr>
                <w:lang w:eastAsia="en-US"/>
              </w:rPr>
            </w:pPr>
          </w:p>
        </w:tc>
        <w:tc>
          <w:tcPr>
            <w:tcW w:w="1245" w:type="dxa"/>
          </w:tcPr>
          <w:p w14:paraId="76807A71" w14:textId="77777777" w:rsidR="00D53329" w:rsidRPr="000874DF" w:rsidRDefault="00D53329" w:rsidP="009F5C23">
            <w:pPr>
              <w:pStyle w:val="TAL"/>
              <w:rPr>
                <w:lang w:eastAsia="en-US"/>
              </w:rPr>
            </w:pPr>
          </w:p>
        </w:tc>
      </w:tr>
      <w:tr w:rsidR="00D53329" w:rsidRPr="000874DF" w14:paraId="3C7B5A6A" w14:textId="77777777" w:rsidTr="009F5C23">
        <w:tc>
          <w:tcPr>
            <w:tcW w:w="4535" w:type="dxa"/>
          </w:tcPr>
          <w:p w14:paraId="50CCB316" w14:textId="77777777" w:rsidR="00D53329" w:rsidRPr="000874DF" w:rsidRDefault="00D53329" w:rsidP="009F5C23">
            <w:pPr>
              <w:pStyle w:val="TAL"/>
              <w:rPr>
                <w:lang w:eastAsia="en-US"/>
              </w:rPr>
            </w:pPr>
            <w:r w:rsidRPr="000874DF">
              <w:rPr>
                <w:lang w:eastAsia="en-US"/>
              </w:rPr>
              <w:t xml:space="preserve">      gapOffset</w:t>
            </w:r>
          </w:p>
        </w:tc>
        <w:tc>
          <w:tcPr>
            <w:tcW w:w="2267" w:type="dxa"/>
          </w:tcPr>
          <w:p w14:paraId="57FF2377" w14:textId="77777777" w:rsidR="00D53329" w:rsidRPr="000874DF" w:rsidRDefault="00D53329" w:rsidP="009F5C23">
            <w:pPr>
              <w:pStyle w:val="TAL"/>
              <w:rPr>
                <w:lang w:eastAsia="en-US"/>
              </w:rPr>
            </w:pPr>
            <w:r w:rsidRPr="000874DF">
              <w:rPr>
                <w:lang w:eastAsia="en-US"/>
              </w:rPr>
              <w:t>0</w:t>
            </w:r>
          </w:p>
        </w:tc>
        <w:tc>
          <w:tcPr>
            <w:tcW w:w="1700" w:type="dxa"/>
          </w:tcPr>
          <w:p w14:paraId="72006937" w14:textId="77777777" w:rsidR="00D53329" w:rsidRPr="000874DF" w:rsidRDefault="00D53329" w:rsidP="009F5C23">
            <w:pPr>
              <w:pStyle w:val="TAL"/>
              <w:rPr>
                <w:lang w:eastAsia="en-US"/>
              </w:rPr>
            </w:pPr>
          </w:p>
        </w:tc>
        <w:tc>
          <w:tcPr>
            <w:tcW w:w="1245" w:type="dxa"/>
          </w:tcPr>
          <w:p w14:paraId="14D14CC8" w14:textId="77777777" w:rsidR="00D53329" w:rsidRPr="000874DF" w:rsidRDefault="00D53329" w:rsidP="009F5C23">
            <w:pPr>
              <w:pStyle w:val="TAL"/>
              <w:rPr>
                <w:lang w:eastAsia="en-US"/>
              </w:rPr>
            </w:pPr>
          </w:p>
        </w:tc>
      </w:tr>
      <w:tr w:rsidR="00D53329" w:rsidRPr="000874DF" w14:paraId="0F0A79A8" w14:textId="77777777" w:rsidTr="009F5C23">
        <w:tc>
          <w:tcPr>
            <w:tcW w:w="4535" w:type="dxa"/>
          </w:tcPr>
          <w:p w14:paraId="63487277" w14:textId="77777777" w:rsidR="00D53329" w:rsidRPr="000874DF" w:rsidRDefault="00D53329" w:rsidP="009F5C23">
            <w:pPr>
              <w:pStyle w:val="TAL"/>
              <w:rPr>
                <w:lang w:eastAsia="en-US"/>
              </w:rPr>
            </w:pPr>
            <w:r w:rsidRPr="000874DF">
              <w:rPr>
                <w:lang w:eastAsia="en-US"/>
              </w:rPr>
              <w:t xml:space="preserve">      mgl</w:t>
            </w:r>
          </w:p>
        </w:tc>
        <w:tc>
          <w:tcPr>
            <w:tcW w:w="2267" w:type="dxa"/>
          </w:tcPr>
          <w:p w14:paraId="6D5C36E3" w14:textId="77777777" w:rsidR="00D53329" w:rsidRPr="000874DF" w:rsidRDefault="00D53329" w:rsidP="009F5C23">
            <w:pPr>
              <w:pStyle w:val="TAL"/>
              <w:rPr>
                <w:lang w:eastAsia="en-US"/>
              </w:rPr>
            </w:pPr>
            <w:r w:rsidRPr="000874DF">
              <w:rPr>
                <w:lang w:eastAsia="en-US"/>
              </w:rPr>
              <w:t>ms6</w:t>
            </w:r>
          </w:p>
        </w:tc>
        <w:tc>
          <w:tcPr>
            <w:tcW w:w="1700" w:type="dxa"/>
          </w:tcPr>
          <w:p w14:paraId="05B2A5BE" w14:textId="77777777" w:rsidR="00D53329" w:rsidRPr="000874DF" w:rsidRDefault="00D53329" w:rsidP="009F5C23">
            <w:pPr>
              <w:pStyle w:val="TAL"/>
              <w:rPr>
                <w:lang w:eastAsia="en-US"/>
              </w:rPr>
            </w:pPr>
          </w:p>
        </w:tc>
        <w:tc>
          <w:tcPr>
            <w:tcW w:w="1245" w:type="dxa"/>
          </w:tcPr>
          <w:p w14:paraId="318D267E" w14:textId="77777777" w:rsidR="00D53329" w:rsidRPr="000874DF" w:rsidRDefault="00D53329" w:rsidP="009F5C23">
            <w:pPr>
              <w:pStyle w:val="TAL"/>
              <w:rPr>
                <w:lang w:eastAsia="en-US"/>
              </w:rPr>
            </w:pPr>
          </w:p>
        </w:tc>
      </w:tr>
      <w:tr w:rsidR="00D53329" w:rsidRPr="000874DF" w14:paraId="2FCCFC48" w14:textId="77777777" w:rsidTr="009F5C23">
        <w:tc>
          <w:tcPr>
            <w:tcW w:w="4535" w:type="dxa"/>
            <w:tcBorders>
              <w:bottom w:val="single" w:sz="4" w:space="0" w:color="auto"/>
            </w:tcBorders>
          </w:tcPr>
          <w:p w14:paraId="1FE9D941" w14:textId="77777777" w:rsidR="00D53329" w:rsidRPr="000874DF" w:rsidRDefault="00D53329" w:rsidP="009F5C23">
            <w:pPr>
              <w:pStyle w:val="TAL"/>
              <w:rPr>
                <w:lang w:eastAsia="en-US"/>
              </w:rPr>
            </w:pPr>
            <w:r w:rsidRPr="000874DF">
              <w:rPr>
                <w:lang w:eastAsia="en-US"/>
              </w:rPr>
              <w:t xml:space="preserve">      mgrp</w:t>
            </w:r>
          </w:p>
        </w:tc>
        <w:tc>
          <w:tcPr>
            <w:tcW w:w="2267" w:type="dxa"/>
          </w:tcPr>
          <w:p w14:paraId="6940676E" w14:textId="77777777" w:rsidR="00D53329" w:rsidRPr="000874DF" w:rsidRDefault="00D53329" w:rsidP="009F5C23">
            <w:pPr>
              <w:pStyle w:val="TAL"/>
              <w:rPr>
                <w:lang w:eastAsia="en-US"/>
              </w:rPr>
            </w:pPr>
            <w:r w:rsidRPr="000874DF">
              <w:rPr>
                <w:lang w:eastAsia="en-US"/>
              </w:rPr>
              <w:t>ms40</w:t>
            </w:r>
          </w:p>
        </w:tc>
        <w:tc>
          <w:tcPr>
            <w:tcW w:w="1700" w:type="dxa"/>
          </w:tcPr>
          <w:p w14:paraId="66CCD87A" w14:textId="77777777" w:rsidR="00D53329" w:rsidRPr="000874DF" w:rsidRDefault="00D53329" w:rsidP="009F5C23">
            <w:pPr>
              <w:pStyle w:val="TAL"/>
              <w:rPr>
                <w:lang w:eastAsia="en-US"/>
              </w:rPr>
            </w:pPr>
          </w:p>
        </w:tc>
        <w:tc>
          <w:tcPr>
            <w:tcW w:w="1245" w:type="dxa"/>
          </w:tcPr>
          <w:p w14:paraId="5B99A147" w14:textId="77777777" w:rsidR="00D53329" w:rsidRPr="000874DF" w:rsidRDefault="00D53329" w:rsidP="009F5C23">
            <w:pPr>
              <w:pStyle w:val="TAL"/>
              <w:rPr>
                <w:lang w:eastAsia="en-US"/>
              </w:rPr>
            </w:pPr>
          </w:p>
        </w:tc>
      </w:tr>
      <w:tr w:rsidR="00D53329" w:rsidRPr="000874DF" w14:paraId="5B14B4EC" w14:textId="77777777" w:rsidTr="009F5C23">
        <w:tc>
          <w:tcPr>
            <w:tcW w:w="4535" w:type="dxa"/>
            <w:tcBorders>
              <w:bottom w:val="nil"/>
            </w:tcBorders>
          </w:tcPr>
          <w:p w14:paraId="65F727AD" w14:textId="77777777" w:rsidR="00D53329" w:rsidRPr="000874DF" w:rsidRDefault="00D53329" w:rsidP="009F5C23">
            <w:pPr>
              <w:pStyle w:val="TAL"/>
              <w:rPr>
                <w:lang w:eastAsia="en-US"/>
              </w:rPr>
            </w:pPr>
            <w:r w:rsidRPr="000874DF">
              <w:rPr>
                <w:lang w:eastAsia="en-US"/>
              </w:rPr>
              <w:t xml:space="preserve">      mgta</w:t>
            </w:r>
          </w:p>
        </w:tc>
        <w:tc>
          <w:tcPr>
            <w:tcW w:w="2267" w:type="dxa"/>
          </w:tcPr>
          <w:p w14:paraId="55BA09AA" w14:textId="77777777" w:rsidR="00D53329" w:rsidRPr="000874DF" w:rsidRDefault="00D53329" w:rsidP="009F5C23">
            <w:pPr>
              <w:pStyle w:val="TAL"/>
              <w:rPr>
                <w:lang w:eastAsia="en-US"/>
              </w:rPr>
            </w:pPr>
            <w:r w:rsidRPr="000874DF">
              <w:rPr>
                <w:lang w:eastAsia="en-US"/>
              </w:rPr>
              <w:t>ms0</w:t>
            </w:r>
          </w:p>
        </w:tc>
        <w:tc>
          <w:tcPr>
            <w:tcW w:w="1700" w:type="dxa"/>
          </w:tcPr>
          <w:p w14:paraId="5D119539" w14:textId="77777777" w:rsidR="00D53329" w:rsidRPr="000874DF" w:rsidRDefault="00D53329" w:rsidP="009F5C23">
            <w:pPr>
              <w:pStyle w:val="TAL"/>
              <w:rPr>
                <w:lang w:eastAsia="en-US"/>
              </w:rPr>
            </w:pPr>
          </w:p>
        </w:tc>
        <w:tc>
          <w:tcPr>
            <w:tcW w:w="1245" w:type="dxa"/>
          </w:tcPr>
          <w:p w14:paraId="06969D14" w14:textId="77777777" w:rsidR="00D53329" w:rsidRPr="000874DF" w:rsidRDefault="00D53329" w:rsidP="009F5C23">
            <w:pPr>
              <w:pStyle w:val="TAL"/>
              <w:rPr>
                <w:lang w:eastAsia="zh-CN"/>
              </w:rPr>
            </w:pPr>
          </w:p>
        </w:tc>
      </w:tr>
      <w:tr w:rsidR="00D53329" w:rsidRPr="000874DF" w14:paraId="0637836C" w14:textId="77777777" w:rsidTr="009F5C23">
        <w:tc>
          <w:tcPr>
            <w:tcW w:w="4535" w:type="dxa"/>
          </w:tcPr>
          <w:p w14:paraId="446DA577" w14:textId="77777777" w:rsidR="00D53329" w:rsidRPr="000874DF" w:rsidRDefault="00D53329" w:rsidP="009F5C23">
            <w:pPr>
              <w:pStyle w:val="TAL"/>
              <w:rPr>
                <w:lang w:eastAsia="en-US"/>
              </w:rPr>
            </w:pPr>
            <w:r w:rsidRPr="000874DF">
              <w:rPr>
                <w:lang w:eastAsia="en-US"/>
              </w:rPr>
              <w:t xml:space="preserve">    }</w:t>
            </w:r>
          </w:p>
        </w:tc>
        <w:tc>
          <w:tcPr>
            <w:tcW w:w="2267" w:type="dxa"/>
          </w:tcPr>
          <w:p w14:paraId="3D719701" w14:textId="77777777" w:rsidR="00D53329" w:rsidRPr="000874DF" w:rsidRDefault="00D53329" w:rsidP="009F5C23">
            <w:pPr>
              <w:pStyle w:val="TAL"/>
              <w:rPr>
                <w:lang w:eastAsia="en-US"/>
              </w:rPr>
            </w:pPr>
          </w:p>
        </w:tc>
        <w:tc>
          <w:tcPr>
            <w:tcW w:w="1700" w:type="dxa"/>
          </w:tcPr>
          <w:p w14:paraId="49BAD3DC" w14:textId="77777777" w:rsidR="00D53329" w:rsidRPr="000874DF" w:rsidRDefault="00D53329" w:rsidP="009F5C23">
            <w:pPr>
              <w:pStyle w:val="TAL"/>
              <w:rPr>
                <w:lang w:eastAsia="en-US"/>
              </w:rPr>
            </w:pPr>
          </w:p>
        </w:tc>
        <w:tc>
          <w:tcPr>
            <w:tcW w:w="1245" w:type="dxa"/>
          </w:tcPr>
          <w:p w14:paraId="1F5E783D" w14:textId="77777777" w:rsidR="00D53329" w:rsidRPr="000874DF" w:rsidRDefault="00D53329" w:rsidP="009F5C23">
            <w:pPr>
              <w:pStyle w:val="TAL"/>
              <w:rPr>
                <w:lang w:eastAsia="en-US"/>
              </w:rPr>
            </w:pPr>
          </w:p>
        </w:tc>
      </w:tr>
      <w:tr w:rsidR="00D53329" w:rsidRPr="000874DF" w14:paraId="41E90235" w14:textId="77777777" w:rsidTr="009F5C23">
        <w:tc>
          <w:tcPr>
            <w:tcW w:w="4535" w:type="dxa"/>
          </w:tcPr>
          <w:p w14:paraId="1AB96FBF" w14:textId="77777777" w:rsidR="00D53329" w:rsidRPr="000874DF" w:rsidRDefault="00D53329" w:rsidP="009F5C23">
            <w:pPr>
              <w:pStyle w:val="TAL"/>
              <w:rPr>
                <w:lang w:eastAsia="en-US"/>
              </w:rPr>
            </w:pPr>
            <w:r w:rsidRPr="000874DF">
              <w:rPr>
                <w:lang w:eastAsia="en-US"/>
              </w:rPr>
              <w:t xml:space="preserve">  }</w:t>
            </w:r>
          </w:p>
        </w:tc>
        <w:tc>
          <w:tcPr>
            <w:tcW w:w="2267" w:type="dxa"/>
          </w:tcPr>
          <w:p w14:paraId="5700BDFD" w14:textId="77777777" w:rsidR="00D53329" w:rsidRPr="000874DF" w:rsidRDefault="00D53329" w:rsidP="009F5C23">
            <w:pPr>
              <w:pStyle w:val="TAL"/>
              <w:rPr>
                <w:lang w:eastAsia="en-US"/>
              </w:rPr>
            </w:pPr>
          </w:p>
        </w:tc>
        <w:tc>
          <w:tcPr>
            <w:tcW w:w="1700" w:type="dxa"/>
          </w:tcPr>
          <w:p w14:paraId="52857750" w14:textId="77777777" w:rsidR="00D53329" w:rsidRPr="000874DF" w:rsidRDefault="00D53329" w:rsidP="009F5C23">
            <w:pPr>
              <w:pStyle w:val="TAL"/>
              <w:rPr>
                <w:lang w:eastAsia="en-US"/>
              </w:rPr>
            </w:pPr>
          </w:p>
        </w:tc>
        <w:tc>
          <w:tcPr>
            <w:tcW w:w="1245" w:type="dxa"/>
          </w:tcPr>
          <w:p w14:paraId="653F212F" w14:textId="77777777" w:rsidR="00D53329" w:rsidRPr="000874DF" w:rsidRDefault="00D53329" w:rsidP="009F5C23">
            <w:pPr>
              <w:pStyle w:val="TAL"/>
              <w:rPr>
                <w:lang w:eastAsia="en-US"/>
              </w:rPr>
            </w:pPr>
          </w:p>
        </w:tc>
      </w:tr>
      <w:tr w:rsidR="00D53329" w:rsidRPr="000874DF" w14:paraId="43139750" w14:textId="77777777" w:rsidTr="009F5C23">
        <w:tc>
          <w:tcPr>
            <w:tcW w:w="4535" w:type="dxa"/>
          </w:tcPr>
          <w:p w14:paraId="230687F1" w14:textId="77777777" w:rsidR="00D53329" w:rsidRPr="000874DF" w:rsidRDefault="00D53329" w:rsidP="009F5C23">
            <w:pPr>
              <w:pStyle w:val="TAL"/>
              <w:rPr>
                <w:lang w:eastAsia="en-US"/>
              </w:rPr>
            </w:pPr>
            <w:r w:rsidRPr="000874DF">
              <w:rPr>
                <w:lang w:eastAsia="en-US"/>
              </w:rPr>
              <w:t>}</w:t>
            </w:r>
          </w:p>
        </w:tc>
        <w:tc>
          <w:tcPr>
            <w:tcW w:w="2267" w:type="dxa"/>
          </w:tcPr>
          <w:p w14:paraId="4C99F67A" w14:textId="77777777" w:rsidR="00D53329" w:rsidRPr="000874DF" w:rsidRDefault="00D53329" w:rsidP="009F5C23">
            <w:pPr>
              <w:pStyle w:val="TAL"/>
              <w:rPr>
                <w:lang w:eastAsia="en-US"/>
              </w:rPr>
            </w:pPr>
          </w:p>
        </w:tc>
        <w:tc>
          <w:tcPr>
            <w:tcW w:w="1700" w:type="dxa"/>
          </w:tcPr>
          <w:p w14:paraId="49917C90" w14:textId="77777777" w:rsidR="00D53329" w:rsidRPr="000874DF" w:rsidRDefault="00D53329" w:rsidP="009F5C23">
            <w:pPr>
              <w:pStyle w:val="TAL"/>
              <w:rPr>
                <w:lang w:eastAsia="en-US"/>
              </w:rPr>
            </w:pPr>
          </w:p>
        </w:tc>
        <w:tc>
          <w:tcPr>
            <w:tcW w:w="1245" w:type="dxa"/>
          </w:tcPr>
          <w:p w14:paraId="6D647CC6" w14:textId="77777777" w:rsidR="00D53329" w:rsidRPr="000874DF" w:rsidRDefault="00D53329" w:rsidP="009F5C23">
            <w:pPr>
              <w:pStyle w:val="TAL"/>
              <w:rPr>
                <w:lang w:eastAsia="en-US"/>
              </w:rPr>
            </w:pPr>
          </w:p>
        </w:tc>
      </w:tr>
    </w:tbl>
    <w:p w14:paraId="61A0BABE" w14:textId="77777777" w:rsidR="00D53329" w:rsidRPr="000874DF" w:rsidRDefault="00D53329" w:rsidP="00D53329"/>
    <w:p w14:paraId="6E28ED54" w14:textId="77777777" w:rsidR="00D53329" w:rsidRPr="000874DF" w:rsidRDefault="00D53329" w:rsidP="00D53329">
      <w:pPr>
        <w:pStyle w:val="TH"/>
      </w:pPr>
      <w:bookmarkStart w:id="135" w:name="_Hlk12732933"/>
      <w:r w:rsidRPr="000874DF">
        <w:lastRenderedPageBreak/>
        <w:t>Table 8.1.3.2.3.3.3-7</w:t>
      </w:r>
      <w:bookmarkEnd w:id="135"/>
      <w:r w:rsidRPr="000874DF">
        <w:t xml:space="preserve">: </w:t>
      </w:r>
      <w:r w:rsidRPr="000874DF">
        <w:rPr>
          <w:i/>
          <w:iCs/>
        </w:rPr>
        <w:t>MeasurementReport</w:t>
      </w:r>
      <w:r w:rsidRPr="000874DF">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36"/>
        <w:gridCol w:w="1962"/>
        <w:gridCol w:w="1084"/>
        <w:gridCol w:w="1757"/>
      </w:tblGrid>
      <w:tr w:rsidR="00D53329" w:rsidRPr="000874DF" w14:paraId="43DF251D" w14:textId="77777777" w:rsidTr="009F5C23">
        <w:tc>
          <w:tcPr>
            <w:tcW w:w="5000" w:type="pct"/>
            <w:gridSpan w:val="4"/>
          </w:tcPr>
          <w:p w14:paraId="33259558" w14:textId="77777777" w:rsidR="00D53329" w:rsidRPr="000874DF" w:rsidRDefault="00D53329" w:rsidP="009F5C23">
            <w:pPr>
              <w:pStyle w:val="TAL"/>
              <w:rPr>
                <w:lang w:eastAsia="en-US"/>
              </w:rPr>
            </w:pPr>
            <w:r w:rsidRPr="000874DF">
              <w:rPr>
                <w:lang w:eastAsia="en-US"/>
              </w:rPr>
              <w:t>Derivation Path: TS 38.</w:t>
            </w:r>
            <w:r w:rsidRPr="000874DF">
              <w:t>508-1 [4], table 4.6.1-5A</w:t>
            </w:r>
          </w:p>
        </w:tc>
      </w:tr>
      <w:tr w:rsidR="00D53329" w:rsidRPr="000874DF" w14:paraId="3FBCBDC1" w14:textId="77777777" w:rsidTr="009F5C23">
        <w:tc>
          <w:tcPr>
            <w:tcW w:w="2559" w:type="pct"/>
          </w:tcPr>
          <w:p w14:paraId="629FA2B3" w14:textId="77777777" w:rsidR="00D53329" w:rsidRPr="000874DF" w:rsidRDefault="00D53329" w:rsidP="009F5C23">
            <w:pPr>
              <w:pStyle w:val="TAH"/>
              <w:rPr>
                <w:lang w:eastAsia="en-US"/>
              </w:rPr>
            </w:pPr>
            <w:r w:rsidRPr="000874DF">
              <w:rPr>
                <w:lang w:eastAsia="en-US"/>
              </w:rPr>
              <w:t>Information Element</w:t>
            </w:r>
          </w:p>
        </w:tc>
        <w:tc>
          <w:tcPr>
            <w:tcW w:w="997" w:type="pct"/>
          </w:tcPr>
          <w:p w14:paraId="21318CB7" w14:textId="77777777" w:rsidR="00D53329" w:rsidRPr="000874DF" w:rsidRDefault="00D53329" w:rsidP="009F5C23">
            <w:pPr>
              <w:pStyle w:val="TAH"/>
              <w:rPr>
                <w:lang w:eastAsia="en-US"/>
              </w:rPr>
            </w:pPr>
            <w:r w:rsidRPr="000874DF">
              <w:rPr>
                <w:lang w:eastAsia="en-US"/>
              </w:rPr>
              <w:t>Value/remark</w:t>
            </w:r>
          </w:p>
        </w:tc>
        <w:tc>
          <w:tcPr>
            <w:tcW w:w="551" w:type="pct"/>
          </w:tcPr>
          <w:p w14:paraId="04EFFA3D" w14:textId="77777777" w:rsidR="00D53329" w:rsidRPr="000874DF" w:rsidRDefault="00D53329" w:rsidP="009F5C23">
            <w:pPr>
              <w:pStyle w:val="TAH"/>
              <w:rPr>
                <w:lang w:eastAsia="en-US"/>
              </w:rPr>
            </w:pPr>
            <w:r w:rsidRPr="000874DF">
              <w:rPr>
                <w:lang w:eastAsia="en-US"/>
              </w:rPr>
              <w:t>Comment</w:t>
            </w:r>
          </w:p>
        </w:tc>
        <w:tc>
          <w:tcPr>
            <w:tcW w:w="893" w:type="pct"/>
          </w:tcPr>
          <w:p w14:paraId="055F9AA7" w14:textId="77777777" w:rsidR="00D53329" w:rsidRPr="000874DF" w:rsidRDefault="00D53329" w:rsidP="009F5C23">
            <w:pPr>
              <w:pStyle w:val="TAH"/>
              <w:rPr>
                <w:lang w:eastAsia="en-US"/>
              </w:rPr>
            </w:pPr>
            <w:r w:rsidRPr="000874DF">
              <w:rPr>
                <w:lang w:eastAsia="en-US"/>
              </w:rPr>
              <w:t>Condition</w:t>
            </w:r>
          </w:p>
        </w:tc>
      </w:tr>
      <w:tr w:rsidR="00D53329" w:rsidRPr="000874DF" w14:paraId="4977EA46" w14:textId="77777777" w:rsidTr="009F5C23">
        <w:tc>
          <w:tcPr>
            <w:tcW w:w="2559" w:type="pct"/>
          </w:tcPr>
          <w:p w14:paraId="46C85AB9" w14:textId="77777777" w:rsidR="00D53329" w:rsidRPr="000874DF" w:rsidRDefault="00D53329" w:rsidP="009F5C23">
            <w:pPr>
              <w:pStyle w:val="TAL"/>
              <w:rPr>
                <w:lang w:eastAsia="en-US"/>
              </w:rPr>
            </w:pPr>
            <w:r w:rsidRPr="000874DF">
              <w:rPr>
                <w:lang w:eastAsia="en-US"/>
              </w:rPr>
              <w:t>MeasurementReport ::= SEQUENCE {</w:t>
            </w:r>
          </w:p>
        </w:tc>
        <w:tc>
          <w:tcPr>
            <w:tcW w:w="997" w:type="pct"/>
          </w:tcPr>
          <w:p w14:paraId="0F4D3B3C" w14:textId="77777777" w:rsidR="00D53329" w:rsidRPr="000874DF" w:rsidRDefault="00D53329" w:rsidP="009F5C23">
            <w:pPr>
              <w:pStyle w:val="TAL"/>
              <w:rPr>
                <w:lang w:eastAsia="en-US"/>
              </w:rPr>
            </w:pPr>
          </w:p>
        </w:tc>
        <w:tc>
          <w:tcPr>
            <w:tcW w:w="551" w:type="pct"/>
          </w:tcPr>
          <w:p w14:paraId="20E61FFA" w14:textId="77777777" w:rsidR="00D53329" w:rsidRPr="000874DF" w:rsidRDefault="00D53329" w:rsidP="009F5C23">
            <w:pPr>
              <w:pStyle w:val="TAL"/>
              <w:rPr>
                <w:lang w:eastAsia="en-US"/>
              </w:rPr>
            </w:pPr>
          </w:p>
        </w:tc>
        <w:tc>
          <w:tcPr>
            <w:tcW w:w="893" w:type="pct"/>
          </w:tcPr>
          <w:p w14:paraId="37656F9F" w14:textId="77777777" w:rsidR="00D53329" w:rsidRPr="000874DF" w:rsidRDefault="00D53329" w:rsidP="009F5C23">
            <w:pPr>
              <w:pStyle w:val="TAL"/>
              <w:rPr>
                <w:lang w:eastAsia="en-US"/>
              </w:rPr>
            </w:pPr>
          </w:p>
        </w:tc>
      </w:tr>
      <w:tr w:rsidR="00D53329" w:rsidRPr="000874DF" w14:paraId="3D87B975" w14:textId="77777777" w:rsidTr="009F5C23">
        <w:tc>
          <w:tcPr>
            <w:tcW w:w="2559" w:type="pct"/>
          </w:tcPr>
          <w:p w14:paraId="18634C29" w14:textId="77777777" w:rsidR="00D53329" w:rsidRPr="000874DF" w:rsidRDefault="00D53329" w:rsidP="009F5C23">
            <w:pPr>
              <w:pStyle w:val="TAL"/>
              <w:rPr>
                <w:lang w:eastAsia="en-US"/>
              </w:rPr>
            </w:pPr>
            <w:r w:rsidRPr="000874DF">
              <w:t xml:space="preserve">  </w:t>
            </w:r>
            <w:r w:rsidRPr="000874DF">
              <w:rPr>
                <w:lang w:eastAsia="en-US"/>
              </w:rPr>
              <w:t>criticalExtensions CHOICE {</w:t>
            </w:r>
          </w:p>
        </w:tc>
        <w:tc>
          <w:tcPr>
            <w:tcW w:w="997" w:type="pct"/>
          </w:tcPr>
          <w:p w14:paraId="346D745F" w14:textId="77777777" w:rsidR="00D53329" w:rsidRPr="000874DF" w:rsidRDefault="00D53329" w:rsidP="009F5C23">
            <w:pPr>
              <w:pStyle w:val="TAL"/>
              <w:rPr>
                <w:lang w:eastAsia="en-US"/>
              </w:rPr>
            </w:pPr>
          </w:p>
        </w:tc>
        <w:tc>
          <w:tcPr>
            <w:tcW w:w="551" w:type="pct"/>
          </w:tcPr>
          <w:p w14:paraId="6616322E" w14:textId="77777777" w:rsidR="00D53329" w:rsidRPr="000874DF" w:rsidRDefault="00D53329" w:rsidP="009F5C23">
            <w:pPr>
              <w:pStyle w:val="TAL"/>
              <w:rPr>
                <w:lang w:eastAsia="en-US"/>
              </w:rPr>
            </w:pPr>
          </w:p>
        </w:tc>
        <w:tc>
          <w:tcPr>
            <w:tcW w:w="893" w:type="pct"/>
          </w:tcPr>
          <w:p w14:paraId="7C900E76" w14:textId="77777777" w:rsidR="00D53329" w:rsidRPr="000874DF" w:rsidRDefault="00D53329" w:rsidP="009F5C23">
            <w:pPr>
              <w:pStyle w:val="TAL"/>
              <w:rPr>
                <w:lang w:eastAsia="en-US"/>
              </w:rPr>
            </w:pPr>
          </w:p>
        </w:tc>
      </w:tr>
      <w:tr w:rsidR="00D53329" w:rsidRPr="000874DF" w14:paraId="371AFC0B" w14:textId="77777777" w:rsidTr="009F5C23">
        <w:tc>
          <w:tcPr>
            <w:tcW w:w="2559" w:type="pct"/>
          </w:tcPr>
          <w:p w14:paraId="1AE28942" w14:textId="77777777" w:rsidR="00D53329" w:rsidRPr="000874DF" w:rsidRDefault="00D53329" w:rsidP="009F5C23">
            <w:pPr>
              <w:pStyle w:val="TAL"/>
              <w:rPr>
                <w:lang w:eastAsia="en-US"/>
              </w:rPr>
            </w:pPr>
            <w:r w:rsidRPr="000874DF">
              <w:t xml:space="preserve">    </w:t>
            </w:r>
            <w:r w:rsidRPr="000874DF">
              <w:rPr>
                <w:lang w:eastAsia="en-US"/>
              </w:rPr>
              <w:t>measurementReport SEQUENCE {</w:t>
            </w:r>
          </w:p>
        </w:tc>
        <w:tc>
          <w:tcPr>
            <w:tcW w:w="997" w:type="pct"/>
          </w:tcPr>
          <w:p w14:paraId="7FB874F3" w14:textId="77777777" w:rsidR="00D53329" w:rsidRPr="000874DF" w:rsidRDefault="00D53329" w:rsidP="009F5C23">
            <w:pPr>
              <w:pStyle w:val="TAL"/>
              <w:rPr>
                <w:lang w:eastAsia="en-US"/>
              </w:rPr>
            </w:pPr>
          </w:p>
        </w:tc>
        <w:tc>
          <w:tcPr>
            <w:tcW w:w="551" w:type="pct"/>
          </w:tcPr>
          <w:p w14:paraId="626B9585" w14:textId="77777777" w:rsidR="00D53329" w:rsidRPr="000874DF" w:rsidRDefault="00D53329" w:rsidP="009F5C23">
            <w:pPr>
              <w:pStyle w:val="TAL"/>
              <w:rPr>
                <w:lang w:eastAsia="en-US"/>
              </w:rPr>
            </w:pPr>
          </w:p>
        </w:tc>
        <w:tc>
          <w:tcPr>
            <w:tcW w:w="893" w:type="pct"/>
          </w:tcPr>
          <w:p w14:paraId="54540A46" w14:textId="77777777" w:rsidR="00D53329" w:rsidRPr="000874DF" w:rsidRDefault="00D53329" w:rsidP="009F5C23">
            <w:pPr>
              <w:pStyle w:val="TAL"/>
              <w:rPr>
                <w:lang w:eastAsia="en-US"/>
              </w:rPr>
            </w:pPr>
          </w:p>
        </w:tc>
      </w:tr>
      <w:tr w:rsidR="00D53329" w:rsidRPr="000874DF" w14:paraId="1911116D" w14:textId="77777777" w:rsidTr="009F5C23">
        <w:tc>
          <w:tcPr>
            <w:tcW w:w="2559" w:type="pct"/>
            <w:tcBorders>
              <w:bottom w:val="single" w:sz="4" w:space="0" w:color="auto"/>
            </w:tcBorders>
          </w:tcPr>
          <w:p w14:paraId="2143F8F5" w14:textId="77777777" w:rsidR="00D53329" w:rsidRPr="000874DF" w:rsidRDefault="00D53329" w:rsidP="009F5C23">
            <w:pPr>
              <w:pStyle w:val="TAL"/>
              <w:rPr>
                <w:lang w:eastAsia="en-US"/>
              </w:rPr>
            </w:pPr>
            <w:r w:rsidRPr="000874DF">
              <w:t xml:space="preserve">      </w:t>
            </w:r>
            <w:r w:rsidRPr="000874DF">
              <w:rPr>
                <w:lang w:eastAsia="en-US"/>
              </w:rPr>
              <w:t>measResults</w:t>
            </w:r>
            <w:r w:rsidRPr="000874DF">
              <w:t xml:space="preserve"> SEQUENCE {</w:t>
            </w:r>
          </w:p>
        </w:tc>
        <w:tc>
          <w:tcPr>
            <w:tcW w:w="997" w:type="pct"/>
          </w:tcPr>
          <w:p w14:paraId="47B28301" w14:textId="77777777" w:rsidR="00D53329" w:rsidRPr="000874DF" w:rsidRDefault="00D53329" w:rsidP="009F5C23">
            <w:pPr>
              <w:pStyle w:val="TAL"/>
              <w:rPr>
                <w:lang w:eastAsia="en-US"/>
              </w:rPr>
            </w:pPr>
          </w:p>
        </w:tc>
        <w:tc>
          <w:tcPr>
            <w:tcW w:w="551" w:type="pct"/>
          </w:tcPr>
          <w:p w14:paraId="26589974" w14:textId="77777777" w:rsidR="00D53329" w:rsidRPr="000874DF" w:rsidRDefault="00D53329" w:rsidP="009F5C23">
            <w:pPr>
              <w:pStyle w:val="TAL"/>
              <w:rPr>
                <w:lang w:eastAsia="en-US"/>
              </w:rPr>
            </w:pPr>
          </w:p>
        </w:tc>
        <w:tc>
          <w:tcPr>
            <w:tcW w:w="893" w:type="pct"/>
          </w:tcPr>
          <w:p w14:paraId="3003B3AF" w14:textId="77777777" w:rsidR="00D53329" w:rsidRPr="000874DF" w:rsidRDefault="00D53329" w:rsidP="009F5C23">
            <w:pPr>
              <w:pStyle w:val="TAL"/>
              <w:rPr>
                <w:lang w:eastAsia="en-US"/>
              </w:rPr>
            </w:pPr>
          </w:p>
        </w:tc>
      </w:tr>
      <w:tr w:rsidR="00D53329" w:rsidRPr="000874DF" w14:paraId="0FB3E45E" w14:textId="77777777" w:rsidTr="009F5C23">
        <w:tc>
          <w:tcPr>
            <w:tcW w:w="2559" w:type="pct"/>
            <w:tcBorders>
              <w:bottom w:val="nil"/>
            </w:tcBorders>
          </w:tcPr>
          <w:p w14:paraId="3ED635B3" w14:textId="77777777" w:rsidR="00D53329" w:rsidRPr="000874DF" w:rsidRDefault="00D53329" w:rsidP="009F5C23">
            <w:pPr>
              <w:pStyle w:val="TAL"/>
              <w:rPr>
                <w:lang w:eastAsia="zh-CN"/>
              </w:rPr>
            </w:pPr>
            <w:r w:rsidRPr="000874DF">
              <w:t xml:space="preserve">        </w:t>
            </w:r>
            <w:r w:rsidRPr="000874DF">
              <w:rPr>
                <w:lang w:eastAsia="zh-CN"/>
              </w:rPr>
              <w:t>measId</w:t>
            </w:r>
          </w:p>
        </w:tc>
        <w:tc>
          <w:tcPr>
            <w:tcW w:w="997" w:type="pct"/>
          </w:tcPr>
          <w:p w14:paraId="3AD6E939" w14:textId="77777777" w:rsidR="00D53329" w:rsidRPr="000874DF" w:rsidRDefault="00D53329" w:rsidP="009F5C23">
            <w:pPr>
              <w:pStyle w:val="TAL"/>
              <w:rPr>
                <w:lang w:eastAsia="zh-CN"/>
              </w:rPr>
            </w:pPr>
            <w:r w:rsidRPr="000874DF">
              <w:t>1</w:t>
            </w:r>
          </w:p>
        </w:tc>
        <w:tc>
          <w:tcPr>
            <w:tcW w:w="551" w:type="pct"/>
          </w:tcPr>
          <w:p w14:paraId="61BDF756" w14:textId="77777777" w:rsidR="00D53329" w:rsidRPr="000874DF" w:rsidRDefault="00D53329" w:rsidP="009F5C23">
            <w:pPr>
              <w:pStyle w:val="TAL"/>
            </w:pPr>
            <w:r w:rsidRPr="000874DF">
              <w:rPr>
                <w:lang w:eastAsia="zh-CN"/>
              </w:rPr>
              <w:t>Step 5</w:t>
            </w:r>
          </w:p>
        </w:tc>
        <w:tc>
          <w:tcPr>
            <w:tcW w:w="893" w:type="pct"/>
          </w:tcPr>
          <w:p w14:paraId="4FC690F5" w14:textId="77777777" w:rsidR="00D53329" w:rsidRPr="000874DF" w:rsidRDefault="00D53329" w:rsidP="009F5C23">
            <w:pPr>
              <w:pStyle w:val="TAL"/>
              <w:rPr>
                <w:lang w:eastAsia="zh-CN"/>
              </w:rPr>
            </w:pPr>
          </w:p>
        </w:tc>
      </w:tr>
      <w:tr w:rsidR="00D53329" w:rsidRPr="000874DF" w14:paraId="790A7DDF" w14:textId="77777777" w:rsidTr="009F5C23">
        <w:tc>
          <w:tcPr>
            <w:tcW w:w="2559" w:type="pct"/>
          </w:tcPr>
          <w:p w14:paraId="034CAA11" w14:textId="77777777" w:rsidR="00D53329" w:rsidRPr="000874DF" w:rsidRDefault="00D53329" w:rsidP="009F5C23">
            <w:pPr>
              <w:pStyle w:val="TAL"/>
              <w:rPr>
                <w:lang w:eastAsia="zh-CN"/>
              </w:rPr>
            </w:pPr>
            <w:r w:rsidRPr="000874DF">
              <w:rPr>
                <w:lang w:eastAsia="zh-CN"/>
              </w:rPr>
              <w:t xml:space="preserve">        </w:t>
            </w:r>
            <w:r w:rsidRPr="000874DF">
              <w:t>measResultServingMOList SEQUENCE (SIZE (1..maxNrofServingCells)) OF MeasResultServMO {</w:t>
            </w:r>
          </w:p>
        </w:tc>
        <w:tc>
          <w:tcPr>
            <w:tcW w:w="997" w:type="pct"/>
          </w:tcPr>
          <w:p w14:paraId="2F24FF55" w14:textId="77777777" w:rsidR="00D53329" w:rsidRPr="000874DF" w:rsidRDefault="00D53329" w:rsidP="009F5C23">
            <w:pPr>
              <w:pStyle w:val="TAL"/>
            </w:pPr>
          </w:p>
        </w:tc>
        <w:tc>
          <w:tcPr>
            <w:tcW w:w="551" w:type="pct"/>
          </w:tcPr>
          <w:p w14:paraId="3964195A" w14:textId="77777777" w:rsidR="00D53329" w:rsidRPr="000874DF" w:rsidRDefault="00D53329" w:rsidP="009F5C23">
            <w:pPr>
              <w:pStyle w:val="TAL"/>
            </w:pPr>
          </w:p>
        </w:tc>
        <w:tc>
          <w:tcPr>
            <w:tcW w:w="893" w:type="pct"/>
          </w:tcPr>
          <w:p w14:paraId="502D6863" w14:textId="77777777" w:rsidR="00D53329" w:rsidRPr="000874DF" w:rsidRDefault="00D53329" w:rsidP="009F5C23">
            <w:pPr>
              <w:pStyle w:val="TAL"/>
            </w:pPr>
          </w:p>
        </w:tc>
      </w:tr>
      <w:tr w:rsidR="00D53329" w:rsidRPr="000874DF" w14:paraId="43B3A257" w14:textId="77777777" w:rsidTr="009F5C23">
        <w:tc>
          <w:tcPr>
            <w:tcW w:w="2559" w:type="pct"/>
          </w:tcPr>
          <w:p w14:paraId="228BC109" w14:textId="77777777" w:rsidR="00D53329" w:rsidRPr="000874DF" w:rsidRDefault="00D53329" w:rsidP="009F5C23">
            <w:pPr>
              <w:pStyle w:val="TAL"/>
            </w:pPr>
            <w:r w:rsidRPr="000874DF">
              <w:t xml:space="preserve">          MeasResultServMO[1] </w:t>
            </w:r>
            <w:r w:rsidRPr="000874DF">
              <w:rPr>
                <w:snapToGrid w:val="0"/>
                <w:lang w:eastAsia="en-US"/>
              </w:rPr>
              <w:t xml:space="preserve">SEQUENCE </w:t>
            </w:r>
            <w:r w:rsidRPr="000874DF">
              <w:rPr>
                <w:lang w:eastAsia="en-US"/>
              </w:rPr>
              <w:t>{</w:t>
            </w:r>
          </w:p>
        </w:tc>
        <w:tc>
          <w:tcPr>
            <w:tcW w:w="997" w:type="pct"/>
          </w:tcPr>
          <w:p w14:paraId="667934D5" w14:textId="77777777" w:rsidR="00D53329" w:rsidRPr="000874DF" w:rsidRDefault="00D53329" w:rsidP="009F5C23">
            <w:pPr>
              <w:pStyle w:val="TAL"/>
            </w:pPr>
            <w:r w:rsidRPr="000874DF">
              <w:t>1 entry</w:t>
            </w:r>
          </w:p>
        </w:tc>
        <w:tc>
          <w:tcPr>
            <w:tcW w:w="551" w:type="pct"/>
          </w:tcPr>
          <w:p w14:paraId="52ECC2EB" w14:textId="77777777" w:rsidR="00D53329" w:rsidRPr="000874DF" w:rsidRDefault="00D53329" w:rsidP="009F5C23">
            <w:pPr>
              <w:pStyle w:val="TAL"/>
              <w:rPr>
                <w:lang w:eastAsia="zh-CN"/>
              </w:rPr>
            </w:pPr>
            <w:r w:rsidRPr="000874DF">
              <w:t>entry 1</w:t>
            </w:r>
          </w:p>
        </w:tc>
        <w:tc>
          <w:tcPr>
            <w:tcW w:w="893" w:type="pct"/>
          </w:tcPr>
          <w:p w14:paraId="5FFE8EA8" w14:textId="77777777" w:rsidR="00D53329" w:rsidRPr="000874DF" w:rsidRDefault="00D53329" w:rsidP="009F5C23">
            <w:pPr>
              <w:pStyle w:val="TAL"/>
            </w:pPr>
          </w:p>
        </w:tc>
      </w:tr>
      <w:tr w:rsidR="00D53329" w:rsidRPr="000874DF" w14:paraId="5595E77E" w14:textId="77777777" w:rsidTr="009F5C23">
        <w:tc>
          <w:tcPr>
            <w:tcW w:w="2559" w:type="pct"/>
          </w:tcPr>
          <w:p w14:paraId="5D67BF3E" w14:textId="77777777" w:rsidR="00D53329" w:rsidRPr="000874DF" w:rsidRDefault="00D53329" w:rsidP="009F5C23">
            <w:pPr>
              <w:pStyle w:val="TAL"/>
              <w:rPr>
                <w:lang w:eastAsia="zh-CN"/>
              </w:rPr>
            </w:pPr>
            <w:r w:rsidRPr="000874DF">
              <w:t xml:space="preserve">            servCellId</w:t>
            </w:r>
          </w:p>
        </w:tc>
        <w:tc>
          <w:tcPr>
            <w:tcW w:w="997" w:type="pct"/>
          </w:tcPr>
          <w:p w14:paraId="70208CFB" w14:textId="77777777" w:rsidR="00D53329" w:rsidRPr="000874DF" w:rsidRDefault="00D53329" w:rsidP="009F5C23">
            <w:pPr>
              <w:pStyle w:val="TAL"/>
            </w:pPr>
            <w:r w:rsidRPr="000874DF">
              <w:t>ServCellIndex of NR serving cell</w:t>
            </w:r>
          </w:p>
        </w:tc>
        <w:tc>
          <w:tcPr>
            <w:tcW w:w="551" w:type="pct"/>
          </w:tcPr>
          <w:p w14:paraId="2BCD62C2" w14:textId="77777777" w:rsidR="00D53329" w:rsidRPr="000874DF" w:rsidRDefault="00D53329" w:rsidP="009F5C23">
            <w:pPr>
              <w:pStyle w:val="TAL"/>
              <w:rPr>
                <w:lang w:eastAsia="zh-CN"/>
              </w:rPr>
            </w:pPr>
          </w:p>
        </w:tc>
        <w:tc>
          <w:tcPr>
            <w:tcW w:w="893" w:type="pct"/>
          </w:tcPr>
          <w:p w14:paraId="015283C6" w14:textId="77777777" w:rsidR="00D53329" w:rsidRPr="000874DF" w:rsidRDefault="00D53329" w:rsidP="009F5C23">
            <w:pPr>
              <w:pStyle w:val="TAL"/>
            </w:pPr>
          </w:p>
        </w:tc>
      </w:tr>
      <w:tr w:rsidR="00D53329" w:rsidRPr="000874DF" w14:paraId="3C39C9D2" w14:textId="77777777" w:rsidTr="009F5C23">
        <w:tc>
          <w:tcPr>
            <w:tcW w:w="2559" w:type="pct"/>
          </w:tcPr>
          <w:p w14:paraId="72DEBF30" w14:textId="77777777" w:rsidR="00D53329" w:rsidRPr="000874DF" w:rsidRDefault="00D53329" w:rsidP="009F5C23">
            <w:pPr>
              <w:pStyle w:val="TAL"/>
              <w:rPr>
                <w:lang w:eastAsia="zh-CN"/>
              </w:rPr>
            </w:pPr>
            <w:r w:rsidRPr="000874DF">
              <w:t xml:space="preserve">            measResultServingCell SEQUENCE {</w:t>
            </w:r>
          </w:p>
        </w:tc>
        <w:tc>
          <w:tcPr>
            <w:tcW w:w="997" w:type="pct"/>
          </w:tcPr>
          <w:p w14:paraId="665987C0" w14:textId="77777777" w:rsidR="00D53329" w:rsidRPr="000874DF" w:rsidRDefault="00D53329" w:rsidP="009F5C23">
            <w:pPr>
              <w:pStyle w:val="TAL"/>
            </w:pPr>
          </w:p>
        </w:tc>
        <w:tc>
          <w:tcPr>
            <w:tcW w:w="551" w:type="pct"/>
          </w:tcPr>
          <w:p w14:paraId="13B9BF92" w14:textId="77777777" w:rsidR="00D53329" w:rsidRPr="000874DF" w:rsidRDefault="00D53329" w:rsidP="009F5C23">
            <w:pPr>
              <w:pStyle w:val="TAL"/>
            </w:pPr>
          </w:p>
        </w:tc>
        <w:tc>
          <w:tcPr>
            <w:tcW w:w="893" w:type="pct"/>
          </w:tcPr>
          <w:p w14:paraId="57F71051" w14:textId="77777777" w:rsidR="00D53329" w:rsidRPr="000874DF" w:rsidRDefault="00D53329" w:rsidP="009F5C23">
            <w:pPr>
              <w:pStyle w:val="TAL"/>
            </w:pPr>
          </w:p>
        </w:tc>
      </w:tr>
      <w:tr w:rsidR="00D53329" w:rsidRPr="000874DF" w14:paraId="577AA714" w14:textId="77777777" w:rsidTr="009F5C23">
        <w:tc>
          <w:tcPr>
            <w:tcW w:w="2559" w:type="pct"/>
          </w:tcPr>
          <w:p w14:paraId="10004154" w14:textId="77777777" w:rsidR="00D53329" w:rsidRPr="000874DF" w:rsidRDefault="00D53329" w:rsidP="009F5C23">
            <w:pPr>
              <w:pStyle w:val="TAL"/>
              <w:rPr>
                <w:lang w:eastAsia="zh-CN"/>
              </w:rPr>
            </w:pPr>
            <w:r w:rsidRPr="000874DF">
              <w:t xml:space="preserve">              physCellId</w:t>
            </w:r>
          </w:p>
        </w:tc>
        <w:tc>
          <w:tcPr>
            <w:tcW w:w="997" w:type="pct"/>
          </w:tcPr>
          <w:p w14:paraId="74D6E44B" w14:textId="77777777" w:rsidR="00D53329" w:rsidRPr="000874DF" w:rsidRDefault="00D53329" w:rsidP="009F5C23">
            <w:pPr>
              <w:pStyle w:val="TAL"/>
            </w:pPr>
            <w:r w:rsidRPr="000874DF">
              <w:t xml:space="preserve">PhysCellId of NR serving cell </w:t>
            </w:r>
          </w:p>
        </w:tc>
        <w:tc>
          <w:tcPr>
            <w:tcW w:w="551" w:type="pct"/>
          </w:tcPr>
          <w:p w14:paraId="7300F499" w14:textId="77777777" w:rsidR="00D53329" w:rsidRPr="000874DF" w:rsidRDefault="00D53329" w:rsidP="009F5C23">
            <w:pPr>
              <w:pStyle w:val="TAL"/>
              <w:rPr>
                <w:lang w:eastAsia="zh-CN"/>
              </w:rPr>
            </w:pPr>
          </w:p>
        </w:tc>
        <w:tc>
          <w:tcPr>
            <w:tcW w:w="893" w:type="pct"/>
          </w:tcPr>
          <w:p w14:paraId="06B48C65" w14:textId="77777777" w:rsidR="00D53329" w:rsidRPr="000874DF" w:rsidRDefault="00D53329" w:rsidP="009F5C23">
            <w:pPr>
              <w:pStyle w:val="TAL"/>
            </w:pPr>
          </w:p>
        </w:tc>
      </w:tr>
      <w:tr w:rsidR="00D53329" w:rsidRPr="000874DF" w14:paraId="1DE5CCAA" w14:textId="77777777" w:rsidTr="009F5C23">
        <w:tc>
          <w:tcPr>
            <w:tcW w:w="2559" w:type="pct"/>
          </w:tcPr>
          <w:p w14:paraId="17688070" w14:textId="77777777" w:rsidR="00D53329" w:rsidRPr="000874DF" w:rsidRDefault="00D53329" w:rsidP="009F5C23">
            <w:pPr>
              <w:pStyle w:val="TAL"/>
              <w:rPr>
                <w:lang w:eastAsia="zh-CN"/>
              </w:rPr>
            </w:pPr>
            <w:r w:rsidRPr="000874DF">
              <w:rPr>
                <w:lang w:eastAsia="zh-CN"/>
              </w:rPr>
              <w:t xml:space="preserve">              </w:t>
            </w:r>
            <w:r w:rsidRPr="000874DF">
              <w:t>measResult SEQUENCE {</w:t>
            </w:r>
          </w:p>
        </w:tc>
        <w:tc>
          <w:tcPr>
            <w:tcW w:w="997" w:type="pct"/>
          </w:tcPr>
          <w:p w14:paraId="1F13F7D2" w14:textId="77777777" w:rsidR="00D53329" w:rsidRPr="000874DF" w:rsidRDefault="00D53329" w:rsidP="009F5C23">
            <w:pPr>
              <w:pStyle w:val="TAL"/>
            </w:pPr>
          </w:p>
        </w:tc>
        <w:tc>
          <w:tcPr>
            <w:tcW w:w="551" w:type="pct"/>
          </w:tcPr>
          <w:p w14:paraId="5C16F06E" w14:textId="77777777" w:rsidR="00D53329" w:rsidRPr="000874DF" w:rsidRDefault="00D53329" w:rsidP="009F5C23">
            <w:pPr>
              <w:pStyle w:val="TAL"/>
            </w:pPr>
          </w:p>
        </w:tc>
        <w:tc>
          <w:tcPr>
            <w:tcW w:w="893" w:type="pct"/>
          </w:tcPr>
          <w:p w14:paraId="77128E30" w14:textId="77777777" w:rsidR="00D53329" w:rsidRPr="000874DF" w:rsidRDefault="00D53329" w:rsidP="009F5C23">
            <w:pPr>
              <w:pStyle w:val="TAL"/>
            </w:pPr>
          </w:p>
        </w:tc>
      </w:tr>
      <w:tr w:rsidR="00D53329" w:rsidRPr="000874DF" w14:paraId="1F32492D" w14:textId="77777777" w:rsidTr="009F5C23">
        <w:tc>
          <w:tcPr>
            <w:tcW w:w="2559" w:type="pct"/>
          </w:tcPr>
          <w:p w14:paraId="13E947BD"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cellResults SEQUENCE {</w:t>
            </w:r>
          </w:p>
        </w:tc>
        <w:tc>
          <w:tcPr>
            <w:tcW w:w="997" w:type="pct"/>
          </w:tcPr>
          <w:p w14:paraId="7771D70D" w14:textId="77777777" w:rsidR="00D53329" w:rsidRPr="000874DF" w:rsidRDefault="00D53329" w:rsidP="009F5C23">
            <w:pPr>
              <w:pStyle w:val="TAL"/>
            </w:pPr>
          </w:p>
        </w:tc>
        <w:tc>
          <w:tcPr>
            <w:tcW w:w="551" w:type="pct"/>
          </w:tcPr>
          <w:p w14:paraId="6554132B" w14:textId="77777777" w:rsidR="00D53329" w:rsidRPr="000874DF" w:rsidRDefault="00D53329" w:rsidP="009F5C23">
            <w:pPr>
              <w:pStyle w:val="TAL"/>
            </w:pPr>
          </w:p>
        </w:tc>
        <w:tc>
          <w:tcPr>
            <w:tcW w:w="893" w:type="pct"/>
          </w:tcPr>
          <w:p w14:paraId="657045CA" w14:textId="77777777" w:rsidR="00D53329" w:rsidRPr="000874DF" w:rsidRDefault="00D53329" w:rsidP="009F5C23">
            <w:pPr>
              <w:pStyle w:val="TAL"/>
            </w:pPr>
          </w:p>
        </w:tc>
      </w:tr>
      <w:tr w:rsidR="00D53329" w:rsidRPr="000874DF" w14:paraId="07025D7E" w14:textId="77777777" w:rsidTr="009F5C23">
        <w:tc>
          <w:tcPr>
            <w:tcW w:w="2559" w:type="pct"/>
          </w:tcPr>
          <w:p w14:paraId="672E0150"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resultsSSB-Cell SEQUENCE {</w:t>
            </w:r>
          </w:p>
        </w:tc>
        <w:tc>
          <w:tcPr>
            <w:tcW w:w="997" w:type="pct"/>
          </w:tcPr>
          <w:p w14:paraId="6AF53C37" w14:textId="77777777" w:rsidR="00D53329" w:rsidRPr="000874DF" w:rsidRDefault="00D53329" w:rsidP="009F5C23">
            <w:pPr>
              <w:pStyle w:val="TAL"/>
            </w:pPr>
          </w:p>
        </w:tc>
        <w:tc>
          <w:tcPr>
            <w:tcW w:w="551" w:type="pct"/>
          </w:tcPr>
          <w:p w14:paraId="5D14083C" w14:textId="77777777" w:rsidR="00D53329" w:rsidRPr="000874DF" w:rsidRDefault="00D53329" w:rsidP="009F5C23">
            <w:pPr>
              <w:pStyle w:val="TAL"/>
            </w:pPr>
          </w:p>
        </w:tc>
        <w:tc>
          <w:tcPr>
            <w:tcW w:w="893" w:type="pct"/>
          </w:tcPr>
          <w:p w14:paraId="648CC22E" w14:textId="77777777" w:rsidR="00D53329" w:rsidRPr="000874DF" w:rsidRDefault="00D53329" w:rsidP="009F5C23">
            <w:pPr>
              <w:pStyle w:val="TAL"/>
            </w:pPr>
          </w:p>
        </w:tc>
      </w:tr>
      <w:tr w:rsidR="00D53329" w:rsidRPr="000874DF" w14:paraId="276E80A1" w14:textId="77777777" w:rsidTr="009F5C23">
        <w:tc>
          <w:tcPr>
            <w:tcW w:w="2559" w:type="pct"/>
          </w:tcPr>
          <w:p w14:paraId="00C96B24" w14:textId="77777777" w:rsidR="00D53329" w:rsidRPr="000874DF" w:rsidRDefault="00D53329" w:rsidP="009F5C23">
            <w:pPr>
              <w:pStyle w:val="TAL"/>
              <w:rPr>
                <w:lang w:eastAsia="zh-CN"/>
              </w:rPr>
            </w:pPr>
            <w:r w:rsidRPr="000874DF">
              <w:t xml:space="preserve">  </w:t>
            </w:r>
            <w:r w:rsidRPr="000874DF">
              <w:rPr>
                <w:lang w:eastAsia="zh-CN"/>
              </w:rPr>
              <w:t xml:space="preserve">                  rsrp</w:t>
            </w:r>
          </w:p>
        </w:tc>
        <w:tc>
          <w:tcPr>
            <w:tcW w:w="997" w:type="pct"/>
          </w:tcPr>
          <w:p w14:paraId="4A1FF8AD" w14:textId="77777777" w:rsidR="00D53329" w:rsidRPr="000874DF" w:rsidRDefault="00D53329" w:rsidP="009F5C23">
            <w:pPr>
              <w:pStyle w:val="TAL"/>
              <w:rPr>
                <w:lang w:eastAsia="zh-CN"/>
              </w:rPr>
            </w:pPr>
            <w:r w:rsidRPr="000874DF">
              <w:rPr>
                <w:lang w:eastAsia="zh-CN"/>
              </w:rPr>
              <w:t>(0..127)</w:t>
            </w:r>
          </w:p>
        </w:tc>
        <w:tc>
          <w:tcPr>
            <w:tcW w:w="551" w:type="pct"/>
          </w:tcPr>
          <w:p w14:paraId="4793F252" w14:textId="77777777" w:rsidR="00D53329" w:rsidRPr="000874DF" w:rsidRDefault="00D53329" w:rsidP="009F5C23">
            <w:pPr>
              <w:pStyle w:val="TAL"/>
            </w:pPr>
          </w:p>
        </w:tc>
        <w:tc>
          <w:tcPr>
            <w:tcW w:w="893" w:type="pct"/>
          </w:tcPr>
          <w:p w14:paraId="11C40131" w14:textId="77777777" w:rsidR="00D53329" w:rsidRPr="000874DF" w:rsidRDefault="00D53329" w:rsidP="009F5C23">
            <w:pPr>
              <w:pStyle w:val="TAL"/>
            </w:pPr>
          </w:p>
        </w:tc>
      </w:tr>
      <w:tr w:rsidR="00D53329" w:rsidRPr="000874DF" w14:paraId="443E7333" w14:textId="77777777" w:rsidTr="009F5C23">
        <w:tc>
          <w:tcPr>
            <w:tcW w:w="2559" w:type="pct"/>
          </w:tcPr>
          <w:p w14:paraId="5549736F" w14:textId="77777777" w:rsidR="00D53329" w:rsidRPr="000874DF" w:rsidRDefault="00D53329" w:rsidP="009F5C23">
            <w:pPr>
              <w:pStyle w:val="TAL"/>
              <w:rPr>
                <w:lang w:eastAsia="zh-CN"/>
              </w:rPr>
            </w:pPr>
            <w:r w:rsidRPr="000874DF">
              <w:rPr>
                <w:lang w:eastAsia="zh-CN"/>
              </w:rPr>
              <w:t xml:space="preserve">                    rsrq</w:t>
            </w:r>
          </w:p>
        </w:tc>
        <w:tc>
          <w:tcPr>
            <w:tcW w:w="997" w:type="pct"/>
          </w:tcPr>
          <w:p w14:paraId="7DDE4615" w14:textId="77777777" w:rsidR="00D53329" w:rsidRPr="000874DF" w:rsidRDefault="00D53329" w:rsidP="009F5C23">
            <w:pPr>
              <w:pStyle w:val="TAL"/>
            </w:pPr>
            <w:r w:rsidRPr="000874DF">
              <w:rPr>
                <w:lang w:eastAsia="zh-CN"/>
              </w:rPr>
              <w:t>(0..127)</w:t>
            </w:r>
          </w:p>
        </w:tc>
        <w:tc>
          <w:tcPr>
            <w:tcW w:w="551" w:type="pct"/>
          </w:tcPr>
          <w:p w14:paraId="53338EE3" w14:textId="77777777" w:rsidR="00D53329" w:rsidRPr="000874DF" w:rsidRDefault="00D53329" w:rsidP="009F5C23">
            <w:pPr>
              <w:pStyle w:val="TAL"/>
            </w:pPr>
          </w:p>
        </w:tc>
        <w:tc>
          <w:tcPr>
            <w:tcW w:w="893" w:type="pct"/>
          </w:tcPr>
          <w:p w14:paraId="7BFD6CA8" w14:textId="77777777" w:rsidR="00D53329" w:rsidRPr="000874DF" w:rsidRDefault="00D53329" w:rsidP="009F5C23">
            <w:pPr>
              <w:pStyle w:val="TAL"/>
            </w:pPr>
          </w:p>
        </w:tc>
      </w:tr>
      <w:tr w:rsidR="00D53329" w:rsidRPr="000874DF" w14:paraId="405713FB" w14:textId="77777777" w:rsidTr="009F5C23">
        <w:tc>
          <w:tcPr>
            <w:tcW w:w="2559" w:type="pct"/>
            <w:tcBorders>
              <w:bottom w:val="nil"/>
            </w:tcBorders>
          </w:tcPr>
          <w:p w14:paraId="2AD64345" w14:textId="77777777" w:rsidR="00D53329" w:rsidRPr="000874DF" w:rsidRDefault="00D53329" w:rsidP="009F5C23">
            <w:pPr>
              <w:pStyle w:val="TAL"/>
              <w:rPr>
                <w:lang w:eastAsia="zh-CN"/>
              </w:rPr>
            </w:pPr>
            <w:r w:rsidRPr="000874DF">
              <w:t xml:space="preserve">                    sinr</w:t>
            </w:r>
          </w:p>
        </w:tc>
        <w:tc>
          <w:tcPr>
            <w:tcW w:w="997" w:type="pct"/>
          </w:tcPr>
          <w:p w14:paraId="78DF7C70" w14:textId="77777777" w:rsidR="00D53329" w:rsidRPr="000874DF" w:rsidRDefault="00D53329" w:rsidP="009F5C23">
            <w:pPr>
              <w:pStyle w:val="TAL"/>
              <w:rPr>
                <w:lang w:eastAsia="zh-CN"/>
              </w:rPr>
            </w:pPr>
            <w:r w:rsidRPr="000874DF">
              <w:t>Not present</w:t>
            </w:r>
          </w:p>
        </w:tc>
        <w:tc>
          <w:tcPr>
            <w:tcW w:w="551" w:type="pct"/>
          </w:tcPr>
          <w:p w14:paraId="30B5D4BE" w14:textId="77777777" w:rsidR="00D53329" w:rsidRPr="000874DF" w:rsidRDefault="00D53329" w:rsidP="009F5C23">
            <w:pPr>
              <w:pStyle w:val="TAL"/>
            </w:pPr>
          </w:p>
        </w:tc>
        <w:tc>
          <w:tcPr>
            <w:tcW w:w="893" w:type="pct"/>
          </w:tcPr>
          <w:p w14:paraId="4AAF40D5" w14:textId="77777777" w:rsidR="00D53329" w:rsidRPr="000874DF" w:rsidRDefault="00D53329" w:rsidP="009F5C23">
            <w:pPr>
              <w:pStyle w:val="TAL"/>
            </w:pPr>
          </w:p>
        </w:tc>
      </w:tr>
      <w:tr w:rsidR="00D53329" w:rsidRPr="000874DF" w14:paraId="5085464A" w14:textId="77777777" w:rsidTr="009F5C23">
        <w:tc>
          <w:tcPr>
            <w:tcW w:w="2559" w:type="pct"/>
            <w:tcBorders>
              <w:bottom w:val="nil"/>
            </w:tcBorders>
          </w:tcPr>
          <w:p w14:paraId="67A64D89" w14:textId="77777777" w:rsidR="00D53329" w:rsidRPr="000874DF" w:rsidRDefault="00D53329" w:rsidP="009F5C23">
            <w:pPr>
              <w:pStyle w:val="TAL"/>
            </w:pPr>
          </w:p>
        </w:tc>
        <w:tc>
          <w:tcPr>
            <w:tcW w:w="997" w:type="pct"/>
          </w:tcPr>
          <w:p w14:paraId="71F97A4D" w14:textId="77777777" w:rsidR="00D53329" w:rsidRPr="000874DF" w:rsidRDefault="00D53329" w:rsidP="009F5C23">
            <w:pPr>
              <w:pStyle w:val="TAL"/>
            </w:pPr>
            <w:r w:rsidRPr="000874DF">
              <w:t>Not checked</w:t>
            </w:r>
          </w:p>
        </w:tc>
        <w:tc>
          <w:tcPr>
            <w:tcW w:w="551" w:type="pct"/>
          </w:tcPr>
          <w:p w14:paraId="0AD5CDA4" w14:textId="77777777" w:rsidR="00D53329" w:rsidRPr="000874DF" w:rsidRDefault="00D53329" w:rsidP="009F5C23">
            <w:pPr>
              <w:pStyle w:val="TAL"/>
            </w:pPr>
          </w:p>
        </w:tc>
        <w:tc>
          <w:tcPr>
            <w:tcW w:w="893" w:type="pct"/>
          </w:tcPr>
          <w:p w14:paraId="473ED52F" w14:textId="77777777" w:rsidR="00D53329" w:rsidRPr="000874DF" w:rsidRDefault="00D53329" w:rsidP="009F5C23">
            <w:pPr>
              <w:pStyle w:val="TAL"/>
            </w:pPr>
            <w:r w:rsidRPr="000874DF">
              <w:rPr>
                <w:lang w:eastAsia="zh-CN"/>
              </w:rPr>
              <w:t>pc_ss_SINR_Meas</w:t>
            </w:r>
          </w:p>
        </w:tc>
      </w:tr>
      <w:tr w:rsidR="00D53329" w:rsidRPr="000874DF" w14:paraId="2120D52C" w14:textId="77777777" w:rsidTr="009F5C23">
        <w:tc>
          <w:tcPr>
            <w:tcW w:w="2559" w:type="pct"/>
          </w:tcPr>
          <w:p w14:paraId="23E65309"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Pr>
          <w:p w14:paraId="560C450D" w14:textId="77777777" w:rsidR="00D53329" w:rsidRPr="000874DF" w:rsidRDefault="00D53329" w:rsidP="009F5C23">
            <w:pPr>
              <w:pStyle w:val="TAL"/>
            </w:pPr>
          </w:p>
        </w:tc>
        <w:tc>
          <w:tcPr>
            <w:tcW w:w="551" w:type="pct"/>
          </w:tcPr>
          <w:p w14:paraId="2FC1FA30" w14:textId="77777777" w:rsidR="00D53329" w:rsidRPr="000874DF" w:rsidRDefault="00D53329" w:rsidP="009F5C23">
            <w:pPr>
              <w:pStyle w:val="TAL"/>
            </w:pPr>
          </w:p>
        </w:tc>
        <w:tc>
          <w:tcPr>
            <w:tcW w:w="893" w:type="pct"/>
          </w:tcPr>
          <w:p w14:paraId="3FA7BD95" w14:textId="77777777" w:rsidR="00D53329" w:rsidRPr="000874DF" w:rsidRDefault="00D53329" w:rsidP="009F5C23">
            <w:pPr>
              <w:pStyle w:val="TAL"/>
            </w:pPr>
          </w:p>
        </w:tc>
      </w:tr>
      <w:tr w:rsidR="00D53329" w:rsidRPr="000874DF" w14:paraId="719AD2D7" w14:textId="77777777" w:rsidTr="009F5C23">
        <w:tc>
          <w:tcPr>
            <w:tcW w:w="2559" w:type="pct"/>
          </w:tcPr>
          <w:p w14:paraId="039EBCE0" w14:textId="77777777" w:rsidR="00D53329" w:rsidRPr="000874DF" w:rsidRDefault="00D53329" w:rsidP="009F5C23">
            <w:pPr>
              <w:pStyle w:val="TAL"/>
              <w:rPr>
                <w:lang w:eastAsia="zh-CN"/>
              </w:rPr>
            </w:pPr>
            <w:r w:rsidRPr="000874DF">
              <w:rPr>
                <w:lang w:eastAsia="zh-CN"/>
              </w:rPr>
              <w:t xml:space="preserve">                }</w:t>
            </w:r>
          </w:p>
        </w:tc>
        <w:tc>
          <w:tcPr>
            <w:tcW w:w="997" w:type="pct"/>
          </w:tcPr>
          <w:p w14:paraId="7BC08037" w14:textId="77777777" w:rsidR="00D53329" w:rsidRPr="000874DF" w:rsidRDefault="00D53329" w:rsidP="009F5C23">
            <w:pPr>
              <w:pStyle w:val="TAL"/>
            </w:pPr>
          </w:p>
        </w:tc>
        <w:tc>
          <w:tcPr>
            <w:tcW w:w="551" w:type="pct"/>
          </w:tcPr>
          <w:p w14:paraId="2303A994" w14:textId="77777777" w:rsidR="00D53329" w:rsidRPr="000874DF" w:rsidRDefault="00D53329" w:rsidP="009F5C23">
            <w:pPr>
              <w:pStyle w:val="TAL"/>
            </w:pPr>
          </w:p>
        </w:tc>
        <w:tc>
          <w:tcPr>
            <w:tcW w:w="893" w:type="pct"/>
          </w:tcPr>
          <w:p w14:paraId="5E8D664F" w14:textId="77777777" w:rsidR="00D53329" w:rsidRPr="000874DF" w:rsidRDefault="00D53329" w:rsidP="009F5C23">
            <w:pPr>
              <w:pStyle w:val="TAL"/>
            </w:pPr>
          </w:p>
        </w:tc>
      </w:tr>
      <w:tr w:rsidR="00D53329" w:rsidRPr="000874DF" w14:paraId="60E4D6AF" w14:textId="77777777" w:rsidTr="009F5C23">
        <w:tc>
          <w:tcPr>
            <w:tcW w:w="2559" w:type="pct"/>
          </w:tcPr>
          <w:p w14:paraId="5B9782C2" w14:textId="77777777" w:rsidR="00D53329" w:rsidRPr="000874DF" w:rsidRDefault="00D53329" w:rsidP="009F5C23">
            <w:pPr>
              <w:pStyle w:val="TAL"/>
              <w:rPr>
                <w:lang w:eastAsia="zh-CN"/>
              </w:rPr>
            </w:pPr>
            <w:r w:rsidRPr="000874DF">
              <w:rPr>
                <w:lang w:eastAsia="zh-CN"/>
              </w:rPr>
              <w:t xml:space="preserve">              }</w:t>
            </w:r>
          </w:p>
        </w:tc>
        <w:tc>
          <w:tcPr>
            <w:tcW w:w="997" w:type="pct"/>
          </w:tcPr>
          <w:p w14:paraId="5E8021AB" w14:textId="77777777" w:rsidR="00D53329" w:rsidRPr="000874DF" w:rsidRDefault="00D53329" w:rsidP="009F5C23">
            <w:pPr>
              <w:pStyle w:val="TAL"/>
            </w:pPr>
          </w:p>
        </w:tc>
        <w:tc>
          <w:tcPr>
            <w:tcW w:w="551" w:type="pct"/>
          </w:tcPr>
          <w:p w14:paraId="74988B1D" w14:textId="77777777" w:rsidR="00D53329" w:rsidRPr="000874DF" w:rsidRDefault="00D53329" w:rsidP="009F5C23">
            <w:pPr>
              <w:pStyle w:val="TAL"/>
            </w:pPr>
          </w:p>
        </w:tc>
        <w:tc>
          <w:tcPr>
            <w:tcW w:w="893" w:type="pct"/>
          </w:tcPr>
          <w:p w14:paraId="1B1DCA41" w14:textId="77777777" w:rsidR="00D53329" w:rsidRPr="000874DF" w:rsidRDefault="00D53329" w:rsidP="009F5C23">
            <w:pPr>
              <w:pStyle w:val="TAL"/>
            </w:pPr>
          </w:p>
        </w:tc>
      </w:tr>
      <w:tr w:rsidR="00D53329" w:rsidRPr="000874DF" w14:paraId="0006D0D0" w14:textId="77777777" w:rsidTr="009F5C23">
        <w:tc>
          <w:tcPr>
            <w:tcW w:w="2559" w:type="pct"/>
          </w:tcPr>
          <w:p w14:paraId="460CE4D2"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Pr>
          <w:p w14:paraId="77B31FAE" w14:textId="77777777" w:rsidR="00D53329" w:rsidRPr="000874DF" w:rsidRDefault="00D53329" w:rsidP="009F5C23">
            <w:pPr>
              <w:pStyle w:val="TAL"/>
            </w:pPr>
          </w:p>
        </w:tc>
        <w:tc>
          <w:tcPr>
            <w:tcW w:w="551" w:type="pct"/>
          </w:tcPr>
          <w:p w14:paraId="2DD35CC9" w14:textId="77777777" w:rsidR="00D53329" w:rsidRPr="000874DF" w:rsidRDefault="00D53329" w:rsidP="009F5C23">
            <w:pPr>
              <w:pStyle w:val="TAL"/>
            </w:pPr>
          </w:p>
        </w:tc>
        <w:tc>
          <w:tcPr>
            <w:tcW w:w="893" w:type="pct"/>
          </w:tcPr>
          <w:p w14:paraId="209B4730" w14:textId="77777777" w:rsidR="00D53329" w:rsidRPr="000874DF" w:rsidRDefault="00D53329" w:rsidP="009F5C23">
            <w:pPr>
              <w:pStyle w:val="TAL"/>
            </w:pPr>
          </w:p>
        </w:tc>
      </w:tr>
      <w:tr w:rsidR="00D53329" w:rsidRPr="000874DF" w14:paraId="5534ACAA" w14:textId="77777777" w:rsidTr="009F5C23">
        <w:tc>
          <w:tcPr>
            <w:tcW w:w="2559" w:type="pct"/>
          </w:tcPr>
          <w:p w14:paraId="20855CE8" w14:textId="77777777" w:rsidR="00D53329" w:rsidRPr="000874DF" w:rsidRDefault="00D53329" w:rsidP="009F5C23">
            <w:pPr>
              <w:pStyle w:val="TAL"/>
              <w:rPr>
                <w:lang w:eastAsia="zh-CN"/>
              </w:rPr>
            </w:pPr>
            <w:r w:rsidRPr="000874DF">
              <w:rPr>
                <w:lang w:eastAsia="zh-CN"/>
              </w:rPr>
              <w:t xml:space="preserve">      }</w:t>
            </w:r>
          </w:p>
        </w:tc>
        <w:tc>
          <w:tcPr>
            <w:tcW w:w="997" w:type="pct"/>
          </w:tcPr>
          <w:p w14:paraId="374A039B" w14:textId="77777777" w:rsidR="00D53329" w:rsidRPr="000874DF" w:rsidRDefault="00D53329" w:rsidP="009F5C23">
            <w:pPr>
              <w:pStyle w:val="TAL"/>
              <w:rPr>
                <w:lang w:eastAsia="zh-CN"/>
              </w:rPr>
            </w:pPr>
          </w:p>
        </w:tc>
        <w:tc>
          <w:tcPr>
            <w:tcW w:w="551" w:type="pct"/>
          </w:tcPr>
          <w:p w14:paraId="2D7911D3" w14:textId="77777777" w:rsidR="00D53329" w:rsidRPr="000874DF" w:rsidRDefault="00D53329" w:rsidP="009F5C23">
            <w:pPr>
              <w:pStyle w:val="TAL"/>
            </w:pPr>
          </w:p>
        </w:tc>
        <w:tc>
          <w:tcPr>
            <w:tcW w:w="893" w:type="pct"/>
          </w:tcPr>
          <w:p w14:paraId="18AD8E31" w14:textId="77777777" w:rsidR="00D53329" w:rsidRPr="000874DF" w:rsidRDefault="00D53329" w:rsidP="009F5C23">
            <w:pPr>
              <w:pStyle w:val="TAL"/>
            </w:pPr>
          </w:p>
        </w:tc>
      </w:tr>
      <w:tr w:rsidR="00D53329" w:rsidRPr="000874DF" w14:paraId="077F2185" w14:textId="77777777" w:rsidTr="009F5C23">
        <w:tc>
          <w:tcPr>
            <w:tcW w:w="2559" w:type="pct"/>
          </w:tcPr>
          <w:p w14:paraId="60D0DECE"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Pr>
          <w:p w14:paraId="48007800" w14:textId="77777777" w:rsidR="00D53329" w:rsidRPr="000874DF" w:rsidRDefault="00D53329" w:rsidP="009F5C23">
            <w:pPr>
              <w:pStyle w:val="TAL"/>
              <w:rPr>
                <w:lang w:eastAsia="zh-CN"/>
              </w:rPr>
            </w:pPr>
          </w:p>
        </w:tc>
        <w:tc>
          <w:tcPr>
            <w:tcW w:w="551" w:type="pct"/>
          </w:tcPr>
          <w:p w14:paraId="550878CE" w14:textId="77777777" w:rsidR="00D53329" w:rsidRPr="000874DF" w:rsidRDefault="00D53329" w:rsidP="009F5C23">
            <w:pPr>
              <w:pStyle w:val="TAL"/>
            </w:pPr>
          </w:p>
        </w:tc>
        <w:tc>
          <w:tcPr>
            <w:tcW w:w="893" w:type="pct"/>
          </w:tcPr>
          <w:p w14:paraId="410F6AC0" w14:textId="77777777" w:rsidR="00D53329" w:rsidRPr="000874DF" w:rsidRDefault="00D53329" w:rsidP="009F5C23">
            <w:pPr>
              <w:pStyle w:val="TAL"/>
            </w:pPr>
          </w:p>
        </w:tc>
      </w:tr>
      <w:tr w:rsidR="00D53329" w:rsidRPr="000874DF" w14:paraId="0DF4AEE5" w14:textId="77777777" w:rsidTr="009F5C23">
        <w:tc>
          <w:tcPr>
            <w:tcW w:w="2559" w:type="pct"/>
          </w:tcPr>
          <w:p w14:paraId="33358FA8" w14:textId="77777777" w:rsidR="00D53329" w:rsidRPr="000874DF" w:rsidRDefault="00D53329" w:rsidP="009F5C23">
            <w:pPr>
              <w:pStyle w:val="TAL"/>
              <w:rPr>
                <w:lang w:eastAsia="zh-CN"/>
              </w:rPr>
            </w:pPr>
            <w:r w:rsidRPr="000874DF">
              <w:t xml:space="preserve">  </w:t>
            </w:r>
            <w:r w:rsidRPr="000874DF">
              <w:rPr>
                <w:lang w:eastAsia="zh-CN"/>
              </w:rPr>
              <w:t xml:space="preserve">      </w:t>
            </w:r>
            <w:r w:rsidRPr="000874DF">
              <w:t>measResultNeighCells CHOICE {</w:t>
            </w:r>
          </w:p>
        </w:tc>
        <w:tc>
          <w:tcPr>
            <w:tcW w:w="997" w:type="pct"/>
          </w:tcPr>
          <w:p w14:paraId="28D4FD8B" w14:textId="77777777" w:rsidR="00D53329" w:rsidRPr="000874DF" w:rsidRDefault="00D53329" w:rsidP="009F5C23">
            <w:pPr>
              <w:pStyle w:val="TAL"/>
              <w:rPr>
                <w:lang w:eastAsia="zh-CN"/>
              </w:rPr>
            </w:pPr>
          </w:p>
        </w:tc>
        <w:tc>
          <w:tcPr>
            <w:tcW w:w="551" w:type="pct"/>
          </w:tcPr>
          <w:p w14:paraId="0E0F8B5A" w14:textId="77777777" w:rsidR="00D53329" w:rsidRPr="000874DF" w:rsidRDefault="00D53329" w:rsidP="009F5C23">
            <w:pPr>
              <w:pStyle w:val="TAL"/>
            </w:pPr>
          </w:p>
        </w:tc>
        <w:tc>
          <w:tcPr>
            <w:tcW w:w="893" w:type="pct"/>
          </w:tcPr>
          <w:p w14:paraId="0561A49C" w14:textId="77777777" w:rsidR="00D53329" w:rsidRPr="000874DF" w:rsidRDefault="00D53329" w:rsidP="009F5C23">
            <w:pPr>
              <w:pStyle w:val="TAL"/>
            </w:pPr>
          </w:p>
        </w:tc>
      </w:tr>
      <w:tr w:rsidR="00D53329" w:rsidRPr="000874DF" w14:paraId="466577A8" w14:textId="77777777" w:rsidTr="009F5C23">
        <w:tc>
          <w:tcPr>
            <w:tcW w:w="2559" w:type="pct"/>
            <w:tcBorders>
              <w:bottom w:val="single" w:sz="4" w:space="0" w:color="auto"/>
            </w:tcBorders>
          </w:tcPr>
          <w:p w14:paraId="7EE63FD5" w14:textId="77777777" w:rsidR="00D53329" w:rsidRPr="000874DF" w:rsidRDefault="00D53329" w:rsidP="009F5C23">
            <w:pPr>
              <w:pStyle w:val="TAL"/>
            </w:pPr>
            <w:r w:rsidRPr="000874DF">
              <w:t xml:space="preserve">  </w:t>
            </w:r>
            <w:r w:rsidRPr="000874DF">
              <w:rPr>
                <w:lang w:eastAsia="zh-CN"/>
              </w:rPr>
              <w:t xml:space="preserve">        </w:t>
            </w:r>
            <w:r w:rsidRPr="000874DF">
              <w:t>MeasResultListEUTRA SEQUENCE (SIZE (1..maxCellReport)) OF MeasResultEUTRA {</w:t>
            </w:r>
          </w:p>
        </w:tc>
        <w:tc>
          <w:tcPr>
            <w:tcW w:w="997" w:type="pct"/>
          </w:tcPr>
          <w:p w14:paraId="622BDADE" w14:textId="77777777" w:rsidR="00D53329" w:rsidRPr="000874DF" w:rsidRDefault="00D53329" w:rsidP="009F5C23">
            <w:pPr>
              <w:pStyle w:val="TAL"/>
              <w:rPr>
                <w:lang w:eastAsia="zh-CN"/>
              </w:rPr>
            </w:pPr>
            <w:r w:rsidRPr="000874DF">
              <w:t>1 entry</w:t>
            </w:r>
          </w:p>
        </w:tc>
        <w:tc>
          <w:tcPr>
            <w:tcW w:w="551" w:type="pct"/>
          </w:tcPr>
          <w:p w14:paraId="477866AB" w14:textId="77777777" w:rsidR="00D53329" w:rsidRPr="000874DF" w:rsidRDefault="00D53329" w:rsidP="009F5C23">
            <w:pPr>
              <w:pStyle w:val="TAL"/>
            </w:pPr>
          </w:p>
        </w:tc>
        <w:tc>
          <w:tcPr>
            <w:tcW w:w="893" w:type="pct"/>
          </w:tcPr>
          <w:p w14:paraId="710776CD" w14:textId="77777777" w:rsidR="00D53329" w:rsidRPr="000874DF" w:rsidRDefault="00D53329" w:rsidP="009F5C23">
            <w:pPr>
              <w:pStyle w:val="TAL"/>
            </w:pPr>
          </w:p>
        </w:tc>
      </w:tr>
      <w:tr w:rsidR="00D53329" w:rsidRPr="000874DF" w14:paraId="6BE6236A" w14:textId="77777777" w:rsidTr="009F5C23">
        <w:tc>
          <w:tcPr>
            <w:tcW w:w="2559" w:type="pct"/>
          </w:tcPr>
          <w:p w14:paraId="3DAC3223" w14:textId="77777777" w:rsidR="00D53329" w:rsidRPr="000874DF" w:rsidRDefault="00D53329" w:rsidP="009F5C23">
            <w:pPr>
              <w:pStyle w:val="TAL"/>
            </w:pPr>
            <w:r w:rsidRPr="000874DF">
              <w:t xml:space="preserve">          MeasResultEUTRA[1] </w:t>
            </w:r>
            <w:r w:rsidRPr="000874DF">
              <w:rPr>
                <w:snapToGrid w:val="0"/>
                <w:lang w:eastAsia="en-US"/>
              </w:rPr>
              <w:t xml:space="preserve">SEQUENCE </w:t>
            </w:r>
            <w:r w:rsidRPr="000874DF">
              <w:rPr>
                <w:lang w:eastAsia="en-US"/>
              </w:rPr>
              <w:t>{</w:t>
            </w:r>
          </w:p>
        </w:tc>
        <w:tc>
          <w:tcPr>
            <w:tcW w:w="997" w:type="pct"/>
          </w:tcPr>
          <w:p w14:paraId="120C34D8" w14:textId="77777777" w:rsidR="00D53329" w:rsidRPr="000874DF" w:rsidRDefault="00D53329" w:rsidP="009F5C23">
            <w:pPr>
              <w:pStyle w:val="TAL"/>
            </w:pPr>
          </w:p>
        </w:tc>
        <w:tc>
          <w:tcPr>
            <w:tcW w:w="551" w:type="pct"/>
          </w:tcPr>
          <w:p w14:paraId="79540AEC" w14:textId="77777777" w:rsidR="00D53329" w:rsidRPr="000874DF" w:rsidRDefault="00D53329" w:rsidP="009F5C23">
            <w:pPr>
              <w:pStyle w:val="TAL"/>
              <w:rPr>
                <w:lang w:eastAsia="zh-CN"/>
              </w:rPr>
            </w:pPr>
            <w:r w:rsidRPr="000874DF">
              <w:t>entry 1</w:t>
            </w:r>
          </w:p>
        </w:tc>
        <w:tc>
          <w:tcPr>
            <w:tcW w:w="893" w:type="pct"/>
          </w:tcPr>
          <w:p w14:paraId="2833F260" w14:textId="77777777" w:rsidR="00D53329" w:rsidRPr="000874DF" w:rsidRDefault="00D53329" w:rsidP="009F5C23">
            <w:pPr>
              <w:pStyle w:val="TAL"/>
            </w:pPr>
          </w:p>
        </w:tc>
      </w:tr>
      <w:tr w:rsidR="00D53329" w:rsidRPr="000874DF" w14:paraId="108C9AB6" w14:textId="77777777" w:rsidTr="009F5C23">
        <w:tc>
          <w:tcPr>
            <w:tcW w:w="2559" w:type="pct"/>
            <w:tcBorders>
              <w:bottom w:val="nil"/>
            </w:tcBorders>
          </w:tcPr>
          <w:p w14:paraId="76E991D7" w14:textId="77777777" w:rsidR="00D53329" w:rsidRPr="000874DF" w:rsidRDefault="00D53329" w:rsidP="009F5C23">
            <w:pPr>
              <w:pStyle w:val="TAL"/>
            </w:pPr>
            <w:r w:rsidRPr="000874DF">
              <w:t xml:space="preserve">  </w:t>
            </w:r>
            <w:r w:rsidRPr="000874DF">
              <w:rPr>
                <w:lang w:eastAsia="zh-CN"/>
              </w:rPr>
              <w:t xml:space="preserve">          </w:t>
            </w:r>
            <w:r w:rsidRPr="000874DF">
              <w:t>eutra-PhysCellId</w:t>
            </w:r>
          </w:p>
        </w:tc>
        <w:tc>
          <w:tcPr>
            <w:tcW w:w="997" w:type="pct"/>
          </w:tcPr>
          <w:p w14:paraId="798CDA84" w14:textId="77777777" w:rsidR="00D53329" w:rsidRPr="000874DF" w:rsidRDefault="00D53329" w:rsidP="009F5C23">
            <w:pPr>
              <w:pStyle w:val="TAL"/>
              <w:rPr>
                <w:lang w:eastAsia="zh-CN"/>
              </w:rPr>
            </w:pPr>
            <w:r w:rsidRPr="000874DF">
              <w:t>PhysCellId of E-UTRA Cell 1</w:t>
            </w:r>
          </w:p>
        </w:tc>
        <w:tc>
          <w:tcPr>
            <w:tcW w:w="551" w:type="pct"/>
          </w:tcPr>
          <w:p w14:paraId="2BA7EC12" w14:textId="77777777" w:rsidR="00D53329" w:rsidRPr="000874DF" w:rsidRDefault="00D53329" w:rsidP="009F5C23">
            <w:pPr>
              <w:pStyle w:val="TAL"/>
            </w:pPr>
            <w:r w:rsidRPr="000874DF">
              <w:rPr>
                <w:lang w:eastAsia="zh-CN"/>
              </w:rPr>
              <w:t>Step 5</w:t>
            </w:r>
          </w:p>
        </w:tc>
        <w:tc>
          <w:tcPr>
            <w:tcW w:w="893" w:type="pct"/>
          </w:tcPr>
          <w:p w14:paraId="64183A97" w14:textId="77777777" w:rsidR="00D53329" w:rsidRPr="000874DF" w:rsidRDefault="00D53329" w:rsidP="009F5C23">
            <w:pPr>
              <w:pStyle w:val="TAL"/>
              <w:rPr>
                <w:lang w:eastAsia="zh-CN"/>
              </w:rPr>
            </w:pPr>
          </w:p>
        </w:tc>
      </w:tr>
      <w:tr w:rsidR="00D53329" w:rsidRPr="000874DF" w14:paraId="1C7BCD4D" w14:textId="77777777" w:rsidTr="009F5C23">
        <w:tc>
          <w:tcPr>
            <w:tcW w:w="2559" w:type="pct"/>
          </w:tcPr>
          <w:p w14:paraId="7D17E226" w14:textId="77777777" w:rsidR="00D53329" w:rsidRPr="000874DF" w:rsidRDefault="00D53329" w:rsidP="009F5C23">
            <w:pPr>
              <w:pStyle w:val="TAL"/>
            </w:pPr>
            <w:r w:rsidRPr="000874DF">
              <w:t xml:space="preserve">  </w:t>
            </w:r>
            <w:r w:rsidRPr="000874DF">
              <w:rPr>
                <w:lang w:eastAsia="zh-CN"/>
              </w:rPr>
              <w:t xml:space="preserve">          </w:t>
            </w:r>
            <w:r w:rsidRPr="000874DF">
              <w:t>measResult SEQUENCE {</w:t>
            </w:r>
          </w:p>
        </w:tc>
        <w:tc>
          <w:tcPr>
            <w:tcW w:w="997" w:type="pct"/>
          </w:tcPr>
          <w:p w14:paraId="184BC830" w14:textId="77777777" w:rsidR="00D53329" w:rsidRPr="000874DF" w:rsidRDefault="00D53329" w:rsidP="009F5C23">
            <w:pPr>
              <w:pStyle w:val="TAL"/>
            </w:pPr>
          </w:p>
        </w:tc>
        <w:tc>
          <w:tcPr>
            <w:tcW w:w="551" w:type="pct"/>
          </w:tcPr>
          <w:p w14:paraId="2E4BA0FF" w14:textId="77777777" w:rsidR="00D53329" w:rsidRPr="000874DF" w:rsidRDefault="00D53329" w:rsidP="009F5C23">
            <w:pPr>
              <w:pStyle w:val="TAL"/>
            </w:pPr>
          </w:p>
        </w:tc>
        <w:tc>
          <w:tcPr>
            <w:tcW w:w="893" w:type="pct"/>
          </w:tcPr>
          <w:p w14:paraId="266C1C06" w14:textId="77777777" w:rsidR="00D53329" w:rsidRPr="000874DF" w:rsidRDefault="00D53329" w:rsidP="009F5C23">
            <w:pPr>
              <w:pStyle w:val="TAL"/>
            </w:pPr>
          </w:p>
        </w:tc>
      </w:tr>
      <w:tr w:rsidR="00D53329" w:rsidRPr="000874DF" w14:paraId="7A07F9FD" w14:textId="77777777" w:rsidTr="009F5C23">
        <w:tc>
          <w:tcPr>
            <w:tcW w:w="2559" w:type="pct"/>
          </w:tcPr>
          <w:p w14:paraId="547FC283" w14:textId="77777777" w:rsidR="00D53329" w:rsidRPr="000874DF" w:rsidRDefault="00D53329" w:rsidP="009F5C23">
            <w:pPr>
              <w:pStyle w:val="TAL"/>
              <w:rPr>
                <w:lang w:eastAsia="zh-CN"/>
              </w:rPr>
            </w:pPr>
            <w:r w:rsidRPr="000874DF">
              <w:t xml:space="preserve">  </w:t>
            </w:r>
            <w:r w:rsidRPr="000874DF">
              <w:rPr>
                <w:lang w:eastAsia="zh-CN"/>
              </w:rPr>
              <w:t xml:space="preserve">            rsrp</w:t>
            </w:r>
          </w:p>
        </w:tc>
        <w:tc>
          <w:tcPr>
            <w:tcW w:w="997" w:type="pct"/>
          </w:tcPr>
          <w:p w14:paraId="4455F6A1" w14:textId="77777777" w:rsidR="00D53329" w:rsidRPr="000874DF" w:rsidRDefault="00D53329" w:rsidP="009F5C23">
            <w:pPr>
              <w:pStyle w:val="TAL"/>
              <w:rPr>
                <w:lang w:eastAsia="zh-CN"/>
              </w:rPr>
            </w:pPr>
            <w:r w:rsidRPr="000874DF">
              <w:rPr>
                <w:lang w:eastAsia="zh-CN"/>
              </w:rPr>
              <w:t>(0..97)</w:t>
            </w:r>
          </w:p>
        </w:tc>
        <w:tc>
          <w:tcPr>
            <w:tcW w:w="551" w:type="pct"/>
          </w:tcPr>
          <w:p w14:paraId="30E34C91" w14:textId="77777777" w:rsidR="00D53329" w:rsidRPr="000874DF" w:rsidRDefault="00D53329" w:rsidP="009F5C23">
            <w:pPr>
              <w:pStyle w:val="TAL"/>
            </w:pPr>
          </w:p>
        </w:tc>
        <w:tc>
          <w:tcPr>
            <w:tcW w:w="893" w:type="pct"/>
          </w:tcPr>
          <w:p w14:paraId="1AFD147F" w14:textId="77777777" w:rsidR="00D53329" w:rsidRPr="000874DF" w:rsidRDefault="00D53329" w:rsidP="009F5C23">
            <w:pPr>
              <w:pStyle w:val="TAL"/>
            </w:pPr>
          </w:p>
        </w:tc>
      </w:tr>
      <w:tr w:rsidR="00D53329" w:rsidRPr="000874DF" w14:paraId="1D879B93" w14:textId="77777777" w:rsidTr="009F5C23">
        <w:tc>
          <w:tcPr>
            <w:tcW w:w="2559" w:type="pct"/>
          </w:tcPr>
          <w:p w14:paraId="1F0E6569" w14:textId="77777777" w:rsidR="00D53329" w:rsidRPr="000874DF" w:rsidRDefault="00D53329" w:rsidP="009F5C23">
            <w:pPr>
              <w:pStyle w:val="TAL"/>
              <w:rPr>
                <w:lang w:eastAsia="zh-CN"/>
              </w:rPr>
            </w:pPr>
            <w:r w:rsidRPr="000874DF">
              <w:t xml:space="preserve">  </w:t>
            </w:r>
            <w:r w:rsidRPr="000874DF">
              <w:rPr>
                <w:lang w:eastAsia="zh-CN"/>
              </w:rPr>
              <w:t xml:space="preserve">            rsrq</w:t>
            </w:r>
          </w:p>
        </w:tc>
        <w:tc>
          <w:tcPr>
            <w:tcW w:w="997" w:type="pct"/>
          </w:tcPr>
          <w:p w14:paraId="0655226C" w14:textId="77777777" w:rsidR="00D53329" w:rsidRPr="000874DF" w:rsidRDefault="00D53329" w:rsidP="009F5C23">
            <w:pPr>
              <w:pStyle w:val="TAL"/>
            </w:pPr>
            <w:r w:rsidRPr="000874DF">
              <w:rPr>
                <w:lang w:eastAsia="zh-CN"/>
              </w:rPr>
              <w:t>(0..34)</w:t>
            </w:r>
          </w:p>
        </w:tc>
        <w:tc>
          <w:tcPr>
            <w:tcW w:w="551" w:type="pct"/>
          </w:tcPr>
          <w:p w14:paraId="0B164255" w14:textId="77777777" w:rsidR="00D53329" w:rsidRPr="000874DF" w:rsidRDefault="00D53329" w:rsidP="009F5C23">
            <w:pPr>
              <w:pStyle w:val="TAL"/>
            </w:pPr>
          </w:p>
        </w:tc>
        <w:tc>
          <w:tcPr>
            <w:tcW w:w="893" w:type="pct"/>
          </w:tcPr>
          <w:p w14:paraId="6FFB7A16" w14:textId="77777777" w:rsidR="00D53329" w:rsidRPr="000874DF" w:rsidRDefault="00D53329" w:rsidP="009F5C23">
            <w:pPr>
              <w:pStyle w:val="TAL"/>
            </w:pPr>
          </w:p>
        </w:tc>
      </w:tr>
      <w:tr w:rsidR="00D53329" w:rsidRPr="000874DF" w14:paraId="7AA3CF59" w14:textId="77777777" w:rsidTr="009F5C23">
        <w:tc>
          <w:tcPr>
            <w:tcW w:w="2559" w:type="pct"/>
          </w:tcPr>
          <w:p w14:paraId="76681A5C" w14:textId="77777777" w:rsidR="00D53329" w:rsidRPr="000874DF" w:rsidRDefault="00D53329" w:rsidP="009F5C23">
            <w:pPr>
              <w:pStyle w:val="TAL"/>
            </w:pPr>
            <w:r w:rsidRPr="000874DF">
              <w:t xml:space="preserve">              sinr</w:t>
            </w:r>
          </w:p>
        </w:tc>
        <w:tc>
          <w:tcPr>
            <w:tcW w:w="997" w:type="pct"/>
          </w:tcPr>
          <w:p w14:paraId="12C831F6" w14:textId="77777777" w:rsidR="00D53329" w:rsidRPr="000874DF" w:rsidRDefault="00D53329" w:rsidP="009F5C23">
            <w:pPr>
              <w:pStyle w:val="TAL"/>
              <w:rPr>
                <w:lang w:eastAsia="zh-CN"/>
              </w:rPr>
            </w:pPr>
            <w:r w:rsidRPr="000874DF">
              <w:rPr>
                <w:lang w:eastAsia="zh-CN"/>
              </w:rPr>
              <w:t>Not present</w:t>
            </w:r>
          </w:p>
        </w:tc>
        <w:tc>
          <w:tcPr>
            <w:tcW w:w="551" w:type="pct"/>
          </w:tcPr>
          <w:p w14:paraId="25316BA2" w14:textId="77777777" w:rsidR="00D53329" w:rsidRPr="000874DF" w:rsidRDefault="00D53329" w:rsidP="009F5C23">
            <w:pPr>
              <w:pStyle w:val="TAL"/>
            </w:pPr>
          </w:p>
        </w:tc>
        <w:tc>
          <w:tcPr>
            <w:tcW w:w="893" w:type="pct"/>
          </w:tcPr>
          <w:p w14:paraId="73FAE157" w14:textId="77777777" w:rsidR="00D53329" w:rsidRPr="000874DF" w:rsidRDefault="00D53329" w:rsidP="009F5C23">
            <w:pPr>
              <w:pStyle w:val="TAL"/>
            </w:pPr>
          </w:p>
        </w:tc>
      </w:tr>
      <w:tr w:rsidR="00D53329" w:rsidRPr="000874DF" w14:paraId="126A6371" w14:textId="77777777" w:rsidTr="009F5C23">
        <w:tc>
          <w:tcPr>
            <w:tcW w:w="2559" w:type="pct"/>
          </w:tcPr>
          <w:p w14:paraId="79567633"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Pr>
          <w:p w14:paraId="05017FE3" w14:textId="77777777" w:rsidR="00D53329" w:rsidRPr="000874DF" w:rsidRDefault="00D53329" w:rsidP="009F5C23">
            <w:pPr>
              <w:pStyle w:val="TAL"/>
              <w:rPr>
                <w:lang w:eastAsia="zh-CN"/>
              </w:rPr>
            </w:pPr>
          </w:p>
        </w:tc>
        <w:tc>
          <w:tcPr>
            <w:tcW w:w="551" w:type="pct"/>
          </w:tcPr>
          <w:p w14:paraId="2593D699" w14:textId="77777777" w:rsidR="00D53329" w:rsidRPr="000874DF" w:rsidRDefault="00D53329" w:rsidP="009F5C23">
            <w:pPr>
              <w:pStyle w:val="TAL"/>
            </w:pPr>
          </w:p>
        </w:tc>
        <w:tc>
          <w:tcPr>
            <w:tcW w:w="893" w:type="pct"/>
          </w:tcPr>
          <w:p w14:paraId="339C68B9" w14:textId="77777777" w:rsidR="00D53329" w:rsidRPr="000874DF" w:rsidRDefault="00D53329" w:rsidP="009F5C23">
            <w:pPr>
              <w:pStyle w:val="TAL"/>
            </w:pPr>
          </w:p>
        </w:tc>
      </w:tr>
      <w:tr w:rsidR="00D53329" w:rsidRPr="000874DF" w14:paraId="1F9454A3" w14:textId="77777777" w:rsidTr="009F5C23">
        <w:tc>
          <w:tcPr>
            <w:tcW w:w="2559" w:type="pct"/>
          </w:tcPr>
          <w:p w14:paraId="16759E8D" w14:textId="77777777" w:rsidR="00D53329" w:rsidRPr="000874DF" w:rsidRDefault="00D53329" w:rsidP="009F5C23">
            <w:pPr>
              <w:pStyle w:val="TAL"/>
            </w:pPr>
            <w:r w:rsidRPr="000874DF">
              <w:t xml:space="preserve">  </w:t>
            </w:r>
            <w:r w:rsidRPr="000874DF">
              <w:rPr>
                <w:lang w:eastAsia="zh-CN"/>
              </w:rPr>
              <w:t xml:space="preserve">          </w:t>
            </w:r>
            <w:r w:rsidRPr="000874DF">
              <w:t>cgi-Info</w:t>
            </w:r>
          </w:p>
        </w:tc>
        <w:tc>
          <w:tcPr>
            <w:tcW w:w="997" w:type="pct"/>
          </w:tcPr>
          <w:p w14:paraId="3950390D" w14:textId="77777777" w:rsidR="00D53329" w:rsidRPr="000874DF" w:rsidRDefault="00D53329" w:rsidP="009F5C23">
            <w:pPr>
              <w:pStyle w:val="TAL"/>
              <w:rPr>
                <w:lang w:eastAsia="zh-CN"/>
              </w:rPr>
            </w:pPr>
            <w:r w:rsidRPr="000874DF">
              <w:rPr>
                <w:lang w:eastAsia="zh-CN"/>
              </w:rPr>
              <w:t>Not present</w:t>
            </w:r>
          </w:p>
        </w:tc>
        <w:tc>
          <w:tcPr>
            <w:tcW w:w="551" w:type="pct"/>
          </w:tcPr>
          <w:p w14:paraId="55A9798B" w14:textId="77777777" w:rsidR="00D53329" w:rsidRPr="000874DF" w:rsidRDefault="00D53329" w:rsidP="009F5C23">
            <w:pPr>
              <w:pStyle w:val="TAL"/>
            </w:pPr>
          </w:p>
        </w:tc>
        <w:tc>
          <w:tcPr>
            <w:tcW w:w="893" w:type="pct"/>
          </w:tcPr>
          <w:p w14:paraId="61A8B0D2" w14:textId="77777777" w:rsidR="00D53329" w:rsidRPr="000874DF" w:rsidRDefault="00D53329" w:rsidP="009F5C23">
            <w:pPr>
              <w:pStyle w:val="TAL"/>
            </w:pPr>
          </w:p>
        </w:tc>
      </w:tr>
      <w:tr w:rsidR="00D53329" w:rsidRPr="000874DF" w14:paraId="2848D752" w14:textId="77777777" w:rsidTr="009F5C23">
        <w:tc>
          <w:tcPr>
            <w:tcW w:w="2559" w:type="pct"/>
          </w:tcPr>
          <w:p w14:paraId="187FBDB8" w14:textId="77777777" w:rsidR="00D53329" w:rsidRPr="000874DF" w:rsidRDefault="00D53329" w:rsidP="009F5C23">
            <w:pPr>
              <w:pStyle w:val="TAL"/>
            </w:pPr>
            <w:r w:rsidRPr="000874DF">
              <w:t xml:space="preserve">  </w:t>
            </w:r>
            <w:r w:rsidRPr="000874DF">
              <w:rPr>
                <w:lang w:eastAsia="zh-CN"/>
              </w:rPr>
              <w:t xml:space="preserve">        }</w:t>
            </w:r>
          </w:p>
        </w:tc>
        <w:tc>
          <w:tcPr>
            <w:tcW w:w="997" w:type="pct"/>
          </w:tcPr>
          <w:p w14:paraId="779E00C6" w14:textId="77777777" w:rsidR="00D53329" w:rsidRPr="000874DF" w:rsidRDefault="00D53329" w:rsidP="009F5C23">
            <w:pPr>
              <w:pStyle w:val="TAL"/>
              <w:rPr>
                <w:lang w:eastAsia="zh-CN"/>
              </w:rPr>
            </w:pPr>
          </w:p>
        </w:tc>
        <w:tc>
          <w:tcPr>
            <w:tcW w:w="551" w:type="pct"/>
          </w:tcPr>
          <w:p w14:paraId="0390B055" w14:textId="77777777" w:rsidR="00D53329" w:rsidRPr="000874DF" w:rsidRDefault="00D53329" w:rsidP="009F5C23">
            <w:pPr>
              <w:pStyle w:val="TAL"/>
            </w:pPr>
          </w:p>
        </w:tc>
        <w:tc>
          <w:tcPr>
            <w:tcW w:w="893" w:type="pct"/>
          </w:tcPr>
          <w:p w14:paraId="60C95EDB" w14:textId="77777777" w:rsidR="00D53329" w:rsidRPr="000874DF" w:rsidRDefault="00D53329" w:rsidP="009F5C23">
            <w:pPr>
              <w:pStyle w:val="TAL"/>
            </w:pPr>
          </w:p>
        </w:tc>
      </w:tr>
      <w:tr w:rsidR="00D53329" w:rsidRPr="000874DF" w14:paraId="33723DEA" w14:textId="77777777" w:rsidTr="009F5C23">
        <w:tc>
          <w:tcPr>
            <w:tcW w:w="2559" w:type="pct"/>
          </w:tcPr>
          <w:p w14:paraId="0D791D83"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Pr>
          <w:p w14:paraId="7A6DF152" w14:textId="77777777" w:rsidR="00D53329" w:rsidRPr="000874DF" w:rsidRDefault="00D53329" w:rsidP="009F5C23">
            <w:pPr>
              <w:pStyle w:val="TAL"/>
              <w:rPr>
                <w:lang w:eastAsia="zh-CN"/>
              </w:rPr>
            </w:pPr>
          </w:p>
        </w:tc>
        <w:tc>
          <w:tcPr>
            <w:tcW w:w="551" w:type="pct"/>
          </w:tcPr>
          <w:p w14:paraId="66CFC29C" w14:textId="77777777" w:rsidR="00D53329" w:rsidRPr="000874DF" w:rsidRDefault="00D53329" w:rsidP="009F5C23">
            <w:pPr>
              <w:pStyle w:val="TAL"/>
            </w:pPr>
          </w:p>
        </w:tc>
        <w:tc>
          <w:tcPr>
            <w:tcW w:w="893" w:type="pct"/>
          </w:tcPr>
          <w:p w14:paraId="4B69C332" w14:textId="77777777" w:rsidR="00D53329" w:rsidRPr="000874DF" w:rsidRDefault="00D53329" w:rsidP="009F5C23">
            <w:pPr>
              <w:pStyle w:val="TAL"/>
            </w:pPr>
          </w:p>
        </w:tc>
      </w:tr>
      <w:tr w:rsidR="00D53329" w:rsidRPr="000874DF" w14:paraId="53C23750" w14:textId="77777777" w:rsidTr="009F5C23">
        <w:tc>
          <w:tcPr>
            <w:tcW w:w="2559" w:type="pct"/>
          </w:tcPr>
          <w:p w14:paraId="40BE114D" w14:textId="77777777" w:rsidR="00D53329" w:rsidRPr="000874DF" w:rsidRDefault="00D53329" w:rsidP="009F5C23">
            <w:pPr>
              <w:pStyle w:val="TAL"/>
              <w:rPr>
                <w:lang w:eastAsia="zh-CN"/>
              </w:rPr>
            </w:pPr>
            <w:r w:rsidRPr="000874DF">
              <w:t xml:space="preserve">  </w:t>
            </w:r>
            <w:r w:rsidRPr="000874DF">
              <w:rPr>
                <w:lang w:eastAsia="zh-CN"/>
              </w:rPr>
              <w:t xml:space="preserve">    }</w:t>
            </w:r>
          </w:p>
        </w:tc>
        <w:tc>
          <w:tcPr>
            <w:tcW w:w="997" w:type="pct"/>
          </w:tcPr>
          <w:p w14:paraId="56AA81E6" w14:textId="77777777" w:rsidR="00D53329" w:rsidRPr="000874DF" w:rsidRDefault="00D53329" w:rsidP="009F5C23">
            <w:pPr>
              <w:pStyle w:val="TAL"/>
              <w:rPr>
                <w:lang w:eastAsia="zh-CN"/>
              </w:rPr>
            </w:pPr>
          </w:p>
        </w:tc>
        <w:tc>
          <w:tcPr>
            <w:tcW w:w="551" w:type="pct"/>
          </w:tcPr>
          <w:p w14:paraId="664646F8" w14:textId="77777777" w:rsidR="00D53329" w:rsidRPr="000874DF" w:rsidRDefault="00D53329" w:rsidP="009F5C23">
            <w:pPr>
              <w:pStyle w:val="TAL"/>
            </w:pPr>
          </w:p>
        </w:tc>
        <w:tc>
          <w:tcPr>
            <w:tcW w:w="893" w:type="pct"/>
          </w:tcPr>
          <w:p w14:paraId="311D7FF2" w14:textId="77777777" w:rsidR="00D53329" w:rsidRPr="000874DF" w:rsidRDefault="00D53329" w:rsidP="009F5C23">
            <w:pPr>
              <w:pStyle w:val="TAL"/>
            </w:pPr>
          </w:p>
        </w:tc>
      </w:tr>
      <w:tr w:rsidR="00D53329" w:rsidRPr="000874DF" w14:paraId="7198B577" w14:textId="77777777" w:rsidTr="009F5C23">
        <w:tc>
          <w:tcPr>
            <w:tcW w:w="2559" w:type="pct"/>
          </w:tcPr>
          <w:p w14:paraId="5CD0CE14" w14:textId="77777777" w:rsidR="00D53329" w:rsidRPr="000874DF" w:rsidRDefault="00D53329" w:rsidP="009F5C23">
            <w:pPr>
              <w:pStyle w:val="TAL"/>
              <w:rPr>
                <w:lang w:eastAsia="en-US"/>
              </w:rPr>
            </w:pPr>
            <w:r w:rsidRPr="000874DF">
              <w:rPr>
                <w:lang w:eastAsia="en-US"/>
              </w:rPr>
              <w:t xml:space="preserve">    }</w:t>
            </w:r>
          </w:p>
        </w:tc>
        <w:tc>
          <w:tcPr>
            <w:tcW w:w="997" w:type="pct"/>
          </w:tcPr>
          <w:p w14:paraId="517EC32F" w14:textId="77777777" w:rsidR="00D53329" w:rsidRPr="000874DF" w:rsidRDefault="00D53329" w:rsidP="009F5C23">
            <w:pPr>
              <w:pStyle w:val="TAL"/>
              <w:rPr>
                <w:lang w:eastAsia="en-US"/>
              </w:rPr>
            </w:pPr>
          </w:p>
        </w:tc>
        <w:tc>
          <w:tcPr>
            <w:tcW w:w="551" w:type="pct"/>
          </w:tcPr>
          <w:p w14:paraId="0712CDD3" w14:textId="77777777" w:rsidR="00D53329" w:rsidRPr="000874DF" w:rsidRDefault="00D53329" w:rsidP="009F5C23">
            <w:pPr>
              <w:pStyle w:val="TAL"/>
              <w:rPr>
                <w:lang w:eastAsia="en-US"/>
              </w:rPr>
            </w:pPr>
          </w:p>
        </w:tc>
        <w:tc>
          <w:tcPr>
            <w:tcW w:w="893" w:type="pct"/>
          </w:tcPr>
          <w:p w14:paraId="776ED2C5" w14:textId="77777777" w:rsidR="00D53329" w:rsidRPr="000874DF" w:rsidRDefault="00D53329" w:rsidP="009F5C23">
            <w:pPr>
              <w:pStyle w:val="TAL"/>
              <w:rPr>
                <w:lang w:eastAsia="en-US"/>
              </w:rPr>
            </w:pPr>
          </w:p>
        </w:tc>
      </w:tr>
      <w:tr w:rsidR="00D53329" w:rsidRPr="000874DF" w14:paraId="3C65A56E" w14:textId="77777777" w:rsidTr="009F5C23">
        <w:tc>
          <w:tcPr>
            <w:tcW w:w="2559" w:type="pct"/>
          </w:tcPr>
          <w:p w14:paraId="0A7697A3" w14:textId="77777777" w:rsidR="00D53329" w:rsidRPr="000874DF" w:rsidRDefault="00D53329" w:rsidP="009F5C23">
            <w:pPr>
              <w:pStyle w:val="TAL"/>
              <w:rPr>
                <w:lang w:eastAsia="en-US"/>
              </w:rPr>
            </w:pPr>
            <w:r w:rsidRPr="000874DF">
              <w:rPr>
                <w:lang w:eastAsia="en-US"/>
              </w:rPr>
              <w:t xml:space="preserve">  }</w:t>
            </w:r>
          </w:p>
        </w:tc>
        <w:tc>
          <w:tcPr>
            <w:tcW w:w="997" w:type="pct"/>
          </w:tcPr>
          <w:p w14:paraId="02A3F001" w14:textId="77777777" w:rsidR="00D53329" w:rsidRPr="000874DF" w:rsidRDefault="00D53329" w:rsidP="009F5C23">
            <w:pPr>
              <w:pStyle w:val="TAL"/>
              <w:rPr>
                <w:lang w:eastAsia="en-US"/>
              </w:rPr>
            </w:pPr>
          </w:p>
        </w:tc>
        <w:tc>
          <w:tcPr>
            <w:tcW w:w="551" w:type="pct"/>
          </w:tcPr>
          <w:p w14:paraId="663B1B25" w14:textId="77777777" w:rsidR="00D53329" w:rsidRPr="000874DF" w:rsidRDefault="00D53329" w:rsidP="009F5C23">
            <w:pPr>
              <w:pStyle w:val="TAL"/>
              <w:rPr>
                <w:lang w:eastAsia="en-US"/>
              </w:rPr>
            </w:pPr>
          </w:p>
        </w:tc>
        <w:tc>
          <w:tcPr>
            <w:tcW w:w="893" w:type="pct"/>
          </w:tcPr>
          <w:p w14:paraId="048D50E9" w14:textId="77777777" w:rsidR="00D53329" w:rsidRPr="000874DF" w:rsidRDefault="00D53329" w:rsidP="009F5C23">
            <w:pPr>
              <w:pStyle w:val="TAL"/>
              <w:rPr>
                <w:lang w:eastAsia="en-US"/>
              </w:rPr>
            </w:pPr>
          </w:p>
        </w:tc>
      </w:tr>
      <w:tr w:rsidR="00D53329" w:rsidRPr="000874DF" w14:paraId="5D189AA1" w14:textId="77777777" w:rsidTr="009F5C23">
        <w:tc>
          <w:tcPr>
            <w:tcW w:w="2559" w:type="pct"/>
          </w:tcPr>
          <w:p w14:paraId="22883BF0" w14:textId="77777777" w:rsidR="00D53329" w:rsidRPr="000874DF" w:rsidRDefault="00D53329" w:rsidP="009F5C23">
            <w:pPr>
              <w:pStyle w:val="TAL"/>
              <w:rPr>
                <w:lang w:eastAsia="en-US"/>
              </w:rPr>
            </w:pPr>
            <w:r w:rsidRPr="000874DF">
              <w:rPr>
                <w:lang w:eastAsia="en-US"/>
              </w:rPr>
              <w:t>}</w:t>
            </w:r>
          </w:p>
        </w:tc>
        <w:tc>
          <w:tcPr>
            <w:tcW w:w="997" w:type="pct"/>
          </w:tcPr>
          <w:p w14:paraId="5F702AE5" w14:textId="77777777" w:rsidR="00D53329" w:rsidRPr="000874DF" w:rsidRDefault="00D53329" w:rsidP="009F5C23">
            <w:pPr>
              <w:pStyle w:val="TAL"/>
              <w:rPr>
                <w:lang w:eastAsia="en-US"/>
              </w:rPr>
            </w:pPr>
          </w:p>
        </w:tc>
        <w:tc>
          <w:tcPr>
            <w:tcW w:w="551" w:type="pct"/>
          </w:tcPr>
          <w:p w14:paraId="6D2A82AF" w14:textId="77777777" w:rsidR="00D53329" w:rsidRPr="000874DF" w:rsidRDefault="00D53329" w:rsidP="009F5C23">
            <w:pPr>
              <w:pStyle w:val="TAL"/>
              <w:rPr>
                <w:lang w:eastAsia="en-US"/>
              </w:rPr>
            </w:pPr>
          </w:p>
        </w:tc>
        <w:tc>
          <w:tcPr>
            <w:tcW w:w="893" w:type="pct"/>
          </w:tcPr>
          <w:p w14:paraId="12E45835" w14:textId="77777777" w:rsidR="00D53329" w:rsidRPr="000874DF" w:rsidRDefault="00D53329" w:rsidP="009F5C23">
            <w:pPr>
              <w:pStyle w:val="TAL"/>
              <w:rPr>
                <w:lang w:eastAsia="en-US"/>
              </w:rPr>
            </w:pPr>
          </w:p>
        </w:tc>
      </w:tr>
    </w:tbl>
    <w:p w14:paraId="13F1073B" w14:textId="77777777" w:rsidR="00D53329" w:rsidRPr="000874DF" w:rsidRDefault="00D53329" w:rsidP="00D53329"/>
    <w:p w14:paraId="20AF15C3" w14:textId="77777777" w:rsidR="00D53329" w:rsidRPr="000874DF" w:rsidRDefault="00D53329" w:rsidP="00D53329">
      <w:pPr>
        <w:pStyle w:val="5"/>
        <w:rPr>
          <w:lang w:eastAsia="zh-CN"/>
        </w:rPr>
      </w:pPr>
      <w:bookmarkStart w:id="136" w:name="_Toc21103255"/>
      <w:r w:rsidRPr="000874DF">
        <w:t>8.1.3.2.4</w:t>
      </w:r>
      <w:r w:rsidRPr="000874DF">
        <w:tab/>
        <w:t>Measurement configuration control and reporting / Inter-RAT measurements / Event B2 / Measurement of E-UTRA cells / SINR based measurements</w:t>
      </w:r>
      <w:bookmarkEnd w:id="136"/>
    </w:p>
    <w:p w14:paraId="77E29D92" w14:textId="77777777" w:rsidR="00D53329" w:rsidRPr="000874DF" w:rsidRDefault="00D53329" w:rsidP="00D53329">
      <w:pPr>
        <w:pStyle w:val="H6"/>
        <w:rPr>
          <w:lang w:eastAsia="en-US"/>
        </w:rPr>
      </w:pPr>
      <w:r w:rsidRPr="000874DF">
        <w:t>8.1.3.2.4</w:t>
      </w:r>
      <w:r w:rsidRPr="000874DF">
        <w:rPr>
          <w:lang w:eastAsia="zh-CN"/>
        </w:rPr>
        <w:t>.1</w:t>
      </w:r>
      <w:r w:rsidRPr="000874DF">
        <w:tab/>
        <w:t>Test Purpose (TP)</w:t>
      </w:r>
    </w:p>
    <w:p w14:paraId="4BC3F209" w14:textId="77777777" w:rsidR="00D53329" w:rsidRPr="000874DF" w:rsidRDefault="00D53329" w:rsidP="00D53329">
      <w:pPr>
        <w:pStyle w:val="H6"/>
      </w:pPr>
      <w:r w:rsidRPr="000874DF">
        <w:t>(1)</w:t>
      </w:r>
    </w:p>
    <w:p w14:paraId="372910D2"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with </w:t>
      </w:r>
      <w:r w:rsidRPr="000874DF">
        <w:rPr>
          <w:rFonts w:cs="Courier New"/>
          <w:bCs/>
          <w:noProof w:val="0"/>
          <w:lang w:eastAsia="zh-CN"/>
        </w:rPr>
        <w:t>{ UE is NR RRC_CONNECTED state and inter-RAT measurement event B2 to measure neighbor E-UTRA cell is configured and triggerQuantity set to sinr }</w:t>
      </w:r>
    </w:p>
    <w:p w14:paraId="3D77220E"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1E623DCB"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  when </w:t>
      </w:r>
      <w:r w:rsidRPr="000874DF">
        <w:rPr>
          <w:rFonts w:cs="Courier New"/>
          <w:bCs/>
          <w:noProof w:val="0"/>
          <w:lang w:eastAsia="zh-CN"/>
        </w:rPr>
        <w:t>{ Entering condition 1 and 2 for event B2 is not met }</w:t>
      </w:r>
    </w:p>
    <w:p w14:paraId="39E94BE5"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UE does not transmit any MeasurementReport }</w:t>
      </w:r>
    </w:p>
    <w:p w14:paraId="46115E0B"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23519B46" w14:textId="77777777" w:rsidR="00D53329" w:rsidRPr="000874DF" w:rsidRDefault="00D53329" w:rsidP="00D53329">
      <w:pPr>
        <w:pStyle w:val="PL"/>
        <w:rPr>
          <w:rFonts w:cs="Courier New"/>
          <w:bCs/>
          <w:noProof w:val="0"/>
          <w:lang w:eastAsia="zh-CN"/>
        </w:rPr>
      </w:pPr>
    </w:p>
    <w:p w14:paraId="0CBE86A7" w14:textId="77777777" w:rsidR="00D53329" w:rsidRPr="000874DF" w:rsidRDefault="00D53329" w:rsidP="00D53329">
      <w:pPr>
        <w:pStyle w:val="H6"/>
        <w:rPr>
          <w:lang w:eastAsia="en-US"/>
        </w:rPr>
      </w:pPr>
      <w:r w:rsidRPr="000874DF">
        <w:lastRenderedPageBreak/>
        <w:t>(2)</w:t>
      </w:r>
    </w:p>
    <w:p w14:paraId="04406D51"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with </w:t>
      </w:r>
      <w:r w:rsidRPr="000874DF">
        <w:rPr>
          <w:rFonts w:cs="Courier New"/>
          <w:bCs/>
          <w:noProof w:val="0"/>
          <w:lang w:eastAsia="zh-CN"/>
        </w:rPr>
        <w:t>{ UE is NR RRC_CONNECTED state and inter-RAT measurement event B2 to measure neighbor E-UTRA cell is configured and triggerQuantity set to sinr }</w:t>
      </w:r>
    </w:p>
    <w:p w14:paraId="36AE7C31"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5EDF2D61"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when </w:t>
      </w:r>
      <w:r w:rsidRPr="000874DF">
        <w:rPr>
          <w:rFonts w:cs="Courier New"/>
          <w:bCs/>
          <w:noProof w:val="0"/>
          <w:lang w:eastAsia="zh-CN"/>
        </w:rPr>
        <w:t>{ Entering condition 1 and 2 for event B2 is met }</w:t>
      </w:r>
    </w:p>
    <w:p w14:paraId="32DCCA51"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xml:space="preserve">{ UE transmits a MeasurementReport } </w:t>
      </w:r>
    </w:p>
    <w:p w14:paraId="5B4A445D"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4B2D93CD" w14:textId="77777777" w:rsidR="00D53329" w:rsidRPr="000874DF" w:rsidRDefault="00D53329" w:rsidP="00D53329">
      <w:pPr>
        <w:pStyle w:val="PL"/>
        <w:rPr>
          <w:rFonts w:cs="Courier New"/>
          <w:bCs/>
          <w:noProof w:val="0"/>
          <w:lang w:eastAsia="zh-CN"/>
        </w:rPr>
      </w:pPr>
    </w:p>
    <w:p w14:paraId="2E8C0E85" w14:textId="77777777" w:rsidR="00D53329" w:rsidRPr="000874DF" w:rsidRDefault="00D53329" w:rsidP="00D53329">
      <w:pPr>
        <w:pStyle w:val="H6"/>
        <w:rPr>
          <w:lang w:eastAsia="en-US"/>
        </w:rPr>
      </w:pPr>
      <w:r w:rsidRPr="000874DF">
        <w:t>8.1.3.2.4</w:t>
      </w:r>
      <w:r w:rsidRPr="000874DF">
        <w:rPr>
          <w:lang w:eastAsia="zh-CN"/>
        </w:rPr>
        <w:t>.</w:t>
      </w:r>
      <w:r w:rsidRPr="000874DF">
        <w:t>2</w:t>
      </w:r>
      <w:r w:rsidRPr="000874DF">
        <w:tab/>
        <w:t>Conformance requirements</w:t>
      </w:r>
    </w:p>
    <w:p w14:paraId="4E15BF22" w14:textId="77777777" w:rsidR="00D53329" w:rsidRPr="000874DF" w:rsidRDefault="00D53329" w:rsidP="00D53329">
      <w:r w:rsidRPr="000874DF">
        <w:t>References: The conformance requirements covered in the current TC are specified in: TS 38.331, clauses 5.3.5.3, 5.5.2.1</w:t>
      </w:r>
      <w:r w:rsidRPr="000874DF">
        <w:rPr>
          <w:lang w:eastAsia="zh-CN"/>
        </w:rPr>
        <w:t xml:space="preserve">, 5.5.2.9, 5.5.4.1, </w:t>
      </w:r>
      <w:r w:rsidRPr="000874DF">
        <w:t>5.5.4.9 and 5.5.5.1. Unless otherwise stated these are Rel-15 requirements.</w:t>
      </w:r>
    </w:p>
    <w:p w14:paraId="33526BBF" w14:textId="77777777" w:rsidR="00D53329" w:rsidRPr="000874DF" w:rsidRDefault="00D53329" w:rsidP="00D53329">
      <w:r w:rsidRPr="000874DF">
        <w:t>[TS 38.331, clause 5.3.5.3]</w:t>
      </w:r>
    </w:p>
    <w:p w14:paraId="7BFC438B"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17B81E70" w14:textId="77777777" w:rsidR="00D53329" w:rsidRPr="000874DF" w:rsidRDefault="00D53329" w:rsidP="00D53329">
      <w:pPr>
        <w:ind w:firstLine="284"/>
      </w:pPr>
      <w:r w:rsidRPr="000874DF">
        <w:t>…</w:t>
      </w:r>
    </w:p>
    <w:p w14:paraId="0D747ABE" w14:textId="77777777" w:rsidR="00D53329" w:rsidRPr="000874DF" w:rsidRDefault="00D53329" w:rsidP="00D53329">
      <w:pPr>
        <w:pStyle w:val="B1"/>
        <w:snapToGrid w:val="0"/>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48958C83" w14:textId="77777777" w:rsidR="00D53329" w:rsidRPr="000874DF" w:rsidRDefault="00D53329" w:rsidP="00D53329">
      <w:pPr>
        <w:pStyle w:val="B2"/>
        <w:snapToGrid w:val="0"/>
      </w:pPr>
      <w:r w:rsidRPr="000874DF">
        <w:t>2&gt;</w:t>
      </w:r>
      <w:r w:rsidRPr="000874DF">
        <w:tab/>
        <w:t>perform the measurement configuration procedure as specified in 5.5.2;</w:t>
      </w:r>
    </w:p>
    <w:p w14:paraId="2C3C4DFD" w14:textId="77777777" w:rsidR="00D53329" w:rsidRPr="000874DF" w:rsidRDefault="00D53329" w:rsidP="00D53329">
      <w:pPr>
        <w:pStyle w:val="B3"/>
        <w:ind w:left="300" w:firstLineChars="150" w:firstLine="300"/>
        <w:rPr>
          <w:lang w:eastAsia="zh-CN"/>
        </w:rPr>
      </w:pPr>
      <w:r w:rsidRPr="000874DF">
        <w:rPr>
          <w:lang w:eastAsia="zh-CN"/>
        </w:rPr>
        <w:t>…</w:t>
      </w:r>
    </w:p>
    <w:p w14:paraId="2088B8EE" w14:textId="77777777" w:rsidR="00D53329" w:rsidRPr="000874DF" w:rsidRDefault="00D53329" w:rsidP="00D53329">
      <w:pPr>
        <w:pStyle w:val="B1"/>
        <w:rPr>
          <w:lang w:eastAsia="ko-KR"/>
        </w:rPr>
      </w:pPr>
      <w:r w:rsidRPr="000874DF">
        <w:t>1&gt;</w:t>
      </w:r>
      <w:r w:rsidRPr="000874DF">
        <w:tab/>
        <w:t xml:space="preserve">if the UE is configured with E-UTRA </w:t>
      </w:r>
      <w:r w:rsidRPr="000874DF">
        <w:rPr>
          <w:i/>
        </w:rPr>
        <w:t>nr-SecondaryCellGroupConfig</w:t>
      </w:r>
      <w:r w:rsidRPr="000874DF">
        <w:t xml:space="preserve"> (MCG is E-UTRA):</w:t>
      </w:r>
    </w:p>
    <w:p w14:paraId="382B4A05" w14:textId="77777777" w:rsidR="00D53329" w:rsidRPr="000874DF" w:rsidRDefault="00D53329" w:rsidP="00D53329">
      <w:pPr>
        <w:ind w:firstLineChars="300" w:firstLine="600"/>
        <w:rPr>
          <w:lang w:eastAsia="zh-CN"/>
        </w:rPr>
      </w:pPr>
      <w:r w:rsidRPr="000874DF">
        <w:rPr>
          <w:lang w:eastAsia="zh-CN"/>
        </w:rPr>
        <w:t>…</w:t>
      </w:r>
    </w:p>
    <w:p w14:paraId="6FC36733" w14:textId="77777777" w:rsidR="00D53329" w:rsidRPr="000874DF" w:rsidRDefault="00D53329" w:rsidP="00D53329">
      <w:pPr>
        <w:pStyle w:val="B1"/>
        <w:rPr>
          <w:lang w:eastAsia="ko-KR"/>
        </w:rPr>
      </w:pPr>
      <w:r w:rsidRPr="000874DF">
        <w:t>1&gt;</w:t>
      </w:r>
      <w:r w:rsidRPr="000874DF">
        <w:tab/>
        <w:t>else:</w:t>
      </w:r>
    </w:p>
    <w:p w14:paraId="365AF103" w14:textId="77777777" w:rsidR="00D53329" w:rsidRPr="000874DF" w:rsidRDefault="00D53329" w:rsidP="00D53329">
      <w:pPr>
        <w:pStyle w:val="B2"/>
        <w:rPr>
          <w:lang w:eastAsia="en-US"/>
        </w:rPr>
      </w:pPr>
      <w:r w:rsidRPr="000874DF">
        <w:t>2&gt;</w:t>
      </w:r>
      <w:r w:rsidRPr="000874DF">
        <w:tab/>
        <w:t xml:space="preserve">submit the </w:t>
      </w:r>
      <w:r w:rsidRPr="000874DF">
        <w:rPr>
          <w:i/>
        </w:rPr>
        <w:t>RRCReconfigurationComplete</w:t>
      </w:r>
      <w:r w:rsidRPr="000874DF">
        <w:t xml:space="preserve"> message via SRB1 to lower layers for transmission using the new configuration;</w:t>
      </w:r>
    </w:p>
    <w:p w14:paraId="59DCBFB4" w14:textId="77777777" w:rsidR="00D53329" w:rsidRPr="000874DF" w:rsidRDefault="00D53329" w:rsidP="00D53329">
      <w:pPr>
        <w:pStyle w:val="B2"/>
        <w:snapToGrid w:val="0"/>
        <w:ind w:left="0" w:firstLine="284"/>
      </w:pPr>
      <w:r w:rsidRPr="000874DF">
        <w:t>…</w:t>
      </w:r>
    </w:p>
    <w:p w14:paraId="04B33E67" w14:textId="77777777" w:rsidR="00D53329" w:rsidRPr="000874DF" w:rsidRDefault="00D53329" w:rsidP="00D53329">
      <w:r w:rsidRPr="000874DF">
        <w:t>[TS 38.331, clause 5.5.2.1]</w:t>
      </w:r>
    </w:p>
    <w:p w14:paraId="6B6D9902" w14:textId="77777777" w:rsidR="00D53329" w:rsidRPr="000874DF" w:rsidRDefault="00D53329" w:rsidP="00D53329">
      <w:pPr>
        <w:ind w:firstLine="284"/>
      </w:pPr>
      <w:r w:rsidRPr="000874DF">
        <w:t>…</w:t>
      </w:r>
    </w:p>
    <w:p w14:paraId="6693C647" w14:textId="77777777" w:rsidR="00D53329" w:rsidRPr="000874DF" w:rsidRDefault="00D53329" w:rsidP="00D53329">
      <w:r w:rsidRPr="000874DF">
        <w:t>The UE shall:</w:t>
      </w:r>
    </w:p>
    <w:p w14:paraId="4E2A8901" w14:textId="77777777" w:rsidR="00D53329" w:rsidRPr="000874DF" w:rsidRDefault="00D53329" w:rsidP="00D53329">
      <w:pPr>
        <w:ind w:firstLine="284"/>
      </w:pPr>
      <w:r w:rsidRPr="000874DF">
        <w:t>…</w:t>
      </w:r>
    </w:p>
    <w:p w14:paraId="50D6C4D4"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5A49CE35" w14:textId="77777777" w:rsidR="00D53329" w:rsidRPr="000874DF" w:rsidRDefault="00D53329" w:rsidP="00D53329">
      <w:pPr>
        <w:pStyle w:val="B2"/>
        <w:snapToGrid w:val="0"/>
      </w:pPr>
      <w:r w:rsidRPr="000874DF">
        <w:t>2&gt;</w:t>
      </w:r>
      <w:r w:rsidRPr="000874DF">
        <w:tab/>
        <w:t>perform the measurement object addition/modification procedure as specified in 5.5.2.5;</w:t>
      </w:r>
    </w:p>
    <w:p w14:paraId="5C78B53F" w14:textId="77777777" w:rsidR="00D53329" w:rsidRPr="000874DF" w:rsidRDefault="00D53329" w:rsidP="00D53329">
      <w:pPr>
        <w:pStyle w:val="B2"/>
        <w:snapToGrid w:val="0"/>
        <w:ind w:left="0" w:firstLine="284"/>
      </w:pPr>
      <w:r w:rsidRPr="000874DF">
        <w:t>…</w:t>
      </w:r>
    </w:p>
    <w:p w14:paraId="1DCE249B"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085F054F" w14:textId="77777777" w:rsidR="00D53329" w:rsidRPr="000874DF" w:rsidRDefault="00D53329" w:rsidP="00D53329">
      <w:pPr>
        <w:pStyle w:val="B2"/>
        <w:snapToGrid w:val="0"/>
      </w:pPr>
      <w:r w:rsidRPr="000874DF">
        <w:t>2&gt;</w:t>
      </w:r>
      <w:r w:rsidRPr="000874DF">
        <w:tab/>
        <w:t>perform the reporting configuration addition/modification procedure as specified in 5.5.2.7;</w:t>
      </w:r>
    </w:p>
    <w:p w14:paraId="405B679D" w14:textId="77777777" w:rsidR="00D53329" w:rsidRPr="000874DF" w:rsidRDefault="00D53329" w:rsidP="00D53329">
      <w:pPr>
        <w:pStyle w:val="B1"/>
        <w:snapToGrid w:val="0"/>
      </w:pPr>
      <w:r w:rsidRPr="000874DF">
        <w:t>…</w:t>
      </w:r>
    </w:p>
    <w:p w14:paraId="0DA2C98E" w14:textId="77777777" w:rsidR="00D53329" w:rsidRPr="000874DF" w:rsidRDefault="00D53329" w:rsidP="00D53329">
      <w:pPr>
        <w:pStyle w:val="B1"/>
        <w:snapToGrid w:val="0"/>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391B060F" w14:textId="77777777" w:rsidR="00D53329" w:rsidRPr="000874DF" w:rsidRDefault="00D53329" w:rsidP="00D53329">
      <w:pPr>
        <w:pStyle w:val="B2"/>
        <w:snapToGrid w:val="0"/>
      </w:pPr>
      <w:r w:rsidRPr="000874DF">
        <w:t>2&gt;</w:t>
      </w:r>
      <w:r w:rsidRPr="000874DF">
        <w:tab/>
        <w:t>perform the measurement identity addition/modification procedure as specified in 5.5.2.3;</w:t>
      </w:r>
    </w:p>
    <w:p w14:paraId="5CC42D23" w14:textId="77777777" w:rsidR="00D53329" w:rsidRPr="000874DF" w:rsidRDefault="00D53329" w:rsidP="00D53329">
      <w:pPr>
        <w:pStyle w:val="B2"/>
        <w:snapToGrid w:val="0"/>
        <w:ind w:left="0" w:firstLine="284"/>
      </w:pPr>
      <w:r w:rsidRPr="000874DF">
        <w:t>…</w:t>
      </w:r>
    </w:p>
    <w:p w14:paraId="6D0480B0"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measGapConfig</w:t>
      </w:r>
      <w:r w:rsidRPr="000874DF">
        <w:t>:</w:t>
      </w:r>
    </w:p>
    <w:p w14:paraId="60C9CC22" w14:textId="77777777" w:rsidR="00D53329" w:rsidRPr="000874DF" w:rsidRDefault="00D53329" w:rsidP="00D53329">
      <w:pPr>
        <w:pStyle w:val="B2"/>
      </w:pPr>
      <w:r w:rsidRPr="000874DF">
        <w:t>2&gt;</w:t>
      </w:r>
      <w:r w:rsidRPr="000874DF">
        <w:tab/>
        <w:t>perform the measurement gap configuration procedure as specified in 5.5.2.9;</w:t>
      </w:r>
    </w:p>
    <w:p w14:paraId="38A91948" w14:textId="77777777" w:rsidR="00D53329" w:rsidRPr="000874DF" w:rsidRDefault="00D53329" w:rsidP="00D53329">
      <w:pPr>
        <w:pStyle w:val="B2"/>
        <w:snapToGrid w:val="0"/>
        <w:ind w:left="0" w:firstLine="284"/>
      </w:pPr>
      <w:r w:rsidRPr="000874DF">
        <w:t>…</w:t>
      </w:r>
    </w:p>
    <w:p w14:paraId="4A3BAC55" w14:textId="77777777" w:rsidR="00D53329" w:rsidRPr="000874DF" w:rsidRDefault="00D53329" w:rsidP="00D53329">
      <w:r w:rsidRPr="000874DF">
        <w:lastRenderedPageBreak/>
        <w:t>[TS 38.331, clause 5.5.2.9]</w:t>
      </w:r>
    </w:p>
    <w:p w14:paraId="6E4F162A" w14:textId="77777777" w:rsidR="00D53329" w:rsidRPr="000874DF" w:rsidRDefault="00D53329" w:rsidP="00D53329">
      <w:r w:rsidRPr="000874DF">
        <w:t>The UE shall:</w:t>
      </w:r>
    </w:p>
    <w:p w14:paraId="6B122890" w14:textId="77777777" w:rsidR="00D53329" w:rsidRPr="000874DF" w:rsidRDefault="00D53329" w:rsidP="00D53329">
      <w:pPr>
        <w:pStyle w:val="B1"/>
      </w:pPr>
      <w:r w:rsidRPr="000874DF">
        <w:t>…</w:t>
      </w:r>
    </w:p>
    <w:p w14:paraId="32AB1E50" w14:textId="77777777" w:rsidR="00D53329" w:rsidRPr="000874DF" w:rsidRDefault="00D53329" w:rsidP="00D53329">
      <w:pPr>
        <w:pStyle w:val="B1"/>
      </w:pPr>
      <w:r w:rsidRPr="000874DF">
        <w:t>1&gt;</w:t>
      </w:r>
      <w:r w:rsidRPr="000874DF">
        <w:tab/>
        <w:t xml:space="preserve">if </w:t>
      </w:r>
      <w:r w:rsidRPr="000874DF">
        <w:rPr>
          <w:i/>
        </w:rPr>
        <w:t>gapUE</w:t>
      </w:r>
      <w:r w:rsidRPr="000874DF">
        <w:t xml:space="preserve"> is set to </w:t>
      </w:r>
      <w:r w:rsidRPr="000874DF">
        <w:rPr>
          <w:i/>
        </w:rPr>
        <w:t>setup</w:t>
      </w:r>
      <w:r w:rsidRPr="000874DF">
        <w:t>:</w:t>
      </w:r>
      <w:r w:rsidRPr="000874DF">
        <w:tab/>
      </w:r>
    </w:p>
    <w:p w14:paraId="69B6C298" w14:textId="77777777" w:rsidR="00D53329" w:rsidRPr="000874DF" w:rsidRDefault="00D53329" w:rsidP="00D53329">
      <w:pPr>
        <w:pStyle w:val="B2"/>
      </w:pPr>
      <w:r w:rsidRPr="000874DF">
        <w:t>2&gt;</w:t>
      </w:r>
      <w:r w:rsidRPr="000874DF">
        <w:tab/>
        <w:t>if a per UE measurement gap configuration is already setup, release the per UE measurement gap configuration;</w:t>
      </w:r>
    </w:p>
    <w:p w14:paraId="235431C3" w14:textId="77777777" w:rsidR="00D53329" w:rsidRPr="000874DF" w:rsidRDefault="00D53329" w:rsidP="00D53329">
      <w:pPr>
        <w:pStyle w:val="B2"/>
      </w:pPr>
      <w:r w:rsidRPr="000874DF">
        <w:t>2&gt;</w:t>
      </w:r>
      <w:r w:rsidRPr="000874DF">
        <w:tab/>
        <w:t xml:space="preserve">setup the per UE measurement gap configuration indicated by the </w:t>
      </w:r>
      <w:r w:rsidRPr="000874DF">
        <w:rPr>
          <w:i/>
        </w:rPr>
        <w:t>measGapConfig</w:t>
      </w:r>
      <w:r w:rsidRPr="000874DF">
        <w:t xml:space="preserve"> in accordance with the received </w:t>
      </w:r>
      <w:r w:rsidRPr="000874DF">
        <w:rPr>
          <w:i/>
        </w:rPr>
        <w:t>gapOffset</w:t>
      </w:r>
      <w:r w:rsidRPr="000874DF">
        <w:t>, i.e., the first subframe of each gap occurs at an SFN and subframe meeting the following condition:</w:t>
      </w:r>
    </w:p>
    <w:p w14:paraId="7005D8EF" w14:textId="77777777" w:rsidR="00D53329" w:rsidRPr="000874DF" w:rsidRDefault="00D53329" w:rsidP="00D53329">
      <w:pPr>
        <w:pStyle w:val="B3"/>
      </w:pPr>
      <w:r w:rsidRPr="000874DF">
        <w:t xml:space="preserve">SFN mod </w:t>
      </w:r>
      <w:r w:rsidRPr="000874DF">
        <w:rPr>
          <w:i/>
        </w:rPr>
        <w:t>T</w:t>
      </w:r>
      <w:r w:rsidRPr="000874DF">
        <w:t xml:space="preserve"> = FLOOR(</w:t>
      </w:r>
      <w:r w:rsidRPr="000874DF">
        <w:rPr>
          <w:i/>
        </w:rPr>
        <w:t>gapOffset</w:t>
      </w:r>
      <w:r w:rsidRPr="000874DF">
        <w:t>/10);</w:t>
      </w:r>
    </w:p>
    <w:p w14:paraId="2B603386" w14:textId="77777777" w:rsidR="00D53329" w:rsidRPr="000874DF" w:rsidRDefault="00D53329" w:rsidP="00D53329">
      <w:pPr>
        <w:pStyle w:val="B3"/>
      </w:pPr>
      <w:r w:rsidRPr="000874DF">
        <w:t xml:space="preserve">subframe = </w:t>
      </w:r>
      <w:r w:rsidRPr="000874DF">
        <w:rPr>
          <w:i/>
        </w:rPr>
        <w:t>gapOffset</w:t>
      </w:r>
      <w:r w:rsidRPr="000874DF">
        <w:t xml:space="preserve"> mod 10;</w:t>
      </w:r>
    </w:p>
    <w:p w14:paraId="24A56855" w14:textId="77777777" w:rsidR="00D53329" w:rsidRPr="000874DF" w:rsidRDefault="00D53329" w:rsidP="00D53329">
      <w:pPr>
        <w:pStyle w:val="B3"/>
      </w:pPr>
      <w:r w:rsidRPr="000874DF">
        <w:t xml:space="preserve">with </w:t>
      </w:r>
      <w:r w:rsidRPr="000874DF">
        <w:rPr>
          <w:i/>
        </w:rPr>
        <w:t>T</w:t>
      </w:r>
      <w:r w:rsidRPr="000874DF">
        <w:t xml:space="preserve"> = MGRP/10 as defined in TS 38.133 [14];</w:t>
      </w:r>
    </w:p>
    <w:p w14:paraId="78A057BF" w14:textId="77777777" w:rsidR="00D53329" w:rsidRPr="000874DF" w:rsidRDefault="00D53329" w:rsidP="00D53329">
      <w:pPr>
        <w:pStyle w:val="B2"/>
      </w:pPr>
      <w:r w:rsidRPr="000874DF">
        <w:t>2&gt;</w:t>
      </w:r>
      <w:r w:rsidRPr="000874DF">
        <w:tab/>
        <w:t xml:space="preserve">if </w:t>
      </w:r>
      <w:r w:rsidRPr="000874DF">
        <w:rPr>
          <w:i/>
        </w:rPr>
        <w:t>mgta</w:t>
      </w:r>
      <w:r w:rsidRPr="000874DF">
        <w:t xml:space="preserve"> is configured, apply the specified timing advance to the gap occurrences calculated above (i.e. the UE starts the measurement </w:t>
      </w:r>
      <w:r w:rsidRPr="000874DF">
        <w:rPr>
          <w:i/>
        </w:rPr>
        <w:t>mgta</w:t>
      </w:r>
      <w:r w:rsidRPr="000874DF">
        <w:t xml:space="preserve"> ms before the gap subframe occurrences);</w:t>
      </w:r>
    </w:p>
    <w:p w14:paraId="3A53368B" w14:textId="77777777" w:rsidR="00D53329" w:rsidRPr="000874DF" w:rsidRDefault="00D53329" w:rsidP="00D53329">
      <w:pPr>
        <w:pStyle w:val="B1"/>
      </w:pPr>
      <w:r w:rsidRPr="000874DF">
        <w:t>…</w:t>
      </w:r>
    </w:p>
    <w:p w14:paraId="25604B96" w14:textId="77777777" w:rsidR="00D53329" w:rsidRPr="000874DF" w:rsidRDefault="00D53329" w:rsidP="00D53329">
      <w:r w:rsidRPr="000874DF">
        <w:t>[TS 38.331, clause 5.5.4.1]</w:t>
      </w:r>
    </w:p>
    <w:p w14:paraId="7A409234" w14:textId="77777777" w:rsidR="00D53329" w:rsidRPr="000874DF" w:rsidRDefault="00D53329" w:rsidP="00D53329">
      <w:r w:rsidRPr="000874DF">
        <w:t>If AS security has been activated successfully, the UE shall:</w:t>
      </w:r>
    </w:p>
    <w:p w14:paraId="1A35D77E"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1E98C754"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 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6623B116" w14:textId="77777777" w:rsidR="00D53329" w:rsidRPr="000874DF" w:rsidRDefault="00D53329" w:rsidP="00D53329">
      <w:pPr>
        <w:pStyle w:val="B3"/>
      </w:pPr>
      <w:r w:rsidRPr="000874DF">
        <w:t>…</w:t>
      </w:r>
    </w:p>
    <w:p w14:paraId="024D9574" w14:textId="77777777" w:rsidR="00D53329" w:rsidRPr="000874DF" w:rsidRDefault="00D53329" w:rsidP="00D53329">
      <w:pPr>
        <w:pStyle w:val="B3"/>
      </w:pPr>
      <w:r w:rsidRPr="000874DF">
        <w:t>3&gt;</w:t>
      </w:r>
      <w:r w:rsidRPr="000874DF">
        <w:tab/>
        <w:t xml:space="preserve">else if the corresponding </w:t>
      </w:r>
      <w:r w:rsidRPr="000874DF">
        <w:rPr>
          <w:i/>
        </w:rPr>
        <w:t>measObject</w:t>
      </w:r>
      <w:r w:rsidRPr="000874DF">
        <w:t xml:space="preserve"> concerns E-UTRA:</w:t>
      </w:r>
    </w:p>
    <w:p w14:paraId="756B2B4D" w14:textId="1FDFB77D" w:rsidR="00D53329" w:rsidRPr="000874DF" w:rsidRDefault="00D53329" w:rsidP="00D53329">
      <w:pPr>
        <w:pStyle w:val="B4"/>
      </w:pPr>
      <w:r w:rsidRPr="000874DF">
        <w:t>4&gt;</w:t>
      </w:r>
      <w:r w:rsidRPr="000874DF">
        <w:tab/>
        <w:t xml:space="preserve">consider any neighbouring cell detected on the associated frequency to be applicable when the concerned cell is not included in the </w:t>
      </w:r>
      <w:del w:id="137" w:author="HUAWEI" w:date="2022-11-02T18:32:00Z">
        <w:r w:rsidRPr="000874DF" w:rsidDel="000D371C">
          <w:rPr>
            <w:i/>
          </w:rPr>
          <w:delText>blackCellsToAddModList</w:delText>
        </w:r>
      </w:del>
      <w:ins w:id="138" w:author="HUAWEI" w:date="2022-11-02T18:32:00Z">
        <w:r w:rsidR="000D371C" w:rsidRPr="000874DF">
          <w:rPr>
            <w:i/>
          </w:rPr>
          <w:t>excludedCellsToAddModList</w:t>
        </w:r>
      </w:ins>
      <w:r w:rsidRPr="000874DF">
        <w:rPr>
          <w:i/>
        </w:rPr>
        <w:t>EUTRAN</w:t>
      </w:r>
      <w:r w:rsidRPr="000874DF">
        <w:t xml:space="preserve"> defined within the </w:t>
      </w:r>
      <w:r w:rsidRPr="000874DF">
        <w:rPr>
          <w:i/>
        </w:rPr>
        <w:t>VarMeasConfig</w:t>
      </w:r>
      <w:r w:rsidRPr="000874DF">
        <w:t xml:space="preserve"> for this </w:t>
      </w:r>
      <w:r w:rsidRPr="000874DF">
        <w:rPr>
          <w:i/>
        </w:rPr>
        <w:t>measId</w:t>
      </w:r>
      <w:r w:rsidRPr="000874DF">
        <w:t>;</w:t>
      </w:r>
    </w:p>
    <w:p w14:paraId="2B69109A" w14:textId="77777777" w:rsidR="00D53329" w:rsidRPr="000874DF" w:rsidRDefault="00D53329" w:rsidP="00D53329">
      <w:pPr>
        <w:pStyle w:val="B2"/>
      </w:pPr>
      <w:r w:rsidRPr="000874DF">
        <w:t>…</w:t>
      </w:r>
    </w:p>
    <w:p w14:paraId="78AEB670"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6199E65D"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68276B67"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4B5044A8"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6166ACA2" w14:textId="77777777" w:rsidR="00D53329" w:rsidRPr="000874DF" w:rsidRDefault="00D53329" w:rsidP="00D53329">
      <w:pPr>
        <w:pStyle w:val="B3"/>
      </w:pPr>
      <w:r w:rsidRPr="000874DF">
        <w:t>3&gt;</w:t>
      </w:r>
      <w:r w:rsidRPr="000874DF">
        <w:tab/>
        <w:t>initiate the measurement reporting procedure, as specified in 5.5.5;</w:t>
      </w:r>
    </w:p>
    <w:p w14:paraId="3AF9A742"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not included in the </w:t>
      </w:r>
      <w:r w:rsidRPr="000874DF">
        <w:rPr>
          <w:i/>
        </w:rPr>
        <w:t>cellsTriggeredList</w:t>
      </w:r>
      <w:r w:rsidRPr="000874DF">
        <w:t xml:space="preserve">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(a subsequent cell triggers the event):</w:t>
      </w:r>
    </w:p>
    <w:p w14:paraId="169251BE"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0656936F" w14:textId="77777777" w:rsidR="00D53329" w:rsidRPr="000874DF" w:rsidRDefault="00D53329" w:rsidP="00D53329">
      <w:pPr>
        <w:pStyle w:val="B3"/>
      </w:pPr>
      <w:r w:rsidRPr="000874DF">
        <w:lastRenderedPageBreak/>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4262BFA6" w14:textId="77777777" w:rsidR="00D53329" w:rsidRPr="000874DF" w:rsidRDefault="00D53329" w:rsidP="00D53329">
      <w:pPr>
        <w:pStyle w:val="B3"/>
      </w:pPr>
      <w:r w:rsidRPr="000874DF">
        <w:t>3&gt;</w:t>
      </w:r>
      <w:r w:rsidRPr="000874DF">
        <w:tab/>
        <w:t>initiate the measurement reporting procedure, as specified in 5.5.5;</w:t>
      </w:r>
    </w:p>
    <w:p w14:paraId="615F113A" w14:textId="77777777" w:rsidR="00D53329" w:rsidRPr="000874DF" w:rsidRDefault="00D53329" w:rsidP="00D53329">
      <w:pPr>
        <w:pStyle w:val="B2"/>
      </w:pPr>
      <w:r w:rsidRPr="000874DF">
        <w:t>2&gt;</w:t>
      </w:r>
      <w:r w:rsidRPr="000874DF">
        <w:tab/>
        <w:t xml:space="preserve">else if the </w:t>
      </w:r>
      <w:r w:rsidRPr="000874DF">
        <w:rPr>
          <w:i/>
        </w:rPr>
        <w:t xml:space="preserve">reportType </w:t>
      </w:r>
      <w:r w:rsidRPr="000874DF">
        <w:t xml:space="preserve">is set to </w:t>
      </w:r>
      <w:r w:rsidRPr="000874DF">
        <w:rPr>
          <w:i/>
        </w:rPr>
        <w:t xml:space="preserve">eventTriggered </w:t>
      </w:r>
      <w:r w:rsidRPr="000874DF">
        <w:t xml:space="preserve">and if the leaving condition applicable for this event is fulfilled for one or more of the cells included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 xml:space="preserve"> for all measurements after layer 3 filtering taken during </w:t>
      </w:r>
      <w:r w:rsidRPr="000874DF">
        <w:rPr>
          <w:i/>
        </w:rPr>
        <w:t xml:space="preserve">timeToTrigger </w:t>
      </w:r>
      <w:r w:rsidRPr="000874DF">
        <w:t xml:space="preserve">defined within the </w:t>
      </w:r>
      <w:r w:rsidRPr="000874DF">
        <w:rPr>
          <w:i/>
        </w:rPr>
        <w:t xml:space="preserve">VarMeasConfig </w:t>
      </w:r>
      <w:r w:rsidRPr="000874DF">
        <w:t>for this event:</w:t>
      </w:r>
    </w:p>
    <w:p w14:paraId="1724DAAE" w14:textId="77777777" w:rsidR="00D53329" w:rsidRPr="000874DF" w:rsidRDefault="00D53329" w:rsidP="00D53329">
      <w:pPr>
        <w:pStyle w:val="B3"/>
      </w:pPr>
      <w:r w:rsidRPr="000874DF">
        <w:t>3&gt;</w:t>
      </w:r>
      <w:r w:rsidRPr="000874DF">
        <w:tab/>
        <w:t xml:space="preserve">remove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7BE5FB4E" w14:textId="77777777" w:rsidR="00D53329" w:rsidRPr="000874DF" w:rsidRDefault="00D53329" w:rsidP="00D53329">
      <w:pPr>
        <w:pStyle w:val="B3"/>
      </w:pPr>
      <w:r w:rsidRPr="000874DF">
        <w:t>3&gt;</w:t>
      </w:r>
      <w:r w:rsidRPr="000874DF">
        <w:tab/>
        <w:t xml:space="preserve">if </w:t>
      </w:r>
      <w:r w:rsidRPr="000874DF">
        <w:rPr>
          <w:i/>
          <w:iCs/>
        </w:rPr>
        <w:t>reportOnLeave</w:t>
      </w:r>
      <w:r w:rsidRPr="000874DF">
        <w:t xml:space="preserve"> is set to </w:t>
      </w:r>
      <w:r w:rsidRPr="000874DF">
        <w:rPr>
          <w:i/>
          <w:iCs/>
        </w:rPr>
        <w:t>true</w:t>
      </w:r>
      <w:r w:rsidRPr="000874DF">
        <w:t xml:space="preserve"> for the corresponding reporting configuration:</w:t>
      </w:r>
    </w:p>
    <w:p w14:paraId="40E6E515" w14:textId="77777777" w:rsidR="00D53329" w:rsidRPr="000874DF" w:rsidRDefault="00D53329" w:rsidP="00D53329">
      <w:pPr>
        <w:pStyle w:val="B4"/>
      </w:pPr>
      <w:r w:rsidRPr="000874DF">
        <w:t>4&gt;</w:t>
      </w:r>
      <w:r w:rsidRPr="000874DF">
        <w:tab/>
        <w:t>initiate the measurement reporting procedure, as specified in 5.5.5;</w:t>
      </w:r>
    </w:p>
    <w:p w14:paraId="74EF394E" w14:textId="77777777" w:rsidR="00D53329" w:rsidRPr="000874DF" w:rsidRDefault="00D53329" w:rsidP="00D53329">
      <w:pPr>
        <w:pStyle w:val="B3"/>
      </w:pPr>
      <w:r w:rsidRPr="000874DF">
        <w:t>3&gt;</w:t>
      </w:r>
      <w:r w:rsidRPr="000874DF">
        <w:tab/>
        <w:t xml:space="preserve">if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 xml:space="preserve">measId </w:t>
      </w:r>
      <w:r w:rsidRPr="000874DF">
        <w:t>is empty:</w:t>
      </w:r>
    </w:p>
    <w:p w14:paraId="18766E02" w14:textId="77777777" w:rsidR="00D53329" w:rsidRPr="000874DF" w:rsidRDefault="00D53329" w:rsidP="00D53329">
      <w:pPr>
        <w:pStyle w:val="B4"/>
      </w:pPr>
      <w:r w:rsidRPr="000874DF">
        <w:t>4&gt;</w:t>
      </w:r>
      <w:r w:rsidRPr="000874DF">
        <w:tab/>
        <w:t xml:space="preserve">remove the measurement reporting entry within the </w:t>
      </w:r>
      <w:r w:rsidRPr="000874DF">
        <w:rPr>
          <w:i/>
        </w:rPr>
        <w:t>VarMeasReportList</w:t>
      </w:r>
      <w:r w:rsidRPr="000874DF">
        <w:t xml:space="preserve"> for this </w:t>
      </w:r>
      <w:r w:rsidRPr="000874DF">
        <w:rPr>
          <w:i/>
        </w:rPr>
        <w:t>measId</w:t>
      </w:r>
      <w:r w:rsidRPr="000874DF">
        <w:t>;</w:t>
      </w:r>
    </w:p>
    <w:p w14:paraId="12670232" w14:textId="77777777" w:rsidR="00D53329" w:rsidRPr="000874DF" w:rsidRDefault="00D53329" w:rsidP="00D53329">
      <w:pPr>
        <w:pStyle w:val="B4"/>
      </w:pPr>
      <w:r w:rsidRPr="000874DF">
        <w:t>4&gt;</w:t>
      </w:r>
      <w:r w:rsidRPr="000874DF">
        <w:tab/>
        <w:t xml:space="preserve">stop the periodical reporting timer for this </w:t>
      </w:r>
      <w:r w:rsidRPr="000874DF">
        <w:rPr>
          <w:i/>
        </w:rPr>
        <w:t>measId</w:t>
      </w:r>
      <w:r w:rsidRPr="000874DF">
        <w:t>, if running;</w:t>
      </w:r>
    </w:p>
    <w:p w14:paraId="14CBE5E0" w14:textId="77777777" w:rsidR="00D53329" w:rsidRPr="000874DF" w:rsidRDefault="00D53329" w:rsidP="00D53329">
      <w:pPr>
        <w:pStyle w:val="B2"/>
      </w:pPr>
      <w:r w:rsidRPr="000874DF">
        <w:t>…</w:t>
      </w:r>
    </w:p>
    <w:p w14:paraId="6D3E6E35" w14:textId="77777777" w:rsidR="00D53329" w:rsidRPr="000874DF" w:rsidRDefault="00D53329" w:rsidP="00D53329">
      <w:pPr>
        <w:pStyle w:val="B2"/>
      </w:pPr>
      <w:r w:rsidRPr="000874DF">
        <w:t>2&gt;</w:t>
      </w:r>
      <w:r w:rsidRPr="000874DF">
        <w:tab/>
        <w:t xml:space="preserve">upon expiry of the periodical reporting timer for this </w:t>
      </w:r>
      <w:r w:rsidRPr="000874DF">
        <w:rPr>
          <w:i/>
          <w:iCs/>
        </w:rPr>
        <w:t>measId</w:t>
      </w:r>
      <w:r w:rsidRPr="000874DF">
        <w:t>:</w:t>
      </w:r>
    </w:p>
    <w:p w14:paraId="0F16CB10" w14:textId="77777777" w:rsidR="00D53329" w:rsidRPr="000874DF" w:rsidRDefault="00D53329" w:rsidP="00D53329">
      <w:pPr>
        <w:pStyle w:val="B3"/>
      </w:pPr>
      <w:r w:rsidRPr="000874DF">
        <w:t>3&gt;</w:t>
      </w:r>
      <w:r w:rsidRPr="000874DF">
        <w:tab/>
        <w:t>initiate the measurement reporting procedure, as specified in 5.5.5.</w:t>
      </w:r>
    </w:p>
    <w:p w14:paraId="7878D630" w14:textId="77777777" w:rsidR="00D53329" w:rsidRPr="000874DF" w:rsidRDefault="00D53329" w:rsidP="00D53329">
      <w:pPr>
        <w:pStyle w:val="B2"/>
      </w:pPr>
      <w:r w:rsidRPr="000874DF">
        <w:t>…</w:t>
      </w:r>
    </w:p>
    <w:p w14:paraId="4EBDE42D" w14:textId="77777777" w:rsidR="00D53329" w:rsidRPr="000874DF" w:rsidRDefault="00D53329" w:rsidP="00D53329">
      <w:r w:rsidRPr="000874DF">
        <w:t>[TS 38.331, clause 5.5.4.9]</w:t>
      </w:r>
    </w:p>
    <w:p w14:paraId="65E76C2F" w14:textId="77777777" w:rsidR="00D53329" w:rsidRPr="000874DF" w:rsidRDefault="00D53329" w:rsidP="00D53329">
      <w:r w:rsidRPr="000874DF">
        <w:t>The UE shall:</w:t>
      </w:r>
    </w:p>
    <w:p w14:paraId="7A2E3F1B" w14:textId="77777777" w:rsidR="00D53329" w:rsidRPr="000874DF" w:rsidRDefault="00D53329" w:rsidP="00D53329">
      <w:pPr>
        <w:pStyle w:val="B1"/>
      </w:pPr>
      <w:r w:rsidRPr="000874DF">
        <w:rPr>
          <w:lang w:eastAsia="zh-CN"/>
        </w:rPr>
        <w:t>1&gt;</w:t>
      </w:r>
      <w:r w:rsidRPr="000874DF">
        <w:rPr>
          <w:lang w:eastAsia="zh-CN"/>
        </w:rPr>
        <w:tab/>
        <w:t xml:space="preserve">consider the entering condition for this event to be satisfied when both condition B2-1 and </w:t>
      </w:r>
      <w:r w:rsidRPr="000874DF">
        <w:rPr>
          <w:lang w:eastAsia="ko-KR"/>
        </w:rPr>
        <w:t>condition</w:t>
      </w:r>
      <w:r w:rsidRPr="000874DF">
        <w:rPr>
          <w:lang w:eastAsia="zh-CN"/>
        </w:rPr>
        <w:t xml:space="preserve"> B2-2, as specified below, are fulfilled;</w:t>
      </w:r>
    </w:p>
    <w:p w14:paraId="5B37EE8F" w14:textId="77777777" w:rsidR="00D53329" w:rsidRPr="000874DF" w:rsidRDefault="00D53329" w:rsidP="00D53329">
      <w:pPr>
        <w:pStyle w:val="B1"/>
      </w:pPr>
      <w:r w:rsidRPr="000874DF">
        <w:rPr>
          <w:lang w:eastAsia="zh-CN"/>
        </w:rPr>
        <w:t>1&gt;</w:t>
      </w:r>
      <w:r w:rsidRPr="000874DF">
        <w:rPr>
          <w:lang w:eastAsia="zh-CN"/>
        </w:rPr>
        <w:tab/>
        <w:t>consider the leaving condition for this event to be satisfied when condition B2-3 or condition B2-4, i.e. at least one of the two, as specified below, is fulfilled;</w:t>
      </w:r>
    </w:p>
    <w:p w14:paraId="0BC7D89E" w14:textId="77777777" w:rsidR="00D53329" w:rsidRPr="000874DF" w:rsidRDefault="00D53329" w:rsidP="00D53329">
      <w:r w:rsidRPr="000874DF">
        <w:rPr>
          <w:lang w:eastAsia="ko-KR"/>
        </w:rPr>
        <w:t>Inequality</w:t>
      </w:r>
      <w:r w:rsidRPr="000874DF">
        <w:t xml:space="preserve"> B2-1 (Entering condition 1)</w:t>
      </w:r>
    </w:p>
    <w:p w14:paraId="0CCDD1C2" w14:textId="77777777" w:rsidR="00D53329" w:rsidRPr="000874DF" w:rsidRDefault="00D53329" w:rsidP="00D53329">
      <w:pPr>
        <w:pStyle w:val="EQ"/>
        <w:rPr>
          <w:i/>
          <w:iCs/>
          <w:noProof w:val="0"/>
        </w:rPr>
      </w:pPr>
      <w:r w:rsidRPr="000874DF">
        <w:rPr>
          <w:i/>
          <w:iCs/>
          <w:noProof w:val="0"/>
        </w:rPr>
        <w:t>Mp + Hys &lt; Thresh1</w:t>
      </w:r>
    </w:p>
    <w:p w14:paraId="4EF4C755" w14:textId="77777777" w:rsidR="00D53329" w:rsidRPr="000874DF" w:rsidRDefault="00D53329" w:rsidP="00D53329">
      <w:r w:rsidRPr="000874DF">
        <w:rPr>
          <w:lang w:eastAsia="ko-KR"/>
        </w:rPr>
        <w:t>Inequality</w:t>
      </w:r>
      <w:r w:rsidRPr="000874DF">
        <w:t xml:space="preserve"> B2-2 (Entering condition 2)</w:t>
      </w:r>
    </w:p>
    <w:p w14:paraId="1F8FE923" w14:textId="77777777" w:rsidR="00D53329" w:rsidRPr="000874DF" w:rsidRDefault="00D53329" w:rsidP="00D53329">
      <w:pPr>
        <w:pStyle w:val="EQ"/>
        <w:rPr>
          <w:i/>
          <w:iCs/>
          <w:noProof w:val="0"/>
        </w:rPr>
      </w:pPr>
      <w:r w:rsidRPr="000874DF">
        <w:rPr>
          <w:i/>
          <w:iCs/>
          <w:noProof w:val="0"/>
        </w:rPr>
        <w:t>Mn + Ofn + Ocn – Hys &gt; Thresh2</w:t>
      </w:r>
    </w:p>
    <w:p w14:paraId="6EEFB4B6" w14:textId="77777777" w:rsidR="00D53329" w:rsidRPr="000874DF" w:rsidRDefault="00D53329" w:rsidP="00D53329">
      <w:r w:rsidRPr="000874DF">
        <w:rPr>
          <w:lang w:eastAsia="ko-KR"/>
        </w:rPr>
        <w:t>Inequality</w:t>
      </w:r>
      <w:r w:rsidRPr="000874DF">
        <w:t xml:space="preserve"> B2-3 (Leaving condition 1)</w:t>
      </w:r>
    </w:p>
    <w:p w14:paraId="7CF49184" w14:textId="77777777" w:rsidR="00D53329" w:rsidRPr="000874DF" w:rsidRDefault="00D53329" w:rsidP="00D53329">
      <w:pPr>
        <w:pStyle w:val="EQ"/>
        <w:rPr>
          <w:i/>
          <w:iCs/>
          <w:noProof w:val="0"/>
        </w:rPr>
      </w:pPr>
      <w:r w:rsidRPr="000874DF">
        <w:rPr>
          <w:i/>
          <w:iCs/>
          <w:noProof w:val="0"/>
        </w:rPr>
        <w:t>Mp – Hys &gt; Thresh1</w:t>
      </w:r>
    </w:p>
    <w:p w14:paraId="4D7F6844" w14:textId="77777777" w:rsidR="00D53329" w:rsidRPr="000874DF" w:rsidRDefault="00D53329" w:rsidP="00D53329">
      <w:r w:rsidRPr="000874DF">
        <w:rPr>
          <w:lang w:eastAsia="ko-KR"/>
        </w:rPr>
        <w:t>Inequality</w:t>
      </w:r>
      <w:r w:rsidRPr="000874DF">
        <w:t xml:space="preserve"> B2-4 (Leaving condition 2)</w:t>
      </w:r>
    </w:p>
    <w:p w14:paraId="2BCFE786" w14:textId="77777777" w:rsidR="00D53329" w:rsidRPr="000874DF" w:rsidRDefault="00D53329" w:rsidP="00D53329">
      <w:pPr>
        <w:rPr>
          <w:i/>
          <w:iCs/>
        </w:rPr>
      </w:pPr>
      <w:r w:rsidRPr="000874DF">
        <w:rPr>
          <w:i/>
          <w:iCs/>
        </w:rPr>
        <w:t>Mn + Ofn + Ocn + Hys &lt; Thresh2</w:t>
      </w:r>
    </w:p>
    <w:p w14:paraId="61F1CBF4" w14:textId="77777777" w:rsidR="00D53329" w:rsidRPr="000874DF" w:rsidRDefault="00D53329" w:rsidP="00D53329">
      <w:r w:rsidRPr="000874DF">
        <w:t>The variables in the formula are defined as follows:</w:t>
      </w:r>
    </w:p>
    <w:p w14:paraId="142A4C66" w14:textId="77777777" w:rsidR="00D53329" w:rsidRPr="000874DF" w:rsidRDefault="00D53329" w:rsidP="00D53329">
      <w:pPr>
        <w:pStyle w:val="B1"/>
      </w:pPr>
      <w:r w:rsidRPr="000874DF">
        <w:rPr>
          <w:b/>
          <w:i/>
          <w:lang w:eastAsia="zh-CN"/>
        </w:rPr>
        <w:t>Mp</w:t>
      </w:r>
      <w:r w:rsidRPr="000874DF">
        <w:rPr>
          <w:b/>
          <w:lang w:eastAsia="zh-CN"/>
        </w:rPr>
        <w:t xml:space="preserve"> </w:t>
      </w:r>
      <w:r w:rsidRPr="000874DF">
        <w:rPr>
          <w:lang w:eastAsia="zh-CN"/>
        </w:rPr>
        <w:t>is the measurement result of the PCell, not taking into account any offsets.</w:t>
      </w:r>
    </w:p>
    <w:p w14:paraId="35C1A917" w14:textId="77777777" w:rsidR="00D53329" w:rsidRPr="000874DF" w:rsidRDefault="00D53329" w:rsidP="00D53329">
      <w:pPr>
        <w:pStyle w:val="B1"/>
        <w:rPr>
          <w:lang w:eastAsia="zh-CN"/>
        </w:rPr>
      </w:pPr>
      <w:r w:rsidRPr="000874DF">
        <w:rPr>
          <w:b/>
          <w:i/>
          <w:lang w:eastAsia="zh-CN"/>
        </w:rPr>
        <w:t>Mn</w:t>
      </w:r>
      <w:r w:rsidRPr="000874DF">
        <w:rPr>
          <w:b/>
          <w:lang w:eastAsia="zh-CN"/>
        </w:rPr>
        <w:t xml:space="preserve"> </w:t>
      </w:r>
      <w:r w:rsidRPr="000874DF">
        <w:rPr>
          <w:lang w:eastAsia="zh-CN"/>
        </w:rPr>
        <w:t>is the measurement result of the inter-RAT neighbour cell, not taking into account any offsets.</w:t>
      </w:r>
    </w:p>
    <w:p w14:paraId="6180AE7F" w14:textId="77777777" w:rsidR="00D53329" w:rsidRPr="000874DF" w:rsidRDefault="00D53329" w:rsidP="00D53329">
      <w:pPr>
        <w:pStyle w:val="B1"/>
        <w:rPr>
          <w:lang w:eastAsia="zh-CN"/>
        </w:rPr>
      </w:pPr>
      <w:r w:rsidRPr="000874DF">
        <w:rPr>
          <w:b/>
          <w:i/>
          <w:lang w:eastAsia="zh-CN"/>
        </w:rPr>
        <w:t xml:space="preserve">Ofn </w:t>
      </w:r>
      <w:r w:rsidRPr="000874DF">
        <w:rPr>
          <w:lang w:eastAsia="zh-CN"/>
        </w:rPr>
        <w:t xml:space="preserve">is the measurement object specific offset of the frequency of the inter-RAT neighbour cell (i.e. </w:t>
      </w:r>
      <w:r w:rsidRPr="000874DF">
        <w:rPr>
          <w:i/>
          <w:lang w:eastAsia="zh-CN"/>
        </w:rPr>
        <w:t>eutra-Q-OffsetRange</w:t>
      </w:r>
      <w:r w:rsidRPr="000874DF">
        <w:rPr>
          <w:lang w:eastAsia="zh-CN"/>
        </w:rPr>
        <w:t xml:space="preserve"> as defined within the </w:t>
      </w:r>
      <w:r w:rsidRPr="000874DF">
        <w:rPr>
          <w:i/>
          <w:lang w:eastAsia="zh-CN"/>
        </w:rPr>
        <w:t>measObjectEUTRA</w:t>
      </w:r>
      <w:r w:rsidRPr="000874DF">
        <w:rPr>
          <w:lang w:eastAsia="zh-CN"/>
        </w:rPr>
        <w:t xml:space="preserve"> corresponding to the frequency of the inter-RAT neighbour cell).</w:t>
      </w:r>
    </w:p>
    <w:p w14:paraId="20B3217E" w14:textId="77777777" w:rsidR="00D53329" w:rsidRPr="000874DF" w:rsidRDefault="00D53329" w:rsidP="00D53329">
      <w:pPr>
        <w:pStyle w:val="B1"/>
        <w:rPr>
          <w:lang w:eastAsia="en-US"/>
        </w:rPr>
      </w:pPr>
      <w:r w:rsidRPr="000874DF">
        <w:rPr>
          <w:b/>
          <w:i/>
          <w:lang w:eastAsia="zh-CN"/>
        </w:rPr>
        <w:lastRenderedPageBreak/>
        <w:t xml:space="preserve">Ocn </w:t>
      </w:r>
      <w:r w:rsidRPr="000874DF">
        <w:rPr>
          <w:lang w:eastAsia="zh-CN"/>
        </w:rPr>
        <w:t xml:space="preserve">is the cell specific offset of the inter-RAT neighbour cell (i.e. </w:t>
      </w:r>
      <w:r w:rsidRPr="000874DF">
        <w:rPr>
          <w:i/>
          <w:lang w:eastAsia="zh-CN"/>
        </w:rPr>
        <w:t>cellIndividualOffset</w:t>
      </w:r>
      <w:r w:rsidRPr="000874DF">
        <w:rPr>
          <w:lang w:eastAsia="zh-CN"/>
        </w:rPr>
        <w:t xml:space="preserve"> as defined within the </w:t>
      </w:r>
      <w:r w:rsidRPr="000874DF">
        <w:rPr>
          <w:i/>
          <w:lang w:eastAsia="zh-CN"/>
        </w:rPr>
        <w:t>measObjectEUTRA</w:t>
      </w:r>
      <w:r w:rsidRPr="000874DF">
        <w:rPr>
          <w:lang w:eastAsia="zh-CN"/>
        </w:rPr>
        <w:t xml:space="preserve"> corresponding to the neighbour inter-RAT cell), and set to zero if not configured for the neighbour cell.</w:t>
      </w:r>
    </w:p>
    <w:p w14:paraId="1318B312" w14:textId="77777777" w:rsidR="00D53329" w:rsidRPr="000874DF" w:rsidRDefault="00D53329" w:rsidP="00D53329">
      <w:pPr>
        <w:pStyle w:val="B1"/>
      </w:pPr>
      <w:r w:rsidRPr="000874DF">
        <w:rPr>
          <w:b/>
          <w:i/>
          <w:lang w:eastAsia="zh-CN"/>
        </w:rPr>
        <w:t>Hys</w:t>
      </w:r>
      <w:r w:rsidRPr="000874DF">
        <w:rPr>
          <w:lang w:eastAsia="zh-CN"/>
        </w:rPr>
        <w:t xml:space="preserve"> is the hysteresis parameter for this event (i.e. </w:t>
      </w:r>
      <w:r w:rsidRPr="000874DF">
        <w:rPr>
          <w:i/>
          <w:lang w:eastAsia="zh-CN"/>
        </w:rPr>
        <w:t>hysteresis</w:t>
      </w:r>
      <w:r w:rsidRPr="000874DF">
        <w:rPr>
          <w:lang w:eastAsia="zh-CN"/>
        </w:rPr>
        <w:t xml:space="preserve"> as defined within</w:t>
      </w:r>
      <w:r w:rsidRPr="000874DF">
        <w:rPr>
          <w:i/>
          <w:lang w:eastAsia="zh-CN"/>
        </w:rPr>
        <w:t xml:space="preserve"> reportConfigInterRAT </w:t>
      </w:r>
      <w:r w:rsidRPr="000874DF">
        <w:rPr>
          <w:lang w:eastAsia="zh-CN"/>
        </w:rPr>
        <w:t>for this event).</w:t>
      </w:r>
    </w:p>
    <w:p w14:paraId="359A7A47" w14:textId="77777777" w:rsidR="00D53329" w:rsidRPr="000874DF" w:rsidRDefault="00D53329" w:rsidP="00D53329">
      <w:pPr>
        <w:pStyle w:val="B1"/>
      </w:pPr>
      <w:r w:rsidRPr="000874DF">
        <w:rPr>
          <w:b/>
          <w:i/>
          <w:lang w:eastAsia="zh-CN"/>
        </w:rPr>
        <w:t>Thresh1</w:t>
      </w:r>
      <w:r w:rsidRPr="000874DF">
        <w:rPr>
          <w:lang w:eastAsia="zh-CN"/>
        </w:rPr>
        <w:t xml:space="preserve"> is the threshold parameter for this event (i.e. b2</w:t>
      </w:r>
      <w:r w:rsidRPr="000874DF">
        <w:rPr>
          <w:i/>
          <w:lang w:eastAsia="zh-CN"/>
        </w:rPr>
        <w:t xml:space="preserve">-Threshold1 </w:t>
      </w:r>
      <w:r w:rsidRPr="000874DF">
        <w:rPr>
          <w:lang w:eastAsia="zh-CN"/>
        </w:rPr>
        <w:t>as defined within</w:t>
      </w:r>
      <w:r w:rsidRPr="000874DF">
        <w:rPr>
          <w:i/>
          <w:lang w:eastAsia="zh-CN"/>
        </w:rPr>
        <w:t xml:space="preserve"> reportConfigInterRAT </w:t>
      </w:r>
      <w:r w:rsidRPr="000874DF">
        <w:rPr>
          <w:lang w:eastAsia="zh-CN"/>
        </w:rPr>
        <w:t>for this event).</w:t>
      </w:r>
    </w:p>
    <w:p w14:paraId="0251CD3D" w14:textId="77777777" w:rsidR="00D53329" w:rsidRPr="000874DF" w:rsidRDefault="00D53329" w:rsidP="00D53329">
      <w:pPr>
        <w:pStyle w:val="B1"/>
        <w:rPr>
          <w:lang w:eastAsia="zh-CN"/>
        </w:rPr>
      </w:pPr>
      <w:r w:rsidRPr="000874DF">
        <w:rPr>
          <w:b/>
          <w:i/>
          <w:lang w:eastAsia="zh-CN"/>
        </w:rPr>
        <w:t>Thresh2</w:t>
      </w:r>
      <w:r w:rsidRPr="000874DF">
        <w:rPr>
          <w:lang w:eastAsia="zh-CN"/>
        </w:rPr>
        <w:t xml:space="preserve"> is the threshold parameter for this event (i.e. </w:t>
      </w:r>
      <w:r w:rsidRPr="000874DF">
        <w:rPr>
          <w:i/>
          <w:lang w:eastAsia="zh-CN"/>
        </w:rPr>
        <w:t xml:space="preserve">b2-Threshold2EUTRA </w:t>
      </w:r>
      <w:r w:rsidRPr="000874DF">
        <w:rPr>
          <w:lang w:eastAsia="zh-CN"/>
        </w:rPr>
        <w:t>as defined within</w:t>
      </w:r>
      <w:r w:rsidRPr="000874DF">
        <w:rPr>
          <w:i/>
          <w:lang w:eastAsia="zh-CN"/>
        </w:rPr>
        <w:t xml:space="preserve"> reportConfigInterRAT </w:t>
      </w:r>
      <w:r w:rsidRPr="000874DF">
        <w:rPr>
          <w:lang w:eastAsia="zh-CN"/>
        </w:rPr>
        <w:t>for this event).</w:t>
      </w:r>
    </w:p>
    <w:p w14:paraId="173B4FAA" w14:textId="77777777" w:rsidR="00D53329" w:rsidRPr="000874DF" w:rsidRDefault="00D53329" w:rsidP="00D53329">
      <w:pPr>
        <w:pStyle w:val="B1"/>
        <w:rPr>
          <w:lang w:eastAsia="en-US"/>
        </w:rPr>
      </w:pPr>
      <w:r w:rsidRPr="000874DF">
        <w:rPr>
          <w:b/>
          <w:i/>
          <w:lang w:eastAsia="zh-CN"/>
        </w:rPr>
        <w:t xml:space="preserve">Mp </w:t>
      </w:r>
      <w:r w:rsidRPr="000874DF">
        <w:rPr>
          <w:lang w:eastAsia="zh-CN"/>
        </w:rPr>
        <w:t xml:space="preserve">is expressed in dBm </w:t>
      </w:r>
      <w:r w:rsidRPr="000874DF">
        <w:rPr>
          <w:lang w:eastAsia="ko-KR"/>
        </w:rPr>
        <w:t>in case of RSRP, or in dB in case of RSRQ and SINR</w:t>
      </w:r>
      <w:r w:rsidRPr="000874DF">
        <w:rPr>
          <w:lang w:eastAsia="zh-CN"/>
        </w:rPr>
        <w:t>.</w:t>
      </w:r>
    </w:p>
    <w:p w14:paraId="596BF092" w14:textId="77777777" w:rsidR="00D53329" w:rsidRPr="000874DF" w:rsidRDefault="00D53329" w:rsidP="00D53329">
      <w:pPr>
        <w:pStyle w:val="B1"/>
      </w:pPr>
      <w:r w:rsidRPr="000874DF">
        <w:rPr>
          <w:b/>
          <w:i/>
        </w:rPr>
        <w:t>Mn</w:t>
      </w:r>
      <w:r w:rsidRPr="000874DF">
        <w:rPr>
          <w:lang w:eastAsia="ko-KR"/>
        </w:rPr>
        <w:t xml:space="preserve"> is expressed in dBm or dB, depending on the measurement quantity of the inter-RAT neighbour cell</w:t>
      </w:r>
      <w:r w:rsidRPr="000874DF">
        <w:t>.</w:t>
      </w:r>
    </w:p>
    <w:p w14:paraId="1CF8EA48" w14:textId="77777777" w:rsidR="00D53329" w:rsidRPr="000874DF" w:rsidRDefault="00D53329" w:rsidP="00D53329">
      <w:pPr>
        <w:pStyle w:val="B1"/>
      </w:pPr>
      <w:r w:rsidRPr="000874DF">
        <w:rPr>
          <w:b/>
          <w:i/>
          <w:lang w:eastAsia="zh-CN"/>
        </w:rPr>
        <w:t xml:space="preserve">Ofn, Ocn, Hys </w:t>
      </w:r>
      <w:r w:rsidRPr="000874DF">
        <w:rPr>
          <w:lang w:eastAsia="zh-CN"/>
        </w:rPr>
        <w:t>are expressed in dB.</w:t>
      </w:r>
    </w:p>
    <w:p w14:paraId="14408C73" w14:textId="77777777" w:rsidR="00D53329" w:rsidRPr="000874DF" w:rsidRDefault="00D53329" w:rsidP="00D53329">
      <w:pPr>
        <w:pStyle w:val="B1"/>
        <w:rPr>
          <w:lang w:eastAsia="ko-KR"/>
        </w:rPr>
      </w:pPr>
      <w:r w:rsidRPr="000874DF">
        <w:rPr>
          <w:b/>
          <w:i/>
          <w:lang w:eastAsia="ko-KR"/>
        </w:rPr>
        <w:t>Thresh1</w:t>
      </w:r>
      <w:r w:rsidRPr="000874DF">
        <w:rPr>
          <w:b/>
          <w:i/>
        </w:rPr>
        <w:t xml:space="preserve"> </w:t>
      </w:r>
      <w:r w:rsidRPr="000874DF">
        <w:rPr>
          <w:lang w:eastAsia="ko-KR"/>
        </w:rPr>
        <w:t>is</w:t>
      </w:r>
      <w:r w:rsidRPr="000874DF">
        <w:t xml:space="preserve"> expressed in the same unit as </w:t>
      </w:r>
      <w:r w:rsidRPr="000874DF">
        <w:rPr>
          <w:b/>
          <w:i/>
        </w:rPr>
        <w:t>Mp</w:t>
      </w:r>
      <w:r w:rsidRPr="000874DF">
        <w:t>.</w:t>
      </w:r>
    </w:p>
    <w:p w14:paraId="0B58C56A" w14:textId="77777777" w:rsidR="00D53329" w:rsidRPr="000874DF" w:rsidRDefault="00D53329" w:rsidP="00D53329">
      <w:pPr>
        <w:pStyle w:val="B1"/>
        <w:rPr>
          <w:lang w:eastAsia="en-US"/>
        </w:rPr>
      </w:pPr>
      <w:r w:rsidRPr="000874DF">
        <w:rPr>
          <w:b/>
          <w:i/>
          <w:lang w:eastAsia="ko-KR"/>
        </w:rPr>
        <w:t>Thresh2</w:t>
      </w:r>
      <w:r w:rsidRPr="000874DF">
        <w:rPr>
          <w:b/>
          <w:i/>
        </w:rPr>
        <w:t xml:space="preserve"> </w:t>
      </w:r>
      <w:r w:rsidRPr="000874DF">
        <w:rPr>
          <w:lang w:eastAsia="ko-KR"/>
        </w:rPr>
        <w:t>is</w:t>
      </w:r>
      <w:r w:rsidRPr="000874DF">
        <w:t xml:space="preserve"> expressed in the same unit as </w:t>
      </w:r>
      <w:r w:rsidRPr="000874DF">
        <w:rPr>
          <w:b/>
          <w:i/>
        </w:rPr>
        <w:t>Mn</w:t>
      </w:r>
      <w:r w:rsidRPr="000874DF">
        <w:t>.</w:t>
      </w:r>
    </w:p>
    <w:p w14:paraId="679A185F" w14:textId="77777777" w:rsidR="00D53329" w:rsidRPr="000874DF" w:rsidRDefault="00D53329" w:rsidP="00D53329">
      <w:r w:rsidRPr="000874DF">
        <w:t>[TS 38.331, clause 5.5.5.1]</w:t>
      </w:r>
    </w:p>
    <w:p w14:paraId="1DA5DC71" w14:textId="77777777" w:rsidR="00D53329" w:rsidRPr="000874DF" w:rsidRDefault="00D53329" w:rsidP="00D53329">
      <w:pPr>
        <w:pStyle w:val="TH"/>
      </w:pPr>
      <w:r w:rsidRPr="000874DF">
        <w:rPr>
          <w:lang w:eastAsia="en-US"/>
        </w:rPr>
        <w:object w:dxaOrig="3450" w:dyaOrig="1605" w14:anchorId="5920FD08">
          <v:shape id="_x0000_i1150" type="#_x0000_t75" style="width:173.4pt;height:80.4pt" o:ole="">
            <v:imagedata r:id="rId12" o:title=""/>
          </v:shape>
          <o:OLEObject Type="Embed" ProgID="Mscgen.Chart" ShapeID="_x0000_i1150" DrawAspect="Content" ObjectID="_1730274729" r:id="rId22"/>
        </w:object>
      </w:r>
    </w:p>
    <w:p w14:paraId="7F068C0D" w14:textId="77777777" w:rsidR="00D53329" w:rsidRPr="000874DF" w:rsidRDefault="00D53329" w:rsidP="00D53329">
      <w:pPr>
        <w:pStyle w:val="TF"/>
      </w:pPr>
      <w:r w:rsidRPr="000874DF">
        <w:t>Figure 5.5.5.1-1: Measurement reporting</w:t>
      </w:r>
    </w:p>
    <w:p w14:paraId="3937C6FC" w14:textId="77777777" w:rsidR="00D53329" w:rsidRPr="000874DF" w:rsidRDefault="00D53329" w:rsidP="00D53329"/>
    <w:p w14:paraId="2BD9798E" w14:textId="77777777" w:rsidR="00D53329" w:rsidRPr="000874DF" w:rsidRDefault="00D53329" w:rsidP="00D53329">
      <w:r w:rsidRPr="000874DF">
        <w:t>The purpose of this procedure is to transfer measurement results from the UE to the network. The UE shall initiate this procedure only after successful AS security activation.</w:t>
      </w:r>
    </w:p>
    <w:p w14:paraId="5119056A"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47F1A2A0"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1BF8BC47" w14:textId="77777777" w:rsidR="00D53329" w:rsidRPr="000874DF" w:rsidRDefault="00D53329" w:rsidP="00D53329">
      <w:pPr>
        <w:pStyle w:val="B1"/>
      </w:pPr>
      <w:r w:rsidRPr="000874DF">
        <w:t>1&gt;</w:t>
      </w:r>
      <w:r w:rsidRPr="000874DF">
        <w:tab/>
        <w:t xml:space="preserve">set the </w:t>
      </w:r>
      <w:r w:rsidRPr="000874DF">
        <w:rPr>
          <w:i/>
        </w:rPr>
        <w:t>measResultServingCell</w:t>
      </w:r>
      <w:r w:rsidRPr="000874DF">
        <w:t xml:space="preserve"> within </w:t>
      </w:r>
      <w:r w:rsidRPr="000874DF">
        <w:rPr>
          <w:i/>
        </w:rPr>
        <w:t>measResultServingMOList</w:t>
      </w:r>
      <w:r w:rsidRPr="000874DF">
        <w:t xml:space="preserve"> to include, for each NR serving cell that is configured with </w:t>
      </w:r>
      <w:r w:rsidRPr="000874DF">
        <w:rPr>
          <w:i/>
        </w:rPr>
        <w:t>servingCellMO</w:t>
      </w:r>
      <w:r w:rsidRPr="000874DF">
        <w:t xml:space="preserve">, RSRP, RSRQ and the available SINR, derived based on the </w:t>
      </w:r>
      <w:r w:rsidRPr="000874DF">
        <w:rPr>
          <w:i/>
        </w:rPr>
        <w:t>rsType</w:t>
      </w:r>
      <w:r w:rsidRPr="000874DF">
        <w:t xml:space="preserve"> if indicated in the associated </w:t>
      </w:r>
      <w:r w:rsidRPr="000874DF">
        <w:rPr>
          <w:i/>
        </w:rPr>
        <w:t>reportConfig,</w:t>
      </w:r>
      <w:r w:rsidRPr="000874DF">
        <w:t xml:space="preserve"> otherwise based on SSB if available, otherwise based on CSI-RS;</w:t>
      </w:r>
    </w:p>
    <w:p w14:paraId="305BB5B4" w14:textId="77777777" w:rsidR="00D53329" w:rsidRPr="000874DF" w:rsidRDefault="00D53329" w:rsidP="00D53329">
      <w:pPr>
        <w:pStyle w:val="B1"/>
      </w:pPr>
      <w:r w:rsidRPr="000874DF">
        <w:t>1&gt;</w:t>
      </w:r>
      <w:r w:rsidRPr="000874DF">
        <w:tab/>
        <w:t xml:space="preserve">set the </w:t>
      </w:r>
      <w:r w:rsidRPr="000874DF">
        <w:rPr>
          <w:i/>
        </w:rPr>
        <w:t xml:space="preserve">servCellId </w:t>
      </w:r>
      <w:r w:rsidRPr="000874DF">
        <w:t xml:space="preserve">within </w:t>
      </w:r>
      <w:r w:rsidRPr="000874DF">
        <w:rPr>
          <w:i/>
        </w:rPr>
        <w:t>measResultServingMOList</w:t>
      </w:r>
      <w:r w:rsidRPr="000874DF">
        <w:t xml:space="preserve"> to include each NR serving cell that is configured with </w:t>
      </w:r>
      <w:r w:rsidRPr="000874DF">
        <w:rPr>
          <w:i/>
        </w:rPr>
        <w:t>servingCellMO</w:t>
      </w:r>
      <w:r w:rsidRPr="000874DF">
        <w:t>, if any;</w:t>
      </w:r>
    </w:p>
    <w:p w14:paraId="49567FED" w14:textId="77777777" w:rsidR="00D53329" w:rsidRPr="000874DF" w:rsidRDefault="00D53329" w:rsidP="00D53329">
      <w:pPr>
        <w:pStyle w:val="B1"/>
      </w:pPr>
      <w:r w:rsidRPr="000874DF">
        <w:t>…</w:t>
      </w:r>
    </w:p>
    <w:p w14:paraId="16767028" w14:textId="77777777" w:rsidR="00D53329" w:rsidRPr="000874DF" w:rsidRDefault="00D53329" w:rsidP="00D53329">
      <w:pPr>
        <w:pStyle w:val="B1"/>
      </w:pPr>
      <w:r w:rsidRPr="000874DF">
        <w:t>1&gt;</w:t>
      </w:r>
      <w:r w:rsidRPr="000874DF">
        <w:tab/>
        <w:t>if there is at least one applicable neighbouring cell to report:</w:t>
      </w:r>
    </w:p>
    <w:p w14:paraId="58B965D4"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5B8451CD"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7E4312DD"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eventTriggered</w:t>
      </w:r>
      <w:r w:rsidRPr="000874DF">
        <w:t>:</w:t>
      </w:r>
    </w:p>
    <w:p w14:paraId="6E37AFFA"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69670839" w14:textId="77777777" w:rsidR="00D53329" w:rsidRPr="000874DF" w:rsidRDefault="00D53329" w:rsidP="00D53329">
      <w:pPr>
        <w:pStyle w:val="B4"/>
      </w:pPr>
      <w:r w:rsidRPr="000874DF">
        <w:t>…</w:t>
      </w:r>
    </w:p>
    <w:p w14:paraId="30B35D08" w14:textId="77777777" w:rsidR="00D53329" w:rsidRPr="000874DF" w:rsidRDefault="00D53329" w:rsidP="00D53329">
      <w:pPr>
        <w:pStyle w:val="B4"/>
      </w:pPr>
      <w:r w:rsidRPr="000874DF">
        <w:lastRenderedPageBreak/>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6C04CC14"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0F1602BF"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5A740704" w14:textId="77777777" w:rsidR="00D53329" w:rsidRPr="000874DF" w:rsidRDefault="00D53329" w:rsidP="00D53329">
      <w:pPr>
        <w:pStyle w:val="B6"/>
      </w:pPr>
      <w:r w:rsidRPr="000874DF">
        <w:t>…</w:t>
      </w:r>
    </w:p>
    <w:p w14:paraId="303E160C"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E-UTRA:</w:t>
      </w:r>
    </w:p>
    <w:p w14:paraId="58E08BEC" w14:textId="77777777" w:rsidR="00D53329" w:rsidRPr="000874DF" w:rsidRDefault="00D53329" w:rsidP="00D53329">
      <w:pPr>
        <w:pStyle w:val="B7"/>
        <w:rPr>
          <w:rFonts w:cs="Arial"/>
          <w:lang w:eastAsia="zh-CN"/>
        </w:rPr>
      </w:pPr>
      <w:r w:rsidRPr="000874DF">
        <w:t>7&gt;</w:t>
      </w:r>
      <w:r w:rsidRPr="000874DF">
        <w:tab/>
        <w:t xml:space="preserve">set the </w:t>
      </w:r>
      <w:r w:rsidRPr="000874DF">
        <w:rPr>
          <w:i/>
        </w:rPr>
        <w:t>measResult</w:t>
      </w:r>
      <w:r w:rsidRPr="000874DF">
        <w:t xml:space="preserve"> to include the quantity(ies) indicated in the </w:t>
      </w:r>
      <w:r w:rsidRPr="000874DF">
        <w:rPr>
          <w:i/>
          <w:iCs/>
        </w:rPr>
        <w:t>reportQuantity</w:t>
      </w:r>
      <w:r w:rsidRPr="000874DF">
        <w:rPr>
          <w:rFonts w:cs="Arial"/>
          <w:lang w:eastAsia="zh-CN"/>
        </w:rPr>
        <w:t xml:space="preserve"> within the concerned </w:t>
      </w:r>
      <w:r w:rsidRPr="000874DF">
        <w:rPr>
          <w:i/>
          <w:iCs/>
        </w:rPr>
        <w:t>reportConfigInterRAT</w:t>
      </w:r>
      <w:r w:rsidRPr="000874DF">
        <w:t xml:space="preserve"> </w:t>
      </w:r>
      <w:r w:rsidRPr="000874DF">
        <w:rPr>
          <w:rFonts w:cs="Arial"/>
          <w:lang w:eastAsia="zh-CN"/>
        </w:rPr>
        <w:t xml:space="preserve">in decreasing order of the sorting </w:t>
      </w:r>
      <w:r w:rsidRPr="000874DF">
        <w:t>quantity, determined as specified in 5.5.5.3</w:t>
      </w:r>
      <w:r w:rsidRPr="000874DF">
        <w:rPr>
          <w:rFonts w:cs="Arial"/>
          <w:lang w:eastAsia="zh-CN"/>
        </w:rPr>
        <w:t>, i.e. the best cell is included first;</w:t>
      </w:r>
    </w:p>
    <w:p w14:paraId="3964B41A" w14:textId="77777777" w:rsidR="00D53329" w:rsidRPr="000874DF" w:rsidRDefault="00D53329" w:rsidP="00D53329">
      <w:pPr>
        <w:pStyle w:val="B2"/>
        <w:rPr>
          <w:lang w:eastAsia="en-US"/>
        </w:rPr>
      </w:pPr>
      <w:r w:rsidRPr="000874DF">
        <w:t>…</w:t>
      </w:r>
    </w:p>
    <w:p w14:paraId="675E1B57" w14:textId="77777777" w:rsidR="00D53329" w:rsidRPr="000874DF" w:rsidRDefault="00D53329" w:rsidP="00D53329">
      <w:pPr>
        <w:pStyle w:val="B1"/>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204BC6E7" w14:textId="77777777" w:rsidR="00D53329" w:rsidRPr="000874DF" w:rsidRDefault="00D53329" w:rsidP="00D53329">
      <w:pPr>
        <w:pStyle w:val="B1"/>
      </w:pPr>
      <w:r w:rsidRPr="000874DF">
        <w:t>1&gt;</w:t>
      </w:r>
      <w:r w:rsidRPr="000874DF">
        <w:tab/>
        <w:t>stop the periodical reporting timer, if running;</w:t>
      </w:r>
    </w:p>
    <w:p w14:paraId="161A4DC8"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0A26BE89"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0B684F2F" w14:textId="77777777" w:rsidR="00D53329" w:rsidRPr="000874DF" w:rsidRDefault="00D53329" w:rsidP="00D53329">
      <w:pPr>
        <w:pStyle w:val="B1"/>
      </w:pPr>
      <w:r w:rsidRPr="000874DF">
        <w:t>…</w:t>
      </w:r>
    </w:p>
    <w:p w14:paraId="3BB28781" w14:textId="77777777" w:rsidR="00D53329" w:rsidRPr="000874DF" w:rsidRDefault="00D53329" w:rsidP="00D53329">
      <w:pPr>
        <w:pStyle w:val="B1"/>
      </w:pPr>
      <w:r w:rsidRPr="000874DF">
        <w:t>1&gt;</w:t>
      </w:r>
      <w:r w:rsidRPr="000874DF">
        <w:tab/>
        <w:t>else:</w:t>
      </w:r>
    </w:p>
    <w:p w14:paraId="4B053A00" w14:textId="77777777" w:rsidR="00D53329" w:rsidRPr="000874DF" w:rsidRDefault="00D53329" w:rsidP="00D53329">
      <w:pPr>
        <w:pStyle w:val="B2"/>
        <w:snapToGrid w:val="0"/>
        <w:rPr>
          <w:i/>
        </w:rPr>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228EFF8C" w14:textId="77777777" w:rsidR="00D53329" w:rsidRPr="000874DF" w:rsidRDefault="00D53329" w:rsidP="00D53329">
      <w:pPr>
        <w:pStyle w:val="H6"/>
      </w:pPr>
      <w:r w:rsidRPr="000874DF">
        <w:t>8.1.3.2.4.3</w:t>
      </w:r>
      <w:r w:rsidRPr="000874DF">
        <w:tab/>
        <w:t>Test description</w:t>
      </w:r>
    </w:p>
    <w:p w14:paraId="62EE66C3" w14:textId="77777777" w:rsidR="00D53329" w:rsidRPr="000874DF" w:rsidRDefault="00D53329" w:rsidP="00D53329">
      <w:pPr>
        <w:pStyle w:val="H6"/>
      </w:pPr>
      <w:r w:rsidRPr="000874DF">
        <w:t>8.1.3.2.4</w:t>
      </w:r>
      <w:r w:rsidRPr="000874DF">
        <w:rPr>
          <w:lang w:eastAsia="zh-CN"/>
        </w:rPr>
        <w:t>.</w:t>
      </w:r>
      <w:r w:rsidRPr="000874DF">
        <w:t>3.1</w:t>
      </w:r>
      <w:r w:rsidRPr="000874DF">
        <w:tab/>
        <w:t>Pre-test conditions</w:t>
      </w:r>
    </w:p>
    <w:p w14:paraId="6EE93CED"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System Simulator:</w:t>
      </w:r>
    </w:p>
    <w:p w14:paraId="04D33422"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serving cell, EUTRA Cell 1 is the inter-RAT neighbour cell of NR Cell 1.</w:t>
      </w:r>
    </w:p>
    <w:p w14:paraId="35839C59" w14:textId="77777777" w:rsidR="00D53329" w:rsidRPr="000874DF" w:rsidRDefault="00D53329" w:rsidP="00D53329">
      <w:pPr>
        <w:pStyle w:val="B1"/>
      </w:pPr>
      <w:r w:rsidRPr="000874DF">
        <w:t>-</w:t>
      </w:r>
      <w:r w:rsidRPr="000874DF">
        <w:tab/>
        <w:t>NR Cell 1 is configured to operate in FR1 bands as defined in TS 38.508-1 [4] clause 6.2.3.</w:t>
      </w:r>
    </w:p>
    <w:p w14:paraId="1511CB51" w14:textId="77777777" w:rsidR="00D53329" w:rsidRPr="000874DF" w:rsidRDefault="00D53329" w:rsidP="00D53329">
      <w:pPr>
        <w:pStyle w:val="B1"/>
        <w:snapToGrid w:val="0"/>
        <w:rPr>
          <w:lang w:eastAsia="zh-CN"/>
        </w:rPr>
      </w:pPr>
      <w:r w:rsidRPr="000874DF">
        <w:rPr>
          <w:lang w:eastAsia="zh-CN"/>
        </w:rPr>
        <w:t>-</w:t>
      </w:r>
      <w:r w:rsidRPr="000874DF">
        <w:rPr>
          <w:lang w:eastAsia="zh-CN"/>
        </w:rPr>
        <w:tab/>
      </w:r>
      <w:r w:rsidRPr="000874DF">
        <w:t>System information combination NR-7 as defined in TS 38.508-1 [4] clause 4.4.3.1.2, and message contents defined in clause 4.6.1 and clause 4.6.2 with QBASED condition is used in NR cells</w:t>
      </w:r>
      <w:r w:rsidRPr="000874DF">
        <w:rPr>
          <w:lang w:eastAsia="zh-CN"/>
        </w:rPr>
        <w:t>.</w:t>
      </w:r>
    </w:p>
    <w:p w14:paraId="66B192C1" w14:textId="77777777" w:rsidR="00D53329" w:rsidRPr="000874DF" w:rsidRDefault="00D53329" w:rsidP="00D53329">
      <w:pPr>
        <w:keepNext/>
        <w:keepLines/>
        <w:spacing w:before="120"/>
        <w:ind w:left="1985" w:hanging="1985"/>
        <w:rPr>
          <w:rFonts w:ascii="Arial" w:hAnsi="Arial" w:cs="Arial"/>
          <w:lang w:eastAsia="x-none"/>
        </w:rPr>
      </w:pPr>
      <w:r w:rsidRPr="000874DF">
        <w:rPr>
          <w:rFonts w:ascii="Arial" w:hAnsi="Arial" w:cs="Arial"/>
          <w:lang w:eastAsia="x-none"/>
        </w:rPr>
        <w:t>UE:</w:t>
      </w:r>
    </w:p>
    <w:p w14:paraId="4557D606" w14:textId="77777777" w:rsidR="00D53329" w:rsidRPr="000874DF" w:rsidRDefault="00D53329" w:rsidP="00D53329">
      <w:pPr>
        <w:ind w:left="568" w:hanging="284"/>
        <w:rPr>
          <w:lang w:eastAsia="en-US"/>
        </w:rPr>
      </w:pPr>
      <w:r w:rsidRPr="000874DF">
        <w:t>-</w:t>
      </w:r>
      <w:r w:rsidRPr="000874DF">
        <w:tab/>
        <w:t>None.</w:t>
      </w:r>
    </w:p>
    <w:p w14:paraId="55BA6AD6" w14:textId="77777777" w:rsidR="00D53329" w:rsidRPr="000874DF" w:rsidRDefault="00D53329" w:rsidP="00D53329">
      <w:pPr>
        <w:keepNext/>
        <w:keepLines/>
        <w:spacing w:before="120"/>
        <w:ind w:left="1985" w:hanging="1985"/>
        <w:rPr>
          <w:rFonts w:ascii="Arial" w:hAnsi="Arial" w:cs="Arial"/>
        </w:rPr>
      </w:pPr>
      <w:r w:rsidRPr="000874DF">
        <w:rPr>
          <w:rFonts w:ascii="Arial" w:hAnsi="Arial" w:cs="Arial"/>
        </w:rPr>
        <w:t>Preamble:</w:t>
      </w:r>
    </w:p>
    <w:p w14:paraId="6BA17898" w14:textId="77777777" w:rsidR="00D53329" w:rsidRPr="000874DF" w:rsidRDefault="00D53329" w:rsidP="00D53329">
      <w:pPr>
        <w:ind w:left="568" w:hanging="284"/>
        <w:rPr>
          <w:lang w:eastAsia="ko-KR"/>
        </w:rPr>
      </w:pPr>
      <w:r w:rsidRPr="000874DF">
        <w:rPr>
          <w:lang w:eastAsia="ko-KR"/>
        </w:rPr>
        <w:t>-</w:t>
      </w:r>
      <w:r w:rsidRPr="000874DF">
        <w:rPr>
          <w:lang w:eastAsia="ko-KR"/>
        </w:rPr>
        <w:tab/>
        <w:t>The UE is in state 3N-A as defined in TS 38.508-1 [4], subclause 4.4A.</w:t>
      </w:r>
    </w:p>
    <w:p w14:paraId="2C9C4BCB" w14:textId="77777777" w:rsidR="00D53329" w:rsidRPr="000874DF" w:rsidRDefault="00D53329" w:rsidP="00D53329">
      <w:pPr>
        <w:pStyle w:val="H6"/>
        <w:rPr>
          <w:lang w:eastAsia="en-US"/>
        </w:rPr>
      </w:pPr>
      <w:r w:rsidRPr="000874DF">
        <w:t>8.1.3.2.4</w:t>
      </w:r>
      <w:r w:rsidRPr="000874DF">
        <w:rPr>
          <w:lang w:eastAsia="zh-CN"/>
        </w:rPr>
        <w:t>.</w:t>
      </w:r>
      <w:r w:rsidRPr="000874DF">
        <w:t>3.2</w:t>
      </w:r>
      <w:r w:rsidRPr="000874DF">
        <w:tab/>
        <w:t>Test procedure sequence</w:t>
      </w:r>
    </w:p>
    <w:p w14:paraId="031465DE" w14:textId="77777777" w:rsidR="00D53329" w:rsidRPr="000874DF" w:rsidRDefault="00D53329" w:rsidP="00D53329">
      <w:r w:rsidRPr="000874DF">
        <w:t xml:space="preserve">Table 8.1.3.2.4.3.2-1 illustrates the downlink power levels to be applied for NR Cell 1 and </w:t>
      </w:r>
      <w:r w:rsidRPr="000874DF">
        <w:rPr>
          <w:lang w:eastAsia="zh-CN"/>
        </w:rPr>
        <w:t>EUTRA</w:t>
      </w:r>
      <w:r w:rsidRPr="000874DF">
        <w:t xml:space="preserve"> Cell 1 at various time instants of the test execution. Row marked "T0" denotes the conditions after the preamble, while the configuration marked "T1", is applied at the point indicated in the Main behaviour description in Table 8.1.3.2.4.3.2-3.</w:t>
      </w:r>
    </w:p>
    <w:p w14:paraId="4094B530" w14:textId="77777777" w:rsidR="00D53329" w:rsidRPr="000874DF" w:rsidRDefault="00D53329" w:rsidP="00D53329">
      <w:pPr>
        <w:pStyle w:val="TH"/>
        <w:rPr>
          <w:lang w:eastAsia="zh-CN"/>
        </w:rPr>
      </w:pPr>
      <w:r w:rsidRPr="000874DF">
        <w:lastRenderedPageBreak/>
        <w:t>Table 8.1.3.2.4.3.2-1: Time instances of cell power level and parameter changes for NR Cell 1 and E-UTRA Cell 1 in 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53329" w:rsidRPr="000874DF" w14:paraId="12AB166C" w14:textId="77777777" w:rsidTr="009F5C23">
        <w:trPr>
          <w:jc w:val="center"/>
        </w:trPr>
        <w:tc>
          <w:tcPr>
            <w:tcW w:w="533" w:type="dxa"/>
            <w:tcBorders>
              <w:top w:val="single" w:sz="4" w:space="0" w:color="auto"/>
              <w:left w:val="single" w:sz="4" w:space="0" w:color="auto"/>
              <w:bottom w:val="nil"/>
              <w:right w:val="single" w:sz="4" w:space="0" w:color="auto"/>
            </w:tcBorders>
          </w:tcPr>
          <w:p w14:paraId="23F7CD7B" w14:textId="77777777" w:rsidR="00D53329" w:rsidRPr="000874DF" w:rsidRDefault="00D53329" w:rsidP="009F5C23">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7492A665" w14:textId="77777777" w:rsidR="00D53329" w:rsidRPr="000874DF" w:rsidRDefault="00D53329" w:rsidP="009F5C23">
            <w:pPr>
              <w:pStyle w:val="TAH"/>
            </w:pPr>
            <w:r w:rsidRPr="000874DF">
              <w:t>Parameter</w:t>
            </w:r>
          </w:p>
        </w:tc>
        <w:tc>
          <w:tcPr>
            <w:tcW w:w="851" w:type="dxa"/>
            <w:tcBorders>
              <w:top w:val="single" w:sz="4" w:space="0" w:color="auto"/>
              <w:left w:val="single" w:sz="4" w:space="0" w:color="auto"/>
              <w:bottom w:val="single" w:sz="4" w:space="0" w:color="auto"/>
              <w:right w:val="single" w:sz="4" w:space="0" w:color="auto"/>
            </w:tcBorders>
            <w:hideMark/>
          </w:tcPr>
          <w:p w14:paraId="3906722B" w14:textId="77777777" w:rsidR="00D53329" w:rsidRPr="000874DF" w:rsidRDefault="00D53329" w:rsidP="009F5C23">
            <w:pPr>
              <w:pStyle w:val="TAH"/>
            </w:pPr>
            <w:r w:rsidRPr="000874DF">
              <w:t>Unit</w:t>
            </w:r>
          </w:p>
        </w:tc>
        <w:tc>
          <w:tcPr>
            <w:tcW w:w="850" w:type="dxa"/>
            <w:tcBorders>
              <w:top w:val="single" w:sz="4" w:space="0" w:color="auto"/>
              <w:left w:val="single" w:sz="4" w:space="0" w:color="auto"/>
              <w:bottom w:val="single" w:sz="4" w:space="0" w:color="auto"/>
              <w:right w:val="single" w:sz="4" w:space="0" w:color="auto"/>
            </w:tcBorders>
            <w:hideMark/>
          </w:tcPr>
          <w:p w14:paraId="4756B0AA" w14:textId="77777777" w:rsidR="00D53329" w:rsidRPr="000874DF" w:rsidRDefault="00D53329" w:rsidP="009F5C23">
            <w:pPr>
              <w:pStyle w:val="TAH"/>
            </w:pPr>
            <w:r w:rsidRPr="000874DF">
              <w:t>NR Cell 1</w:t>
            </w:r>
          </w:p>
        </w:tc>
        <w:tc>
          <w:tcPr>
            <w:tcW w:w="1134" w:type="dxa"/>
            <w:tcBorders>
              <w:top w:val="single" w:sz="4" w:space="0" w:color="auto"/>
              <w:left w:val="single" w:sz="4" w:space="0" w:color="auto"/>
              <w:bottom w:val="single" w:sz="4" w:space="0" w:color="auto"/>
              <w:right w:val="single" w:sz="4" w:space="0" w:color="auto"/>
            </w:tcBorders>
            <w:hideMark/>
          </w:tcPr>
          <w:p w14:paraId="63C449D0" w14:textId="77777777" w:rsidR="00D53329" w:rsidRPr="000874DF" w:rsidRDefault="00D53329" w:rsidP="009F5C23">
            <w:pPr>
              <w:pStyle w:val="TAH"/>
            </w:pPr>
            <w:r w:rsidRPr="000874DF">
              <w:rPr>
                <w:lang w:eastAsia="zh-CN"/>
              </w:rPr>
              <w:t>E-UTRA</w:t>
            </w:r>
          </w:p>
          <w:p w14:paraId="7C50AB84" w14:textId="77777777" w:rsidR="00D53329" w:rsidRPr="000874DF" w:rsidRDefault="00D53329" w:rsidP="009F5C23">
            <w:pPr>
              <w:pStyle w:val="TAH"/>
            </w:pPr>
            <w:r w:rsidRPr="000874DF">
              <w:t>Cell 1</w:t>
            </w:r>
          </w:p>
        </w:tc>
        <w:tc>
          <w:tcPr>
            <w:tcW w:w="2977" w:type="dxa"/>
            <w:tcBorders>
              <w:top w:val="single" w:sz="4" w:space="0" w:color="auto"/>
              <w:left w:val="single" w:sz="4" w:space="0" w:color="auto"/>
              <w:bottom w:val="nil"/>
              <w:right w:val="single" w:sz="4" w:space="0" w:color="auto"/>
            </w:tcBorders>
            <w:hideMark/>
          </w:tcPr>
          <w:p w14:paraId="3DD0E9EE" w14:textId="77777777" w:rsidR="00D53329" w:rsidRPr="000874DF" w:rsidRDefault="00D53329" w:rsidP="009F5C23">
            <w:pPr>
              <w:pStyle w:val="TAH"/>
            </w:pPr>
            <w:r w:rsidRPr="000874DF">
              <w:t>Remark</w:t>
            </w:r>
          </w:p>
        </w:tc>
      </w:tr>
      <w:tr w:rsidR="00D53329" w:rsidRPr="000874DF" w14:paraId="7737B4DE" w14:textId="77777777" w:rsidTr="009F5C2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887E13C" w14:textId="77777777" w:rsidR="00D53329" w:rsidRPr="000874DF" w:rsidRDefault="00D53329" w:rsidP="009F5C23">
            <w:pPr>
              <w:pStyle w:val="TAC"/>
            </w:pPr>
            <w:r w:rsidRPr="000874DF">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D896E3" w14:textId="77777777" w:rsidR="00D53329" w:rsidRPr="000874DF" w:rsidRDefault="00D53329" w:rsidP="009F5C23">
            <w:pPr>
              <w:pStyle w:val="TAL"/>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13F02" w14:textId="77777777" w:rsidR="00D53329" w:rsidRPr="000874DF" w:rsidRDefault="00D53329" w:rsidP="009F5C23">
            <w:pPr>
              <w:pStyle w:val="TAC"/>
            </w:pPr>
            <w:r w:rsidRPr="000874DF">
              <w:t>dBm/</w:t>
            </w:r>
          </w:p>
          <w:p w14:paraId="3D7B0093"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1E0DE" w14:textId="77777777" w:rsidR="00D53329" w:rsidRPr="000874DF" w:rsidRDefault="00D53329" w:rsidP="009F5C23">
            <w:pPr>
              <w:pStyle w:val="TAC"/>
            </w:pPr>
            <w:r w:rsidRPr="000874DF">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C79D8" w14:textId="77777777" w:rsidR="00D53329" w:rsidRPr="000874DF" w:rsidRDefault="00D53329" w:rsidP="009F5C23">
            <w:pPr>
              <w:pStyle w:val="TAC"/>
              <w:rPr>
                <w:lang w:eastAsia="zh-CN"/>
              </w:rPr>
            </w:pPr>
            <w:r w:rsidRPr="000874DF">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BCB1B1A" w14:textId="77777777" w:rsidR="00D53329" w:rsidRPr="000874DF" w:rsidRDefault="00D53329" w:rsidP="009F5C23">
            <w:pPr>
              <w:pStyle w:val="TAC"/>
              <w:rPr>
                <w:lang w:eastAsia="en-US"/>
              </w:rPr>
            </w:pPr>
            <w:r w:rsidRPr="000874DF">
              <w:t>Power levels are such that entry conditions for event B2 are not satisfied:</w:t>
            </w:r>
          </w:p>
          <w:p w14:paraId="49DB80CC" w14:textId="77777777" w:rsidR="00D53329" w:rsidRPr="000874DF" w:rsidRDefault="00D53329" w:rsidP="009F5C23">
            <w:pPr>
              <w:pStyle w:val="24"/>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0874DF">
              <w:rPr>
                <w:rFonts w:ascii="Arial" w:hAnsi="Arial" w:cs="Arial"/>
                <w:i/>
                <w:iCs/>
                <w:sz w:val="18"/>
                <w:szCs w:val="18"/>
              </w:rPr>
              <w:t xml:space="preserve">Mp + Hys </w:t>
            </w:r>
            <w:r w:rsidRPr="000874DF">
              <w:rPr>
                <w:rFonts w:ascii="宋体" w:hAnsi="宋体" w:cs="Arial"/>
                <w:iCs/>
                <w:sz w:val="18"/>
                <w:szCs w:val="18"/>
              </w:rPr>
              <w:t>≥</w:t>
            </w:r>
            <w:r w:rsidRPr="000874DF">
              <w:rPr>
                <w:rFonts w:ascii="Arial" w:hAnsi="Arial" w:cs="Arial"/>
                <w:i/>
                <w:iCs/>
                <w:sz w:val="18"/>
                <w:szCs w:val="18"/>
              </w:rPr>
              <w:t xml:space="preserve"> Thresh1 </w:t>
            </w:r>
            <w:r w:rsidRPr="000874DF">
              <w:rPr>
                <w:rFonts w:ascii="Arial" w:hAnsi="Arial" w:cs="Arial"/>
                <w:iCs/>
                <w:sz w:val="18"/>
                <w:szCs w:val="18"/>
              </w:rPr>
              <w:t>and</w:t>
            </w:r>
          </w:p>
          <w:p w14:paraId="04E8EF79" w14:textId="77777777" w:rsidR="00D53329" w:rsidRPr="000874DF" w:rsidRDefault="00D53329" w:rsidP="009F5C23">
            <w:pPr>
              <w:pStyle w:val="24"/>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0874DF">
              <w:rPr>
                <w:rFonts w:ascii="Arial" w:hAnsi="Arial" w:cs="Arial"/>
                <w:i/>
                <w:iCs/>
                <w:sz w:val="18"/>
                <w:szCs w:val="18"/>
              </w:rPr>
              <w:t xml:space="preserve">Mn + Ofn + Ocn – Hys </w:t>
            </w:r>
            <w:r w:rsidRPr="000874DF">
              <w:rPr>
                <w:rFonts w:ascii="宋体" w:hAnsi="宋体" w:cs="Arial"/>
                <w:iCs/>
                <w:sz w:val="18"/>
                <w:szCs w:val="18"/>
              </w:rPr>
              <w:t>≤</w:t>
            </w:r>
            <w:r w:rsidRPr="000874DF">
              <w:rPr>
                <w:rFonts w:ascii="Arial" w:hAnsi="Arial" w:cs="Arial"/>
                <w:i/>
                <w:iCs/>
                <w:sz w:val="18"/>
                <w:szCs w:val="18"/>
              </w:rPr>
              <w:t xml:space="preserve"> Thresh2</w:t>
            </w:r>
          </w:p>
        </w:tc>
      </w:tr>
      <w:tr w:rsidR="00D53329" w:rsidRPr="000874DF" w14:paraId="792560BE"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F22A688"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5B68E0" w14:textId="77777777" w:rsidR="00D53329" w:rsidRPr="000874DF" w:rsidRDefault="00D53329" w:rsidP="009F5C23">
            <w:pPr>
              <w:pStyle w:val="TAL"/>
            </w:pPr>
            <w:r w:rsidRPr="000874DF">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33F6D" w14:textId="77777777" w:rsidR="00D53329" w:rsidRPr="000874DF" w:rsidRDefault="00D53329" w:rsidP="009F5C23">
            <w:pPr>
              <w:pStyle w:val="TAC"/>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52192" w14:textId="77777777" w:rsidR="00D53329" w:rsidRPr="000874DF" w:rsidRDefault="00D53329" w:rsidP="009F5C23">
            <w:pPr>
              <w:pStyle w:val="TAC"/>
              <w:rPr>
                <w:lang w:eastAsia="zh-CN"/>
              </w:rPr>
            </w:pPr>
            <w:r w:rsidRPr="000874DF">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5CA3C" w14:textId="77777777" w:rsidR="00D53329" w:rsidRPr="000874DF" w:rsidRDefault="00D53329" w:rsidP="009F5C23">
            <w:pPr>
              <w:pStyle w:val="TAC"/>
              <w:rPr>
                <w:lang w:eastAsia="zh-CN"/>
              </w:rPr>
            </w:pPr>
            <w:r w:rsidRPr="000874DF">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E3C44BA" w14:textId="77777777" w:rsidR="00D53329" w:rsidRPr="000874DF" w:rsidRDefault="00D53329" w:rsidP="009F5C23">
            <w:pPr>
              <w:spacing w:after="0"/>
              <w:rPr>
                <w:rFonts w:ascii="Arial" w:hAnsi="Arial" w:cs="Arial"/>
                <w:i/>
                <w:iCs/>
                <w:sz w:val="18"/>
                <w:szCs w:val="18"/>
                <w:lang w:eastAsia="en-US"/>
              </w:rPr>
            </w:pPr>
          </w:p>
        </w:tc>
      </w:tr>
      <w:tr w:rsidR="00D53329" w:rsidRPr="000874DF" w14:paraId="1752A8ED"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9FD5CAD"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D911DD" w14:textId="77777777" w:rsidR="00D53329" w:rsidRPr="000874DF" w:rsidRDefault="00D53329" w:rsidP="009F5C23">
            <w:pPr>
              <w:pStyle w:val="TAL"/>
              <w:rPr>
                <w:lang w:eastAsia="zh-CN"/>
              </w:rPr>
            </w:pPr>
            <w:r w:rsidRPr="000874DF">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F5441" w14:textId="77777777" w:rsidR="00D53329" w:rsidRPr="000874DF" w:rsidRDefault="00D53329" w:rsidP="009F5C23">
            <w:pPr>
              <w:pStyle w:val="TAC"/>
              <w:rPr>
                <w:lang w:eastAsia="en-US"/>
              </w:rPr>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A01CF3" w14:textId="77777777" w:rsidR="00D53329" w:rsidRPr="000874DF" w:rsidRDefault="00D53329" w:rsidP="009F5C23">
            <w:pPr>
              <w:pStyle w:val="TAC"/>
              <w:rPr>
                <w:lang w:eastAsia="zh-CN"/>
              </w:rPr>
            </w:pPr>
            <w:r w:rsidRPr="000874DF">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3803A" w14:textId="77777777" w:rsidR="00D53329" w:rsidRPr="000874DF" w:rsidRDefault="00D53329" w:rsidP="009F5C23">
            <w:pPr>
              <w:pStyle w:val="TAC"/>
              <w:rPr>
                <w:lang w:eastAsia="zh-CN"/>
              </w:rPr>
            </w:pPr>
            <w:r w:rsidRPr="000874DF">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2DB04C4" w14:textId="77777777" w:rsidR="00D53329" w:rsidRPr="000874DF" w:rsidRDefault="00D53329" w:rsidP="009F5C23">
            <w:pPr>
              <w:spacing w:after="0"/>
              <w:rPr>
                <w:rFonts w:ascii="Arial" w:hAnsi="Arial" w:cs="Arial"/>
                <w:i/>
                <w:iCs/>
                <w:sz w:val="18"/>
                <w:szCs w:val="18"/>
                <w:lang w:eastAsia="en-US"/>
              </w:rPr>
            </w:pPr>
          </w:p>
        </w:tc>
      </w:tr>
      <w:tr w:rsidR="00D53329" w:rsidRPr="000874DF" w14:paraId="1CE88177"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592737C8"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5093C986" w14:textId="77777777" w:rsidR="00D53329" w:rsidRPr="000874DF" w:rsidRDefault="00D53329" w:rsidP="009F5C23">
            <w:pPr>
              <w:pStyle w:val="TAL"/>
              <w:rPr>
                <w:lang w:eastAsia="zh-CN"/>
              </w:rPr>
            </w:pPr>
            <w:r w:rsidRPr="000874DF">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50A6F9AA" w14:textId="77777777" w:rsidR="00D53329" w:rsidRPr="000874DF" w:rsidRDefault="00D53329" w:rsidP="009F5C23">
            <w:pPr>
              <w:pStyle w:val="TAC"/>
            </w:pPr>
            <w:r w:rsidRPr="000874DF">
              <w:t>dBm/</w:t>
            </w:r>
          </w:p>
          <w:p w14:paraId="30C4BC63"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tcPr>
          <w:p w14:paraId="067BDC56" w14:textId="77777777" w:rsidR="00D53329" w:rsidRPr="000874DF" w:rsidRDefault="00D53329" w:rsidP="009F5C23">
            <w:pPr>
              <w:pStyle w:val="TAC"/>
              <w:rPr>
                <w:lang w:eastAsia="zh-CN"/>
              </w:rPr>
            </w:pPr>
            <w:r w:rsidRPr="000874DF">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58C095D3" w14:textId="77777777" w:rsidR="00D53329" w:rsidRPr="000874DF" w:rsidRDefault="00D53329" w:rsidP="009F5C23">
            <w:pPr>
              <w:pStyle w:val="TAC"/>
              <w:rPr>
                <w:lang w:eastAsia="zh-CN"/>
              </w:rPr>
            </w:pPr>
            <w:r w:rsidRPr="000874DF">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6F409D89" w14:textId="77777777" w:rsidR="00D53329" w:rsidRPr="000874DF" w:rsidRDefault="00D53329" w:rsidP="009F5C23">
            <w:pPr>
              <w:spacing w:after="0"/>
              <w:rPr>
                <w:rFonts w:ascii="Arial" w:hAnsi="Arial" w:cs="Arial"/>
                <w:i/>
                <w:iCs/>
                <w:sz w:val="18"/>
                <w:szCs w:val="18"/>
                <w:lang w:eastAsia="en-US"/>
              </w:rPr>
            </w:pPr>
          </w:p>
        </w:tc>
      </w:tr>
      <w:tr w:rsidR="00D53329" w:rsidRPr="000874DF" w14:paraId="299415C0"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EBB6CE7"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4D9603" w14:textId="77777777" w:rsidR="00D53329" w:rsidRPr="000874DF" w:rsidRDefault="00D53329" w:rsidP="009F5C23">
            <w:pPr>
              <w:pStyle w:val="TAL"/>
              <w:rPr>
                <w:lang w:eastAsia="zh-CN"/>
              </w:rPr>
            </w:pPr>
            <w:r w:rsidRPr="000874DF">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0BE7E" w14:textId="77777777" w:rsidR="00D53329" w:rsidRPr="000874DF" w:rsidRDefault="00D53329" w:rsidP="009F5C23">
            <w:pPr>
              <w:pStyle w:val="TAC"/>
              <w:rPr>
                <w:lang w:eastAsia="en-US"/>
              </w:rPr>
            </w:pPr>
            <w:r w:rsidRPr="000874D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8B399" w14:textId="77777777" w:rsidR="00D53329" w:rsidRPr="000874DF" w:rsidRDefault="00D53329" w:rsidP="009F5C23">
            <w:pPr>
              <w:pStyle w:val="TAC"/>
              <w:rPr>
                <w:lang w:eastAsia="zh-CN"/>
              </w:rPr>
            </w:pPr>
            <w:r w:rsidRPr="000874DF">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EEDE5" w14:textId="77777777" w:rsidR="00D53329" w:rsidRPr="000874DF" w:rsidRDefault="00D53329" w:rsidP="009F5C23">
            <w:pPr>
              <w:pStyle w:val="TAC"/>
              <w:rPr>
                <w:lang w:eastAsia="zh-CN"/>
              </w:rPr>
            </w:pPr>
            <w:r w:rsidRPr="000874DF">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E92097" w14:textId="77777777" w:rsidR="00D53329" w:rsidRPr="000874DF" w:rsidRDefault="00D53329" w:rsidP="009F5C23">
            <w:pPr>
              <w:spacing w:after="0"/>
              <w:rPr>
                <w:rFonts w:ascii="Arial" w:hAnsi="Arial" w:cs="Arial"/>
                <w:i/>
                <w:iCs/>
                <w:sz w:val="18"/>
                <w:szCs w:val="18"/>
                <w:lang w:eastAsia="en-US"/>
              </w:rPr>
            </w:pPr>
          </w:p>
        </w:tc>
      </w:tr>
      <w:tr w:rsidR="00D53329" w:rsidRPr="000874DF" w14:paraId="7C2F214E" w14:textId="77777777" w:rsidTr="009F5C23">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11338DF" w14:textId="77777777" w:rsidR="00D53329" w:rsidRPr="000874DF" w:rsidRDefault="00D53329" w:rsidP="009F5C23">
            <w:pPr>
              <w:pStyle w:val="TAC"/>
              <w:rPr>
                <w:lang w:eastAsia="en-US"/>
              </w:rPr>
            </w:pPr>
            <w:r w:rsidRPr="000874DF">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99FD9" w14:textId="77777777" w:rsidR="00D53329" w:rsidRPr="000874DF" w:rsidRDefault="00D53329" w:rsidP="009F5C23">
            <w:pPr>
              <w:pStyle w:val="TAL"/>
            </w:pPr>
            <w:r w:rsidRPr="000874DF">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623B1" w14:textId="77777777" w:rsidR="00D53329" w:rsidRPr="000874DF" w:rsidRDefault="00D53329" w:rsidP="009F5C23">
            <w:pPr>
              <w:pStyle w:val="TAC"/>
            </w:pPr>
            <w:r w:rsidRPr="000874DF">
              <w:t>dBm/</w:t>
            </w:r>
          </w:p>
          <w:p w14:paraId="52C431AA"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B223F8" w14:textId="77777777" w:rsidR="00D53329" w:rsidRPr="000874DF" w:rsidRDefault="00D53329" w:rsidP="009F5C23">
            <w:pPr>
              <w:pStyle w:val="TAC"/>
            </w:pPr>
            <w:r w:rsidRPr="000874DF">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AB970" w14:textId="77777777" w:rsidR="00D53329" w:rsidRPr="000874DF" w:rsidRDefault="00D53329" w:rsidP="009F5C23">
            <w:pPr>
              <w:pStyle w:val="TAC"/>
              <w:rPr>
                <w:lang w:eastAsia="zh-CN"/>
              </w:rPr>
            </w:pPr>
            <w:r w:rsidRPr="000874DF">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848B714" w14:textId="77777777" w:rsidR="00D53329" w:rsidRPr="000874DF" w:rsidRDefault="00D53329" w:rsidP="009F5C23">
            <w:pPr>
              <w:pStyle w:val="TAC"/>
              <w:rPr>
                <w:lang w:eastAsia="en-US"/>
              </w:rPr>
            </w:pPr>
            <w:r w:rsidRPr="000874DF">
              <w:t>Power levels are such that entry condition for event B2 are satisfied:</w:t>
            </w:r>
          </w:p>
          <w:p w14:paraId="18A47FB7" w14:textId="77777777" w:rsidR="00D53329" w:rsidRPr="000874DF" w:rsidRDefault="00D53329" w:rsidP="009F5C23">
            <w:pPr>
              <w:pStyle w:val="24"/>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0874DF">
              <w:rPr>
                <w:rFonts w:ascii="Arial" w:hAnsi="Arial" w:cs="Arial"/>
                <w:i/>
                <w:iCs/>
                <w:sz w:val="18"/>
                <w:szCs w:val="18"/>
              </w:rPr>
              <w:t xml:space="preserve">Mp + Hys </w:t>
            </w:r>
            <w:r w:rsidRPr="000874DF">
              <w:rPr>
                <w:i/>
                <w:iCs/>
              </w:rPr>
              <w:t>&lt;</w:t>
            </w:r>
            <w:r w:rsidRPr="000874DF">
              <w:rPr>
                <w:rFonts w:ascii="Arial" w:hAnsi="Arial" w:cs="Arial"/>
                <w:i/>
                <w:iCs/>
                <w:sz w:val="18"/>
                <w:szCs w:val="18"/>
              </w:rPr>
              <w:t xml:space="preserve"> Thresh1 </w:t>
            </w:r>
            <w:r w:rsidRPr="000874DF">
              <w:rPr>
                <w:rFonts w:ascii="Arial" w:hAnsi="Arial" w:cs="Arial"/>
                <w:iCs/>
                <w:sz w:val="18"/>
                <w:szCs w:val="18"/>
              </w:rPr>
              <w:t>and</w:t>
            </w:r>
          </w:p>
          <w:p w14:paraId="79C45649" w14:textId="77777777" w:rsidR="00D53329" w:rsidRPr="000874DF" w:rsidRDefault="00D53329" w:rsidP="009F5C23">
            <w:pPr>
              <w:pStyle w:val="TAC"/>
            </w:pPr>
            <w:r w:rsidRPr="000874DF">
              <w:rPr>
                <w:rFonts w:cs="Arial"/>
                <w:i/>
                <w:iCs/>
                <w:szCs w:val="18"/>
              </w:rPr>
              <w:t xml:space="preserve">Mn + Ofn + Ocn – Hys </w:t>
            </w:r>
            <w:r w:rsidRPr="000874DF">
              <w:rPr>
                <w:i/>
                <w:iCs/>
              </w:rPr>
              <w:t>&gt;</w:t>
            </w:r>
            <w:r w:rsidRPr="000874DF">
              <w:rPr>
                <w:rFonts w:cs="Arial"/>
                <w:i/>
                <w:iCs/>
                <w:szCs w:val="18"/>
              </w:rPr>
              <w:t xml:space="preserve"> Thresh2</w:t>
            </w:r>
          </w:p>
        </w:tc>
      </w:tr>
      <w:tr w:rsidR="00D53329" w:rsidRPr="000874DF" w14:paraId="5170DD24"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71DB807"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A29C6C7" w14:textId="77777777" w:rsidR="00D53329" w:rsidRPr="000874DF" w:rsidRDefault="00D53329" w:rsidP="009F5C23">
            <w:pPr>
              <w:pStyle w:val="TAL"/>
            </w:pPr>
            <w:r w:rsidRPr="000874DF">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BB78C9" w14:textId="77777777" w:rsidR="00D53329" w:rsidRPr="000874DF" w:rsidRDefault="00D53329" w:rsidP="009F5C23">
            <w:pPr>
              <w:pStyle w:val="TAC"/>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5B593" w14:textId="77777777" w:rsidR="00D53329" w:rsidRPr="000874DF" w:rsidRDefault="00D53329" w:rsidP="009F5C23">
            <w:pPr>
              <w:pStyle w:val="TAC"/>
            </w:pPr>
            <w:r w:rsidRPr="000874DF">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39A4D" w14:textId="77777777" w:rsidR="00D53329" w:rsidRPr="000874DF" w:rsidRDefault="00D53329" w:rsidP="009F5C23">
            <w:pPr>
              <w:pStyle w:val="TAC"/>
              <w:rPr>
                <w:lang w:eastAsia="zh-CN"/>
              </w:rPr>
            </w:pPr>
            <w:r w:rsidRPr="000874DF">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BA343E7" w14:textId="77777777" w:rsidR="00D53329" w:rsidRPr="000874DF" w:rsidRDefault="00D53329" w:rsidP="009F5C23">
            <w:pPr>
              <w:spacing w:after="0"/>
              <w:rPr>
                <w:rFonts w:ascii="Arial" w:hAnsi="Arial"/>
                <w:sz w:val="18"/>
                <w:lang w:eastAsia="en-US"/>
              </w:rPr>
            </w:pPr>
          </w:p>
        </w:tc>
      </w:tr>
      <w:tr w:rsidR="00D53329" w:rsidRPr="000874DF" w14:paraId="1D6189ED"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1E0A151"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998833" w14:textId="77777777" w:rsidR="00D53329" w:rsidRPr="000874DF" w:rsidRDefault="00D53329" w:rsidP="009F5C23">
            <w:pPr>
              <w:pStyle w:val="TAL"/>
              <w:rPr>
                <w:lang w:eastAsia="en-US"/>
              </w:rPr>
            </w:pPr>
            <w:r w:rsidRPr="000874DF">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AFC66" w14:textId="77777777" w:rsidR="00D53329" w:rsidRPr="000874DF" w:rsidRDefault="00D53329" w:rsidP="009F5C23">
            <w:pPr>
              <w:pStyle w:val="TAC"/>
            </w:pPr>
            <w:r w:rsidRPr="000874DF">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18FCC" w14:textId="77777777" w:rsidR="00D53329" w:rsidRPr="000874DF" w:rsidRDefault="00D53329" w:rsidP="009F5C23">
            <w:pPr>
              <w:pStyle w:val="TAC"/>
              <w:rPr>
                <w:lang w:eastAsia="zh-CN"/>
              </w:rPr>
            </w:pPr>
            <w:r w:rsidRPr="000874DF">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66E89" w14:textId="77777777" w:rsidR="00D53329" w:rsidRPr="000874DF" w:rsidRDefault="00D53329" w:rsidP="009F5C23">
            <w:pPr>
              <w:pStyle w:val="TAC"/>
              <w:rPr>
                <w:lang w:eastAsia="zh-CN"/>
              </w:rPr>
            </w:pPr>
            <w:r w:rsidRPr="000874DF">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7B470D" w14:textId="77777777" w:rsidR="00D53329" w:rsidRPr="000874DF" w:rsidRDefault="00D53329" w:rsidP="009F5C23">
            <w:pPr>
              <w:spacing w:after="0"/>
              <w:rPr>
                <w:rFonts w:ascii="Arial" w:hAnsi="Arial"/>
                <w:sz w:val="18"/>
                <w:lang w:eastAsia="en-US"/>
              </w:rPr>
            </w:pPr>
          </w:p>
        </w:tc>
      </w:tr>
      <w:tr w:rsidR="00D53329" w:rsidRPr="000874DF" w14:paraId="1FDF35BA"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41F51886"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2BA94D5" w14:textId="77777777" w:rsidR="00D53329" w:rsidRPr="000874DF" w:rsidRDefault="00D53329" w:rsidP="009F5C23">
            <w:pPr>
              <w:pStyle w:val="TAL"/>
              <w:rPr>
                <w:lang w:eastAsia="zh-CN"/>
              </w:rPr>
            </w:pPr>
            <w:r w:rsidRPr="000874DF">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7AECAC82" w14:textId="77777777" w:rsidR="00D53329" w:rsidRPr="000874DF" w:rsidRDefault="00D53329" w:rsidP="009F5C23">
            <w:pPr>
              <w:pStyle w:val="TAC"/>
            </w:pPr>
            <w:r w:rsidRPr="000874DF">
              <w:t>dBm/</w:t>
            </w:r>
          </w:p>
          <w:p w14:paraId="64A2DE40" w14:textId="77777777" w:rsidR="00D53329" w:rsidRPr="000874DF" w:rsidRDefault="00D53329" w:rsidP="009F5C23">
            <w:pPr>
              <w:pStyle w:val="TAC"/>
            </w:pPr>
            <w:r w:rsidRPr="000874DF">
              <w:t>SCS</w:t>
            </w:r>
          </w:p>
        </w:tc>
        <w:tc>
          <w:tcPr>
            <w:tcW w:w="850" w:type="dxa"/>
            <w:tcBorders>
              <w:top w:val="single" w:sz="4" w:space="0" w:color="auto"/>
              <w:left w:val="single" w:sz="4" w:space="0" w:color="auto"/>
              <w:bottom w:val="single" w:sz="4" w:space="0" w:color="auto"/>
              <w:right w:val="single" w:sz="4" w:space="0" w:color="auto"/>
            </w:tcBorders>
            <w:vAlign w:val="center"/>
          </w:tcPr>
          <w:p w14:paraId="57353429" w14:textId="77777777" w:rsidR="00D53329" w:rsidRPr="000874DF" w:rsidRDefault="00D53329" w:rsidP="009F5C23">
            <w:pPr>
              <w:pStyle w:val="TAC"/>
              <w:rPr>
                <w:lang w:eastAsia="zh-CN"/>
              </w:rPr>
            </w:pPr>
            <w:r w:rsidRPr="000874DF">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2F1EECDA" w14:textId="77777777" w:rsidR="00D53329" w:rsidRPr="000874DF" w:rsidRDefault="00D53329" w:rsidP="009F5C23">
            <w:pPr>
              <w:pStyle w:val="TAC"/>
              <w:rPr>
                <w:lang w:eastAsia="zh-CN"/>
              </w:rPr>
            </w:pPr>
            <w:r w:rsidRPr="000874DF">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50712682" w14:textId="77777777" w:rsidR="00D53329" w:rsidRPr="000874DF" w:rsidRDefault="00D53329" w:rsidP="009F5C23">
            <w:pPr>
              <w:spacing w:after="0"/>
              <w:rPr>
                <w:rFonts w:ascii="Arial" w:hAnsi="Arial"/>
                <w:sz w:val="18"/>
                <w:lang w:eastAsia="en-US"/>
              </w:rPr>
            </w:pPr>
          </w:p>
        </w:tc>
      </w:tr>
      <w:tr w:rsidR="00D53329" w:rsidRPr="000874DF" w14:paraId="16CF7EA8" w14:textId="77777777" w:rsidTr="009F5C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1CD4A5" w14:textId="77777777" w:rsidR="00D53329" w:rsidRPr="000874DF" w:rsidRDefault="00D53329" w:rsidP="009F5C23">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A16A0FF" w14:textId="77777777" w:rsidR="00D53329" w:rsidRPr="000874DF" w:rsidRDefault="00D53329" w:rsidP="009F5C23">
            <w:pPr>
              <w:pStyle w:val="TAL"/>
              <w:rPr>
                <w:lang w:eastAsia="en-US"/>
              </w:rPr>
            </w:pPr>
            <w:r w:rsidRPr="000874DF">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B356C" w14:textId="77777777" w:rsidR="00D53329" w:rsidRPr="000874DF" w:rsidRDefault="00D53329" w:rsidP="009F5C23">
            <w:pPr>
              <w:pStyle w:val="TAC"/>
            </w:pPr>
            <w:r w:rsidRPr="000874D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D4174" w14:textId="77777777" w:rsidR="00D53329" w:rsidRPr="000874DF" w:rsidRDefault="00D53329" w:rsidP="009F5C23">
            <w:pPr>
              <w:pStyle w:val="TAC"/>
              <w:rPr>
                <w:lang w:eastAsia="zh-CN"/>
              </w:rPr>
            </w:pPr>
            <w:r w:rsidRPr="000874D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4FB72" w14:textId="77777777" w:rsidR="00D53329" w:rsidRPr="000874DF" w:rsidRDefault="00D53329" w:rsidP="009F5C23">
            <w:pPr>
              <w:pStyle w:val="TAC"/>
              <w:rPr>
                <w:lang w:eastAsia="zh-CN"/>
              </w:rPr>
            </w:pPr>
            <w:r w:rsidRPr="000874DF">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1F2B5E" w14:textId="77777777" w:rsidR="00D53329" w:rsidRPr="000874DF" w:rsidRDefault="00D53329" w:rsidP="009F5C23">
            <w:pPr>
              <w:spacing w:after="0"/>
              <w:rPr>
                <w:rFonts w:ascii="Arial" w:hAnsi="Arial"/>
                <w:sz w:val="18"/>
                <w:lang w:eastAsia="en-US"/>
              </w:rPr>
            </w:pPr>
          </w:p>
        </w:tc>
      </w:tr>
    </w:tbl>
    <w:p w14:paraId="313AADC7" w14:textId="77777777" w:rsidR="00D53329" w:rsidRPr="000874DF" w:rsidRDefault="00D53329" w:rsidP="00D53329">
      <w:pPr>
        <w:rPr>
          <w:lang w:eastAsia="en-US"/>
        </w:rPr>
      </w:pPr>
    </w:p>
    <w:p w14:paraId="33296E5B" w14:textId="77777777" w:rsidR="00D53329" w:rsidRPr="000874DF" w:rsidRDefault="00D53329" w:rsidP="00D53329">
      <w:pPr>
        <w:pStyle w:val="TH"/>
      </w:pPr>
      <w:r w:rsidRPr="000874DF">
        <w:t>Table 8.1.3.2.4.3.2-2: Void</w:t>
      </w:r>
    </w:p>
    <w:p w14:paraId="577B6256" w14:textId="77777777" w:rsidR="00D53329" w:rsidRPr="000874DF" w:rsidRDefault="00D53329" w:rsidP="00D53329"/>
    <w:p w14:paraId="33786FCF" w14:textId="77777777" w:rsidR="00D53329" w:rsidRPr="000874DF" w:rsidRDefault="00D53329" w:rsidP="00D53329">
      <w:pPr>
        <w:pStyle w:val="TH"/>
        <w:spacing w:before="0"/>
      </w:pPr>
      <w:r w:rsidRPr="000874DF">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0874DF" w14:paraId="1BFD4C45" w14:textId="77777777" w:rsidTr="009F5C23">
        <w:tc>
          <w:tcPr>
            <w:tcW w:w="534" w:type="dxa"/>
            <w:tcBorders>
              <w:top w:val="single" w:sz="4" w:space="0" w:color="auto"/>
              <w:left w:val="single" w:sz="4" w:space="0" w:color="auto"/>
              <w:bottom w:val="nil"/>
              <w:right w:val="single" w:sz="4" w:space="0" w:color="auto"/>
            </w:tcBorders>
            <w:hideMark/>
          </w:tcPr>
          <w:p w14:paraId="2E6627A0" w14:textId="77777777" w:rsidR="00D53329" w:rsidRPr="000874DF" w:rsidRDefault="00D53329" w:rsidP="009F5C23">
            <w:pPr>
              <w:pStyle w:val="TAH"/>
              <w:snapToGrid w:val="0"/>
            </w:pPr>
            <w:r w:rsidRPr="000874DF">
              <w:t>St</w:t>
            </w:r>
          </w:p>
        </w:tc>
        <w:tc>
          <w:tcPr>
            <w:tcW w:w="4110" w:type="dxa"/>
            <w:tcBorders>
              <w:top w:val="single" w:sz="4" w:space="0" w:color="auto"/>
              <w:left w:val="single" w:sz="4" w:space="0" w:color="auto"/>
              <w:bottom w:val="nil"/>
              <w:right w:val="single" w:sz="4" w:space="0" w:color="auto"/>
            </w:tcBorders>
            <w:hideMark/>
          </w:tcPr>
          <w:p w14:paraId="200AED49" w14:textId="77777777" w:rsidR="00D53329" w:rsidRPr="000874DF" w:rsidRDefault="00D53329" w:rsidP="009F5C23">
            <w:pPr>
              <w:pStyle w:val="TAH"/>
              <w:snapToGrid w:val="0"/>
            </w:pPr>
            <w:r w:rsidRPr="000874DF">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E3DB9EC" w14:textId="77777777" w:rsidR="00D53329" w:rsidRPr="000874DF" w:rsidRDefault="00D53329" w:rsidP="009F5C23">
            <w:pPr>
              <w:pStyle w:val="TAH"/>
              <w:snapToGrid w:val="0"/>
            </w:pPr>
            <w:r w:rsidRPr="000874DF">
              <w:t>Message Sequence</w:t>
            </w:r>
          </w:p>
        </w:tc>
        <w:tc>
          <w:tcPr>
            <w:tcW w:w="567" w:type="dxa"/>
            <w:tcBorders>
              <w:top w:val="single" w:sz="4" w:space="0" w:color="auto"/>
              <w:left w:val="single" w:sz="4" w:space="0" w:color="auto"/>
              <w:bottom w:val="nil"/>
              <w:right w:val="single" w:sz="4" w:space="0" w:color="auto"/>
            </w:tcBorders>
            <w:hideMark/>
          </w:tcPr>
          <w:p w14:paraId="0112799D" w14:textId="77777777" w:rsidR="00D53329" w:rsidRPr="000874DF" w:rsidRDefault="00D53329" w:rsidP="009F5C23">
            <w:pPr>
              <w:pStyle w:val="TAH"/>
              <w:snapToGrid w:val="0"/>
            </w:pPr>
            <w:r w:rsidRPr="000874DF">
              <w:t>TP</w:t>
            </w:r>
          </w:p>
        </w:tc>
        <w:tc>
          <w:tcPr>
            <w:tcW w:w="850" w:type="dxa"/>
            <w:tcBorders>
              <w:top w:val="single" w:sz="4" w:space="0" w:color="auto"/>
              <w:left w:val="single" w:sz="4" w:space="0" w:color="auto"/>
              <w:bottom w:val="nil"/>
              <w:right w:val="single" w:sz="4" w:space="0" w:color="auto"/>
            </w:tcBorders>
            <w:hideMark/>
          </w:tcPr>
          <w:p w14:paraId="3CD03E92" w14:textId="77777777" w:rsidR="00D53329" w:rsidRPr="000874DF" w:rsidRDefault="00D53329" w:rsidP="009F5C23">
            <w:pPr>
              <w:pStyle w:val="TAH"/>
              <w:snapToGrid w:val="0"/>
            </w:pPr>
            <w:r w:rsidRPr="000874DF">
              <w:t>Verdict</w:t>
            </w:r>
          </w:p>
        </w:tc>
      </w:tr>
      <w:tr w:rsidR="00D53329" w:rsidRPr="000874DF" w14:paraId="66F452C0" w14:textId="77777777" w:rsidTr="009F5C23">
        <w:tc>
          <w:tcPr>
            <w:tcW w:w="534" w:type="dxa"/>
            <w:tcBorders>
              <w:top w:val="nil"/>
              <w:left w:val="single" w:sz="4" w:space="0" w:color="auto"/>
              <w:bottom w:val="single" w:sz="4" w:space="0" w:color="auto"/>
              <w:right w:val="single" w:sz="4" w:space="0" w:color="auto"/>
            </w:tcBorders>
          </w:tcPr>
          <w:p w14:paraId="5F63C137" w14:textId="77777777" w:rsidR="00D53329" w:rsidRPr="000874DF" w:rsidRDefault="00D53329" w:rsidP="009F5C23">
            <w:pPr>
              <w:pStyle w:val="TAH"/>
              <w:snapToGrid w:val="0"/>
            </w:pPr>
          </w:p>
        </w:tc>
        <w:tc>
          <w:tcPr>
            <w:tcW w:w="4110" w:type="dxa"/>
            <w:tcBorders>
              <w:top w:val="nil"/>
              <w:left w:val="single" w:sz="4" w:space="0" w:color="auto"/>
              <w:bottom w:val="single" w:sz="4" w:space="0" w:color="auto"/>
              <w:right w:val="single" w:sz="4" w:space="0" w:color="auto"/>
            </w:tcBorders>
          </w:tcPr>
          <w:p w14:paraId="10F84622" w14:textId="77777777" w:rsidR="00D53329" w:rsidRPr="000874DF"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1FA73017" w14:textId="77777777" w:rsidR="00D53329" w:rsidRPr="000874DF" w:rsidRDefault="00D53329" w:rsidP="009F5C23">
            <w:pPr>
              <w:pStyle w:val="TAH"/>
              <w:snapToGrid w:val="0"/>
            </w:pPr>
            <w:r w:rsidRPr="000874DF">
              <w:t>U - S</w:t>
            </w:r>
          </w:p>
        </w:tc>
        <w:tc>
          <w:tcPr>
            <w:tcW w:w="2836" w:type="dxa"/>
            <w:tcBorders>
              <w:top w:val="nil"/>
              <w:left w:val="single" w:sz="4" w:space="0" w:color="auto"/>
              <w:bottom w:val="single" w:sz="4" w:space="0" w:color="auto"/>
              <w:right w:val="single" w:sz="4" w:space="0" w:color="auto"/>
            </w:tcBorders>
            <w:hideMark/>
          </w:tcPr>
          <w:p w14:paraId="6BEC9C7F" w14:textId="77777777" w:rsidR="00D53329" w:rsidRPr="000874DF" w:rsidRDefault="00D53329" w:rsidP="009F5C23">
            <w:pPr>
              <w:pStyle w:val="TAH"/>
              <w:snapToGrid w:val="0"/>
            </w:pPr>
            <w:r w:rsidRPr="000874DF">
              <w:t>Message</w:t>
            </w:r>
          </w:p>
        </w:tc>
        <w:tc>
          <w:tcPr>
            <w:tcW w:w="567" w:type="dxa"/>
            <w:tcBorders>
              <w:top w:val="nil"/>
              <w:left w:val="single" w:sz="4" w:space="0" w:color="auto"/>
              <w:bottom w:val="single" w:sz="4" w:space="0" w:color="auto"/>
              <w:right w:val="single" w:sz="4" w:space="0" w:color="auto"/>
            </w:tcBorders>
          </w:tcPr>
          <w:p w14:paraId="6F3CB28A" w14:textId="77777777" w:rsidR="00D53329" w:rsidRPr="000874DF"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069A4276" w14:textId="77777777" w:rsidR="00D53329" w:rsidRPr="000874DF" w:rsidRDefault="00D53329" w:rsidP="009F5C23">
            <w:pPr>
              <w:pStyle w:val="TAH"/>
              <w:snapToGrid w:val="0"/>
            </w:pPr>
          </w:p>
        </w:tc>
      </w:tr>
      <w:tr w:rsidR="00D53329" w:rsidRPr="000874DF" w14:paraId="70A47277"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46177E32" w14:textId="77777777" w:rsidR="00D53329" w:rsidRPr="000874DF" w:rsidRDefault="00D53329" w:rsidP="009F5C23">
            <w:pPr>
              <w:pStyle w:val="TAC"/>
              <w:snapToGrid w:val="0"/>
            </w:pPr>
            <w:r w:rsidRPr="000874DF">
              <w:t>1</w:t>
            </w:r>
          </w:p>
        </w:tc>
        <w:tc>
          <w:tcPr>
            <w:tcW w:w="4110" w:type="dxa"/>
            <w:tcBorders>
              <w:top w:val="single" w:sz="4" w:space="0" w:color="auto"/>
              <w:left w:val="single" w:sz="4" w:space="0" w:color="auto"/>
              <w:bottom w:val="single" w:sz="4" w:space="0" w:color="auto"/>
              <w:right w:val="single" w:sz="4" w:space="0" w:color="auto"/>
            </w:tcBorders>
            <w:hideMark/>
          </w:tcPr>
          <w:p w14:paraId="0E5113F7"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EUTRA measurement and reporting for inter-RAT event B2.</w:t>
            </w:r>
          </w:p>
        </w:tc>
        <w:tc>
          <w:tcPr>
            <w:tcW w:w="709" w:type="dxa"/>
            <w:tcBorders>
              <w:top w:val="single" w:sz="4" w:space="0" w:color="auto"/>
              <w:left w:val="single" w:sz="4" w:space="0" w:color="auto"/>
              <w:bottom w:val="single" w:sz="4" w:space="0" w:color="auto"/>
              <w:right w:val="single" w:sz="4" w:space="0" w:color="auto"/>
            </w:tcBorders>
            <w:hideMark/>
          </w:tcPr>
          <w:p w14:paraId="5777AF5D" w14:textId="77777777" w:rsidR="00D53329" w:rsidRPr="000874DF" w:rsidRDefault="00D53329" w:rsidP="009F5C23">
            <w:pPr>
              <w:pStyle w:val="TAC"/>
              <w:snapToGrid w:val="0"/>
            </w:pPr>
            <w:r w:rsidRPr="000874DF">
              <w:t>&lt;--</w:t>
            </w:r>
          </w:p>
        </w:tc>
        <w:tc>
          <w:tcPr>
            <w:tcW w:w="2836" w:type="dxa"/>
            <w:tcBorders>
              <w:top w:val="single" w:sz="4" w:space="0" w:color="auto"/>
              <w:left w:val="single" w:sz="4" w:space="0" w:color="auto"/>
              <w:bottom w:val="single" w:sz="4" w:space="0" w:color="auto"/>
              <w:right w:val="single" w:sz="4" w:space="0" w:color="auto"/>
            </w:tcBorders>
            <w:hideMark/>
          </w:tcPr>
          <w:p w14:paraId="258F6B50"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A149E74"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540F7911" w14:textId="77777777" w:rsidR="00D53329" w:rsidRPr="000874DF" w:rsidRDefault="00D53329" w:rsidP="009F5C23">
            <w:pPr>
              <w:pStyle w:val="TAC"/>
              <w:snapToGrid w:val="0"/>
            </w:pPr>
            <w:r w:rsidRPr="000874DF">
              <w:t>-</w:t>
            </w:r>
          </w:p>
        </w:tc>
      </w:tr>
      <w:tr w:rsidR="00D53329" w:rsidRPr="000874DF" w14:paraId="0DFFCF2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6FC831A5" w14:textId="77777777" w:rsidR="00D53329" w:rsidRPr="000874DF" w:rsidRDefault="00D53329" w:rsidP="009F5C23">
            <w:pPr>
              <w:pStyle w:val="TAC"/>
              <w:snapToGrid w:val="0"/>
            </w:pPr>
            <w:r w:rsidRPr="000874DF">
              <w:t>2</w:t>
            </w:r>
          </w:p>
        </w:tc>
        <w:tc>
          <w:tcPr>
            <w:tcW w:w="4110" w:type="dxa"/>
            <w:tcBorders>
              <w:top w:val="single" w:sz="4" w:space="0" w:color="auto"/>
              <w:left w:val="single" w:sz="4" w:space="0" w:color="auto"/>
              <w:bottom w:val="single" w:sz="4" w:space="0" w:color="auto"/>
              <w:right w:val="single" w:sz="4" w:space="0" w:color="auto"/>
            </w:tcBorders>
            <w:hideMark/>
          </w:tcPr>
          <w:p w14:paraId="6E256EDD"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Borders>
              <w:top w:val="single" w:sz="4" w:space="0" w:color="auto"/>
              <w:left w:val="single" w:sz="4" w:space="0" w:color="auto"/>
              <w:bottom w:val="single" w:sz="4" w:space="0" w:color="auto"/>
              <w:right w:val="single" w:sz="4" w:space="0" w:color="auto"/>
            </w:tcBorders>
            <w:hideMark/>
          </w:tcPr>
          <w:p w14:paraId="2D1B1217" w14:textId="77777777" w:rsidR="00D53329" w:rsidRPr="000874DF" w:rsidRDefault="00D53329" w:rsidP="009F5C23">
            <w:pPr>
              <w:pStyle w:val="TAC"/>
              <w:snapToGrid w:val="0"/>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0291D54D"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FB08F64"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2379AD73" w14:textId="77777777" w:rsidR="00D53329" w:rsidRPr="000874DF" w:rsidRDefault="00D53329" w:rsidP="009F5C23">
            <w:pPr>
              <w:pStyle w:val="TAC"/>
              <w:snapToGrid w:val="0"/>
            </w:pPr>
            <w:r w:rsidRPr="000874DF">
              <w:t>-</w:t>
            </w:r>
          </w:p>
        </w:tc>
      </w:tr>
      <w:tr w:rsidR="00D53329" w:rsidRPr="000874DF" w14:paraId="71D9CEA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9BAAB64" w14:textId="77777777" w:rsidR="00D53329" w:rsidRPr="000874DF" w:rsidRDefault="00D53329" w:rsidP="009F5C23">
            <w:pPr>
              <w:pStyle w:val="TAC"/>
              <w:snapToGrid w:val="0"/>
              <w:rPr>
                <w:lang w:eastAsia="zh-CN"/>
              </w:rPr>
            </w:pPr>
            <w:r w:rsidRPr="000874DF">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794DD2D9" w14:textId="77777777" w:rsidR="00D53329" w:rsidRPr="000874DF" w:rsidRDefault="00D53329" w:rsidP="009F5C23">
            <w:pPr>
              <w:pStyle w:val="TAL"/>
              <w:snapToGrid w:val="0"/>
              <w:rPr>
                <w:lang w:eastAsia="en-US"/>
              </w:rPr>
            </w:pPr>
            <w:r w:rsidRPr="000874DF">
              <w:t xml:space="preserve">Check: Does the UE transmit a </w:t>
            </w:r>
            <w:r w:rsidRPr="000874DF">
              <w:rPr>
                <w:i/>
                <w:iCs/>
              </w:rPr>
              <w:t>MeasurementReport</w:t>
            </w:r>
            <w:r w:rsidRPr="000874DF">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399EBF86" w14:textId="77777777" w:rsidR="00D53329" w:rsidRPr="000874DF" w:rsidRDefault="00D53329" w:rsidP="009F5C23">
            <w:pPr>
              <w:pStyle w:val="TAC"/>
              <w:snapToGrid w:val="0"/>
              <w:rPr>
                <w:lang w:eastAsia="zh-CN"/>
              </w:rPr>
            </w:pPr>
            <w:r w:rsidRPr="000874DF">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A2658B7" w14:textId="77777777" w:rsidR="00D53329" w:rsidRPr="000874DF" w:rsidRDefault="00D53329" w:rsidP="009F5C23">
            <w:pPr>
              <w:pStyle w:val="TAL"/>
              <w:snapToGrid w:val="0"/>
              <w:rPr>
                <w:iCs/>
                <w:lang w:eastAsia="zh-CN"/>
              </w:rPr>
            </w:pPr>
            <w:r w:rsidRPr="000874DF">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262093" w14:textId="77777777" w:rsidR="00D53329" w:rsidRPr="000874DF" w:rsidRDefault="00D53329" w:rsidP="009F5C23">
            <w:pPr>
              <w:pStyle w:val="TAC"/>
              <w:snapToGrid w:val="0"/>
              <w:rPr>
                <w:lang w:eastAsia="zh-CN"/>
              </w:rPr>
            </w:pPr>
            <w:r w:rsidRPr="000874D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BC74CD" w14:textId="77777777" w:rsidR="00D53329" w:rsidRPr="000874DF" w:rsidRDefault="00D53329" w:rsidP="009F5C23">
            <w:pPr>
              <w:pStyle w:val="TAC"/>
              <w:snapToGrid w:val="0"/>
              <w:rPr>
                <w:lang w:eastAsia="zh-CN"/>
              </w:rPr>
            </w:pPr>
            <w:r w:rsidRPr="000874DF">
              <w:rPr>
                <w:lang w:eastAsia="zh-CN"/>
              </w:rPr>
              <w:t>F</w:t>
            </w:r>
          </w:p>
        </w:tc>
      </w:tr>
      <w:tr w:rsidR="00D53329" w:rsidRPr="000874DF" w14:paraId="6B5B9CE2"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4BDA22B4" w14:textId="77777777" w:rsidR="00D53329" w:rsidRPr="000874DF" w:rsidRDefault="00D53329" w:rsidP="009F5C23">
            <w:pPr>
              <w:pStyle w:val="TAC"/>
              <w:snapToGrid w:val="0"/>
              <w:rPr>
                <w:lang w:eastAsia="en-US"/>
              </w:rPr>
            </w:pPr>
            <w:r w:rsidRPr="000874DF">
              <w:t>4</w:t>
            </w:r>
          </w:p>
        </w:tc>
        <w:tc>
          <w:tcPr>
            <w:tcW w:w="4110" w:type="dxa"/>
            <w:tcBorders>
              <w:top w:val="single" w:sz="4" w:space="0" w:color="auto"/>
              <w:left w:val="single" w:sz="4" w:space="0" w:color="auto"/>
              <w:bottom w:val="single" w:sz="4" w:space="0" w:color="auto"/>
              <w:right w:val="single" w:sz="4" w:space="0" w:color="auto"/>
            </w:tcBorders>
            <w:hideMark/>
          </w:tcPr>
          <w:p w14:paraId="0A72303B" w14:textId="77777777" w:rsidR="00D53329" w:rsidRPr="000874DF" w:rsidRDefault="00D53329" w:rsidP="009F5C23">
            <w:pPr>
              <w:pStyle w:val="TAL"/>
            </w:pPr>
            <w:r w:rsidRPr="000874DF">
              <w:t>SS re-adjusts the cell-specific reference signal level according to row "T1" in table 8.1.3.2.4.3.2-1.</w:t>
            </w:r>
          </w:p>
        </w:tc>
        <w:tc>
          <w:tcPr>
            <w:tcW w:w="709" w:type="dxa"/>
            <w:tcBorders>
              <w:top w:val="single" w:sz="4" w:space="0" w:color="auto"/>
              <w:left w:val="single" w:sz="4" w:space="0" w:color="auto"/>
              <w:bottom w:val="single" w:sz="4" w:space="0" w:color="auto"/>
              <w:right w:val="single" w:sz="4" w:space="0" w:color="auto"/>
            </w:tcBorders>
            <w:hideMark/>
          </w:tcPr>
          <w:p w14:paraId="59B0FCEE" w14:textId="77777777" w:rsidR="00D53329" w:rsidRPr="000874DF" w:rsidRDefault="00D53329" w:rsidP="009F5C23">
            <w:pPr>
              <w:pStyle w:val="TAC"/>
              <w:snapToGrid w:val="0"/>
            </w:pPr>
            <w:r w:rsidRPr="000874DF">
              <w:t>-</w:t>
            </w:r>
          </w:p>
        </w:tc>
        <w:tc>
          <w:tcPr>
            <w:tcW w:w="2836" w:type="dxa"/>
            <w:tcBorders>
              <w:top w:val="single" w:sz="4" w:space="0" w:color="auto"/>
              <w:left w:val="single" w:sz="4" w:space="0" w:color="auto"/>
              <w:bottom w:val="single" w:sz="4" w:space="0" w:color="auto"/>
              <w:right w:val="single" w:sz="4" w:space="0" w:color="auto"/>
            </w:tcBorders>
            <w:hideMark/>
          </w:tcPr>
          <w:p w14:paraId="75E42AD2" w14:textId="77777777" w:rsidR="00D53329" w:rsidRPr="000874DF" w:rsidRDefault="00D53329" w:rsidP="009F5C23">
            <w:pPr>
              <w:pStyle w:val="TAL"/>
              <w:snapToGrid w:val="0"/>
              <w:rPr>
                <w:i/>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D4BBDDD"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6DBF9FA0" w14:textId="77777777" w:rsidR="00D53329" w:rsidRPr="000874DF" w:rsidRDefault="00D53329" w:rsidP="009F5C23">
            <w:pPr>
              <w:pStyle w:val="TAC"/>
              <w:snapToGrid w:val="0"/>
            </w:pPr>
            <w:r w:rsidRPr="000874DF">
              <w:t>-</w:t>
            </w:r>
          </w:p>
        </w:tc>
      </w:tr>
      <w:tr w:rsidR="00D53329" w:rsidRPr="000874DF" w14:paraId="5EEFE8CE"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49E6956" w14:textId="77777777" w:rsidR="00D53329" w:rsidRPr="000874DF" w:rsidRDefault="00D53329" w:rsidP="009F5C23">
            <w:pPr>
              <w:pStyle w:val="TAC"/>
              <w:snapToGrid w:val="0"/>
              <w:rPr>
                <w:lang w:eastAsia="zh-CN"/>
              </w:rPr>
            </w:pPr>
            <w:r w:rsidRPr="000874DF">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3C3BDCFD" w14:textId="77777777" w:rsidR="00D53329" w:rsidRPr="000874DF" w:rsidRDefault="00D53329" w:rsidP="009F5C23">
            <w:pPr>
              <w:pStyle w:val="TAL"/>
              <w:rPr>
                <w:lang w:eastAsia="zh-CN"/>
              </w:rPr>
            </w:pPr>
            <w:r w:rsidRPr="000874DF">
              <w:t xml:space="preserve">Check: Does the UE transmit a </w:t>
            </w:r>
            <w:r w:rsidRPr="000874DF">
              <w:rPr>
                <w:i/>
                <w:iCs/>
              </w:rPr>
              <w:t>MeasurementReport</w:t>
            </w:r>
            <w:r w:rsidRPr="000874DF">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F999A18" w14:textId="77777777" w:rsidR="00D53329" w:rsidRPr="000874DF" w:rsidRDefault="00D53329" w:rsidP="009F5C23">
            <w:pPr>
              <w:pStyle w:val="TAC"/>
              <w:snapToGrid w:val="0"/>
              <w:rPr>
                <w:lang w:eastAsia="en-US"/>
              </w:rPr>
            </w:pPr>
            <w:r w:rsidRPr="000874DF">
              <w:t>--&gt;</w:t>
            </w:r>
          </w:p>
        </w:tc>
        <w:tc>
          <w:tcPr>
            <w:tcW w:w="2836" w:type="dxa"/>
            <w:tcBorders>
              <w:top w:val="single" w:sz="4" w:space="0" w:color="auto"/>
              <w:left w:val="single" w:sz="4" w:space="0" w:color="auto"/>
              <w:bottom w:val="single" w:sz="4" w:space="0" w:color="auto"/>
              <w:right w:val="single" w:sz="4" w:space="0" w:color="auto"/>
            </w:tcBorders>
            <w:hideMark/>
          </w:tcPr>
          <w:p w14:paraId="22B96FCD" w14:textId="77777777" w:rsidR="00D53329" w:rsidRPr="000874DF" w:rsidRDefault="00D53329" w:rsidP="009F5C23">
            <w:pPr>
              <w:pStyle w:val="TAL"/>
              <w:snapToGrid w:val="0"/>
              <w:rPr>
                <w:i/>
                <w:iCs/>
              </w:rPr>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F02C039" w14:textId="77777777" w:rsidR="00D53329" w:rsidRPr="000874DF" w:rsidRDefault="00D53329" w:rsidP="009F5C23">
            <w:pPr>
              <w:pStyle w:val="TAC"/>
              <w:snapToGrid w:val="0"/>
            </w:pPr>
            <w:r w:rsidRPr="000874DF">
              <w:t>2</w:t>
            </w:r>
          </w:p>
        </w:tc>
        <w:tc>
          <w:tcPr>
            <w:tcW w:w="850" w:type="dxa"/>
            <w:tcBorders>
              <w:top w:val="single" w:sz="4" w:space="0" w:color="auto"/>
              <w:left w:val="single" w:sz="4" w:space="0" w:color="auto"/>
              <w:bottom w:val="single" w:sz="4" w:space="0" w:color="auto"/>
              <w:right w:val="single" w:sz="4" w:space="0" w:color="auto"/>
            </w:tcBorders>
            <w:hideMark/>
          </w:tcPr>
          <w:p w14:paraId="67951FC0" w14:textId="77777777" w:rsidR="00D53329" w:rsidRPr="000874DF" w:rsidRDefault="00D53329" w:rsidP="009F5C23">
            <w:pPr>
              <w:pStyle w:val="TAC"/>
              <w:snapToGrid w:val="0"/>
            </w:pPr>
            <w:r w:rsidRPr="000874DF">
              <w:t>P</w:t>
            </w:r>
          </w:p>
        </w:tc>
      </w:tr>
    </w:tbl>
    <w:p w14:paraId="34C321CB" w14:textId="77777777" w:rsidR="00D53329" w:rsidRPr="000874DF" w:rsidRDefault="00D53329" w:rsidP="00D53329">
      <w:pPr>
        <w:rPr>
          <w:lang w:eastAsia="en-US"/>
        </w:rPr>
      </w:pPr>
    </w:p>
    <w:p w14:paraId="3CF4455C" w14:textId="77777777" w:rsidR="00D53329" w:rsidRPr="000874DF" w:rsidRDefault="00D53329" w:rsidP="00D53329">
      <w:pPr>
        <w:pStyle w:val="H6"/>
      </w:pPr>
      <w:r w:rsidRPr="000874DF">
        <w:t>8.1.3.2.4</w:t>
      </w:r>
      <w:r w:rsidRPr="000874DF">
        <w:rPr>
          <w:lang w:eastAsia="zh-CN"/>
        </w:rPr>
        <w:t>.</w:t>
      </w:r>
      <w:r w:rsidRPr="000874DF">
        <w:t>3.3</w:t>
      </w:r>
      <w:r w:rsidRPr="000874DF">
        <w:tab/>
        <w:t>Specific message contents</w:t>
      </w:r>
    </w:p>
    <w:p w14:paraId="0215A162" w14:textId="77777777" w:rsidR="00D53329" w:rsidRPr="000874DF" w:rsidRDefault="00D53329" w:rsidP="00D53329">
      <w:pPr>
        <w:pStyle w:val="TH"/>
      </w:pPr>
      <w:r w:rsidRPr="000874DF">
        <w:t xml:space="preserve">Table 8.1.3.2.4.3.3-1: </w:t>
      </w:r>
      <w:r w:rsidRPr="000874DF">
        <w:rPr>
          <w:i/>
        </w:rPr>
        <w:t>RRCReconfiguration</w:t>
      </w:r>
      <w:r w:rsidRPr="000874DF">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53329" w:rsidRPr="000874DF" w14:paraId="3EA15009" w14:textId="77777777" w:rsidTr="009F5C23">
        <w:tc>
          <w:tcPr>
            <w:tcW w:w="9638" w:type="dxa"/>
            <w:tcBorders>
              <w:top w:val="single" w:sz="4" w:space="0" w:color="auto"/>
              <w:left w:val="single" w:sz="4" w:space="0" w:color="auto"/>
              <w:bottom w:val="nil"/>
              <w:right w:val="single" w:sz="4" w:space="0" w:color="auto"/>
            </w:tcBorders>
            <w:hideMark/>
          </w:tcPr>
          <w:p w14:paraId="12DCE09B"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 with condition NR_MEAS</w:t>
            </w:r>
          </w:p>
        </w:tc>
      </w:tr>
    </w:tbl>
    <w:p w14:paraId="4D883CD0" w14:textId="77777777" w:rsidR="00D53329" w:rsidRPr="000874DF" w:rsidRDefault="00D53329" w:rsidP="00D53329">
      <w:pPr>
        <w:rPr>
          <w:lang w:eastAsia="en-US"/>
        </w:rPr>
      </w:pPr>
    </w:p>
    <w:p w14:paraId="7E91E5B4" w14:textId="77777777" w:rsidR="00D53329" w:rsidRPr="000874DF" w:rsidRDefault="00D53329" w:rsidP="00D53329">
      <w:pPr>
        <w:pStyle w:val="TH"/>
      </w:pPr>
      <w:r w:rsidRPr="000874DF">
        <w:lastRenderedPageBreak/>
        <w:t xml:space="preserve">Table 8.1.3.2.4.3.3-2: </w:t>
      </w:r>
      <w:r w:rsidRPr="000874DF">
        <w:rPr>
          <w:i/>
        </w:rPr>
        <w:t>MeasConfig</w:t>
      </w:r>
      <w:r w:rsidRPr="000874DF">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594E1A30"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3E262B0B"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2C0374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4F916F"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8B1BAE"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42B19935"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324F6C88" w14:textId="77777777" w:rsidR="00D53329" w:rsidRPr="000874DF" w:rsidRDefault="00D53329" w:rsidP="009F5C23">
            <w:pPr>
              <w:pStyle w:val="TAH"/>
              <w:snapToGrid w:val="0"/>
            </w:pPr>
            <w:r w:rsidRPr="000874DF">
              <w:t>Condition</w:t>
            </w:r>
          </w:p>
        </w:tc>
      </w:tr>
      <w:tr w:rsidR="00D53329" w:rsidRPr="000874DF" w14:paraId="6F93843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A96192" w14:textId="77777777" w:rsidR="00D53329" w:rsidRPr="000874DF" w:rsidRDefault="00D53329" w:rsidP="009F5C23">
            <w:pPr>
              <w:pStyle w:val="TAL"/>
              <w:snapToGrid w:val="0"/>
            </w:pPr>
            <w:r w:rsidRPr="000874DF">
              <w:t xml:space="preserve">MeasConfig ::=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4C10DDB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17118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08EDB2" w14:textId="77777777" w:rsidR="00D53329" w:rsidRPr="000874DF" w:rsidRDefault="00D53329" w:rsidP="009F5C23">
            <w:pPr>
              <w:pStyle w:val="TAL"/>
              <w:snapToGrid w:val="0"/>
            </w:pPr>
          </w:p>
        </w:tc>
      </w:tr>
      <w:tr w:rsidR="00D53329" w:rsidRPr="000874DF" w14:paraId="5208D9E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944989D"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(1..maxNrofMeasId)) OF </w:t>
            </w:r>
            <w:r w:rsidRPr="000874DF">
              <w:t>MeasObjectToAddMod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279F761C" w14:textId="77777777" w:rsidR="00D53329" w:rsidRPr="000874DF" w:rsidRDefault="00D53329" w:rsidP="009F5C23">
            <w:pPr>
              <w:pStyle w:val="TAL"/>
              <w:snapToGrid w:val="0"/>
            </w:pPr>
            <w:r w:rsidRPr="000874DF">
              <w:t>2 entries</w:t>
            </w:r>
          </w:p>
        </w:tc>
        <w:tc>
          <w:tcPr>
            <w:tcW w:w="1590" w:type="dxa"/>
            <w:tcBorders>
              <w:top w:val="single" w:sz="4" w:space="0" w:color="auto"/>
              <w:left w:val="single" w:sz="4" w:space="0" w:color="auto"/>
              <w:bottom w:val="single" w:sz="4" w:space="0" w:color="auto"/>
              <w:right w:val="single" w:sz="4" w:space="0" w:color="auto"/>
            </w:tcBorders>
          </w:tcPr>
          <w:p w14:paraId="2B82D70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1077B" w14:textId="77777777" w:rsidR="00D53329" w:rsidRPr="000874DF" w:rsidRDefault="00D53329" w:rsidP="009F5C23">
            <w:pPr>
              <w:pStyle w:val="TAL"/>
              <w:snapToGrid w:val="0"/>
            </w:pPr>
          </w:p>
        </w:tc>
      </w:tr>
      <w:tr w:rsidR="00D53329" w:rsidRPr="000874DF" w14:paraId="1FE6671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9BE25C" w14:textId="77777777" w:rsidR="00D53329" w:rsidRPr="000874DF" w:rsidRDefault="00D53329" w:rsidP="009F5C23">
            <w:pPr>
              <w:pStyle w:val="TAL"/>
              <w:snapToGrid w:val="0"/>
            </w:pPr>
            <w:r w:rsidRPr="000874DF">
              <w:t xml:space="preserve">    MeasObjectToAddMod[1]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F47B7C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62AE75" w14:textId="77777777" w:rsidR="00D53329" w:rsidRPr="000874DF" w:rsidRDefault="00D53329" w:rsidP="009F5C23">
            <w:pPr>
              <w:pStyle w:val="TAL"/>
              <w:snapToGrid w:val="0"/>
              <w:rPr>
                <w:lang w:eastAsia="zh-CN"/>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CB6B77" w14:textId="77777777" w:rsidR="00D53329" w:rsidRPr="000874DF" w:rsidRDefault="00D53329" w:rsidP="009F5C23">
            <w:pPr>
              <w:pStyle w:val="TAL"/>
              <w:snapToGrid w:val="0"/>
              <w:rPr>
                <w:lang w:eastAsia="en-US"/>
              </w:rPr>
            </w:pPr>
          </w:p>
        </w:tc>
      </w:tr>
      <w:tr w:rsidR="00D53329" w:rsidRPr="000874DF" w14:paraId="48A6CC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50E5D75"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244BDC"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527F2883" w14:textId="77777777" w:rsidR="00D53329" w:rsidRPr="000874DF"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421183" w14:textId="77777777" w:rsidR="00D53329" w:rsidRPr="000874DF" w:rsidRDefault="00D53329" w:rsidP="009F5C23">
            <w:pPr>
              <w:pStyle w:val="TAL"/>
              <w:snapToGrid w:val="0"/>
              <w:rPr>
                <w:lang w:eastAsia="en-US"/>
              </w:rPr>
            </w:pPr>
          </w:p>
        </w:tc>
      </w:tr>
      <w:tr w:rsidR="00D53329" w:rsidRPr="000874DF" w14:paraId="70B389C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F937D6"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DFE29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055AA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3ACA9" w14:textId="77777777" w:rsidR="00D53329" w:rsidRPr="000874DF" w:rsidRDefault="00D53329" w:rsidP="009F5C23">
            <w:pPr>
              <w:pStyle w:val="TAL"/>
              <w:snapToGrid w:val="0"/>
            </w:pPr>
          </w:p>
        </w:tc>
      </w:tr>
      <w:tr w:rsidR="00D53329" w:rsidRPr="000874DF" w14:paraId="1AE7EBD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2B8EACA"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B140A71" w14:textId="77777777" w:rsidR="00D53329" w:rsidRPr="000874DF" w:rsidRDefault="00D53329" w:rsidP="009F5C23">
            <w:pPr>
              <w:pStyle w:val="TAL"/>
              <w:snapToGrid w:val="0"/>
            </w:pPr>
            <w:r w:rsidRPr="000874DF">
              <w:t>MeasObjectNR-f1</w:t>
            </w:r>
          </w:p>
        </w:tc>
        <w:tc>
          <w:tcPr>
            <w:tcW w:w="1590" w:type="dxa"/>
            <w:tcBorders>
              <w:top w:val="single" w:sz="4" w:space="0" w:color="auto"/>
              <w:left w:val="single" w:sz="4" w:space="0" w:color="auto"/>
              <w:bottom w:val="single" w:sz="4" w:space="0" w:color="auto"/>
              <w:right w:val="single" w:sz="4" w:space="0" w:color="auto"/>
            </w:tcBorders>
            <w:hideMark/>
          </w:tcPr>
          <w:p w14:paraId="4AE180B2" w14:textId="77777777" w:rsidR="00D53329" w:rsidRPr="000874DF" w:rsidRDefault="00D53329" w:rsidP="009F5C23">
            <w:pPr>
              <w:pStyle w:val="TAL"/>
              <w:snapToGrid w:val="0"/>
            </w:pPr>
            <w:r w:rsidRPr="000874DF">
              <w:t>Table 8.1.3.2.4.3.3-3</w:t>
            </w:r>
          </w:p>
        </w:tc>
        <w:tc>
          <w:tcPr>
            <w:tcW w:w="1245" w:type="dxa"/>
            <w:tcBorders>
              <w:top w:val="single" w:sz="4" w:space="0" w:color="auto"/>
              <w:left w:val="single" w:sz="4" w:space="0" w:color="auto"/>
              <w:bottom w:val="single" w:sz="4" w:space="0" w:color="auto"/>
              <w:right w:val="single" w:sz="4" w:space="0" w:color="auto"/>
            </w:tcBorders>
          </w:tcPr>
          <w:p w14:paraId="4812F904" w14:textId="77777777" w:rsidR="00D53329" w:rsidRPr="000874DF" w:rsidRDefault="00D53329" w:rsidP="009F5C23">
            <w:pPr>
              <w:pStyle w:val="TAL"/>
              <w:snapToGrid w:val="0"/>
            </w:pPr>
          </w:p>
        </w:tc>
      </w:tr>
      <w:tr w:rsidR="00D53329" w:rsidRPr="000874DF" w14:paraId="4D655F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4E70D7"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24BBF9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03169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6AB45" w14:textId="77777777" w:rsidR="00D53329" w:rsidRPr="000874DF" w:rsidRDefault="00D53329" w:rsidP="009F5C23">
            <w:pPr>
              <w:pStyle w:val="TAL"/>
              <w:snapToGrid w:val="0"/>
            </w:pPr>
          </w:p>
        </w:tc>
      </w:tr>
      <w:tr w:rsidR="00D53329" w:rsidRPr="000874DF" w14:paraId="433619E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FBEED4"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0061FF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04541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1AD3A3" w14:textId="77777777" w:rsidR="00D53329" w:rsidRPr="000874DF" w:rsidRDefault="00D53329" w:rsidP="009F5C23">
            <w:pPr>
              <w:pStyle w:val="TAL"/>
              <w:snapToGrid w:val="0"/>
            </w:pPr>
          </w:p>
        </w:tc>
      </w:tr>
      <w:tr w:rsidR="00D53329" w:rsidRPr="000874DF" w14:paraId="7E4E843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8BF51B" w14:textId="77777777" w:rsidR="00D53329" w:rsidRPr="000874DF" w:rsidRDefault="00D53329" w:rsidP="009F5C23">
            <w:pPr>
              <w:pStyle w:val="TAL"/>
              <w:snapToGrid w:val="0"/>
            </w:pPr>
            <w:r w:rsidRPr="000874DF">
              <w:t xml:space="preserve">    MeasObjectToAddMod[2]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D46C5E7"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23187E" w14:textId="77777777" w:rsidR="00D53329" w:rsidRPr="000874DF" w:rsidRDefault="00D53329" w:rsidP="009F5C23">
            <w:pPr>
              <w:pStyle w:val="TAL"/>
              <w:snapToGrid w:val="0"/>
              <w:rPr>
                <w:lang w:eastAsia="zh-CN"/>
              </w:rPr>
            </w:pPr>
            <w:r w:rsidRPr="000874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06F70FD" w14:textId="77777777" w:rsidR="00D53329" w:rsidRPr="000874DF" w:rsidRDefault="00D53329" w:rsidP="009F5C23">
            <w:pPr>
              <w:pStyle w:val="TAL"/>
              <w:snapToGrid w:val="0"/>
              <w:rPr>
                <w:lang w:eastAsia="en-US"/>
              </w:rPr>
            </w:pPr>
          </w:p>
        </w:tc>
      </w:tr>
      <w:tr w:rsidR="00D53329" w:rsidRPr="000874DF" w14:paraId="174CC4B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33C20C"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DA80E84"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4341B4B8" w14:textId="77777777" w:rsidR="00D53329" w:rsidRPr="000874DF"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BEDDB8" w14:textId="77777777" w:rsidR="00D53329" w:rsidRPr="000874DF" w:rsidRDefault="00D53329" w:rsidP="009F5C23">
            <w:pPr>
              <w:pStyle w:val="TAL"/>
              <w:snapToGrid w:val="0"/>
              <w:rPr>
                <w:lang w:eastAsia="en-US"/>
              </w:rPr>
            </w:pPr>
          </w:p>
        </w:tc>
      </w:tr>
      <w:tr w:rsidR="00D53329" w:rsidRPr="000874DF" w14:paraId="659607F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7249240"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0B8A4C"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C578E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BCE47B" w14:textId="77777777" w:rsidR="00D53329" w:rsidRPr="000874DF" w:rsidRDefault="00D53329" w:rsidP="009F5C23">
            <w:pPr>
              <w:pStyle w:val="TAL"/>
              <w:snapToGrid w:val="0"/>
            </w:pPr>
          </w:p>
        </w:tc>
      </w:tr>
      <w:tr w:rsidR="00D53329" w:rsidRPr="000874DF" w14:paraId="11E728B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7BD75C9" w14:textId="77777777" w:rsidR="00D53329" w:rsidRPr="000874DF" w:rsidRDefault="00D53329" w:rsidP="009F5C23">
            <w:pPr>
              <w:pStyle w:val="TAL"/>
              <w:tabs>
                <w:tab w:val="left" w:pos="599"/>
              </w:tabs>
              <w:snapToGrid w:val="0"/>
            </w:pPr>
            <w:r w:rsidRPr="000874DF">
              <w:t xml:space="preserve">        measObjectEUTRA</w:t>
            </w:r>
            <w:r w:rsidRPr="000874DF">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A5C8A0B" w14:textId="77777777" w:rsidR="00D53329" w:rsidRPr="000874DF" w:rsidRDefault="00D53329" w:rsidP="009F5C23">
            <w:pPr>
              <w:pStyle w:val="TAL"/>
              <w:snapToGrid w:val="0"/>
            </w:pPr>
            <w:r w:rsidRPr="000874DF">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5B28A2A8" w14:textId="77777777" w:rsidR="00D53329" w:rsidRPr="000874DF" w:rsidRDefault="00D53329" w:rsidP="009F5C23">
            <w:pPr>
              <w:pStyle w:val="TAL"/>
              <w:snapToGrid w:val="0"/>
            </w:pPr>
            <w:r w:rsidRPr="000874DF">
              <w:t>Table 8.1.3.2.4.3.3-4</w:t>
            </w:r>
          </w:p>
        </w:tc>
        <w:tc>
          <w:tcPr>
            <w:tcW w:w="1245" w:type="dxa"/>
            <w:tcBorders>
              <w:top w:val="single" w:sz="4" w:space="0" w:color="auto"/>
              <w:left w:val="single" w:sz="4" w:space="0" w:color="auto"/>
              <w:bottom w:val="single" w:sz="4" w:space="0" w:color="auto"/>
              <w:right w:val="single" w:sz="4" w:space="0" w:color="auto"/>
            </w:tcBorders>
          </w:tcPr>
          <w:p w14:paraId="40F4FEFE" w14:textId="77777777" w:rsidR="00D53329" w:rsidRPr="000874DF" w:rsidRDefault="00D53329" w:rsidP="009F5C23">
            <w:pPr>
              <w:pStyle w:val="TAL"/>
              <w:snapToGrid w:val="0"/>
            </w:pPr>
          </w:p>
        </w:tc>
      </w:tr>
      <w:tr w:rsidR="00D53329" w:rsidRPr="000874DF" w14:paraId="256FBF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C110702"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446C977"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ABD03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0B795" w14:textId="77777777" w:rsidR="00D53329" w:rsidRPr="000874DF" w:rsidRDefault="00D53329" w:rsidP="009F5C23">
            <w:pPr>
              <w:pStyle w:val="TAL"/>
              <w:snapToGrid w:val="0"/>
            </w:pPr>
          </w:p>
        </w:tc>
      </w:tr>
      <w:tr w:rsidR="00D53329" w:rsidRPr="000874DF" w14:paraId="673E53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219C44"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374C201"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3906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6C848" w14:textId="77777777" w:rsidR="00D53329" w:rsidRPr="000874DF" w:rsidRDefault="00D53329" w:rsidP="009F5C23">
            <w:pPr>
              <w:pStyle w:val="TAL"/>
              <w:snapToGrid w:val="0"/>
            </w:pPr>
          </w:p>
        </w:tc>
      </w:tr>
      <w:tr w:rsidR="00D53329" w:rsidRPr="000874DF" w14:paraId="4F4F30E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D0FFAA2"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490F0460"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7A37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B6650A" w14:textId="77777777" w:rsidR="00D53329" w:rsidRPr="000874DF" w:rsidRDefault="00D53329" w:rsidP="009F5C23">
            <w:pPr>
              <w:pStyle w:val="TAL"/>
              <w:snapToGrid w:val="0"/>
            </w:pPr>
          </w:p>
        </w:tc>
      </w:tr>
      <w:tr w:rsidR="00D53329" w:rsidRPr="000874DF" w14:paraId="4163960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C143349" w14:textId="77777777" w:rsidR="00D53329" w:rsidRPr="000874DF" w:rsidRDefault="00D53329" w:rsidP="009F5C23">
            <w:pPr>
              <w:pStyle w:val="TAL"/>
              <w:snapToGrid w:val="0"/>
            </w:pPr>
            <w:r w:rsidRPr="000874DF">
              <w:t xml:space="preserve">  reportConfigToAddModList</w:t>
            </w:r>
            <w:r w:rsidRPr="000874DF">
              <w:rPr>
                <w:snapToGrid w:val="0"/>
              </w:rPr>
              <w:t xml:space="preserve"> SEQUENCE(SIZE (1..maxReportConfigId)) OF </w:t>
            </w:r>
            <w:r w:rsidRPr="000874DF">
              <w:t>ReportConfigToAddMod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1E004CCA"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0C8EAFF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021EC7" w14:textId="77777777" w:rsidR="00D53329" w:rsidRPr="000874DF" w:rsidRDefault="00D53329" w:rsidP="009F5C23">
            <w:pPr>
              <w:pStyle w:val="TAL"/>
              <w:snapToGrid w:val="0"/>
            </w:pPr>
          </w:p>
        </w:tc>
      </w:tr>
      <w:tr w:rsidR="00D53329" w:rsidRPr="000874DF" w14:paraId="2FBCCD9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7F6D4D" w14:textId="77777777" w:rsidR="00D53329" w:rsidRPr="000874DF" w:rsidRDefault="00D53329" w:rsidP="009F5C23">
            <w:pPr>
              <w:pStyle w:val="TAL"/>
              <w:tabs>
                <w:tab w:val="left" w:pos="599"/>
              </w:tabs>
              <w:snapToGrid w:val="0"/>
            </w:pPr>
            <w:r w:rsidRPr="000874DF">
              <w:rPr>
                <w:lang w:eastAsia="en-US"/>
              </w:rPr>
              <w:t xml:space="preserve">    </w:t>
            </w:r>
            <w:r w:rsidRPr="000874DF">
              <w:t xml:space="preserve">ReportConfigToAddMod[1]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790E5E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CFF0CF"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05609A4" w14:textId="77777777" w:rsidR="00D53329" w:rsidRPr="000874DF" w:rsidRDefault="00D53329" w:rsidP="009F5C23">
            <w:pPr>
              <w:pStyle w:val="TAL"/>
              <w:snapToGrid w:val="0"/>
            </w:pPr>
          </w:p>
        </w:tc>
      </w:tr>
      <w:tr w:rsidR="00D53329" w:rsidRPr="000874DF" w14:paraId="249D179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928F5BF"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36887F0"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C33DD3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BAC824" w14:textId="77777777" w:rsidR="00D53329" w:rsidRPr="000874DF" w:rsidRDefault="00D53329" w:rsidP="009F5C23">
            <w:pPr>
              <w:pStyle w:val="TAL"/>
              <w:snapToGrid w:val="0"/>
            </w:pPr>
          </w:p>
        </w:tc>
      </w:tr>
      <w:tr w:rsidR="00D53329" w:rsidRPr="000874DF" w14:paraId="7533091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9A0030F"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AA21730"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6063E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4879A" w14:textId="77777777" w:rsidR="00D53329" w:rsidRPr="000874DF" w:rsidRDefault="00D53329" w:rsidP="009F5C23">
            <w:pPr>
              <w:pStyle w:val="TAL"/>
              <w:snapToGrid w:val="0"/>
            </w:pPr>
          </w:p>
        </w:tc>
      </w:tr>
      <w:tr w:rsidR="00D53329" w:rsidRPr="000874DF" w14:paraId="14F89C6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1F1AC80" w14:textId="77777777" w:rsidR="00D53329" w:rsidRPr="000874DF" w:rsidRDefault="00D53329" w:rsidP="009F5C23">
            <w:pPr>
              <w:pStyle w:val="TAL"/>
              <w:tabs>
                <w:tab w:val="left" w:pos="887"/>
              </w:tabs>
              <w:snapToGrid w:val="0"/>
            </w:pPr>
            <w:r w:rsidRPr="000874DF">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F7373DA" w14:textId="77777777" w:rsidR="00D53329" w:rsidRPr="000874DF" w:rsidRDefault="00D53329" w:rsidP="009F5C23">
            <w:pPr>
              <w:pStyle w:val="TAL"/>
              <w:snapToGrid w:val="0"/>
            </w:pPr>
            <w:r w:rsidRPr="000874DF">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3B306BBB" w14:textId="77777777" w:rsidR="00D53329" w:rsidRPr="000874DF" w:rsidRDefault="00D53329" w:rsidP="009F5C23">
            <w:pPr>
              <w:pStyle w:val="TAL"/>
              <w:snapToGrid w:val="0"/>
            </w:pPr>
            <w:r w:rsidRPr="000874DF">
              <w:t>Table 8.1.3.2.4.3.3-5</w:t>
            </w:r>
          </w:p>
        </w:tc>
        <w:tc>
          <w:tcPr>
            <w:tcW w:w="1245" w:type="dxa"/>
            <w:tcBorders>
              <w:top w:val="single" w:sz="4" w:space="0" w:color="auto"/>
              <w:left w:val="single" w:sz="4" w:space="0" w:color="auto"/>
              <w:bottom w:val="single" w:sz="4" w:space="0" w:color="auto"/>
              <w:right w:val="single" w:sz="4" w:space="0" w:color="auto"/>
            </w:tcBorders>
          </w:tcPr>
          <w:p w14:paraId="4BA1B063" w14:textId="77777777" w:rsidR="00D53329" w:rsidRPr="000874DF" w:rsidRDefault="00D53329" w:rsidP="009F5C23">
            <w:pPr>
              <w:pStyle w:val="TAL"/>
              <w:snapToGrid w:val="0"/>
            </w:pPr>
          </w:p>
        </w:tc>
      </w:tr>
      <w:tr w:rsidR="00D53329" w:rsidRPr="000874DF" w14:paraId="0EED6BE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961954"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9567E8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413180"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14CC46" w14:textId="77777777" w:rsidR="00D53329" w:rsidRPr="000874DF" w:rsidRDefault="00D53329" w:rsidP="009F5C23">
            <w:pPr>
              <w:pStyle w:val="TAL"/>
              <w:snapToGrid w:val="0"/>
            </w:pPr>
          </w:p>
        </w:tc>
      </w:tr>
      <w:tr w:rsidR="00D53329" w:rsidRPr="000874DF" w14:paraId="369C7AC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523C6A"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7EE475C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86B01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1DBB04" w14:textId="77777777" w:rsidR="00D53329" w:rsidRPr="000874DF" w:rsidRDefault="00D53329" w:rsidP="009F5C23">
            <w:pPr>
              <w:pStyle w:val="TAL"/>
              <w:snapToGrid w:val="0"/>
            </w:pPr>
          </w:p>
        </w:tc>
      </w:tr>
      <w:tr w:rsidR="00D53329" w:rsidRPr="000874DF" w14:paraId="18EB7ED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C1F9EA1"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4155B0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51315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DFD498" w14:textId="77777777" w:rsidR="00D53329" w:rsidRPr="000874DF" w:rsidRDefault="00D53329" w:rsidP="009F5C23">
            <w:pPr>
              <w:pStyle w:val="TAL"/>
              <w:snapToGrid w:val="0"/>
            </w:pPr>
          </w:p>
        </w:tc>
      </w:tr>
      <w:tr w:rsidR="00D53329" w:rsidRPr="000874DF" w14:paraId="40337D9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D6E0414"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209F446A"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1910657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20AC2" w14:textId="77777777" w:rsidR="00D53329" w:rsidRPr="000874DF" w:rsidRDefault="00D53329" w:rsidP="009F5C23">
            <w:pPr>
              <w:pStyle w:val="TAL"/>
              <w:snapToGrid w:val="0"/>
            </w:pPr>
          </w:p>
        </w:tc>
      </w:tr>
      <w:tr w:rsidR="00D53329" w:rsidRPr="000874DF" w14:paraId="649400D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6687F1" w14:textId="77777777" w:rsidR="00D53329" w:rsidRPr="000874DF" w:rsidRDefault="00D53329" w:rsidP="009F5C23">
            <w:pPr>
              <w:pStyle w:val="TAL"/>
              <w:tabs>
                <w:tab w:val="left" w:pos="599"/>
              </w:tabs>
              <w:snapToGrid w:val="0"/>
            </w:pPr>
            <w:r w:rsidRPr="000874DF">
              <w:rPr>
                <w:lang w:eastAsia="en-US"/>
              </w:rPr>
              <w:t xml:space="preserve">    </w:t>
            </w:r>
            <w:r w:rsidRPr="000874DF">
              <w:t>MeasIdToAddMod[1] SEQUENCE {</w:t>
            </w:r>
          </w:p>
        </w:tc>
        <w:tc>
          <w:tcPr>
            <w:tcW w:w="2269" w:type="dxa"/>
            <w:tcBorders>
              <w:top w:val="single" w:sz="4" w:space="0" w:color="auto"/>
              <w:left w:val="single" w:sz="4" w:space="0" w:color="auto"/>
              <w:bottom w:val="single" w:sz="4" w:space="0" w:color="auto"/>
              <w:right w:val="single" w:sz="4" w:space="0" w:color="auto"/>
            </w:tcBorders>
          </w:tcPr>
          <w:p w14:paraId="0279D9DC"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76DF8"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D327A8C" w14:textId="77777777" w:rsidR="00D53329" w:rsidRPr="000874DF" w:rsidRDefault="00D53329" w:rsidP="009F5C23">
            <w:pPr>
              <w:pStyle w:val="TAL"/>
              <w:snapToGrid w:val="0"/>
            </w:pPr>
          </w:p>
        </w:tc>
      </w:tr>
      <w:tr w:rsidR="00D53329" w:rsidRPr="000874DF" w14:paraId="35DF40F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CF1D403"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5F33A3"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534C9EB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71127E" w14:textId="77777777" w:rsidR="00D53329" w:rsidRPr="000874DF" w:rsidRDefault="00D53329" w:rsidP="009F5C23">
            <w:pPr>
              <w:pStyle w:val="TAL"/>
              <w:snapToGrid w:val="0"/>
            </w:pPr>
          </w:p>
        </w:tc>
      </w:tr>
      <w:tr w:rsidR="00D53329" w:rsidRPr="000874DF" w14:paraId="59207F2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0CC31B9"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49C78EC"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41D7D31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CA2600" w14:textId="77777777" w:rsidR="00D53329" w:rsidRPr="000874DF" w:rsidRDefault="00D53329" w:rsidP="009F5C23">
            <w:pPr>
              <w:pStyle w:val="TAL"/>
              <w:snapToGrid w:val="0"/>
            </w:pPr>
          </w:p>
        </w:tc>
      </w:tr>
      <w:tr w:rsidR="00D53329" w:rsidRPr="000874DF" w14:paraId="761630B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BADB00"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170750D"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02475CB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C04F0" w14:textId="77777777" w:rsidR="00D53329" w:rsidRPr="000874DF" w:rsidRDefault="00D53329" w:rsidP="009F5C23">
            <w:pPr>
              <w:pStyle w:val="TAL"/>
              <w:snapToGrid w:val="0"/>
            </w:pPr>
          </w:p>
        </w:tc>
      </w:tr>
      <w:tr w:rsidR="00D53329" w:rsidRPr="000874DF" w14:paraId="3F965A9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580941"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867EE6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3300C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B18DB7" w14:textId="77777777" w:rsidR="00D53329" w:rsidRPr="000874DF" w:rsidRDefault="00D53329" w:rsidP="009F5C23">
            <w:pPr>
              <w:pStyle w:val="TAL"/>
              <w:snapToGrid w:val="0"/>
            </w:pPr>
          </w:p>
        </w:tc>
      </w:tr>
      <w:tr w:rsidR="00D53329" w:rsidRPr="000874DF" w14:paraId="092FFBC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61EBDD6"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4655FD4"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1A44D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D003D6" w14:textId="77777777" w:rsidR="00D53329" w:rsidRPr="000874DF" w:rsidRDefault="00D53329" w:rsidP="009F5C23">
            <w:pPr>
              <w:pStyle w:val="TAL"/>
              <w:snapToGrid w:val="0"/>
            </w:pPr>
          </w:p>
        </w:tc>
      </w:tr>
      <w:tr w:rsidR="00D53329" w:rsidRPr="000874DF" w14:paraId="7A9FFC7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0DA4B93" w14:textId="77777777" w:rsidR="00D53329" w:rsidRPr="000874DF" w:rsidRDefault="00D53329" w:rsidP="009F5C23">
            <w:pPr>
              <w:pStyle w:val="TAL"/>
              <w:snapToGrid w:val="0"/>
            </w:pPr>
            <w:r w:rsidRPr="000874DF">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2191F0D0" w14:textId="77777777" w:rsidR="00D53329" w:rsidRPr="000874DF" w:rsidRDefault="00D53329" w:rsidP="009F5C23">
            <w:pPr>
              <w:pStyle w:val="TAL"/>
              <w:snapToGrid w:val="0"/>
            </w:pPr>
            <w:r w:rsidRPr="000874DF">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6D02E0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3CEC4" w14:textId="77777777" w:rsidR="00D53329" w:rsidRPr="000874DF" w:rsidRDefault="00D53329" w:rsidP="009F5C23">
            <w:pPr>
              <w:pStyle w:val="TAL"/>
              <w:snapToGrid w:val="0"/>
            </w:pPr>
          </w:p>
        </w:tc>
      </w:tr>
      <w:tr w:rsidR="00D53329" w:rsidRPr="000874DF" w14:paraId="5697C5D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6A50ABD" w14:textId="77777777" w:rsidR="00D53329" w:rsidRPr="000874DF" w:rsidRDefault="00D53329" w:rsidP="009F5C23">
            <w:pPr>
              <w:pStyle w:val="TAL"/>
              <w:snapToGrid w:val="0"/>
            </w:pPr>
            <w:r w:rsidRPr="000874DF">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6499E6C6" w14:textId="77777777" w:rsidR="00D53329" w:rsidRPr="000874DF" w:rsidRDefault="00D53329" w:rsidP="009F5C23">
            <w:pPr>
              <w:pStyle w:val="TAL"/>
              <w:snapToGrid w:val="0"/>
            </w:pPr>
            <w:r w:rsidRPr="000874DF">
              <w:t>MeasGapConfig</w:t>
            </w:r>
          </w:p>
        </w:tc>
        <w:tc>
          <w:tcPr>
            <w:tcW w:w="1590" w:type="dxa"/>
            <w:tcBorders>
              <w:top w:val="single" w:sz="4" w:space="0" w:color="auto"/>
              <w:left w:val="single" w:sz="4" w:space="0" w:color="auto"/>
              <w:bottom w:val="single" w:sz="4" w:space="0" w:color="auto"/>
              <w:right w:val="single" w:sz="4" w:space="0" w:color="auto"/>
            </w:tcBorders>
          </w:tcPr>
          <w:p w14:paraId="7F372C4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AA33F4" w14:textId="77777777" w:rsidR="00D53329" w:rsidRPr="000874DF" w:rsidRDefault="00D53329" w:rsidP="009F5C23">
            <w:pPr>
              <w:pStyle w:val="TAL"/>
              <w:snapToGrid w:val="0"/>
            </w:pPr>
          </w:p>
        </w:tc>
      </w:tr>
      <w:tr w:rsidR="00D53329" w:rsidRPr="000874DF" w14:paraId="55FEEA9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78ED8A1"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5E19501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22D4B"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304CCC" w14:textId="77777777" w:rsidR="00D53329" w:rsidRPr="000874DF" w:rsidRDefault="00D53329" w:rsidP="009F5C23">
            <w:pPr>
              <w:pStyle w:val="TAL"/>
              <w:snapToGrid w:val="0"/>
            </w:pPr>
          </w:p>
        </w:tc>
      </w:tr>
    </w:tbl>
    <w:p w14:paraId="2F79F9A5" w14:textId="77777777" w:rsidR="00D53329" w:rsidRPr="000874DF" w:rsidRDefault="00D53329" w:rsidP="00D53329">
      <w:pPr>
        <w:rPr>
          <w:lang w:eastAsia="en-US"/>
        </w:rPr>
      </w:pPr>
    </w:p>
    <w:p w14:paraId="756B0C86" w14:textId="77777777" w:rsidR="00D53329" w:rsidRPr="000874DF" w:rsidRDefault="00D53329" w:rsidP="00D53329">
      <w:pPr>
        <w:pStyle w:val="TH"/>
      </w:pPr>
      <w:r w:rsidRPr="000874DF">
        <w:t xml:space="preserve">Table 8.1.3.2.4.3.3-3: </w:t>
      </w:r>
      <w:r w:rsidRPr="000874DF">
        <w:rPr>
          <w:i/>
        </w:rPr>
        <w:t>MeasObjectNR-f1</w:t>
      </w:r>
      <w:r w:rsidRPr="000874DF">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0874DF" w14:paraId="0B52C871"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6CC6BDD" w14:textId="77777777" w:rsidR="00D53329" w:rsidRPr="000874DF" w:rsidRDefault="00D53329" w:rsidP="009F5C23">
            <w:pPr>
              <w:pStyle w:val="TAH"/>
              <w:jc w:val="left"/>
              <w:rPr>
                <w:b w:val="0"/>
              </w:rPr>
            </w:pPr>
            <w:r w:rsidRPr="000874DF">
              <w:rPr>
                <w:b w:val="0"/>
              </w:rPr>
              <w:t>Derivation Path: TS 38.508-1 [4], Table 4.6.3-76</w:t>
            </w:r>
          </w:p>
        </w:tc>
      </w:tr>
      <w:tr w:rsidR="00D53329" w:rsidRPr="000874DF" w14:paraId="1BEFDC4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1E051A6" w14:textId="77777777" w:rsidR="00D53329" w:rsidRPr="000874DF" w:rsidRDefault="00D53329" w:rsidP="009F5C23">
            <w:pPr>
              <w:pStyle w:val="TAH"/>
            </w:pPr>
            <w:r w:rsidRPr="000874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9026F" w14:textId="77777777" w:rsidR="00D53329" w:rsidRPr="000874DF" w:rsidRDefault="00D53329" w:rsidP="009F5C23">
            <w:pPr>
              <w:pStyle w:val="TAH"/>
            </w:pPr>
            <w:r w:rsidRPr="000874DF">
              <w:t>Value/remark</w:t>
            </w:r>
          </w:p>
        </w:tc>
        <w:tc>
          <w:tcPr>
            <w:tcW w:w="1700" w:type="dxa"/>
            <w:tcBorders>
              <w:top w:val="single" w:sz="4" w:space="0" w:color="auto"/>
              <w:left w:val="single" w:sz="4" w:space="0" w:color="auto"/>
              <w:bottom w:val="single" w:sz="4" w:space="0" w:color="auto"/>
              <w:right w:val="single" w:sz="4" w:space="0" w:color="auto"/>
            </w:tcBorders>
            <w:hideMark/>
          </w:tcPr>
          <w:p w14:paraId="0FCF077D" w14:textId="77777777" w:rsidR="00D53329" w:rsidRPr="000874DF" w:rsidRDefault="00D53329" w:rsidP="009F5C23">
            <w:pPr>
              <w:pStyle w:val="TAH"/>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145F0281" w14:textId="77777777" w:rsidR="00D53329" w:rsidRPr="000874DF" w:rsidRDefault="00D53329" w:rsidP="009F5C23">
            <w:pPr>
              <w:pStyle w:val="TAH"/>
            </w:pPr>
            <w:r w:rsidRPr="000874DF">
              <w:t>Condition</w:t>
            </w:r>
          </w:p>
        </w:tc>
      </w:tr>
      <w:tr w:rsidR="00D53329" w:rsidRPr="000874DF" w14:paraId="5563312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BE1E887" w14:textId="77777777" w:rsidR="00D53329" w:rsidRPr="000874DF" w:rsidRDefault="00D53329" w:rsidP="009F5C23">
            <w:pPr>
              <w:pStyle w:val="TAL"/>
            </w:pPr>
            <w:r w:rsidRPr="000874DF">
              <w:t xml:space="preserve">MeasObjectNR::= </w:t>
            </w:r>
            <w:r w:rsidRPr="000874DF">
              <w:rPr>
                <w:snapToGrid w:val="0"/>
              </w:rPr>
              <w:t xml:space="preserve">SEQUENCE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04A27C5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8896574"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A060E65" w14:textId="77777777" w:rsidR="00D53329" w:rsidRPr="000874DF" w:rsidRDefault="00D53329" w:rsidP="009F5C23">
            <w:pPr>
              <w:pStyle w:val="TAL"/>
            </w:pPr>
          </w:p>
        </w:tc>
      </w:tr>
      <w:tr w:rsidR="00D53329" w:rsidRPr="000874DF" w14:paraId="7780E1A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962682F" w14:textId="77777777" w:rsidR="00D53329" w:rsidRPr="000874DF" w:rsidRDefault="00D53329" w:rsidP="009F5C23">
            <w:pPr>
              <w:pStyle w:val="TAL"/>
            </w:pPr>
            <w:r w:rsidRPr="000874DF">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F43AEF0" w14:textId="77777777" w:rsidR="00D53329" w:rsidRPr="000874DF" w:rsidRDefault="00D53329" w:rsidP="009F5C23">
            <w:pPr>
              <w:pStyle w:val="TAL"/>
            </w:pPr>
            <w:r w:rsidRPr="000874DF">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29AFB3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EA33DA7" w14:textId="77777777" w:rsidR="00D53329" w:rsidRPr="000874DF" w:rsidRDefault="00D53329" w:rsidP="009F5C23">
            <w:pPr>
              <w:pStyle w:val="TAL"/>
            </w:pPr>
          </w:p>
        </w:tc>
      </w:tr>
      <w:tr w:rsidR="00D53329" w:rsidRPr="000874DF" w14:paraId="4D3ED08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65D56B4" w14:textId="77777777" w:rsidR="00D53329" w:rsidRPr="000874DF" w:rsidRDefault="00D53329" w:rsidP="009F5C23">
            <w:pPr>
              <w:pStyle w:val="TAL"/>
            </w:pPr>
            <w:r w:rsidRPr="000874DF">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5D3F042" w14:textId="77777777" w:rsidR="00D53329" w:rsidRPr="000874DF" w:rsidRDefault="00D53329" w:rsidP="009F5C23">
            <w:pPr>
              <w:pStyle w:val="TAL"/>
              <w:rPr>
                <w:rFonts w:eastAsia="MS Mincho"/>
              </w:rPr>
            </w:pPr>
            <w:r w:rsidRPr="000874D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EB50F03"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0DA34E" w14:textId="77777777" w:rsidR="00D53329" w:rsidRPr="000874DF" w:rsidRDefault="00D53329" w:rsidP="009F5C23">
            <w:pPr>
              <w:pStyle w:val="TAL"/>
            </w:pPr>
          </w:p>
        </w:tc>
      </w:tr>
      <w:tr w:rsidR="00D53329" w:rsidRPr="000874DF" w14:paraId="06583F4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DD2F281" w14:textId="77777777" w:rsidR="00D53329" w:rsidRPr="000874DF" w:rsidRDefault="00D53329" w:rsidP="009F5C23">
            <w:pPr>
              <w:pStyle w:val="TAL"/>
            </w:pPr>
            <w:r w:rsidRPr="000874DF">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0AE3DCB" w14:textId="77777777" w:rsidR="00D53329" w:rsidRPr="000874DF" w:rsidRDefault="00D53329" w:rsidP="009F5C23">
            <w:pPr>
              <w:pStyle w:val="TAL"/>
            </w:pPr>
            <w:r w:rsidRPr="000874DF">
              <w:t>Not present</w:t>
            </w:r>
          </w:p>
        </w:tc>
        <w:tc>
          <w:tcPr>
            <w:tcW w:w="1700" w:type="dxa"/>
            <w:tcBorders>
              <w:top w:val="single" w:sz="4" w:space="0" w:color="auto"/>
              <w:left w:val="single" w:sz="4" w:space="0" w:color="auto"/>
              <w:bottom w:val="single" w:sz="4" w:space="0" w:color="auto"/>
              <w:right w:val="single" w:sz="4" w:space="0" w:color="auto"/>
            </w:tcBorders>
          </w:tcPr>
          <w:p w14:paraId="57856332" w14:textId="77777777" w:rsidR="00D53329" w:rsidRPr="000874DF" w:rsidRDefault="00D5332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B55D3" w14:textId="77777777" w:rsidR="00D53329" w:rsidRPr="000874DF" w:rsidRDefault="00D53329" w:rsidP="009F5C23">
            <w:pPr>
              <w:pStyle w:val="TAL"/>
            </w:pPr>
          </w:p>
        </w:tc>
      </w:tr>
      <w:tr w:rsidR="00D53329" w:rsidRPr="000874DF" w14:paraId="782627B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7FF5B7" w14:textId="77777777" w:rsidR="00D53329" w:rsidRPr="000874DF" w:rsidRDefault="00D53329" w:rsidP="009F5C23">
            <w:pPr>
              <w:pStyle w:val="TAL"/>
            </w:pPr>
            <w:r w:rsidRPr="000874DF">
              <w:t>}</w:t>
            </w:r>
          </w:p>
        </w:tc>
        <w:tc>
          <w:tcPr>
            <w:tcW w:w="2267" w:type="dxa"/>
            <w:tcBorders>
              <w:top w:val="single" w:sz="4" w:space="0" w:color="auto"/>
              <w:left w:val="single" w:sz="4" w:space="0" w:color="auto"/>
              <w:bottom w:val="single" w:sz="4" w:space="0" w:color="auto"/>
              <w:right w:val="single" w:sz="4" w:space="0" w:color="auto"/>
            </w:tcBorders>
          </w:tcPr>
          <w:p w14:paraId="02021113"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455C41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950B46B" w14:textId="77777777" w:rsidR="00D53329" w:rsidRPr="000874DF" w:rsidRDefault="00D53329" w:rsidP="009F5C23">
            <w:pPr>
              <w:pStyle w:val="TAL"/>
            </w:pPr>
          </w:p>
        </w:tc>
      </w:tr>
    </w:tbl>
    <w:p w14:paraId="6ACD7B54" w14:textId="77777777" w:rsidR="00D53329" w:rsidRPr="000874DF" w:rsidRDefault="00D53329" w:rsidP="00D53329">
      <w:pPr>
        <w:rPr>
          <w:lang w:eastAsia="en-US"/>
        </w:rPr>
      </w:pPr>
    </w:p>
    <w:p w14:paraId="68013109" w14:textId="77777777" w:rsidR="00D53329" w:rsidRPr="000874DF" w:rsidRDefault="00D53329" w:rsidP="00D53329">
      <w:pPr>
        <w:pStyle w:val="TH"/>
      </w:pPr>
      <w:r w:rsidRPr="000874DF">
        <w:lastRenderedPageBreak/>
        <w:t xml:space="preserve">Table 8.1.3.2.4.3.3-4: </w:t>
      </w:r>
      <w:r w:rsidRPr="000874DF">
        <w:rPr>
          <w:i/>
        </w:rPr>
        <w:t>MeasObjectEUTRA-f2</w:t>
      </w:r>
      <w:r w:rsidRPr="000874DF">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3329" w:rsidRPr="000874DF" w14:paraId="27ADD864"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10C3194A" w14:textId="77777777" w:rsidR="00D53329" w:rsidRPr="000874DF" w:rsidRDefault="00D53329" w:rsidP="009F5C23">
            <w:pPr>
              <w:pStyle w:val="TAH"/>
              <w:jc w:val="left"/>
              <w:rPr>
                <w:b w:val="0"/>
              </w:rPr>
            </w:pPr>
            <w:r w:rsidRPr="000874DF">
              <w:rPr>
                <w:b w:val="0"/>
              </w:rPr>
              <w:t>Derivation Path: TS 38.508-1 [4], Table 4.6.3-74</w:t>
            </w:r>
          </w:p>
        </w:tc>
      </w:tr>
      <w:tr w:rsidR="00D53329" w:rsidRPr="000874DF" w14:paraId="28BCFEE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3534A1F" w14:textId="77777777" w:rsidR="00D53329" w:rsidRPr="000874DF" w:rsidRDefault="00D53329" w:rsidP="009F5C23">
            <w:pPr>
              <w:pStyle w:val="TAH"/>
            </w:pPr>
            <w:r w:rsidRPr="000874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4F6047" w14:textId="77777777" w:rsidR="00D53329" w:rsidRPr="000874DF" w:rsidRDefault="00D53329" w:rsidP="009F5C23">
            <w:pPr>
              <w:pStyle w:val="TAH"/>
            </w:pPr>
            <w:r w:rsidRPr="000874DF">
              <w:t>Value/remark</w:t>
            </w:r>
          </w:p>
        </w:tc>
        <w:tc>
          <w:tcPr>
            <w:tcW w:w="1700" w:type="dxa"/>
            <w:tcBorders>
              <w:top w:val="single" w:sz="4" w:space="0" w:color="auto"/>
              <w:left w:val="single" w:sz="4" w:space="0" w:color="auto"/>
              <w:bottom w:val="single" w:sz="4" w:space="0" w:color="auto"/>
              <w:right w:val="single" w:sz="4" w:space="0" w:color="auto"/>
            </w:tcBorders>
            <w:hideMark/>
          </w:tcPr>
          <w:p w14:paraId="292D558B" w14:textId="77777777" w:rsidR="00D53329" w:rsidRPr="000874DF" w:rsidRDefault="00D53329" w:rsidP="009F5C23">
            <w:pPr>
              <w:pStyle w:val="TAH"/>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4B376F7E" w14:textId="77777777" w:rsidR="00D53329" w:rsidRPr="000874DF" w:rsidRDefault="00D53329" w:rsidP="009F5C23">
            <w:pPr>
              <w:pStyle w:val="TAH"/>
            </w:pPr>
            <w:r w:rsidRPr="000874DF">
              <w:t>Condition</w:t>
            </w:r>
          </w:p>
        </w:tc>
      </w:tr>
      <w:tr w:rsidR="00D53329" w:rsidRPr="000874DF" w14:paraId="41374FE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58AC9DD" w14:textId="77777777" w:rsidR="00D53329" w:rsidRPr="000874DF" w:rsidRDefault="00D53329" w:rsidP="009F5C23">
            <w:pPr>
              <w:pStyle w:val="TAL"/>
            </w:pPr>
            <w:r w:rsidRPr="000874DF">
              <w:t xml:space="preserve">MeasObjectEUTRA::= </w:t>
            </w:r>
            <w:r w:rsidRPr="000874DF">
              <w:rPr>
                <w:snapToGrid w:val="0"/>
              </w:rPr>
              <w:t xml:space="preserve">SEQUENCE </w:t>
            </w:r>
            <w:r w:rsidRPr="000874DF">
              <w:t>{</w:t>
            </w:r>
          </w:p>
        </w:tc>
        <w:tc>
          <w:tcPr>
            <w:tcW w:w="2267" w:type="dxa"/>
            <w:tcBorders>
              <w:top w:val="single" w:sz="4" w:space="0" w:color="auto"/>
              <w:left w:val="single" w:sz="4" w:space="0" w:color="auto"/>
              <w:bottom w:val="single" w:sz="4" w:space="0" w:color="auto"/>
              <w:right w:val="single" w:sz="4" w:space="0" w:color="auto"/>
            </w:tcBorders>
          </w:tcPr>
          <w:p w14:paraId="686F121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16622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DC09C41" w14:textId="77777777" w:rsidR="00D53329" w:rsidRPr="000874DF" w:rsidRDefault="00D53329" w:rsidP="009F5C23">
            <w:pPr>
              <w:pStyle w:val="TAL"/>
            </w:pPr>
          </w:p>
        </w:tc>
      </w:tr>
      <w:tr w:rsidR="00D53329" w:rsidRPr="000874DF" w14:paraId="15AB521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00B559" w14:textId="77777777" w:rsidR="00D53329" w:rsidRPr="000874DF" w:rsidRDefault="00D53329" w:rsidP="009F5C23">
            <w:pPr>
              <w:pStyle w:val="TAL"/>
            </w:pPr>
            <w:r w:rsidRPr="000874DF">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7039D0CD" w14:textId="77777777" w:rsidR="00D53329" w:rsidRPr="000874DF" w:rsidRDefault="00D53329" w:rsidP="009F5C23">
            <w:pPr>
              <w:pStyle w:val="TAL"/>
            </w:pPr>
            <w:r w:rsidRPr="000874DF">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750C2E8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F61CABB" w14:textId="77777777" w:rsidR="00D53329" w:rsidRPr="000874DF" w:rsidRDefault="00D53329" w:rsidP="009F5C23">
            <w:pPr>
              <w:pStyle w:val="TAL"/>
            </w:pPr>
          </w:p>
        </w:tc>
      </w:tr>
      <w:tr w:rsidR="00D53329" w:rsidRPr="000874DF" w14:paraId="597F124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879BE7B" w14:textId="77777777" w:rsidR="00D53329" w:rsidRPr="000874DF" w:rsidRDefault="00D53329" w:rsidP="009F5C23">
            <w:pPr>
              <w:pStyle w:val="TAL"/>
            </w:pPr>
            <w:r w:rsidRPr="000874DF">
              <w:t>}</w:t>
            </w:r>
          </w:p>
        </w:tc>
        <w:tc>
          <w:tcPr>
            <w:tcW w:w="2267" w:type="dxa"/>
            <w:tcBorders>
              <w:top w:val="single" w:sz="4" w:space="0" w:color="auto"/>
              <w:left w:val="single" w:sz="4" w:space="0" w:color="auto"/>
              <w:bottom w:val="single" w:sz="4" w:space="0" w:color="auto"/>
              <w:right w:val="single" w:sz="4" w:space="0" w:color="auto"/>
            </w:tcBorders>
          </w:tcPr>
          <w:p w14:paraId="218D6B5F"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95CEA9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C9F61FE" w14:textId="77777777" w:rsidR="00D53329" w:rsidRPr="000874DF" w:rsidRDefault="00D53329" w:rsidP="009F5C23">
            <w:pPr>
              <w:pStyle w:val="TAL"/>
            </w:pPr>
          </w:p>
        </w:tc>
      </w:tr>
    </w:tbl>
    <w:p w14:paraId="7AED3928" w14:textId="77777777" w:rsidR="00D53329" w:rsidRPr="000874DF" w:rsidRDefault="00D53329" w:rsidP="00D53329">
      <w:pPr>
        <w:rPr>
          <w:lang w:eastAsia="en-US"/>
        </w:rPr>
      </w:pPr>
    </w:p>
    <w:p w14:paraId="79B6AE09" w14:textId="77777777" w:rsidR="00D53329" w:rsidRPr="000874DF" w:rsidRDefault="00D53329" w:rsidP="00D53329">
      <w:pPr>
        <w:pStyle w:val="TH"/>
        <w:rPr>
          <w:lang w:eastAsia="zh-CN"/>
        </w:rPr>
      </w:pPr>
      <w:r w:rsidRPr="000874DF">
        <w:t xml:space="preserve">Table 8.1.3.2.4.3.3-5: </w:t>
      </w:r>
      <w:r w:rsidRPr="000874DF">
        <w:rPr>
          <w:i/>
        </w:rPr>
        <w:t>ReportConfigInterRAT-EventB2</w:t>
      </w:r>
      <w:r w:rsidRPr="000874DF">
        <w:t xml:space="preserve"> (Table 8.1.3.2.4.3.3-2)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53329" w:rsidRPr="000874DF" w14:paraId="5158E7BD"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703F8EDF" w14:textId="77777777" w:rsidR="00D53329" w:rsidRPr="000874DF" w:rsidRDefault="00D53329" w:rsidP="009F5C23">
            <w:pPr>
              <w:pStyle w:val="TAL"/>
              <w:snapToGrid w:val="0"/>
              <w:rPr>
                <w:lang w:eastAsia="ko-KR"/>
              </w:rPr>
            </w:pPr>
            <w:r w:rsidRPr="000874DF">
              <w:rPr>
                <w:lang w:eastAsia="ko-KR"/>
              </w:rPr>
              <w:t>Derivation Path: TS 38.5</w:t>
            </w:r>
            <w:r w:rsidRPr="000874DF">
              <w:t>08-1 [4] Table 4.6.3-141 with condition EVENT_B2</w:t>
            </w:r>
          </w:p>
        </w:tc>
      </w:tr>
      <w:tr w:rsidR="00D53329" w:rsidRPr="000874DF" w14:paraId="32DB53F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ABF18B2" w14:textId="77777777" w:rsidR="00D53329" w:rsidRPr="000874DF" w:rsidRDefault="00D53329" w:rsidP="009F5C23">
            <w:pPr>
              <w:pStyle w:val="TAH"/>
              <w:snapToGrid w:val="0"/>
              <w:rPr>
                <w:lang w:eastAsia="ko-KR"/>
              </w:rPr>
            </w:pPr>
            <w:r w:rsidRPr="000874D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23591A" w14:textId="77777777" w:rsidR="00D53329" w:rsidRPr="000874DF" w:rsidRDefault="00D53329" w:rsidP="009F5C23">
            <w:pPr>
              <w:pStyle w:val="TAH"/>
              <w:snapToGrid w:val="0"/>
              <w:rPr>
                <w:lang w:eastAsia="ko-KR"/>
              </w:rPr>
            </w:pPr>
            <w:r w:rsidRPr="000874D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1E1EA1" w14:textId="77777777" w:rsidR="00D53329" w:rsidRPr="000874DF" w:rsidRDefault="00D53329" w:rsidP="009F5C23">
            <w:pPr>
              <w:pStyle w:val="TAH"/>
              <w:snapToGrid w:val="0"/>
              <w:rPr>
                <w:lang w:eastAsia="ko-KR"/>
              </w:rPr>
            </w:pPr>
            <w:r w:rsidRPr="000874D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89B46B" w14:textId="77777777" w:rsidR="00D53329" w:rsidRPr="000874DF" w:rsidRDefault="00D53329" w:rsidP="009F5C23">
            <w:pPr>
              <w:pStyle w:val="TAH"/>
              <w:snapToGrid w:val="0"/>
              <w:rPr>
                <w:lang w:eastAsia="ko-KR"/>
              </w:rPr>
            </w:pPr>
            <w:r w:rsidRPr="000874DF">
              <w:rPr>
                <w:lang w:eastAsia="ko-KR"/>
              </w:rPr>
              <w:t>Condition</w:t>
            </w:r>
          </w:p>
        </w:tc>
      </w:tr>
      <w:tr w:rsidR="00D53329" w:rsidRPr="000874DF" w14:paraId="4EB255F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314EE7" w14:textId="77777777" w:rsidR="00D53329" w:rsidRPr="000874DF" w:rsidRDefault="00D53329" w:rsidP="009F5C23">
            <w:pPr>
              <w:pStyle w:val="TAL"/>
              <w:snapToGrid w:val="0"/>
              <w:rPr>
                <w:lang w:eastAsia="ko-KR"/>
              </w:rPr>
            </w:pPr>
            <w:r w:rsidRPr="000874DF">
              <w:t>ReportConfigInterRAT</w:t>
            </w:r>
            <w:r w:rsidRPr="000874D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5ACA66C"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79410C"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12B99" w14:textId="77777777" w:rsidR="00D53329" w:rsidRPr="000874DF" w:rsidRDefault="00D53329" w:rsidP="009F5C23">
            <w:pPr>
              <w:pStyle w:val="TAL"/>
              <w:snapToGrid w:val="0"/>
              <w:rPr>
                <w:lang w:eastAsia="ko-KR"/>
              </w:rPr>
            </w:pPr>
          </w:p>
        </w:tc>
      </w:tr>
      <w:tr w:rsidR="00D53329" w:rsidRPr="000874DF" w14:paraId="0D42979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A97AB5C" w14:textId="77777777" w:rsidR="00D53329" w:rsidRPr="000874DF" w:rsidRDefault="00D53329" w:rsidP="009F5C23">
            <w:pPr>
              <w:pStyle w:val="TAL"/>
              <w:snapToGrid w:val="0"/>
              <w:rPr>
                <w:lang w:eastAsia="ko-KR"/>
              </w:rPr>
            </w:pPr>
            <w:r w:rsidRPr="000874D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795B3BA"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1CAF19"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764BB2" w14:textId="77777777" w:rsidR="00D53329" w:rsidRPr="000874DF" w:rsidRDefault="00D53329" w:rsidP="009F5C23">
            <w:pPr>
              <w:pStyle w:val="TAL"/>
              <w:snapToGrid w:val="0"/>
              <w:rPr>
                <w:lang w:eastAsia="ko-KR"/>
              </w:rPr>
            </w:pPr>
          </w:p>
        </w:tc>
      </w:tr>
      <w:tr w:rsidR="00D53329" w:rsidRPr="000874DF" w14:paraId="4F0753C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EBDA6D0" w14:textId="77777777" w:rsidR="00D53329" w:rsidRPr="000874DF" w:rsidRDefault="00D53329" w:rsidP="009F5C23">
            <w:pPr>
              <w:pStyle w:val="TAL"/>
              <w:snapToGrid w:val="0"/>
              <w:rPr>
                <w:lang w:eastAsia="ko-KR"/>
              </w:rPr>
            </w:pPr>
            <w:r w:rsidRPr="000874D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CB54D2E"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5ED2D3"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ABED1" w14:textId="77777777" w:rsidR="00D53329" w:rsidRPr="000874DF" w:rsidRDefault="00D53329" w:rsidP="009F5C23">
            <w:pPr>
              <w:pStyle w:val="TAL"/>
              <w:snapToGrid w:val="0"/>
              <w:rPr>
                <w:lang w:eastAsia="ko-KR"/>
              </w:rPr>
            </w:pPr>
          </w:p>
        </w:tc>
      </w:tr>
      <w:tr w:rsidR="00D53329" w:rsidRPr="000874DF" w14:paraId="52C4768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726033C" w14:textId="77777777" w:rsidR="00D53329" w:rsidRPr="000874DF" w:rsidRDefault="00D53329" w:rsidP="009F5C23">
            <w:pPr>
              <w:pStyle w:val="TAL"/>
              <w:snapToGrid w:val="0"/>
              <w:rPr>
                <w:lang w:eastAsia="ko-KR"/>
              </w:rPr>
            </w:pPr>
            <w:r w:rsidRPr="000874D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856FDFF"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5AFA5F"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440D71" w14:textId="77777777" w:rsidR="00D53329" w:rsidRPr="000874DF" w:rsidRDefault="00D53329" w:rsidP="009F5C23">
            <w:pPr>
              <w:pStyle w:val="TAL"/>
              <w:snapToGrid w:val="0"/>
              <w:rPr>
                <w:lang w:eastAsia="ko-KR"/>
              </w:rPr>
            </w:pPr>
          </w:p>
        </w:tc>
      </w:tr>
      <w:tr w:rsidR="00D53329" w:rsidRPr="000874DF" w14:paraId="7CEBEB4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602ED28" w14:textId="77777777" w:rsidR="00D53329" w:rsidRPr="000874DF" w:rsidRDefault="00D53329" w:rsidP="009F5C23">
            <w:pPr>
              <w:pStyle w:val="TAL"/>
              <w:snapToGrid w:val="0"/>
              <w:rPr>
                <w:lang w:eastAsia="ko-KR"/>
              </w:rPr>
            </w:pPr>
            <w:r w:rsidRPr="000874DF">
              <w:rPr>
                <w:lang w:eastAsia="ko-KR"/>
              </w:rPr>
              <w:t xml:space="preserve">        </w:t>
            </w:r>
            <w:r w:rsidRPr="000874DF">
              <w:t>eventB2</w:t>
            </w:r>
            <w:r w:rsidRPr="000874DF">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50FD82"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1A463C"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0535C0" w14:textId="77777777" w:rsidR="00D53329" w:rsidRPr="000874DF" w:rsidRDefault="00D53329" w:rsidP="009F5C23">
            <w:pPr>
              <w:pStyle w:val="TAL"/>
              <w:snapToGrid w:val="0"/>
              <w:rPr>
                <w:lang w:eastAsia="ko-KR"/>
              </w:rPr>
            </w:pPr>
          </w:p>
        </w:tc>
      </w:tr>
      <w:tr w:rsidR="00D53329" w:rsidRPr="000874DF" w14:paraId="3229ECE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1AEE00A" w14:textId="77777777" w:rsidR="00D53329" w:rsidRPr="000874DF" w:rsidRDefault="00D53329" w:rsidP="009F5C23">
            <w:pPr>
              <w:pStyle w:val="TAL"/>
              <w:snapToGrid w:val="0"/>
              <w:rPr>
                <w:lang w:eastAsia="zh-CN"/>
              </w:rPr>
            </w:pPr>
            <w:r w:rsidRPr="000874DF">
              <w:rPr>
                <w:lang w:eastAsia="ko-KR"/>
              </w:rPr>
              <w:t xml:space="preserve">          </w:t>
            </w:r>
            <w:r w:rsidRPr="000874DF">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2CD584E0"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57436C"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C239A3" w14:textId="77777777" w:rsidR="00D53329" w:rsidRPr="000874DF" w:rsidRDefault="00D53329" w:rsidP="009F5C23">
            <w:pPr>
              <w:pStyle w:val="TAL"/>
              <w:snapToGrid w:val="0"/>
              <w:rPr>
                <w:lang w:eastAsia="en-US"/>
              </w:rPr>
            </w:pPr>
          </w:p>
        </w:tc>
      </w:tr>
      <w:tr w:rsidR="00D53329" w:rsidRPr="000874DF" w14:paraId="6227CAF0" w14:textId="77777777" w:rsidTr="009F5C23">
        <w:tc>
          <w:tcPr>
            <w:tcW w:w="4535" w:type="dxa"/>
            <w:tcBorders>
              <w:top w:val="single" w:sz="4" w:space="0" w:color="000000"/>
              <w:left w:val="single" w:sz="4" w:space="0" w:color="000000"/>
              <w:bottom w:val="nil"/>
              <w:right w:val="single" w:sz="4" w:space="0" w:color="000000"/>
            </w:tcBorders>
            <w:hideMark/>
          </w:tcPr>
          <w:p w14:paraId="0D72D0E3" w14:textId="77777777" w:rsidR="00D53329" w:rsidRPr="000874DF" w:rsidRDefault="00D53329" w:rsidP="009F5C23">
            <w:pPr>
              <w:pStyle w:val="TAL"/>
              <w:snapToGrid w:val="0"/>
            </w:pPr>
            <w:r w:rsidRPr="000874DF">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08C43BF5" w14:textId="77777777" w:rsidR="00D53329" w:rsidRPr="000874DF" w:rsidRDefault="00D53329" w:rsidP="009F5C23">
            <w:pPr>
              <w:pStyle w:val="TAL"/>
              <w:snapToGrid w:val="0"/>
            </w:pPr>
            <w:r w:rsidRPr="000874DF">
              <w:t>64</w:t>
            </w:r>
          </w:p>
        </w:tc>
        <w:tc>
          <w:tcPr>
            <w:tcW w:w="1700" w:type="dxa"/>
            <w:tcBorders>
              <w:top w:val="single" w:sz="4" w:space="0" w:color="000000"/>
              <w:left w:val="single" w:sz="4" w:space="0" w:color="000000"/>
              <w:bottom w:val="single" w:sz="4" w:space="0" w:color="000000"/>
              <w:right w:val="single" w:sz="4" w:space="0" w:color="000000"/>
            </w:tcBorders>
            <w:hideMark/>
          </w:tcPr>
          <w:p w14:paraId="6B3CCEEA" w14:textId="77777777" w:rsidR="00D53329" w:rsidRPr="000874DF" w:rsidRDefault="00D53329" w:rsidP="009F5C23">
            <w:pPr>
              <w:pStyle w:val="TAL"/>
              <w:snapToGrid w:val="0"/>
              <w:rPr>
                <w:lang w:eastAsia="zh-CN"/>
              </w:rPr>
            </w:pPr>
            <w:r w:rsidRPr="000874DF">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16DAC798" w14:textId="77777777" w:rsidR="00D53329" w:rsidRPr="000874DF" w:rsidRDefault="00D53329" w:rsidP="009F5C23">
            <w:pPr>
              <w:pStyle w:val="TAL"/>
              <w:snapToGrid w:val="0"/>
              <w:rPr>
                <w:lang w:eastAsia="en-US"/>
              </w:rPr>
            </w:pPr>
          </w:p>
        </w:tc>
      </w:tr>
      <w:tr w:rsidR="00D53329" w:rsidRPr="000874DF" w14:paraId="4E4EFE3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A14649" w14:textId="77777777" w:rsidR="00D53329" w:rsidRPr="000874DF" w:rsidRDefault="00D53329" w:rsidP="009F5C23">
            <w:pPr>
              <w:pStyle w:val="TAL"/>
              <w:snapToGrid w:val="0"/>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1223FA" w14:textId="77777777" w:rsidR="00D53329" w:rsidRPr="000874DF"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3FB1646"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29236D9" w14:textId="77777777" w:rsidR="00D53329" w:rsidRPr="000874DF" w:rsidRDefault="00D53329" w:rsidP="009F5C23">
            <w:pPr>
              <w:pStyle w:val="TAL"/>
              <w:snapToGrid w:val="0"/>
              <w:rPr>
                <w:lang w:eastAsia="en-US"/>
              </w:rPr>
            </w:pPr>
          </w:p>
        </w:tc>
      </w:tr>
      <w:tr w:rsidR="00D53329" w:rsidRPr="000874DF" w14:paraId="3755AD4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77C8171" w14:textId="77777777" w:rsidR="00D53329" w:rsidRPr="000874DF" w:rsidRDefault="00D53329" w:rsidP="009F5C23">
            <w:pPr>
              <w:pStyle w:val="TAL"/>
              <w:snapToGrid w:val="0"/>
            </w:pPr>
            <w:r w:rsidRPr="000874DF">
              <w:rPr>
                <w:lang w:eastAsia="ko-KR"/>
              </w:rPr>
              <w:t xml:space="preserve">          </w:t>
            </w:r>
            <w:r w:rsidRPr="000874DF">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E7E9BA1" w14:textId="77777777" w:rsidR="00D53329" w:rsidRPr="000874DF" w:rsidRDefault="00D5332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A251F38"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D2B75DE" w14:textId="77777777" w:rsidR="00D53329" w:rsidRPr="000874DF" w:rsidRDefault="00D53329" w:rsidP="009F5C23">
            <w:pPr>
              <w:pStyle w:val="TAL"/>
              <w:snapToGrid w:val="0"/>
              <w:rPr>
                <w:lang w:eastAsia="en-US"/>
              </w:rPr>
            </w:pPr>
          </w:p>
        </w:tc>
      </w:tr>
      <w:tr w:rsidR="00D53329" w:rsidRPr="000874DF" w14:paraId="096429D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CE5385C" w14:textId="77777777" w:rsidR="00D53329" w:rsidRPr="000874DF" w:rsidRDefault="00D53329" w:rsidP="009F5C23">
            <w:pPr>
              <w:pStyle w:val="TAL"/>
              <w:snapToGrid w:val="0"/>
              <w:rPr>
                <w:lang w:eastAsia="ko-KR"/>
              </w:rPr>
            </w:pPr>
            <w:r w:rsidRPr="000874DF">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0B00AC6" w14:textId="77777777" w:rsidR="00D53329" w:rsidRPr="000874DF" w:rsidRDefault="00D53329" w:rsidP="009F5C23">
            <w:pPr>
              <w:pStyle w:val="TAL"/>
              <w:snapToGrid w:val="0"/>
              <w:rPr>
                <w:lang w:eastAsia="zh-CN"/>
              </w:rPr>
            </w:pPr>
            <w:r w:rsidRPr="000874DF">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6C9A1064" w14:textId="77777777" w:rsidR="00D53329" w:rsidRPr="000874DF" w:rsidRDefault="00D53329" w:rsidP="009F5C23">
            <w:pPr>
              <w:pStyle w:val="TAL"/>
              <w:snapToGrid w:val="0"/>
              <w:rPr>
                <w:lang w:eastAsia="zh-CN"/>
              </w:rPr>
            </w:pPr>
            <w:r w:rsidRPr="000874DF">
              <w:rPr>
                <w:rFonts w:cs="Arial"/>
              </w:rPr>
              <w:t>0 dB</w:t>
            </w:r>
          </w:p>
        </w:tc>
        <w:tc>
          <w:tcPr>
            <w:tcW w:w="1245" w:type="dxa"/>
            <w:tcBorders>
              <w:top w:val="single" w:sz="4" w:space="0" w:color="000000"/>
              <w:left w:val="single" w:sz="4" w:space="0" w:color="000000"/>
              <w:bottom w:val="single" w:sz="4" w:space="0" w:color="000000"/>
              <w:right w:val="single" w:sz="4" w:space="0" w:color="000000"/>
            </w:tcBorders>
          </w:tcPr>
          <w:p w14:paraId="6D73AA96" w14:textId="77777777" w:rsidR="00D53329" w:rsidRPr="000874DF" w:rsidRDefault="00D53329" w:rsidP="009F5C23">
            <w:pPr>
              <w:pStyle w:val="TAL"/>
              <w:snapToGrid w:val="0"/>
              <w:rPr>
                <w:lang w:eastAsia="en-US"/>
              </w:rPr>
            </w:pPr>
          </w:p>
        </w:tc>
      </w:tr>
      <w:tr w:rsidR="00D53329" w:rsidRPr="000874DF" w14:paraId="60B0B89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2A4EB00" w14:textId="77777777" w:rsidR="00D53329" w:rsidRPr="000874DF" w:rsidRDefault="00D53329" w:rsidP="009F5C23">
            <w:pPr>
              <w:pStyle w:val="TAL"/>
              <w:snapToGrid w:val="0"/>
              <w:rPr>
                <w:lang w:eastAsia="zh-CN"/>
              </w:rPr>
            </w:pPr>
            <w:r w:rsidRPr="000874DF">
              <w:t xml:space="preserve">          </w:t>
            </w:r>
            <w:r w:rsidRPr="000874DF">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6BD8420E" w14:textId="77777777" w:rsidR="00D53329" w:rsidRPr="000874DF" w:rsidRDefault="00D53329" w:rsidP="009F5C23">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26AF1DE" w14:textId="77777777" w:rsidR="00D53329" w:rsidRPr="000874DF" w:rsidRDefault="00D5332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BCDC94F" w14:textId="77777777" w:rsidR="00D53329" w:rsidRPr="000874DF" w:rsidRDefault="00D53329" w:rsidP="009F5C23">
            <w:pPr>
              <w:pStyle w:val="TAL"/>
              <w:snapToGrid w:val="0"/>
              <w:rPr>
                <w:lang w:eastAsia="en-US"/>
              </w:rPr>
            </w:pPr>
          </w:p>
        </w:tc>
      </w:tr>
      <w:tr w:rsidR="00D53329" w:rsidRPr="000874DF" w14:paraId="08FEE8B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6A71B80" w14:textId="77777777" w:rsidR="00D53329" w:rsidRPr="000874DF" w:rsidRDefault="00D53329" w:rsidP="009F5C23">
            <w:pPr>
              <w:pStyle w:val="TAL"/>
              <w:tabs>
                <w:tab w:val="left" w:pos="518"/>
              </w:tabs>
              <w:snapToGrid w:val="0"/>
            </w:pPr>
            <w:r w:rsidRPr="000874DF">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03D6EDBF" w14:textId="77777777" w:rsidR="00D53329" w:rsidRPr="000874DF" w:rsidRDefault="00D53329" w:rsidP="009F5C23">
            <w:pPr>
              <w:pStyle w:val="TAL"/>
              <w:snapToGrid w:val="0"/>
            </w:pPr>
            <w:r w:rsidRPr="000874DF">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676B6FC2" w14:textId="77777777" w:rsidR="00D53329" w:rsidRPr="000874DF" w:rsidRDefault="00D53329" w:rsidP="009F5C23">
            <w:pPr>
              <w:pStyle w:val="TAL"/>
              <w:snapToGrid w:val="0"/>
              <w:rPr>
                <w:lang w:eastAsia="zh-CN"/>
              </w:rPr>
            </w:pPr>
            <w:r w:rsidRPr="000874DF">
              <w:t>2 dB</w:t>
            </w:r>
          </w:p>
        </w:tc>
        <w:tc>
          <w:tcPr>
            <w:tcW w:w="1245" w:type="dxa"/>
            <w:tcBorders>
              <w:top w:val="single" w:sz="4" w:space="0" w:color="000000"/>
              <w:left w:val="single" w:sz="4" w:space="0" w:color="000000"/>
              <w:bottom w:val="single" w:sz="4" w:space="0" w:color="000000"/>
              <w:right w:val="single" w:sz="4" w:space="0" w:color="000000"/>
            </w:tcBorders>
          </w:tcPr>
          <w:p w14:paraId="1FAB483C" w14:textId="77777777" w:rsidR="00D53329" w:rsidRPr="000874DF" w:rsidRDefault="00D53329" w:rsidP="009F5C23">
            <w:pPr>
              <w:pStyle w:val="TAL"/>
              <w:snapToGrid w:val="0"/>
              <w:rPr>
                <w:lang w:eastAsia="en-US"/>
              </w:rPr>
            </w:pPr>
          </w:p>
        </w:tc>
      </w:tr>
      <w:tr w:rsidR="00D53329" w:rsidRPr="000874DF" w14:paraId="0EB8598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6324976"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90850"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00B3BD"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FC28DC" w14:textId="77777777" w:rsidR="00D53329" w:rsidRPr="000874DF" w:rsidRDefault="00D53329" w:rsidP="009F5C23">
            <w:pPr>
              <w:pStyle w:val="TAL"/>
              <w:snapToGrid w:val="0"/>
              <w:rPr>
                <w:lang w:eastAsia="ko-KR"/>
              </w:rPr>
            </w:pPr>
          </w:p>
        </w:tc>
      </w:tr>
      <w:tr w:rsidR="00D53329" w:rsidRPr="000874DF" w14:paraId="0C4C59B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14FBFE6" w14:textId="77777777" w:rsidR="00D53329" w:rsidRPr="000874DF" w:rsidRDefault="00D53329" w:rsidP="009F5C23">
            <w:pPr>
              <w:pStyle w:val="TAL"/>
              <w:snapToGrid w:val="0"/>
              <w:rPr>
                <w:lang w:eastAsia="ko-KR"/>
              </w:rPr>
            </w:pPr>
            <w:r w:rsidRPr="000874D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81C04E"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BB63CD"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F085DE" w14:textId="77777777" w:rsidR="00D53329" w:rsidRPr="000874DF" w:rsidRDefault="00D53329" w:rsidP="009F5C23">
            <w:pPr>
              <w:pStyle w:val="TAL"/>
              <w:snapToGrid w:val="0"/>
              <w:rPr>
                <w:lang w:eastAsia="ko-KR"/>
              </w:rPr>
            </w:pPr>
          </w:p>
        </w:tc>
      </w:tr>
      <w:tr w:rsidR="00D53329" w:rsidRPr="000874DF" w14:paraId="19B6E9F5"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681965B7" w14:textId="77777777" w:rsidR="00D53329" w:rsidRPr="000874DF" w:rsidRDefault="00D53329" w:rsidP="009F5C23">
            <w:pPr>
              <w:pStyle w:val="TAL"/>
              <w:snapToGrid w:val="0"/>
              <w:rPr>
                <w:lang w:eastAsia="ko-KR"/>
              </w:rPr>
            </w:pPr>
            <w:r w:rsidRPr="000874DF">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316000D6" w14:textId="77777777" w:rsidR="00D53329" w:rsidRPr="000874DF" w:rsidRDefault="00D53329" w:rsidP="009F5C23">
            <w:pPr>
              <w:pStyle w:val="TAL"/>
              <w:snapToGrid w:val="0"/>
              <w:rPr>
                <w:lang w:eastAsia="zh-CN"/>
              </w:rPr>
            </w:pPr>
            <w:r w:rsidRPr="000874DF">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B0CE609"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E1CE5F" w14:textId="77777777" w:rsidR="00D53329" w:rsidRPr="000874DF" w:rsidRDefault="00D53329" w:rsidP="009F5C23">
            <w:pPr>
              <w:pStyle w:val="TAL"/>
              <w:snapToGrid w:val="0"/>
              <w:rPr>
                <w:lang w:eastAsia="ko-KR"/>
              </w:rPr>
            </w:pPr>
          </w:p>
        </w:tc>
      </w:tr>
      <w:tr w:rsidR="00D53329" w:rsidRPr="000874DF" w14:paraId="73AA7F5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93A0E82" w14:textId="77777777" w:rsidR="00D53329" w:rsidRPr="000874DF" w:rsidRDefault="00D53329" w:rsidP="009F5C23">
            <w:pPr>
              <w:pStyle w:val="TAL"/>
              <w:snapToGrid w:val="0"/>
              <w:rPr>
                <w:lang w:eastAsia="ko-KR"/>
              </w:rPr>
            </w:pPr>
            <w:r w:rsidRPr="000874DF">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634B5509"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0A22DE"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E88E5F" w14:textId="77777777" w:rsidR="00D53329" w:rsidRPr="000874DF" w:rsidRDefault="00D53329" w:rsidP="009F5C23">
            <w:pPr>
              <w:pStyle w:val="TAL"/>
              <w:snapToGrid w:val="0"/>
              <w:rPr>
                <w:lang w:eastAsia="ko-KR"/>
              </w:rPr>
            </w:pPr>
          </w:p>
        </w:tc>
      </w:tr>
      <w:tr w:rsidR="00D53329" w:rsidRPr="000874DF" w14:paraId="419B43A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EE33817" w14:textId="77777777" w:rsidR="00D53329" w:rsidRPr="000874DF" w:rsidRDefault="00D53329" w:rsidP="009F5C23">
            <w:pPr>
              <w:pStyle w:val="TAL"/>
              <w:snapToGrid w:val="0"/>
              <w:rPr>
                <w:lang w:eastAsia="zh-CN"/>
              </w:rPr>
            </w:pPr>
            <w:r w:rsidRPr="000874DF">
              <w:rPr>
                <w:lang w:eastAsia="ko-KR"/>
              </w:rPr>
              <w:t xml:space="preserve">        </w:t>
            </w:r>
            <w:r w:rsidRPr="000874DF">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1DEBB954" w14:textId="77777777" w:rsidR="00D53329" w:rsidRPr="000874DF" w:rsidRDefault="00D53329" w:rsidP="009F5C23">
            <w:pPr>
              <w:pStyle w:val="TAL"/>
              <w:snapToGrid w:val="0"/>
              <w:rPr>
                <w:lang w:eastAsia="zh-CN"/>
              </w:rPr>
            </w:pPr>
            <w:r w:rsidRPr="000874DF">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77317F70"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F2E72B" w14:textId="77777777" w:rsidR="00D53329" w:rsidRPr="000874DF" w:rsidRDefault="00D53329" w:rsidP="009F5C23">
            <w:pPr>
              <w:pStyle w:val="TAL"/>
              <w:snapToGrid w:val="0"/>
              <w:rPr>
                <w:lang w:eastAsia="ko-KR"/>
              </w:rPr>
            </w:pPr>
          </w:p>
        </w:tc>
      </w:tr>
      <w:tr w:rsidR="00D53329" w:rsidRPr="000874DF" w14:paraId="44D471A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C7F07C6" w14:textId="77777777" w:rsidR="00D53329" w:rsidRPr="000874DF" w:rsidRDefault="00D53329" w:rsidP="009F5C23">
            <w:pPr>
              <w:pStyle w:val="TAL"/>
              <w:snapToGrid w:val="0"/>
              <w:rPr>
                <w:lang w:eastAsia="ko-KR"/>
              </w:rPr>
            </w:pPr>
            <w:r w:rsidRPr="000874DF">
              <w:rPr>
                <w:lang w:eastAsia="ko-KR"/>
              </w:rPr>
              <w:t xml:space="preserve">        </w:t>
            </w:r>
            <w:r w:rsidRPr="000874DF">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305A3A48" w14:textId="77777777" w:rsidR="00D53329" w:rsidRPr="000874DF" w:rsidRDefault="00D53329" w:rsidP="009F5C23">
            <w:pPr>
              <w:pStyle w:val="TAL"/>
              <w:snapToGrid w:val="0"/>
              <w:rPr>
                <w:lang w:eastAsia="zh-CN"/>
              </w:rPr>
            </w:pPr>
            <w:r w:rsidRPr="000874DF">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07A9FAB"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4C2FD9" w14:textId="77777777" w:rsidR="00D53329" w:rsidRPr="000874DF" w:rsidRDefault="00D53329" w:rsidP="009F5C23">
            <w:pPr>
              <w:pStyle w:val="TAL"/>
              <w:snapToGrid w:val="0"/>
              <w:rPr>
                <w:lang w:eastAsia="ko-KR"/>
              </w:rPr>
            </w:pPr>
          </w:p>
        </w:tc>
      </w:tr>
      <w:tr w:rsidR="00D53329" w:rsidRPr="000874DF" w14:paraId="086B813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19A528" w14:textId="77777777" w:rsidR="00D53329" w:rsidRPr="000874DF" w:rsidRDefault="00D53329" w:rsidP="009F5C23">
            <w:pPr>
              <w:pStyle w:val="TAL"/>
              <w:snapToGrid w:val="0"/>
              <w:rPr>
                <w:lang w:eastAsia="ko-KR"/>
              </w:rPr>
            </w:pPr>
            <w:r w:rsidRPr="000874DF">
              <w:rPr>
                <w:lang w:eastAsia="ko-KR"/>
              </w:rPr>
              <w:t xml:space="preserve">        </w:t>
            </w:r>
            <w:r w:rsidRPr="000874DF">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63E1C8EB" w14:textId="77777777" w:rsidR="00D53329" w:rsidRPr="000874DF" w:rsidRDefault="00D53329" w:rsidP="009F5C23">
            <w:pPr>
              <w:pStyle w:val="TAL"/>
              <w:snapToGrid w:val="0"/>
              <w:rPr>
                <w:lang w:eastAsia="zh-CN"/>
              </w:rPr>
            </w:pPr>
            <w:r w:rsidRPr="000874DF">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7E5D3F5"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01501E" w14:textId="77777777" w:rsidR="00D53329" w:rsidRPr="000874DF" w:rsidRDefault="00D53329" w:rsidP="009F5C23">
            <w:pPr>
              <w:pStyle w:val="TAL"/>
              <w:snapToGrid w:val="0"/>
              <w:rPr>
                <w:lang w:eastAsia="ko-KR"/>
              </w:rPr>
            </w:pPr>
          </w:p>
        </w:tc>
      </w:tr>
      <w:tr w:rsidR="00D53329" w:rsidRPr="000874DF" w14:paraId="3F10BCF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F49E232" w14:textId="77777777" w:rsidR="00D53329" w:rsidRPr="000874DF" w:rsidRDefault="00D53329" w:rsidP="009F5C23">
            <w:pPr>
              <w:pStyle w:val="TAL"/>
              <w:snapToGrid w:val="0"/>
              <w:rPr>
                <w:lang w:eastAsia="zh-CN"/>
              </w:rPr>
            </w:pPr>
            <w:r w:rsidRPr="000874DF">
              <w:rPr>
                <w:lang w:eastAsia="ko-KR"/>
              </w:rPr>
              <w:t xml:space="preserve">      </w:t>
            </w:r>
            <w:r w:rsidRPr="000874DF">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70775441" w14:textId="77777777" w:rsidR="00D53329" w:rsidRPr="000874DF" w:rsidRDefault="00D53329" w:rsidP="009F5C23">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E83561"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49624" w14:textId="77777777" w:rsidR="00D53329" w:rsidRPr="000874DF" w:rsidRDefault="00D53329" w:rsidP="009F5C23">
            <w:pPr>
              <w:pStyle w:val="TAL"/>
              <w:snapToGrid w:val="0"/>
              <w:rPr>
                <w:lang w:eastAsia="ko-KR"/>
              </w:rPr>
            </w:pPr>
          </w:p>
        </w:tc>
      </w:tr>
      <w:tr w:rsidR="00D53329" w:rsidRPr="000874DF" w14:paraId="67DF98A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2F34EB"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0DCA47"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15D464"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81FD4E" w14:textId="77777777" w:rsidR="00D53329" w:rsidRPr="000874DF" w:rsidRDefault="00D53329" w:rsidP="009F5C23">
            <w:pPr>
              <w:pStyle w:val="TAL"/>
              <w:snapToGrid w:val="0"/>
              <w:rPr>
                <w:lang w:eastAsia="ko-KR"/>
              </w:rPr>
            </w:pPr>
          </w:p>
        </w:tc>
      </w:tr>
      <w:tr w:rsidR="00D53329" w:rsidRPr="000874DF" w14:paraId="43C0264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7EF966F" w14:textId="77777777" w:rsidR="00D53329" w:rsidRPr="000874DF" w:rsidRDefault="00D53329" w:rsidP="009F5C23">
            <w:pPr>
              <w:pStyle w:val="TAL"/>
              <w:snapToGrid w:val="0"/>
              <w:rPr>
                <w:lang w:eastAsia="ko-KR"/>
              </w:rPr>
            </w:pPr>
            <w:r w:rsidRPr="000874D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AE569"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EFB2C0"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96622" w14:textId="77777777" w:rsidR="00D53329" w:rsidRPr="000874DF" w:rsidRDefault="00D53329" w:rsidP="009F5C23">
            <w:pPr>
              <w:pStyle w:val="TAL"/>
              <w:snapToGrid w:val="0"/>
              <w:rPr>
                <w:lang w:eastAsia="ko-KR"/>
              </w:rPr>
            </w:pPr>
          </w:p>
        </w:tc>
      </w:tr>
      <w:tr w:rsidR="00D53329" w:rsidRPr="000874DF" w14:paraId="5A1BBA3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8867DA" w14:textId="77777777" w:rsidR="00D53329" w:rsidRPr="000874DF" w:rsidRDefault="00D53329" w:rsidP="009F5C23">
            <w:pPr>
              <w:pStyle w:val="TAL"/>
              <w:snapToGrid w:val="0"/>
              <w:rPr>
                <w:lang w:eastAsia="ko-KR"/>
              </w:rPr>
            </w:pPr>
            <w:r w:rsidRPr="000874D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504E0AD" w14:textId="77777777" w:rsidR="00D53329" w:rsidRPr="000874DF" w:rsidRDefault="00D5332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2C1575" w14:textId="77777777" w:rsidR="00D53329" w:rsidRPr="000874DF" w:rsidRDefault="00D5332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FDD5C" w14:textId="77777777" w:rsidR="00D53329" w:rsidRPr="000874DF" w:rsidRDefault="00D53329" w:rsidP="009F5C23">
            <w:pPr>
              <w:pStyle w:val="TAL"/>
              <w:snapToGrid w:val="0"/>
              <w:rPr>
                <w:lang w:eastAsia="ko-KR"/>
              </w:rPr>
            </w:pPr>
          </w:p>
        </w:tc>
      </w:tr>
    </w:tbl>
    <w:p w14:paraId="74C36E66" w14:textId="77777777" w:rsidR="00D53329" w:rsidRPr="000874DF" w:rsidRDefault="00D53329" w:rsidP="00D53329">
      <w:pPr>
        <w:rPr>
          <w:lang w:eastAsia="en-US"/>
        </w:rPr>
      </w:pPr>
    </w:p>
    <w:p w14:paraId="086F3585" w14:textId="77777777" w:rsidR="00D53329" w:rsidRPr="000874DF" w:rsidRDefault="00D53329" w:rsidP="00D53329">
      <w:pPr>
        <w:pStyle w:val="TH"/>
      </w:pPr>
      <w:r w:rsidRPr="000874DF">
        <w:lastRenderedPageBreak/>
        <w:t xml:space="preserve">Table 8.1.3.2.4.3.3-6: </w:t>
      </w:r>
      <w:r w:rsidRPr="000874DF">
        <w:rPr>
          <w:i/>
        </w:rPr>
        <w:t>MeasurementReport</w:t>
      </w:r>
      <w:r w:rsidRPr="000874DF">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0874DF" w14:paraId="13600BC8"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2D64E98A" w14:textId="77777777" w:rsidR="00D53329" w:rsidRPr="000874DF" w:rsidRDefault="00D53329" w:rsidP="009F5C23">
            <w:pPr>
              <w:pStyle w:val="TAL"/>
              <w:snapToGrid w:val="0"/>
            </w:pPr>
            <w:r w:rsidRPr="000874DF">
              <w:t>Derivation Path: TS 38.508-1 [4] Table 4.6.1-5A</w:t>
            </w:r>
          </w:p>
        </w:tc>
      </w:tr>
      <w:tr w:rsidR="00D53329" w:rsidRPr="000874DF" w14:paraId="6FB4ABF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B76B" w14:textId="77777777" w:rsidR="00D53329" w:rsidRPr="000874DF" w:rsidRDefault="00D53329" w:rsidP="009F5C23">
            <w:pPr>
              <w:pStyle w:val="TAH"/>
              <w:snapToGrid w:val="0"/>
            </w:pPr>
            <w:r w:rsidRPr="000874D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973D1" w14:textId="77777777" w:rsidR="00D53329" w:rsidRPr="000874DF" w:rsidRDefault="00D53329" w:rsidP="009F5C23">
            <w:pPr>
              <w:pStyle w:val="TAH"/>
              <w:snapToGrid w:val="0"/>
            </w:pPr>
            <w:r w:rsidRPr="000874D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DAA3" w14:textId="77777777" w:rsidR="00D53329" w:rsidRPr="000874DF" w:rsidRDefault="00D53329" w:rsidP="009F5C23">
            <w:pPr>
              <w:pStyle w:val="TAH"/>
              <w:snapToGrid w:val="0"/>
            </w:pPr>
            <w:r w:rsidRPr="000874D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8485" w14:textId="77777777" w:rsidR="00D53329" w:rsidRPr="000874DF" w:rsidRDefault="00D53329" w:rsidP="009F5C23">
            <w:pPr>
              <w:pStyle w:val="TAH"/>
              <w:snapToGrid w:val="0"/>
            </w:pPr>
            <w:r w:rsidRPr="000874DF">
              <w:t>Condition</w:t>
            </w:r>
          </w:p>
        </w:tc>
      </w:tr>
      <w:tr w:rsidR="00D53329" w:rsidRPr="000874DF" w14:paraId="7F14EE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3824" w14:textId="77777777" w:rsidR="00D53329" w:rsidRPr="000874DF" w:rsidRDefault="00D53329" w:rsidP="009F5C23">
            <w:pPr>
              <w:pStyle w:val="TAL"/>
              <w:snapToGrid w:val="0"/>
            </w:pPr>
            <w:r w:rsidRPr="000874D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780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3C5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2AF0" w14:textId="77777777" w:rsidR="00D53329" w:rsidRPr="000874DF" w:rsidRDefault="00D53329" w:rsidP="009F5C23">
            <w:pPr>
              <w:pStyle w:val="TAL"/>
              <w:snapToGrid w:val="0"/>
            </w:pPr>
          </w:p>
        </w:tc>
      </w:tr>
      <w:tr w:rsidR="00D53329" w:rsidRPr="000874DF" w14:paraId="1DFB8A9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63AD" w14:textId="77777777" w:rsidR="00D53329" w:rsidRPr="000874DF" w:rsidRDefault="00D53329" w:rsidP="009F5C23">
            <w:pPr>
              <w:pStyle w:val="TAL"/>
              <w:snapToGrid w:val="0"/>
            </w:pPr>
            <w:r w:rsidRPr="000874D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DF4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A0A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BB3A" w14:textId="77777777" w:rsidR="00D53329" w:rsidRPr="000874DF" w:rsidRDefault="00D53329" w:rsidP="009F5C23">
            <w:pPr>
              <w:pStyle w:val="TAL"/>
              <w:snapToGrid w:val="0"/>
            </w:pPr>
          </w:p>
        </w:tc>
      </w:tr>
      <w:tr w:rsidR="00D53329" w:rsidRPr="000874DF" w14:paraId="632535D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B47A" w14:textId="77777777" w:rsidR="00D53329" w:rsidRPr="000874DF" w:rsidRDefault="00D53329" w:rsidP="009F5C23">
            <w:pPr>
              <w:pStyle w:val="TAL"/>
              <w:snapToGrid w:val="0"/>
            </w:pPr>
            <w:r w:rsidRPr="000874D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877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825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3036" w14:textId="77777777" w:rsidR="00D53329" w:rsidRPr="000874DF" w:rsidRDefault="00D53329" w:rsidP="009F5C23">
            <w:pPr>
              <w:pStyle w:val="TAL"/>
              <w:snapToGrid w:val="0"/>
            </w:pPr>
          </w:p>
        </w:tc>
      </w:tr>
      <w:tr w:rsidR="00D53329" w:rsidRPr="000874DF" w14:paraId="7492FEC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A272" w14:textId="77777777" w:rsidR="00D53329" w:rsidRPr="000874DF" w:rsidRDefault="00D53329" w:rsidP="009F5C23">
            <w:pPr>
              <w:pStyle w:val="TAL"/>
              <w:snapToGrid w:val="0"/>
            </w:pPr>
            <w:r w:rsidRPr="000874D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B66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34E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5176" w14:textId="77777777" w:rsidR="00D53329" w:rsidRPr="000874DF" w:rsidRDefault="00D53329" w:rsidP="009F5C23">
            <w:pPr>
              <w:pStyle w:val="TAL"/>
              <w:snapToGrid w:val="0"/>
            </w:pPr>
          </w:p>
        </w:tc>
      </w:tr>
      <w:tr w:rsidR="00D53329" w:rsidRPr="000874DF" w14:paraId="6782498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44C2C7" w14:textId="77777777" w:rsidR="00D53329" w:rsidRPr="000874DF" w:rsidRDefault="00D53329" w:rsidP="009F5C23">
            <w:pPr>
              <w:pStyle w:val="TAL"/>
              <w:snapToGrid w:val="0"/>
            </w:pPr>
            <w:r w:rsidRPr="000874D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25D5" w14:textId="77777777" w:rsidR="00D53329" w:rsidRPr="000874DF" w:rsidRDefault="00D53329" w:rsidP="009F5C23">
            <w:pPr>
              <w:pStyle w:val="TAL"/>
              <w:snapToGrid w:val="0"/>
            </w:pPr>
            <w:r w:rsidRPr="000874D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388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F003" w14:textId="77777777" w:rsidR="00D53329" w:rsidRPr="000874DF" w:rsidRDefault="00D53329" w:rsidP="009F5C23">
            <w:pPr>
              <w:pStyle w:val="TAL"/>
              <w:snapToGrid w:val="0"/>
              <w:rPr>
                <w:lang w:eastAsia="zh-CN"/>
              </w:rPr>
            </w:pPr>
          </w:p>
        </w:tc>
      </w:tr>
      <w:tr w:rsidR="00D53329" w:rsidRPr="000874DF" w14:paraId="5AA51B8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BA0DB" w14:textId="77777777" w:rsidR="00D53329" w:rsidRPr="000874DF" w:rsidRDefault="00D53329" w:rsidP="009F5C23">
            <w:pPr>
              <w:pStyle w:val="TAL"/>
              <w:snapToGrid w:val="0"/>
              <w:rPr>
                <w:lang w:eastAsia="en-US"/>
              </w:rPr>
            </w:pPr>
            <w:r w:rsidRPr="000874D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98BF"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B127" w14:textId="77777777" w:rsidR="00D53329" w:rsidRPr="000874DF" w:rsidRDefault="00D53329" w:rsidP="009F5C23">
            <w:pPr>
              <w:pStyle w:val="TAL"/>
              <w:snapToGrid w:val="0"/>
            </w:pPr>
            <w:r w:rsidRPr="000874DF">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EFDF" w14:textId="77777777" w:rsidR="00D53329" w:rsidRPr="000874DF" w:rsidRDefault="00D53329" w:rsidP="009F5C23">
            <w:pPr>
              <w:pStyle w:val="TAL"/>
              <w:snapToGrid w:val="0"/>
            </w:pPr>
          </w:p>
        </w:tc>
      </w:tr>
      <w:tr w:rsidR="00D53329" w:rsidRPr="000874DF" w14:paraId="7175F03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1DB189" w14:textId="77777777" w:rsidR="00D53329" w:rsidRPr="000874DF" w:rsidRDefault="00D53329" w:rsidP="009F5C23">
            <w:pPr>
              <w:pStyle w:val="TAL"/>
              <w:snapToGrid w:val="0"/>
            </w:pPr>
            <w:r w:rsidRPr="000874DF">
              <w:t xml:space="preserve">          MeasResultServMO[1]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DA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5CCC"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B6C2" w14:textId="77777777" w:rsidR="00D53329" w:rsidRPr="000874DF" w:rsidRDefault="00D53329" w:rsidP="009F5C23">
            <w:pPr>
              <w:pStyle w:val="TAL"/>
              <w:snapToGrid w:val="0"/>
            </w:pPr>
          </w:p>
        </w:tc>
      </w:tr>
      <w:tr w:rsidR="00D53329" w:rsidRPr="000874DF" w14:paraId="46E06AB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E441A" w14:textId="77777777" w:rsidR="00D53329" w:rsidRPr="000874DF" w:rsidRDefault="00D53329" w:rsidP="009F5C23">
            <w:pPr>
              <w:pStyle w:val="TAL"/>
              <w:snapToGrid w:val="0"/>
            </w:pPr>
            <w:r w:rsidRPr="000874D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81AB" w14:textId="77777777" w:rsidR="00D53329" w:rsidRPr="000874DF" w:rsidRDefault="00D53329" w:rsidP="009F5C23">
            <w:pPr>
              <w:pStyle w:val="TAL"/>
              <w:snapToGrid w:val="0"/>
            </w:pPr>
            <w:r w:rsidRPr="000874D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705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6159" w14:textId="77777777" w:rsidR="00D53329" w:rsidRPr="000874DF" w:rsidRDefault="00D53329" w:rsidP="009F5C23">
            <w:pPr>
              <w:pStyle w:val="TAL"/>
              <w:snapToGrid w:val="0"/>
            </w:pPr>
          </w:p>
        </w:tc>
      </w:tr>
      <w:tr w:rsidR="00D53329" w:rsidRPr="000874DF" w14:paraId="5606B6D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26ED" w14:textId="77777777" w:rsidR="00D53329" w:rsidRPr="000874DF" w:rsidRDefault="00D53329" w:rsidP="009F5C23">
            <w:pPr>
              <w:pStyle w:val="TAL"/>
              <w:snapToGrid w:val="0"/>
            </w:pPr>
            <w:r w:rsidRPr="000874D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1A07"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66C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6071" w14:textId="77777777" w:rsidR="00D53329" w:rsidRPr="000874DF" w:rsidRDefault="00D53329" w:rsidP="009F5C23">
            <w:pPr>
              <w:pStyle w:val="TAL"/>
              <w:snapToGrid w:val="0"/>
            </w:pPr>
          </w:p>
        </w:tc>
      </w:tr>
      <w:tr w:rsidR="00D53329" w:rsidRPr="000874DF" w14:paraId="2ED25CAF"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A0AC72" w14:textId="77777777" w:rsidR="00D53329" w:rsidRPr="000874DF" w:rsidRDefault="00D53329" w:rsidP="009F5C23">
            <w:pPr>
              <w:pStyle w:val="TAL"/>
              <w:snapToGrid w:val="0"/>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6B8D" w14:textId="77777777" w:rsidR="00D53329" w:rsidRPr="000874DF" w:rsidRDefault="00D53329" w:rsidP="009F5C23">
            <w:pPr>
              <w:pStyle w:val="TAL"/>
              <w:snapToGrid w:val="0"/>
            </w:pPr>
            <w:r w:rsidRPr="000874DF">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EDC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6779" w14:textId="77777777" w:rsidR="00D53329" w:rsidRPr="000874DF" w:rsidRDefault="00D53329" w:rsidP="009F5C23">
            <w:pPr>
              <w:pStyle w:val="TAL"/>
              <w:snapToGrid w:val="0"/>
            </w:pPr>
          </w:p>
        </w:tc>
      </w:tr>
      <w:tr w:rsidR="00D53329" w:rsidRPr="000874DF" w14:paraId="2C841EB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A6EB4"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D40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9B7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AB9A" w14:textId="77777777" w:rsidR="00D53329" w:rsidRPr="000874DF" w:rsidRDefault="00D53329" w:rsidP="009F5C23">
            <w:pPr>
              <w:pStyle w:val="TAL"/>
              <w:snapToGrid w:val="0"/>
            </w:pPr>
          </w:p>
        </w:tc>
      </w:tr>
      <w:tr w:rsidR="00D53329" w:rsidRPr="000874DF" w14:paraId="5E15DDB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A4DC8" w14:textId="77777777" w:rsidR="00D53329" w:rsidRPr="000874DF" w:rsidRDefault="00D53329" w:rsidP="009F5C23">
            <w:pPr>
              <w:pStyle w:val="TAL"/>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D78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63F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AEFD" w14:textId="77777777" w:rsidR="00D53329" w:rsidRPr="000874DF" w:rsidRDefault="00D53329" w:rsidP="009F5C23">
            <w:pPr>
              <w:pStyle w:val="TAL"/>
              <w:snapToGrid w:val="0"/>
            </w:pPr>
          </w:p>
        </w:tc>
      </w:tr>
      <w:tr w:rsidR="00D53329" w:rsidRPr="000874DF" w14:paraId="56376CB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FCCB" w14:textId="77777777" w:rsidR="00D53329" w:rsidRPr="000874DF" w:rsidRDefault="00D53329" w:rsidP="009F5C23">
            <w:pPr>
              <w:pStyle w:val="TAL"/>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B18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F08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6D072" w14:textId="77777777" w:rsidR="00D53329" w:rsidRPr="000874DF" w:rsidRDefault="00D53329" w:rsidP="009F5C23">
            <w:pPr>
              <w:pStyle w:val="TAL"/>
              <w:snapToGrid w:val="0"/>
            </w:pPr>
          </w:p>
        </w:tc>
      </w:tr>
      <w:tr w:rsidR="00D53329" w:rsidRPr="000874DF" w14:paraId="14B3F2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B23B"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48EA"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1DC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8DA0" w14:textId="77777777" w:rsidR="00D53329" w:rsidRPr="000874DF" w:rsidRDefault="00D53329" w:rsidP="009F5C23">
            <w:pPr>
              <w:pStyle w:val="TAL"/>
              <w:snapToGrid w:val="0"/>
            </w:pPr>
          </w:p>
        </w:tc>
      </w:tr>
      <w:tr w:rsidR="00D53329" w:rsidRPr="000874DF" w14:paraId="1A3E4EF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DF71"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D4BC"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EC3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C5FE" w14:textId="77777777" w:rsidR="00D53329" w:rsidRPr="000874DF" w:rsidRDefault="00D53329" w:rsidP="009F5C23">
            <w:pPr>
              <w:pStyle w:val="TAL"/>
              <w:snapToGrid w:val="0"/>
            </w:pPr>
          </w:p>
        </w:tc>
      </w:tr>
      <w:tr w:rsidR="00D53329" w:rsidRPr="000874DF" w14:paraId="778F794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C561"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9150C"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3C0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F478" w14:textId="77777777" w:rsidR="00D53329" w:rsidRPr="000874DF" w:rsidRDefault="00D53329" w:rsidP="009F5C23">
            <w:pPr>
              <w:pStyle w:val="TAL"/>
              <w:snapToGrid w:val="0"/>
            </w:pPr>
          </w:p>
        </w:tc>
      </w:tr>
      <w:tr w:rsidR="00D53329" w:rsidRPr="000874DF" w14:paraId="12025EF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A941"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044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DB25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6C95" w14:textId="77777777" w:rsidR="00D53329" w:rsidRPr="000874DF" w:rsidRDefault="00D53329" w:rsidP="009F5C23">
            <w:pPr>
              <w:pStyle w:val="TAL"/>
              <w:snapToGrid w:val="0"/>
            </w:pPr>
          </w:p>
        </w:tc>
      </w:tr>
      <w:tr w:rsidR="00D53329" w:rsidRPr="000874DF" w14:paraId="3D558C6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93C8"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0AAA"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FFA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FCC8" w14:textId="77777777" w:rsidR="00D53329" w:rsidRPr="000874DF" w:rsidRDefault="00D53329" w:rsidP="009F5C23">
            <w:pPr>
              <w:pStyle w:val="TAL"/>
              <w:snapToGrid w:val="0"/>
            </w:pPr>
          </w:p>
        </w:tc>
      </w:tr>
      <w:tr w:rsidR="00D53329" w:rsidRPr="000874DF" w14:paraId="2CF9EA3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91089"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109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586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4293" w14:textId="77777777" w:rsidR="00D53329" w:rsidRPr="000874DF" w:rsidRDefault="00D53329" w:rsidP="009F5C23">
            <w:pPr>
              <w:pStyle w:val="TAL"/>
              <w:snapToGrid w:val="0"/>
            </w:pPr>
          </w:p>
        </w:tc>
      </w:tr>
      <w:tr w:rsidR="00D53329" w:rsidRPr="000874DF" w14:paraId="4FB5BAB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9155"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30B1"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9C5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E801D" w14:textId="77777777" w:rsidR="00D53329" w:rsidRPr="000874DF" w:rsidRDefault="00D53329" w:rsidP="009F5C23">
            <w:pPr>
              <w:pStyle w:val="TAL"/>
              <w:snapToGrid w:val="0"/>
            </w:pPr>
          </w:p>
        </w:tc>
      </w:tr>
      <w:tr w:rsidR="00D53329" w:rsidRPr="000874DF" w14:paraId="19279A7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7F032"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641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7DF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F108" w14:textId="77777777" w:rsidR="00D53329" w:rsidRPr="000874DF" w:rsidRDefault="00D53329" w:rsidP="009F5C23">
            <w:pPr>
              <w:pStyle w:val="TAL"/>
              <w:snapToGrid w:val="0"/>
            </w:pPr>
          </w:p>
        </w:tc>
      </w:tr>
      <w:tr w:rsidR="00D53329" w:rsidRPr="000874DF" w14:paraId="0EBE2BE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C4C5"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69C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965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1652" w14:textId="77777777" w:rsidR="00D53329" w:rsidRPr="000874DF" w:rsidRDefault="00D53329" w:rsidP="009F5C23">
            <w:pPr>
              <w:pStyle w:val="TAL"/>
              <w:snapToGrid w:val="0"/>
            </w:pPr>
          </w:p>
        </w:tc>
      </w:tr>
      <w:tr w:rsidR="00D53329" w:rsidRPr="000874DF" w14:paraId="1F3B213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6BD72" w14:textId="77777777" w:rsidR="00D53329" w:rsidRPr="000874DF" w:rsidRDefault="00D53329" w:rsidP="009F5C23">
            <w:pPr>
              <w:pStyle w:val="TAL"/>
              <w:snapToGrid w:val="0"/>
            </w:pPr>
            <w:r w:rsidRPr="000874D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7C4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978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CBB1" w14:textId="77777777" w:rsidR="00D53329" w:rsidRPr="000874DF" w:rsidRDefault="00D53329" w:rsidP="009F5C23">
            <w:pPr>
              <w:pStyle w:val="TAL"/>
              <w:snapToGrid w:val="0"/>
            </w:pPr>
          </w:p>
        </w:tc>
      </w:tr>
      <w:tr w:rsidR="00D53329" w:rsidRPr="000874DF" w14:paraId="6B9D962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F621" w14:textId="77777777" w:rsidR="00D53329" w:rsidRPr="000874DF" w:rsidRDefault="00D53329" w:rsidP="009F5C23">
            <w:pPr>
              <w:pStyle w:val="TAL"/>
              <w:snapToGrid w:val="0"/>
            </w:pPr>
            <w:r w:rsidRPr="000874DF">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2915"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DBCFB" w14:textId="77777777" w:rsidR="00D53329" w:rsidRPr="000874DF" w:rsidRDefault="00D53329" w:rsidP="009F5C23">
            <w:pPr>
              <w:pStyle w:val="TAL"/>
              <w:snapToGrid w:val="0"/>
            </w:pPr>
            <w:r w:rsidRPr="000874DF">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C56B" w14:textId="77777777" w:rsidR="00D53329" w:rsidRPr="000874DF" w:rsidRDefault="00D53329" w:rsidP="009F5C23">
            <w:pPr>
              <w:pStyle w:val="TAL"/>
              <w:snapToGrid w:val="0"/>
              <w:rPr>
                <w:lang w:eastAsia="zh-CN"/>
              </w:rPr>
            </w:pPr>
          </w:p>
        </w:tc>
      </w:tr>
      <w:tr w:rsidR="00D53329" w:rsidRPr="000874DF" w14:paraId="1C7B1D09"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972360" w14:textId="77777777" w:rsidR="00D53329" w:rsidRPr="000874DF" w:rsidRDefault="00D53329" w:rsidP="009F5C23">
            <w:pPr>
              <w:pStyle w:val="TAL"/>
              <w:snapToGrid w:val="0"/>
              <w:rPr>
                <w:lang w:eastAsia="en-US"/>
              </w:rPr>
            </w:pPr>
            <w:r w:rsidRPr="000874DF">
              <w:t xml:space="preserve">          MeasResultEUTRA[1]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EA6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1531"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B81E" w14:textId="77777777" w:rsidR="00D53329" w:rsidRPr="000874DF" w:rsidRDefault="00D53329" w:rsidP="009F5C23">
            <w:pPr>
              <w:pStyle w:val="TAL"/>
              <w:snapToGrid w:val="0"/>
              <w:rPr>
                <w:lang w:eastAsia="zh-CN"/>
              </w:rPr>
            </w:pPr>
          </w:p>
        </w:tc>
      </w:tr>
      <w:tr w:rsidR="00D53329" w:rsidRPr="000874DF" w14:paraId="6F9A239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159658" w14:textId="77777777" w:rsidR="00D53329" w:rsidRPr="000874DF" w:rsidRDefault="00D53329" w:rsidP="009F5C23">
            <w:pPr>
              <w:pStyle w:val="TAL"/>
              <w:snapToGrid w:val="0"/>
              <w:rPr>
                <w:lang w:eastAsia="en-US"/>
              </w:rPr>
            </w:pPr>
            <w:r w:rsidRPr="000874D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9106" w14:textId="77777777" w:rsidR="00D53329" w:rsidRPr="000874DF" w:rsidRDefault="00D53329" w:rsidP="009F5C23">
            <w:pPr>
              <w:pStyle w:val="TAL"/>
              <w:snapToGrid w:val="0"/>
            </w:pPr>
            <w:r w:rsidRPr="000874DF">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1F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E1F4" w14:textId="77777777" w:rsidR="00D53329" w:rsidRPr="000874DF" w:rsidRDefault="00D53329" w:rsidP="009F5C23">
            <w:pPr>
              <w:pStyle w:val="TAL"/>
              <w:snapToGrid w:val="0"/>
              <w:rPr>
                <w:lang w:eastAsia="zh-CN"/>
              </w:rPr>
            </w:pPr>
          </w:p>
        </w:tc>
      </w:tr>
      <w:tr w:rsidR="00D53329" w:rsidRPr="000874DF" w14:paraId="467DDF2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F216" w14:textId="77777777" w:rsidR="00D53329" w:rsidRPr="000874DF" w:rsidRDefault="00D53329" w:rsidP="009F5C23">
            <w:pPr>
              <w:pStyle w:val="TAL"/>
              <w:snapToGrid w:val="0"/>
              <w:rPr>
                <w:lang w:eastAsia="en-US"/>
              </w:rPr>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D94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8E3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1BB5" w14:textId="77777777" w:rsidR="00D53329" w:rsidRPr="000874DF" w:rsidRDefault="00D53329" w:rsidP="009F5C23">
            <w:pPr>
              <w:pStyle w:val="TAL"/>
              <w:snapToGrid w:val="0"/>
            </w:pPr>
          </w:p>
        </w:tc>
      </w:tr>
      <w:tr w:rsidR="00D53329" w:rsidRPr="000874DF" w14:paraId="0EAAF49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79F6"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C54E" w14:textId="77777777" w:rsidR="00D53329" w:rsidRPr="000874DF" w:rsidRDefault="00D53329" w:rsidP="009F5C23">
            <w:pPr>
              <w:pStyle w:val="TAL"/>
              <w:snapToGrid w:val="0"/>
            </w:pPr>
            <w:r w:rsidRPr="000874D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339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774DC" w14:textId="77777777" w:rsidR="00D53329" w:rsidRPr="000874DF" w:rsidRDefault="00D53329" w:rsidP="009F5C23">
            <w:pPr>
              <w:pStyle w:val="TAL"/>
              <w:snapToGrid w:val="0"/>
            </w:pPr>
          </w:p>
        </w:tc>
      </w:tr>
      <w:tr w:rsidR="00D53329" w:rsidRPr="000874DF" w14:paraId="054280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0D95"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BBA" w14:textId="77777777" w:rsidR="00D53329" w:rsidRPr="000874DF" w:rsidRDefault="00D53329" w:rsidP="009F5C23">
            <w:pPr>
              <w:pStyle w:val="TAL"/>
              <w:snapToGrid w:val="0"/>
            </w:pPr>
            <w:r w:rsidRPr="000874DF">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5D2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F1FE" w14:textId="77777777" w:rsidR="00D53329" w:rsidRPr="000874DF" w:rsidRDefault="00D53329" w:rsidP="009F5C23">
            <w:pPr>
              <w:pStyle w:val="TAL"/>
              <w:snapToGrid w:val="0"/>
            </w:pPr>
          </w:p>
        </w:tc>
      </w:tr>
      <w:tr w:rsidR="00D53329" w:rsidRPr="000874DF" w14:paraId="059CA0D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675D1"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B4A2"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7F4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5548" w14:textId="77777777" w:rsidR="00D53329" w:rsidRPr="000874DF" w:rsidRDefault="00D53329" w:rsidP="009F5C23">
            <w:pPr>
              <w:pStyle w:val="TAL"/>
              <w:snapToGrid w:val="0"/>
            </w:pPr>
          </w:p>
        </w:tc>
      </w:tr>
      <w:tr w:rsidR="00D53329" w:rsidRPr="000874DF" w14:paraId="59D9924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4C33" w14:textId="77777777" w:rsidR="00D53329" w:rsidRPr="000874DF" w:rsidRDefault="00D53329" w:rsidP="009F5C23">
            <w:pPr>
              <w:pStyle w:val="TAL"/>
              <w:snapToGrid w:val="0"/>
              <w:rPr>
                <w:lang w:eastAsia="zh-CN"/>
              </w:rPr>
            </w:pPr>
            <w:r w:rsidRPr="000874DF">
              <w:t xml:space="preserve">            </w:t>
            </w:r>
            <w:r w:rsidRPr="000874D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1B6A" w14:textId="77777777" w:rsidR="00D53329" w:rsidRPr="000874DF" w:rsidRDefault="00D53329" w:rsidP="009F5C23">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980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7126" w14:textId="77777777" w:rsidR="00D53329" w:rsidRPr="000874DF" w:rsidRDefault="00D53329" w:rsidP="009F5C23">
            <w:pPr>
              <w:pStyle w:val="TAL"/>
              <w:snapToGrid w:val="0"/>
            </w:pPr>
          </w:p>
        </w:tc>
      </w:tr>
      <w:tr w:rsidR="00D53329" w:rsidRPr="000874DF" w14:paraId="73193AB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D6E9C" w14:textId="77777777" w:rsidR="00D53329" w:rsidRPr="000874DF" w:rsidRDefault="00D53329" w:rsidP="009F5C23">
            <w:pPr>
              <w:pStyle w:val="TAL"/>
              <w:snapToGrid w:val="0"/>
            </w:pPr>
            <w:r w:rsidRPr="000874D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0EB9"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7D97" w14:textId="77777777" w:rsidR="00D53329" w:rsidRPr="000874DF" w:rsidRDefault="00D53329" w:rsidP="009F5C23">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CE0B" w14:textId="77777777" w:rsidR="00D53329" w:rsidRPr="000874DF" w:rsidRDefault="00D53329" w:rsidP="009F5C23">
            <w:pPr>
              <w:pStyle w:val="TAL"/>
              <w:snapToGrid w:val="0"/>
            </w:pPr>
          </w:p>
        </w:tc>
      </w:tr>
      <w:tr w:rsidR="00D53329" w:rsidRPr="000874DF" w14:paraId="53B2F81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333B"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337A"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AF6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0D6" w14:textId="77777777" w:rsidR="00D53329" w:rsidRPr="000874DF" w:rsidRDefault="00D53329" w:rsidP="009F5C23">
            <w:pPr>
              <w:pStyle w:val="TAL"/>
              <w:snapToGrid w:val="0"/>
            </w:pPr>
          </w:p>
        </w:tc>
      </w:tr>
      <w:tr w:rsidR="00D53329" w:rsidRPr="000874DF" w14:paraId="695C08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3721B"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25B1"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AD6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016F" w14:textId="77777777" w:rsidR="00D53329" w:rsidRPr="000874DF" w:rsidRDefault="00D53329" w:rsidP="009F5C23">
            <w:pPr>
              <w:pStyle w:val="TAL"/>
              <w:snapToGrid w:val="0"/>
            </w:pPr>
          </w:p>
        </w:tc>
      </w:tr>
      <w:tr w:rsidR="00D53329" w:rsidRPr="000874DF" w14:paraId="7C305A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17AA"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963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BF4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298B" w14:textId="77777777" w:rsidR="00D53329" w:rsidRPr="000874DF" w:rsidRDefault="00D53329" w:rsidP="009F5C23">
            <w:pPr>
              <w:pStyle w:val="TAL"/>
              <w:snapToGrid w:val="0"/>
            </w:pPr>
          </w:p>
        </w:tc>
      </w:tr>
      <w:tr w:rsidR="00D53329" w:rsidRPr="000874DF" w14:paraId="35968ED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3FDAF"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0435"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32B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02BA" w14:textId="77777777" w:rsidR="00D53329" w:rsidRPr="000874DF" w:rsidRDefault="00D53329" w:rsidP="009F5C23">
            <w:pPr>
              <w:pStyle w:val="TAL"/>
              <w:snapToGrid w:val="0"/>
            </w:pPr>
          </w:p>
        </w:tc>
      </w:tr>
      <w:tr w:rsidR="00D53329" w:rsidRPr="000874DF" w14:paraId="1998685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658E"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F32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98C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7FFAD" w14:textId="77777777" w:rsidR="00D53329" w:rsidRPr="000874DF" w:rsidRDefault="00D53329" w:rsidP="009F5C23">
            <w:pPr>
              <w:pStyle w:val="TAL"/>
              <w:snapToGrid w:val="0"/>
            </w:pPr>
          </w:p>
        </w:tc>
      </w:tr>
      <w:tr w:rsidR="00D53329" w:rsidRPr="000874DF" w14:paraId="6B88185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98F1" w14:textId="77777777" w:rsidR="00D53329" w:rsidRPr="000874DF" w:rsidRDefault="00D53329" w:rsidP="009F5C23">
            <w:pPr>
              <w:pStyle w:val="TAL"/>
              <w:snapToGrid w:val="0"/>
            </w:pPr>
            <w:r w:rsidRPr="000874D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0607"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286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42E4" w14:textId="77777777" w:rsidR="00D53329" w:rsidRPr="000874DF" w:rsidRDefault="00D53329" w:rsidP="009F5C23">
            <w:pPr>
              <w:pStyle w:val="TAL"/>
              <w:snapToGrid w:val="0"/>
            </w:pPr>
          </w:p>
        </w:tc>
      </w:tr>
    </w:tbl>
    <w:p w14:paraId="5F1BAB95" w14:textId="77777777" w:rsidR="00D53329" w:rsidRPr="000874DF" w:rsidRDefault="00D53329" w:rsidP="00D53329">
      <w:pPr>
        <w:rPr>
          <w:lang w:eastAsia="en-US"/>
        </w:rPr>
      </w:pPr>
    </w:p>
    <w:p w14:paraId="71C8D03F" w14:textId="77777777" w:rsidR="00D53329" w:rsidRPr="000874DF" w:rsidRDefault="00D53329" w:rsidP="00D53329">
      <w:pPr>
        <w:pStyle w:val="4"/>
      </w:pPr>
      <w:r w:rsidRPr="000874DF">
        <w:t>8.1.3.3</w:t>
      </w:r>
      <w:r w:rsidRPr="000874DF">
        <w:tab/>
        <w:t>Measurement for self-optimized networks</w:t>
      </w:r>
    </w:p>
    <w:p w14:paraId="3FE9FFBE" w14:textId="77777777" w:rsidR="00D53329" w:rsidRPr="000874DF" w:rsidRDefault="00D53329" w:rsidP="00D53329">
      <w:pPr>
        <w:pStyle w:val="5"/>
        <w:rPr>
          <w:lang w:eastAsia="zh-CN"/>
        </w:rPr>
      </w:pPr>
      <w:r w:rsidRPr="000874DF">
        <w:t>8.1.3.3.1</w:t>
      </w:r>
      <w:r w:rsidRPr="000874DF">
        <w:tab/>
        <w:t>Measurement configuration control and reporting / CGI reporting of NR cell</w:t>
      </w:r>
    </w:p>
    <w:p w14:paraId="0F04E36F" w14:textId="77777777" w:rsidR="00D53329" w:rsidRPr="000874DF" w:rsidRDefault="00D53329" w:rsidP="00D53329">
      <w:pPr>
        <w:pStyle w:val="H6"/>
        <w:rPr>
          <w:lang w:eastAsia="x-none"/>
        </w:rPr>
      </w:pPr>
      <w:r w:rsidRPr="000874DF">
        <w:t>8.1.3.3.1</w:t>
      </w:r>
      <w:r w:rsidRPr="000874DF">
        <w:rPr>
          <w:lang w:eastAsia="zh-CN"/>
        </w:rPr>
        <w:t>.1</w:t>
      </w:r>
      <w:r w:rsidRPr="000874DF">
        <w:tab/>
        <w:t>Test Purpose (TP)</w:t>
      </w:r>
    </w:p>
    <w:p w14:paraId="4995D0C5" w14:textId="77777777" w:rsidR="00D53329" w:rsidRPr="000874DF" w:rsidRDefault="00D53329" w:rsidP="00D53329">
      <w:pPr>
        <w:pStyle w:val="H6"/>
      </w:pPr>
      <w:r w:rsidRPr="000874DF">
        <w:t>(1)</w:t>
      </w:r>
    </w:p>
    <w:p w14:paraId="1376FF4B"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with </w:t>
      </w:r>
      <w:r w:rsidRPr="000874DF">
        <w:rPr>
          <w:rFonts w:cs="Courier New"/>
          <w:bCs/>
          <w:noProof w:val="0"/>
          <w:lang w:eastAsia="zh-CN"/>
        </w:rPr>
        <w:t>{ UE in NR RRC_CONNECTED state }</w:t>
      </w:r>
    </w:p>
    <w:p w14:paraId="572C9F09"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65DDFE59"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  when </w:t>
      </w:r>
      <w:r w:rsidRPr="000874DF">
        <w:rPr>
          <w:rFonts w:cs="Courier New"/>
          <w:bCs/>
          <w:noProof w:val="0"/>
          <w:lang w:eastAsia="zh-CN"/>
        </w:rPr>
        <w:t>{ Neighbour NR cell becomes offset better than serving }</w:t>
      </w:r>
    </w:p>
    <w:p w14:paraId="1073939F"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UE sends MeasurementReport for event A3 }</w:t>
      </w:r>
    </w:p>
    <w:p w14:paraId="3CF2F4D5"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4FA76073" w14:textId="77777777" w:rsidR="00D53329" w:rsidRPr="000874DF" w:rsidRDefault="00D53329" w:rsidP="00D53329">
      <w:pPr>
        <w:pStyle w:val="PL"/>
        <w:rPr>
          <w:rFonts w:ascii="Calibri" w:hAnsi="Calibri"/>
          <w:noProof w:val="0"/>
        </w:rPr>
      </w:pPr>
    </w:p>
    <w:p w14:paraId="632C0A25" w14:textId="77777777" w:rsidR="00D53329" w:rsidRPr="000874DF" w:rsidRDefault="00D53329" w:rsidP="00D53329">
      <w:pPr>
        <w:pStyle w:val="H6"/>
      </w:pPr>
      <w:r w:rsidRPr="000874DF">
        <w:lastRenderedPageBreak/>
        <w:t>(2)</w:t>
      </w:r>
    </w:p>
    <w:p w14:paraId="2B8E1CA3"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with </w:t>
      </w:r>
      <w:r w:rsidRPr="000874DF">
        <w:rPr>
          <w:rFonts w:cs="Courier New"/>
          <w:bCs/>
          <w:noProof w:val="0"/>
          <w:lang w:eastAsia="zh-CN"/>
        </w:rPr>
        <w:t>{ UE in NR RRC_CONNECTED state }</w:t>
      </w:r>
    </w:p>
    <w:p w14:paraId="05ED61F9"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7ED44F3E"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when </w:t>
      </w:r>
      <w:r w:rsidRPr="000874DF">
        <w:rPr>
          <w:rFonts w:cs="Courier New"/>
          <w:bCs/>
          <w:noProof w:val="0"/>
          <w:lang w:eastAsia="zh-CN"/>
        </w:rPr>
        <w:t>{ UE is commanded to report the global cell identity of the neighbour NR cell }</w:t>
      </w:r>
    </w:p>
    <w:p w14:paraId="31F0E9CC"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0245FCB9"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51FCEEDE" w14:textId="77777777" w:rsidR="00D53329" w:rsidRPr="000874DF" w:rsidRDefault="00D53329" w:rsidP="00D53329">
      <w:pPr>
        <w:pStyle w:val="PL"/>
        <w:rPr>
          <w:rFonts w:ascii="Calibri" w:hAnsi="Calibri"/>
          <w:noProof w:val="0"/>
        </w:rPr>
      </w:pPr>
    </w:p>
    <w:p w14:paraId="6F649430" w14:textId="77777777" w:rsidR="00D53329" w:rsidRPr="000874DF" w:rsidRDefault="00D53329" w:rsidP="00D53329">
      <w:pPr>
        <w:pStyle w:val="H6"/>
      </w:pPr>
      <w:r w:rsidRPr="000874DF">
        <w:t>8.1.3.3.1</w:t>
      </w:r>
      <w:r w:rsidRPr="000874DF">
        <w:rPr>
          <w:lang w:eastAsia="zh-CN"/>
        </w:rPr>
        <w:t>.</w:t>
      </w:r>
      <w:r w:rsidRPr="000874DF">
        <w:t>2</w:t>
      </w:r>
      <w:r w:rsidRPr="000874DF">
        <w:tab/>
        <w:t>Conformance requirements</w:t>
      </w:r>
    </w:p>
    <w:p w14:paraId="0095E89B" w14:textId="77777777" w:rsidR="00D53329" w:rsidRPr="000874DF" w:rsidRDefault="00D53329" w:rsidP="00D53329">
      <w:r w:rsidRPr="000874DF">
        <w:t>References: The conformance requirements covered in the current TC are specified in: TS 38.331, clauses 5.3.5.3, 5.5.2.3, 5.5.3.1, 5.5.4.8 and 5.5.5. Unless otherwise stated these are Rel-15 requirements.</w:t>
      </w:r>
    </w:p>
    <w:p w14:paraId="12093CD5" w14:textId="77777777" w:rsidR="00D53329" w:rsidRPr="000874DF" w:rsidRDefault="00D53329" w:rsidP="00D53329">
      <w:r w:rsidRPr="000874DF">
        <w:t>[TS 38.331, clause 5.3.5.3]</w:t>
      </w:r>
    </w:p>
    <w:p w14:paraId="076F658A"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579719EA" w14:textId="77777777" w:rsidR="00D53329" w:rsidRPr="000874DF" w:rsidRDefault="00D53329" w:rsidP="00D53329">
      <w:pPr>
        <w:pStyle w:val="B1"/>
      </w:pPr>
      <w:r w:rsidRPr="000874DF">
        <w:t>…</w:t>
      </w:r>
    </w:p>
    <w:p w14:paraId="5AC9FFBC" w14:textId="77777777" w:rsidR="00D53329" w:rsidRPr="000874DF" w:rsidRDefault="00D53329" w:rsidP="00D53329">
      <w:pPr>
        <w:pStyle w:val="B1"/>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1264A9AA" w14:textId="77777777" w:rsidR="00D53329" w:rsidRPr="000874DF" w:rsidRDefault="00D53329" w:rsidP="00D53329">
      <w:pPr>
        <w:pStyle w:val="B2"/>
      </w:pPr>
      <w:r w:rsidRPr="000874DF">
        <w:t>2&gt;</w:t>
      </w:r>
      <w:r w:rsidRPr="000874DF">
        <w:tab/>
        <w:t>perform the measurement configuration procedure as specified in 5.5.2;</w:t>
      </w:r>
    </w:p>
    <w:p w14:paraId="3ACD947B" w14:textId="77777777" w:rsidR="00D53329" w:rsidRPr="000874DF" w:rsidRDefault="00D53329" w:rsidP="00D53329">
      <w:pPr>
        <w:pStyle w:val="B1"/>
      </w:pPr>
      <w:r w:rsidRPr="000874DF">
        <w:t>…</w:t>
      </w:r>
    </w:p>
    <w:p w14:paraId="7BC61596" w14:textId="77777777" w:rsidR="00D53329" w:rsidRPr="000874DF" w:rsidRDefault="00D53329" w:rsidP="00D53329">
      <w:pPr>
        <w:pStyle w:val="B1"/>
      </w:pPr>
      <w:r w:rsidRPr="000874DF">
        <w:t>1&gt;</w:t>
      </w:r>
      <w:r w:rsidRPr="000874DF">
        <w:tab/>
        <w:t>else</w:t>
      </w:r>
      <w:r w:rsidRPr="000874DF">
        <w:rPr>
          <w:i/>
        </w:rPr>
        <w:t xml:space="preserve"> </w:t>
      </w:r>
      <w:r w:rsidRPr="000874DF">
        <w:rPr>
          <w:iCs/>
        </w:rPr>
        <w:t>(MCG RRCReconfiguration)</w:t>
      </w:r>
      <w:r w:rsidRPr="000874DF">
        <w:t>:</w:t>
      </w:r>
    </w:p>
    <w:p w14:paraId="793712B3" w14:textId="77777777" w:rsidR="00D53329" w:rsidRPr="000874DF" w:rsidRDefault="00D53329" w:rsidP="00D53329">
      <w:pPr>
        <w:pStyle w:val="B2"/>
      </w:pPr>
      <w:r w:rsidRPr="000874DF">
        <w:t>2&gt;</w:t>
      </w:r>
      <w:r w:rsidRPr="000874DF">
        <w:tab/>
        <w:t xml:space="preserve">submit the </w:t>
      </w:r>
      <w:r w:rsidRPr="000874DF">
        <w:rPr>
          <w:i/>
        </w:rPr>
        <w:t>RRCReconfigurationComplete</w:t>
      </w:r>
      <w:r w:rsidRPr="000874DF">
        <w:t xml:space="preserve"> message via SRB1 to lower layers for transmission using the new configuration;</w:t>
      </w:r>
    </w:p>
    <w:p w14:paraId="50D55CEE" w14:textId="77777777" w:rsidR="00D53329" w:rsidRPr="000874DF" w:rsidRDefault="00D53329" w:rsidP="00D53329">
      <w:pPr>
        <w:ind w:left="284"/>
      </w:pPr>
      <w:r w:rsidRPr="000874DF">
        <w:t>…</w:t>
      </w:r>
    </w:p>
    <w:p w14:paraId="245AF2B3" w14:textId="77777777" w:rsidR="00D53329" w:rsidRPr="000874DF" w:rsidRDefault="00D53329" w:rsidP="00D53329">
      <w:r w:rsidRPr="000874DF">
        <w:t>[TS 38.331, clause 5.5.2.1]</w:t>
      </w:r>
    </w:p>
    <w:p w14:paraId="501D8781" w14:textId="77777777" w:rsidR="00D53329" w:rsidRPr="000874DF" w:rsidRDefault="00D53329" w:rsidP="00D53329">
      <w:pPr>
        <w:ind w:firstLine="284"/>
      </w:pPr>
      <w:r w:rsidRPr="000874DF">
        <w:t>…</w:t>
      </w:r>
    </w:p>
    <w:p w14:paraId="17E44ED6" w14:textId="77777777" w:rsidR="00D53329" w:rsidRPr="000874DF" w:rsidRDefault="00D53329" w:rsidP="00D53329">
      <w:r w:rsidRPr="000874DF">
        <w:t>The UE shall:</w:t>
      </w:r>
    </w:p>
    <w:p w14:paraId="2CB11B98" w14:textId="77777777" w:rsidR="00D53329" w:rsidRPr="000874DF" w:rsidRDefault="00D53329" w:rsidP="00D53329">
      <w:pPr>
        <w:pStyle w:val="B1"/>
      </w:pPr>
      <w:r w:rsidRPr="000874DF">
        <w:t>…</w:t>
      </w:r>
    </w:p>
    <w:p w14:paraId="217C645F"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3C23554C" w14:textId="77777777" w:rsidR="00D53329" w:rsidRPr="000874DF" w:rsidRDefault="00D53329" w:rsidP="00D53329">
      <w:pPr>
        <w:pStyle w:val="B2"/>
      </w:pPr>
      <w:r w:rsidRPr="000874DF">
        <w:t>2&gt;</w:t>
      </w:r>
      <w:r w:rsidRPr="000874DF">
        <w:tab/>
        <w:t>perform the measurement object addition/modification procedure as specified in 5.5.2.5;</w:t>
      </w:r>
    </w:p>
    <w:p w14:paraId="328C14B5" w14:textId="77777777" w:rsidR="00D53329" w:rsidRPr="000874DF" w:rsidRDefault="00D53329" w:rsidP="00D53329">
      <w:pPr>
        <w:pStyle w:val="B1"/>
      </w:pPr>
      <w:r w:rsidRPr="000874DF">
        <w:t>…</w:t>
      </w:r>
    </w:p>
    <w:p w14:paraId="43034443"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6F5E9661" w14:textId="77777777" w:rsidR="00D53329" w:rsidRPr="000874DF" w:rsidRDefault="00D53329" w:rsidP="00D53329">
      <w:pPr>
        <w:pStyle w:val="B2"/>
      </w:pPr>
      <w:r w:rsidRPr="000874DF">
        <w:t>2&gt;</w:t>
      </w:r>
      <w:r w:rsidRPr="000874DF">
        <w:tab/>
        <w:t>perform the reporting configuration addition/modification procedure as specified in 5.5.2.7;</w:t>
      </w:r>
    </w:p>
    <w:p w14:paraId="1ABBF17D" w14:textId="77777777" w:rsidR="00D53329" w:rsidRPr="000874DF" w:rsidRDefault="00D53329" w:rsidP="00D53329">
      <w:pPr>
        <w:pStyle w:val="B1"/>
      </w:pPr>
      <w:r w:rsidRPr="000874DF">
        <w:t>…</w:t>
      </w:r>
    </w:p>
    <w:p w14:paraId="372C11C4"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30B25F60" w14:textId="77777777" w:rsidR="00D53329" w:rsidRPr="000874DF" w:rsidRDefault="00D53329" w:rsidP="00D53329">
      <w:pPr>
        <w:pStyle w:val="B2"/>
      </w:pPr>
      <w:r w:rsidRPr="000874DF">
        <w:t>2&gt;</w:t>
      </w:r>
      <w:r w:rsidRPr="000874DF">
        <w:tab/>
        <w:t>perform the measurement identity addition/modification procedure as specified in 5.5.2.3;</w:t>
      </w:r>
    </w:p>
    <w:p w14:paraId="4601B12E" w14:textId="77777777" w:rsidR="00D53329" w:rsidRPr="000874DF" w:rsidRDefault="00D53329" w:rsidP="00D53329">
      <w:pPr>
        <w:pStyle w:val="B2"/>
        <w:snapToGrid w:val="0"/>
        <w:ind w:left="0" w:firstLine="284"/>
      </w:pPr>
      <w:r w:rsidRPr="000874DF">
        <w:t>…</w:t>
      </w:r>
    </w:p>
    <w:p w14:paraId="49F6FA3E" w14:textId="77777777" w:rsidR="00D53329" w:rsidRPr="000874DF" w:rsidRDefault="00D53329" w:rsidP="00D53329">
      <w:r w:rsidRPr="000874DF">
        <w:t>[TS 38.331, clause 5.5.2.3]</w:t>
      </w:r>
    </w:p>
    <w:p w14:paraId="22EAEFC5" w14:textId="77777777" w:rsidR="00D53329" w:rsidRPr="000874DF" w:rsidRDefault="00D53329" w:rsidP="00D53329">
      <w:r w:rsidRPr="000874DF">
        <w:t>…</w:t>
      </w:r>
    </w:p>
    <w:p w14:paraId="29FD2AD7" w14:textId="77777777" w:rsidR="00D53329" w:rsidRPr="000874DF" w:rsidRDefault="00D53329" w:rsidP="00D53329">
      <w:r w:rsidRPr="000874DF">
        <w:t>The UE shall:</w:t>
      </w:r>
    </w:p>
    <w:p w14:paraId="70613E83"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received </w:t>
      </w:r>
      <w:r w:rsidRPr="000874DF">
        <w:rPr>
          <w:i/>
        </w:rPr>
        <w:t>measIdToAddModList</w:t>
      </w:r>
      <w:r w:rsidRPr="000874DF">
        <w:t>:</w:t>
      </w:r>
    </w:p>
    <w:p w14:paraId="5DA82192" w14:textId="77777777" w:rsidR="00D53329" w:rsidRPr="000874DF" w:rsidRDefault="00D53329" w:rsidP="00D53329">
      <w:pPr>
        <w:pStyle w:val="B2"/>
      </w:pPr>
      <w:r w:rsidRPr="000874DF">
        <w:t>2&gt;</w:t>
      </w:r>
      <w:r w:rsidRPr="000874DF">
        <w:tab/>
        <w:t xml:space="preserve">if an entry with the matching </w:t>
      </w:r>
      <w:r w:rsidRPr="000874DF">
        <w:rPr>
          <w:i/>
        </w:rPr>
        <w:t>measId</w:t>
      </w:r>
      <w:r w:rsidRPr="000874DF">
        <w:t xml:space="preserve"> exists in the </w:t>
      </w:r>
      <w:r w:rsidRPr="000874DF">
        <w:rPr>
          <w:i/>
        </w:rPr>
        <w:t>measIdList</w:t>
      </w:r>
      <w:r w:rsidRPr="000874DF">
        <w:t xml:space="preserve"> within the </w:t>
      </w:r>
      <w:r w:rsidRPr="000874DF">
        <w:rPr>
          <w:i/>
        </w:rPr>
        <w:t>VarMeasConfig</w:t>
      </w:r>
      <w:r w:rsidRPr="000874DF">
        <w:t>:</w:t>
      </w:r>
    </w:p>
    <w:p w14:paraId="161CD328" w14:textId="77777777" w:rsidR="00D53329" w:rsidRPr="000874DF" w:rsidRDefault="00D53329" w:rsidP="00D53329">
      <w:pPr>
        <w:pStyle w:val="B3"/>
      </w:pPr>
      <w:r w:rsidRPr="000874DF">
        <w:lastRenderedPageBreak/>
        <w:t>3&gt;</w:t>
      </w:r>
      <w:r w:rsidRPr="000874DF">
        <w:tab/>
        <w:t xml:space="preserve">replace the entry with the value received for this </w:t>
      </w:r>
      <w:r w:rsidRPr="000874DF">
        <w:rPr>
          <w:i/>
        </w:rPr>
        <w:t>measId</w:t>
      </w:r>
      <w:r w:rsidRPr="000874DF">
        <w:t>;</w:t>
      </w:r>
    </w:p>
    <w:p w14:paraId="6ADD5555" w14:textId="77777777" w:rsidR="00D53329" w:rsidRPr="000874DF" w:rsidRDefault="00D53329" w:rsidP="00D53329">
      <w:pPr>
        <w:pStyle w:val="B2"/>
      </w:pPr>
      <w:r w:rsidRPr="000874DF">
        <w:t>2&gt;</w:t>
      </w:r>
      <w:r w:rsidRPr="000874DF">
        <w:tab/>
        <w:t>else:</w:t>
      </w:r>
    </w:p>
    <w:p w14:paraId="481F99BC" w14:textId="77777777" w:rsidR="00D53329" w:rsidRPr="000874DF" w:rsidRDefault="00D53329" w:rsidP="00D53329">
      <w:pPr>
        <w:pStyle w:val="B3"/>
      </w:pPr>
      <w:r w:rsidRPr="000874DF">
        <w:t>3&gt;</w:t>
      </w:r>
      <w:r w:rsidRPr="000874DF">
        <w:tab/>
        <w:t xml:space="preserve">add a new entry for this </w:t>
      </w:r>
      <w:r w:rsidRPr="000874DF">
        <w:rPr>
          <w:i/>
        </w:rPr>
        <w:t>measId</w:t>
      </w:r>
      <w:r w:rsidRPr="000874DF">
        <w:t xml:space="preserve"> within the </w:t>
      </w:r>
      <w:r w:rsidRPr="000874DF">
        <w:rPr>
          <w:i/>
        </w:rPr>
        <w:t>VarMeasConfig</w:t>
      </w:r>
      <w:r w:rsidRPr="000874DF">
        <w:t>;</w:t>
      </w:r>
    </w:p>
    <w:p w14:paraId="7F59A4DF" w14:textId="77777777" w:rsidR="00D53329" w:rsidRPr="000874DF" w:rsidRDefault="00D53329" w:rsidP="00D53329">
      <w:pPr>
        <w:pStyle w:val="B2"/>
      </w:pPr>
      <w:r w:rsidRPr="000874DF">
        <w:t>2&gt;</w:t>
      </w:r>
      <w:r w:rsidRPr="000874DF">
        <w:tab/>
        <w:t xml:space="preserve">remove the measurement reporting entry for this </w:t>
      </w:r>
      <w:r w:rsidRPr="000874DF">
        <w:rPr>
          <w:i/>
        </w:rPr>
        <w:t>measId</w:t>
      </w:r>
      <w:r w:rsidRPr="000874DF">
        <w:t xml:space="preserve"> from the </w:t>
      </w:r>
      <w:r w:rsidRPr="000874DF">
        <w:rPr>
          <w:i/>
        </w:rPr>
        <w:t>VarMeasReportList</w:t>
      </w:r>
      <w:r w:rsidRPr="000874DF">
        <w:t>, if included;</w:t>
      </w:r>
    </w:p>
    <w:p w14:paraId="2D170E93" w14:textId="77777777" w:rsidR="00D53329" w:rsidRPr="000874DF" w:rsidRDefault="00D53329" w:rsidP="00D53329">
      <w:pPr>
        <w:pStyle w:val="B2"/>
      </w:pPr>
      <w:r w:rsidRPr="000874DF">
        <w:t>2&gt;</w:t>
      </w:r>
      <w:r w:rsidRPr="000874DF">
        <w:tab/>
        <w:t xml:space="preserve">stop the periodical reporting timer or timer T321, whichever one is running, and reset the associated information (e.g. </w:t>
      </w:r>
      <w:r w:rsidRPr="000874DF">
        <w:rPr>
          <w:i/>
        </w:rPr>
        <w:t>timeToTrigger</w:t>
      </w:r>
      <w:r w:rsidRPr="000874DF">
        <w:t xml:space="preserve">) for this </w:t>
      </w:r>
      <w:r w:rsidRPr="000874DF">
        <w:rPr>
          <w:i/>
        </w:rPr>
        <w:t>measId</w:t>
      </w:r>
      <w:r w:rsidRPr="000874DF">
        <w:t>;</w:t>
      </w:r>
    </w:p>
    <w:p w14:paraId="6896F823"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reportCGI</w:t>
      </w:r>
      <w:r w:rsidRPr="000874DF">
        <w:t xml:space="preserve"> in the </w:t>
      </w:r>
      <w:r w:rsidRPr="000874DF">
        <w:rPr>
          <w:i/>
        </w:rPr>
        <w:t>reportConfig</w:t>
      </w:r>
      <w:r w:rsidRPr="000874DF">
        <w:t xml:space="preserve"> associated with this </w:t>
      </w:r>
      <w:r w:rsidRPr="000874DF">
        <w:rPr>
          <w:i/>
        </w:rPr>
        <w:t>measId</w:t>
      </w:r>
      <w:r w:rsidRPr="000874DF">
        <w:t>:</w:t>
      </w:r>
    </w:p>
    <w:p w14:paraId="02BA55A6" w14:textId="77777777" w:rsidR="00D53329" w:rsidRPr="000874DF" w:rsidRDefault="00D53329" w:rsidP="00D53329">
      <w:pPr>
        <w:pStyle w:val="B3"/>
      </w:pPr>
      <w:r w:rsidRPr="000874DF">
        <w:t>…</w:t>
      </w:r>
    </w:p>
    <w:p w14:paraId="4174693E" w14:textId="77777777" w:rsidR="00D53329" w:rsidRPr="000874DF" w:rsidRDefault="00D53329" w:rsidP="00D53329">
      <w:pPr>
        <w:pStyle w:val="B3"/>
      </w:pPr>
      <w:r w:rsidRPr="000874DF">
        <w:t>3&gt;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29F64240" w14:textId="77777777" w:rsidR="00D53329" w:rsidRPr="000874DF" w:rsidRDefault="00D53329" w:rsidP="00D53329">
      <w:pPr>
        <w:pStyle w:val="B4"/>
      </w:pPr>
      <w:r w:rsidRPr="000874DF">
        <w:t>4&gt;</w:t>
      </w:r>
      <w:r w:rsidRPr="000874DF">
        <w:tab/>
        <w:t xml:space="preserve">if the </w:t>
      </w:r>
      <w:r w:rsidRPr="000874DF">
        <w:rPr>
          <w:i/>
        </w:rPr>
        <w:t>measObject</w:t>
      </w:r>
      <w:r w:rsidRPr="000874DF">
        <w:t xml:space="preserve"> associated with this </w:t>
      </w:r>
      <w:r w:rsidRPr="000874DF">
        <w:rPr>
          <w:i/>
        </w:rPr>
        <w:t>measId</w:t>
      </w:r>
      <w:r w:rsidRPr="000874DF">
        <w:t xml:space="preserve"> concerns FR1:</w:t>
      </w:r>
    </w:p>
    <w:p w14:paraId="675849BE" w14:textId="77777777" w:rsidR="00D53329" w:rsidRPr="000874DF" w:rsidRDefault="00D53329" w:rsidP="00D53329">
      <w:pPr>
        <w:pStyle w:val="B5"/>
      </w:pPr>
      <w:r w:rsidRPr="000874DF">
        <w:t>5&gt;</w:t>
      </w:r>
      <w:r w:rsidRPr="000874DF">
        <w:tab/>
        <w:t xml:space="preserve">start timer T321 with the timer value set to 2 seconds for this </w:t>
      </w:r>
      <w:r w:rsidRPr="000874DF">
        <w:rPr>
          <w:i/>
        </w:rPr>
        <w:t>measId</w:t>
      </w:r>
      <w:r w:rsidRPr="000874DF">
        <w:t>;</w:t>
      </w:r>
    </w:p>
    <w:p w14:paraId="4111FC94" w14:textId="77777777" w:rsidR="00D53329" w:rsidRPr="000874DF" w:rsidRDefault="00D53329" w:rsidP="00D53329">
      <w:pPr>
        <w:pStyle w:val="B4"/>
      </w:pPr>
      <w:r w:rsidRPr="000874DF">
        <w:t>4&gt;</w:t>
      </w:r>
      <w:r w:rsidRPr="000874DF">
        <w:tab/>
        <w:t xml:space="preserve">if the </w:t>
      </w:r>
      <w:r w:rsidRPr="000874DF">
        <w:rPr>
          <w:i/>
        </w:rPr>
        <w:t>measObject</w:t>
      </w:r>
      <w:r w:rsidRPr="000874DF">
        <w:t xml:space="preserve"> associated with this </w:t>
      </w:r>
      <w:r w:rsidRPr="000874DF">
        <w:rPr>
          <w:i/>
        </w:rPr>
        <w:t>measId</w:t>
      </w:r>
      <w:r w:rsidRPr="000874DF">
        <w:t xml:space="preserve"> concerns FR2:</w:t>
      </w:r>
    </w:p>
    <w:p w14:paraId="6A138B96" w14:textId="77777777" w:rsidR="00D53329" w:rsidRPr="000874DF" w:rsidRDefault="00D53329" w:rsidP="00D53329">
      <w:pPr>
        <w:pStyle w:val="B5"/>
      </w:pPr>
      <w:r w:rsidRPr="000874DF">
        <w:t>5&gt;</w:t>
      </w:r>
      <w:r w:rsidRPr="000874DF">
        <w:tab/>
        <w:t xml:space="preserve">start timer T321 with the timer value set to 16 seconds for this </w:t>
      </w:r>
      <w:r w:rsidRPr="000874DF">
        <w:rPr>
          <w:i/>
        </w:rPr>
        <w:t>measId</w:t>
      </w:r>
      <w:r w:rsidRPr="000874DF">
        <w:t>.</w:t>
      </w:r>
    </w:p>
    <w:p w14:paraId="0ADEE0D2" w14:textId="77777777" w:rsidR="00D53329" w:rsidRPr="000874DF" w:rsidRDefault="00D53329" w:rsidP="00D53329">
      <w:r w:rsidRPr="000874DF">
        <w:t>[TS 38.331, clause 5.5.3.1]</w:t>
      </w:r>
    </w:p>
    <w:p w14:paraId="23639E46" w14:textId="77777777" w:rsidR="00D53329" w:rsidRPr="000874DF" w:rsidRDefault="00D53329" w:rsidP="00D53329">
      <w:r w:rsidRPr="000874DF">
        <w:t>The UE shall:</w:t>
      </w:r>
    </w:p>
    <w:p w14:paraId="3FBBAFEF" w14:textId="77777777" w:rsidR="00D53329" w:rsidRPr="000874DF" w:rsidRDefault="00D53329" w:rsidP="00D53329">
      <w:pPr>
        <w:pStyle w:val="B1"/>
      </w:pPr>
      <w:r w:rsidRPr="000874DF">
        <w:t>1&gt;</w:t>
      </w:r>
      <w:r w:rsidRPr="000874DF">
        <w:tab/>
        <w:t xml:space="preserve">whenever the UE has a </w:t>
      </w:r>
      <w:r w:rsidRPr="000874DF">
        <w:rPr>
          <w:i/>
        </w:rPr>
        <w:t>measConfig</w:t>
      </w:r>
      <w:r w:rsidRPr="000874DF">
        <w:t xml:space="preserve">, perform RSRP and RSRQ measurements for each serving cell for which </w:t>
      </w:r>
      <w:r w:rsidRPr="000874DF">
        <w:rPr>
          <w:i/>
        </w:rPr>
        <w:t>servingCellMO</w:t>
      </w:r>
      <w:r w:rsidRPr="000874DF">
        <w:t xml:space="preserve"> is configured as follows:</w:t>
      </w:r>
    </w:p>
    <w:p w14:paraId="1E5928C3" w14:textId="77777777" w:rsidR="00D53329" w:rsidRPr="000874DF" w:rsidRDefault="00D53329" w:rsidP="00D53329">
      <w:pPr>
        <w:pStyle w:val="B2"/>
      </w:pPr>
      <w:r w:rsidRPr="000874DF">
        <w:t>2&gt;</w:t>
      </w:r>
      <w:r w:rsidRPr="000874DF">
        <w:tab/>
        <w:t xml:space="preserve">if the </w:t>
      </w:r>
      <w:r w:rsidRPr="000874DF">
        <w:rPr>
          <w:i/>
        </w:rPr>
        <w:t>reportConfig</w:t>
      </w:r>
      <w:r w:rsidRPr="000874DF">
        <w:t xml:space="preserve"> associated with at least one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 xml:space="preserve"> contains an </w:t>
      </w:r>
      <w:r w:rsidRPr="000874DF">
        <w:rPr>
          <w:i/>
        </w:rPr>
        <w:t>rsType</w:t>
      </w:r>
      <w:r w:rsidRPr="000874DF">
        <w:t xml:space="preserve"> set to </w:t>
      </w:r>
      <w:r w:rsidRPr="000874DF">
        <w:rPr>
          <w:i/>
        </w:rPr>
        <w:t>ssb</w:t>
      </w:r>
      <w:r w:rsidRPr="000874DF">
        <w:t xml:space="preserve"> and </w:t>
      </w:r>
      <w:r w:rsidRPr="000874DF">
        <w:rPr>
          <w:i/>
        </w:rPr>
        <w:t>ssb-ConfigMobility</w:t>
      </w:r>
      <w:r w:rsidRPr="000874DF">
        <w:t xml:space="preserve"> is configured in the </w:t>
      </w:r>
      <w:r w:rsidRPr="000874DF">
        <w:rPr>
          <w:i/>
        </w:rPr>
        <w:t>measObject</w:t>
      </w:r>
      <w:r w:rsidRPr="000874DF">
        <w:t xml:space="preserve"> indicated by the </w:t>
      </w:r>
      <w:r w:rsidRPr="000874DF">
        <w:rPr>
          <w:i/>
        </w:rPr>
        <w:t>servingCellMO</w:t>
      </w:r>
      <w:r w:rsidRPr="000874DF">
        <w:t>:</w:t>
      </w:r>
    </w:p>
    <w:p w14:paraId="5D7D7883" w14:textId="77777777" w:rsidR="00D53329" w:rsidRPr="000874DF" w:rsidRDefault="00D53329" w:rsidP="00D53329">
      <w:pPr>
        <w:pStyle w:val="B2"/>
      </w:pPr>
      <w:r w:rsidRPr="000874DF">
        <w:t>…</w:t>
      </w:r>
    </w:p>
    <w:p w14:paraId="318511DB" w14:textId="77777777" w:rsidR="00D53329" w:rsidRPr="000874DF" w:rsidRDefault="00D53329" w:rsidP="00D53329">
      <w:pPr>
        <w:pStyle w:val="B3"/>
      </w:pPr>
      <w:r w:rsidRPr="000874DF">
        <w:t>3&gt;</w:t>
      </w:r>
      <w:r w:rsidRPr="000874DF">
        <w:tab/>
        <w:t>derive serving cell measurement results based on SS/PBCH block, as described in 5.5.3.3;</w:t>
      </w:r>
    </w:p>
    <w:p w14:paraId="590AD759" w14:textId="77777777" w:rsidR="00D53329" w:rsidRPr="000874DF" w:rsidRDefault="00D53329" w:rsidP="00D53329">
      <w:pPr>
        <w:pStyle w:val="B2"/>
      </w:pPr>
      <w:r w:rsidRPr="000874DF">
        <w:t>…</w:t>
      </w:r>
    </w:p>
    <w:p w14:paraId="0FF4548A"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2B5BF87E"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for the associated </w:t>
      </w:r>
      <w:r w:rsidRPr="000874DF">
        <w:rPr>
          <w:i/>
        </w:rPr>
        <w:t>reportConfig</w:t>
      </w:r>
      <w:r w:rsidRPr="000874DF">
        <w:t xml:space="preserve"> is set to </w:t>
      </w:r>
      <w:r w:rsidRPr="000874DF">
        <w:rPr>
          <w:i/>
        </w:rPr>
        <w:t>reportCGI</w:t>
      </w:r>
      <w:r w:rsidRPr="000874DF">
        <w:t xml:space="preserve"> and timer T321 is running:</w:t>
      </w:r>
    </w:p>
    <w:p w14:paraId="0258C2C2" w14:textId="77777777" w:rsidR="00D53329" w:rsidRPr="000874DF" w:rsidRDefault="00D53329" w:rsidP="00D53329">
      <w:pPr>
        <w:pStyle w:val="B3"/>
      </w:pPr>
      <w:r w:rsidRPr="000874DF">
        <w:t>3&gt;</w:t>
      </w:r>
      <w:r w:rsidRPr="000874DF">
        <w:tab/>
        <w:t xml:space="preserve">perform the corresponding measurements on the frequency and RAT indicated in the associated </w:t>
      </w:r>
      <w:r w:rsidRPr="000874DF">
        <w:rPr>
          <w:i/>
        </w:rPr>
        <w:t>measObject</w:t>
      </w:r>
      <w:r w:rsidRPr="000874DF">
        <w:t xml:space="preserve"> using available idle periods;</w:t>
      </w:r>
    </w:p>
    <w:p w14:paraId="22343CCF" w14:textId="77777777" w:rsidR="00D53329" w:rsidRPr="000874DF" w:rsidRDefault="00D53329" w:rsidP="00D53329">
      <w:pPr>
        <w:pStyle w:val="B3"/>
      </w:pPr>
      <w:r w:rsidRPr="000874DF">
        <w:t>3&gt;</w:t>
      </w:r>
      <w:r w:rsidRPr="000874DF">
        <w:tab/>
        <w:t xml:space="preserve">if the cell indicated by </w:t>
      </w:r>
      <w:r w:rsidRPr="000874DF">
        <w:rPr>
          <w:i/>
        </w:rPr>
        <w:t>reportCGI</w:t>
      </w:r>
      <w:r w:rsidRPr="000874DF">
        <w:t xml:space="preserve"> field for the associated </w:t>
      </w:r>
      <w:r w:rsidRPr="000874DF">
        <w:rPr>
          <w:i/>
        </w:rPr>
        <w:t>measObject</w:t>
      </w:r>
      <w:r w:rsidRPr="000874DF">
        <w:t xml:space="preserve"> is an NR cell and that indicated cell is broadcasting </w:t>
      </w:r>
      <w:r w:rsidRPr="000874DF">
        <w:rPr>
          <w:i/>
        </w:rPr>
        <w:t>SIB1</w:t>
      </w:r>
      <w:r w:rsidRPr="000874DF">
        <w:t xml:space="preserve"> (see TS 38.213 [13], clause 13):</w:t>
      </w:r>
    </w:p>
    <w:p w14:paraId="490D8ABF" w14:textId="77777777" w:rsidR="00D53329" w:rsidRPr="000874DF" w:rsidRDefault="00D53329" w:rsidP="00D53329">
      <w:pPr>
        <w:pStyle w:val="B4"/>
      </w:pPr>
      <w:r w:rsidRPr="000874DF">
        <w:t>4&gt;</w:t>
      </w:r>
      <w:r w:rsidRPr="000874DF">
        <w:tab/>
        <w:t xml:space="preserve">try to acquire </w:t>
      </w:r>
      <w:r w:rsidRPr="000874DF">
        <w:rPr>
          <w:i/>
        </w:rPr>
        <w:t>SIB1</w:t>
      </w:r>
      <w:r w:rsidRPr="000874DF">
        <w:t xml:space="preserve"> in the concerned cell;</w:t>
      </w:r>
    </w:p>
    <w:p w14:paraId="27909F0D" w14:textId="77777777" w:rsidR="00D53329" w:rsidRPr="000874DF" w:rsidRDefault="00D53329" w:rsidP="00D53329">
      <w:pPr>
        <w:pStyle w:val="B3"/>
      </w:pPr>
      <w:r w:rsidRPr="000874DF">
        <w:t>…</w:t>
      </w:r>
    </w:p>
    <w:p w14:paraId="72326B25"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for the associated </w:t>
      </w:r>
      <w:r w:rsidRPr="000874DF">
        <w:rPr>
          <w:i/>
        </w:rPr>
        <w:t>reportConfig</w:t>
      </w:r>
      <w:r w:rsidRPr="000874DF">
        <w:t xml:space="preserve"> is </w:t>
      </w:r>
      <w:r w:rsidRPr="000874DF">
        <w:rPr>
          <w:i/>
        </w:rPr>
        <w:t>periodical</w:t>
      </w:r>
      <w:r w:rsidRPr="000874DF">
        <w:t xml:space="preserve"> or </w:t>
      </w:r>
      <w:r w:rsidRPr="000874DF">
        <w:rPr>
          <w:i/>
        </w:rPr>
        <w:t>eventTriggered</w:t>
      </w:r>
      <w:r w:rsidRPr="000874DF">
        <w:t>:</w:t>
      </w:r>
    </w:p>
    <w:p w14:paraId="134557D7" w14:textId="77777777" w:rsidR="00D53329" w:rsidRPr="000874DF" w:rsidRDefault="00D53329" w:rsidP="00D53329">
      <w:pPr>
        <w:pStyle w:val="B3"/>
      </w:pPr>
      <w:r w:rsidRPr="000874DF">
        <w:t>…</w:t>
      </w:r>
    </w:p>
    <w:p w14:paraId="66478E12" w14:textId="77777777" w:rsidR="00D53329" w:rsidRPr="000874DF" w:rsidRDefault="00D53329" w:rsidP="00D53329">
      <w:pPr>
        <w:pStyle w:val="B3"/>
      </w:pPr>
      <w:r w:rsidRPr="000874DF">
        <w:t>3&gt;</w:t>
      </w:r>
      <w:r w:rsidRPr="000874DF">
        <w:tab/>
        <w:t>if the UE does not require measurement gaps to perform the concerned measurements:</w:t>
      </w:r>
    </w:p>
    <w:p w14:paraId="622246DE" w14:textId="77777777" w:rsidR="00D53329" w:rsidRPr="000874DF" w:rsidRDefault="00D53329" w:rsidP="00D53329">
      <w:pPr>
        <w:pStyle w:val="B4"/>
      </w:pPr>
      <w:r w:rsidRPr="000874DF">
        <w:t>4&gt;</w:t>
      </w:r>
      <w:r w:rsidRPr="000874DF">
        <w:tab/>
        <w:t xml:space="preserve">if </w:t>
      </w:r>
      <w:r w:rsidRPr="000874DF">
        <w:rPr>
          <w:i/>
        </w:rPr>
        <w:t>s-MeasureConfig</w:t>
      </w:r>
      <w:r w:rsidRPr="000874DF">
        <w:t xml:space="preserve"> is not configured</w:t>
      </w:r>
    </w:p>
    <w:p w14:paraId="580595ED" w14:textId="77777777" w:rsidR="00D53329" w:rsidRPr="000874DF" w:rsidRDefault="00D53329" w:rsidP="00D53329">
      <w:pPr>
        <w:pStyle w:val="B4"/>
      </w:pPr>
      <w:r w:rsidRPr="000874DF">
        <w:t>…</w:t>
      </w:r>
    </w:p>
    <w:p w14:paraId="695598C9" w14:textId="77777777" w:rsidR="00D53329" w:rsidRPr="000874DF" w:rsidRDefault="00D53329" w:rsidP="00D53329">
      <w:pPr>
        <w:pStyle w:val="B5"/>
      </w:pPr>
      <w:r w:rsidRPr="000874DF">
        <w:t>5&gt;</w:t>
      </w:r>
      <w:r w:rsidRPr="000874DF">
        <w:tab/>
        <w:t xml:space="preserve">if the </w:t>
      </w:r>
      <w:r w:rsidRPr="000874DF">
        <w:rPr>
          <w:i/>
        </w:rPr>
        <w:t>measObject</w:t>
      </w:r>
      <w:r w:rsidRPr="000874DF">
        <w:t xml:space="preserve"> is associated to NR and the </w:t>
      </w:r>
      <w:r w:rsidRPr="000874DF">
        <w:rPr>
          <w:i/>
        </w:rPr>
        <w:t>rsType</w:t>
      </w:r>
      <w:r w:rsidRPr="000874DF">
        <w:t xml:space="preserve"> is set to </w:t>
      </w:r>
      <w:r w:rsidRPr="000874DF">
        <w:rPr>
          <w:i/>
        </w:rPr>
        <w:t>ssb</w:t>
      </w:r>
      <w:r w:rsidRPr="000874DF">
        <w:t>:</w:t>
      </w:r>
    </w:p>
    <w:p w14:paraId="13D3423F" w14:textId="77777777" w:rsidR="00D53329" w:rsidRPr="000874DF" w:rsidRDefault="00D53329" w:rsidP="00D53329">
      <w:pPr>
        <w:pStyle w:val="B6"/>
      </w:pPr>
      <w:r w:rsidRPr="000874DF">
        <w:lastRenderedPageBreak/>
        <w:t>6&gt;</w:t>
      </w:r>
      <w:r w:rsidRPr="000874DF">
        <w:tab/>
        <w:t xml:space="preserve">if </w:t>
      </w:r>
      <w:r w:rsidRPr="000874DF">
        <w:rPr>
          <w:i/>
        </w:rPr>
        <w:t>reportQuantityRS-Indexes</w:t>
      </w:r>
      <w:r w:rsidRPr="000874DF">
        <w:t xml:space="preserve"> and </w:t>
      </w:r>
      <w:r w:rsidRPr="000874DF">
        <w:rPr>
          <w:i/>
        </w:rPr>
        <w:t>maxNrofRS-IndexesToReport</w:t>
      </w:r>
      <w:r w:rsidRPr="000874DF">
        <w:t xml:space="preserve"> for the associated </w:t>
      </w:r>
      <w:r w:rsidRPr="000874DF">
        <w:rPr>
          <w:i/>
        </w:rPr>
        <w:t>reportConfig</w:t>
      </w:r>
      <w:r w:rsidRPr="000874DF">
        <w:t xml:space="preserve"> are configured:</w:t>
      </w:r>
    </w:p>
    <w:p w14:paraId="2AA11B97" w14:textId="77777777" w:rsidR="00D53329" w:rsidRPr="000874DF" w:rsidRDefault="00D53329" w:rsidP="00D53329">
      <w:pPr>
        <w:pStyle w:val="B7"/>
      </w:pPr>
      <w:r w:rsidRPr="000874DF">
        <w:t>7&gt;</w:t>
      </w:r>
      <w:r w:rsidRPr="000874DF">
        <w:tab/>
        <w:t xml:space="preserve">derive layer 3 beam measurements only based on SS/PBCH block for each measurement quantity indicated in </w:t>
      </w:r>
      <w:r w:rsidRPr="000874DF">
        <w:rPr>
          <w:i/>
        </w:rPr>
        <w:t>reportQuantityRS-Indexes</w:t>
      </w:r>
      <w:r w:rsidRPr="000874DF">
        <w:t>, as described in 5.5.3.3a;</w:t>
      </w:r>
    </w:p>
    <w:p w14:paraId="01AC4C3F" w14:textId="77777777" w:rsidR="00D53329" w:rsidRPr="000874DF" w:rsidRDefault="00D53329" w:rsidP="00D53329">
      <w:pPr>
        <w:pStyle w:val="B6"/>
      </w:pPr>
      <w:r w:rsidRPr="000874DF">
        <w:t>6&gt;</w:t>
      </w:r>
      <w:r w:rsidRPr="000874DF">
        <w:tab/>
        <w:t xml:space="preserve">derive cell measurement results based on SS/PBCH block for the trigger quantity and each measurement quantity indicated in </w:t>
      </w:r>
      <w:r w:rsidRPr="000874DF">
        <w:rPr>
          <w:i/>
        </w:rPr>
        <w:t>reportQuantityCell</w:t>
      </w:r>
      <w:r w:rsidRPr="000874DF">
        <w:t xml:space="preserve"> using parameters from the associated </w:t>
      </w:r>
      <w:r w:rsidRPr="000874DF">
        <w:rPr>
          <w:i/>
        </w:rPr>
        <w:t>measObject</w:t>
      </w:r>
      <w:r w:rsidRPr="000874DF">
        <w:t>, as described in 5.5.3.3;</w:t>
      </w:r>
    </w:p>
    <w:p w14:paraId="49F5BEF0" w14:textId="77777777" w:rsidR="00D53329" w:rsidRPr="000874DF" w:rsidRDefault="00D53329" w:rsidP="00D53329">
      <w:pPr>
        <w:pStyle w:val="B6"/>
        <w:rPr>
          <w:lang w:eastAsia="zh-CN"/>
        </w:rPr>
      </w:pPr>
      <w:r w:rsidRPr="000874DF">
        <w:rPr>
          <w:lang w:eastAsia="zh-CN"/>
        </w:rPr>
        <w:t>…</w:t>
      </w:r>
    </w:p>
    <w:p w14:paraId="73AAE3EA" w14:textId="77777777" w:rsidR="00D53329" w:rsidRPr="000874DF" w:rsidRDefault="00D53329" w:rsidP="00D53329">
      <w:pPr>
        <w:pStyle w:val="B1"/>
        <w:rPr>
          <w:lang w:eastAsia="ko-KR"/>
        </w:rPr>
      </w:pPr>
      <w:r w:rsidRPr="000874DF">
        <w:t>2&gt;</w:t>
      </w:r>
      <w:r w:rsidRPr="000874DF">
        <w:tab/>
        <w:t>perform the evaluation of reporting criteria as specified in 5.5.4.</w:t>
      </w:r>
    </w:p>
    <w:p w14:paraId="7DF679F8" w14:textId="77777777" w:rsidR="00D53329" w:rsidRPr="000874DF" w:rsidRDefault="00D53329" w:rsidP="00D53329">
      <w:pPr>
        <w:rPr>
          <w:lang w:eastAsia="zh-CN"/>
        </w:rPr>
      </w:pPr>
      <w:r w:rsidRPr="000874DF">
        <w:rPr>
          <w:lang w:eastAsia="zh-CN"/>
        </w:rPr>
        <w:t>[TS 38.331, clause 5.5.4.1]</w:t>
      </w:r>
    </w:p>
    <w:p w14:paraId="73B229EF" w14:textId="77777777" w:rsidR="00D53329" w:rsidRPr="000874DF" w:rsidRDefault="00D53329" w:rsidP="00D53329">
      <w:r w:rsidRPr="000874DF">
        <w:t>If AS security has been activated successfully, the UE shall:</w:t>
      </w:r>
    </w:p>
    <w:p w14:paraId="14FFA5FF"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2E8FD7F8"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 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5F5CFEA3" w14:textId="77777777" w:rsidR="00D53329" w:rsidRPr="000874DF" w:rsidRDefault="00D53329" w:rsidP="00D53329">
      <w:pPr>
        <w:pStyle w:val="B3"/>
      </w:pPr>
      <w:r w:rsidRPr="000874DF">
        <w:t>3&gt;</w:t>
      </w:r>
      <w:r w:rsidRPr="000874DF">
        <w:tab/>
        <w:t xml:space="preserve">if the corresponding </w:t>
      </w:r>
      <w:r w:rsidRPr="000874DF">
        <w:rPr>
          <w:i/>
        </w:rPr>
        <w:t>measObject</w:t>
      </w:r>
      <w:r w:rsidRPr="000874DF">
        <w:t xml:space="preserve"> concerns NR:</w:t>
      </w:r>
    </w:p>
    <w:p w14:paraId="0DA1A03D" w14:textId="77777777" w:rsidR="00D53329" w:rsidRPr="000874DF" w:rsidRDefault="00D53329" w:rsidP="00D53329">
      <w:pPr>
        <w:pStyle w:val="B4"/>
      </w:pPr>
      <w:r w:rsidRPr="000874DF">
        <w:t>…</w:t>
      </w:r>
    </w:p>
    <w:p w14:paraId="0C8D02A7" w14:textId="77777777" w:rsidR="00D53329" w:rsidRPr="000874DF" w:rsidRDefault="00D53329" w:rsidP="00D53329">
      <w:pPr>
        <w:pStyle w:val="B4"/>
      </w:pPr>
      <w:r w:rsidRPr="000874DF">
        <w:t>4&gt;</w:t>
      </w:r>
      <w:r w:rsidRPr="000874DF">
        <w:tab/>
        <w:t xml:space="preserve">if the </w:t>
      </w:r>
      <w:r w:rsidRPr="000874DF">
        <w:rPr>
          <w:i/>
        </w:rPr>
        <w:t>eventA3</w:t>
      </w:r>
      <w:r w:rsidRPr="000874DF">
        <w:t xml:space="preserve"> or </w:t>
      </w:r>
      <w:r w:rsidRPr="000874DF">
        <w:rPr>
          <w:i/>
        </w:rPr>
        <w:t>eventA5</w:t>
      </w:r>
      <w:r w:rsidRPr="000874DF">
        <w:t xml:space="preserve"> is configured in the corresponding </w:t>
      </w:r>
      <w:r w:rsidRPr="000874DF">
        <w:rPr>
          <w:i/>
        </w:rPr>
        <w:t>reportConfig</w:t>
      </w:r>
      <w:r w:rsidRPr="000874DF">
        <w:t>:</w:t>
      </w:r>
    </w:p>
    <w:p w14:paraId="18AB86E1" w14:textId="77777777" w:rsidR="00D53329" w:rsidRPr="000874DF" w:rsidRDefault="00D53329" w:rsidP="00D53329">
      <w:pPr>
        <w:pStyle w:val="B5"/>
      </w:pPr>
      <w:r w:rsidRPr="000874DF">
        <w:t>5&gt;</w:t>
      </w:r>
      <w:r w:rsidRPr="000874DF">
        <w:tab/>
        <w:t xml:space="preserve">if a serving cell is associated with a </w:t>
      </w:r>
      <w:r w:rsidRPr="000874DF">
        <w:rPr>
          <w:i/>
        </w:rPr>
        <w:t>measObjectNR</w:t>
      </w:r>
      <w:r w:rsidRPr="000874DF">
        <w:t xml:space="preserve"> and neighbours are associated with another </w:t>
      </w:r>
      <w:r w:rsidRPr="000874DF">
        <w:rPr>
          <w:i/>
        </w:rPr>
        <w:t>measObjectNR</w:t>
      </w:r>
      <w:r w:rsidRPr="000874DF">
        <w:t xml:space="preserve">, consider any serving cell associated with the other </w:t>
      </w:r>
      <w:r w:rsidRPr="000874DF">
        <w:rPr>
          <w:i/>
        </w:rPr>
        <w:t>measObjectNR</w:t>
      </w:r>
      <w:r w:rsidRPr="000874DF">
        <w:t xml:space="preserve"> to be a neighbouring cell as well;</w:t>
      </w:r>
    </w:p>
    <w:p w14:paraId="076220C9" w14:textId="77777777" w:rsidR="00D53329" w:rsidRPr="000874DF" w:rsidRDefault="00D53329" w:rsidP="00D53329">
      <w:pPr>
        <w:pStyle w:val="B4"/>
      </w:pPr>
      <w:r w:rsidRPr="000874DF">
        <w:t>4&gt;</w:t>
      </w:r>
      <w:r w:rsidRPr="000874DF">
        <w:tab/>
        <w:t xml:space="preserve">if corresponding </w:t>
      </w:r>
      <w:r w:rsidRPr="000874DF">
        <w:rPr>
          <w:i/>
        </w:rPr>
        <w:t>reportConfig</w:t>
      </w:r>
      <w:r w:rsidRPr="000874DF">
        <w:t xml:space="preserve"> includes </w:t>
      </w:r>
      <w:r w:rsidRPr="000874DF">
        <w:rPr>
          <w:i/>
        </w:rPr>
        <w:t>reportType</w:t>
      </w:r>
      <w:r w:rsidRPr="000874DF">
        <w:t xml:space="preserve"> set to </w:t>
      </w:r>
      <w:r w:rsidRPr="000874DF">
        <w:rPr>
          <w:i/>
        </w:rPr>
        <w:t>periodical</w:t>
      </w:r>
      <w:r w:rsidRPr="000874DF">
        <w:t>; or</w:t>
      </w:r>
    </w:p>
    <w:p w14:paraId="5A907797" w14:textId="77777777" w:rsidR="00D53329" w:rsidRPr="000874DF" w:rsidRDefault="00D53329" w:rsidP="00D53329">
      <w:pPr>
        <w:pStyle w:val="B4"/>
      </w:pPr>
      <w:r w:rsidRPr="000874DF">
        <w:t>4&gt;</w:t>
      </w:r>
      <w:r w:rsidRPr="000874DF">
        <w:tab/>
        <w:t xml:space="preserve">for measurement events other than </w:t>
      </w:r>
      <w:r w:rsidRPr="000874DF">
        <w:rPr>
          <w:i/>
        </w:rPr>
        <w:t>eventA1</w:t>
      </w:r>
      <w:r w:rsidRPr="000874DF">
        <w:t xml:space="preserve"> or </w:t>
      </w:r>
      <w:r w:rsidRPr="000874DF">
        <w:rPr>
          <w:i/>
        </w:rPr>
        <w:t>eventA2</w:t>
      </w:r>
      <w:r w:rsidRPr="000874DF">
        <w:t>:</w:t>
      </w:r>
    </w:p>
    <w:p w14:paraId="7348BB03" w14:textId="77777777" w:rsidR="00D53329" w:rsidRPr="000874DF" w:rsidRDefault="00D53329" w:rsidP="00D53329">
      <w:pPr>
        <w:pStyle w:val="B2"/>
        <w:ind w:left="1702"/>
      </w:pPr>
      <w:r w:rsidRPr="000874DF">
        <w:t>…</w:t>
      </w:r>
    </w:p>
    <w:p w14:paraId="483B5627" w14:textId="77777777" w:rsidR="00D53329" w:rsidRPr="000874DF" w:rsidRDefault="00D53329" w:rsidP="00D53329">
      <w:pPr>
        <w:pStyle w:val="B5"/>
      </w:pPr>
      <w:r w:rsidRPr="000874DF">
        <w:t>5&gt;</w:t>
      </w:r>
      <w:r w:rsidRPr="000874DF">
        <w:tab/>
        <w:t>else:</w:t>
      </w:r>
    </w:p>
    <w:p w14:paraId="2764FDF2" w14:textId="5D754FAF" w:rsidR="00D53329" w:rsidRPr="000874DF" w:rsidRDefault="00D53329" w:rsidP="00D53329">
      <w:pPr>
        <w:pStyle w:val="B6"/>
      </w:pPr>
      <w:r w:rsidRPr="000874DF">
        <w:t>6&gt;</w:t>
      </w:r>
      <w:r w:rsidRPr="000874DF">
        <w:tab/>
        <w:t xml:space="preserve">consider any neighbouring cell detected based on parameters in the associated </w:t>
      </w:r>
      <w:r w:rsidRPr="000874DF">
        <w:rPr>
          <w:i/>
        </w:rPr>
        <w:t>measObjectNR</w:t>
      </w:r>
      <w:r w:rsidRPr="000874DF">
        <w:t xml:space="preserve"> to be applicable when the concerned cell is not included in the </w:t>
      </w:r>
      <w:del w:id="139" w:author="HUAWEI" w:date="2022-11-02T18:32:00Z">
        <w:r w:rsidRPr="000874DF" w:rsidDel="000D371C">
          <w:rPr>
            <w:i/>
          </w:rPr>
          <w:delText>blackCellsToAddModList</w:delText>
        </w:r>
      </w:del>
      <w:ins w:id="140" w:author="HUAWEI" w:date="2022-11-02T18:32:00Z">
        <w:r w:rsidR="000D371C" w:rsidRPr="000874DF">
          <w:rPr>
            <w:i/>
          </w:rPr>
          <w:t>excludedCellsToAddModList</w:t>
        </w:r>
      </w:ins>
      <w:r w:rsidRPr="000874DF">
        <w:t xml:space="preserve"> defined within the </w:t>
      </w:r>
      <w:r w:rsidRPr="000874DF">
        <w:rPr>
          <w:i/>
        </w:rPr>
        <w:t>VarMeasConfig</w:t>
      </w:r>
      <w:r w:rsidRPr="000874DF">
        <w:t xml:space="preserve"> for this </w:t>
      </w:r>
      <w:r w:rsidRPr="000874DF">
        <w:rPr>
          <w:i/>
        </w:rPr>
        <w:t>measId</w:t>
      </w:r>
      <w:r w:rsidRPr="000874DF">
        <w:t>;</w:t>
      </w:r>
    </w:p>
    <w:p w14:paraId="686EF657" w14:textId="77777777" w:rsidR="00D53329" w:rsidRPr="000874DF" w:rsidRDefault="00D53329" w:rsidP="00D53329">
      <w:pPr>
        <w:pStyle w:val="B3"/>
      </w:pPr>
      <w:r w:rsidRPr="000874DF">
        <w:t>…</w:t>
      </w:r>
    </w:p>
    <w:p w14:paraId="03ED681D" w14:textId="77777777" w:rsidR="00D53329" w:rsidRPr="000874DF" w:rsidRDefault="00D53329" w:rsidP="00D53329">
      <w:pPr>
        <w:pStyle w:val="B2"/>
      </w:pPr>
      <w:r w:rsidRPr="000874DF">
        <w:t>2&gt;</w:t>
      </w:r>
      <w:r w:rsidRPr="000874DF">
        <w:tab/>
        <w:t xml:space="preserve">else if the corresponding </w:t>
      </w:r>
      <w:r w:rsidRPr="000874DF">
        <w:rPr>
          <w:i/>
        </w:rPr>
        <w:t xml:space="preserve">reportConfig </w:t>
      </w:r>
      <w:r w:rsidRPr="000874DF">
        <w:t xml:space="preserve">includes a </w:t>
      </w:r>
      <w:r w:rsidRPr="000874DF">
        <w:rPr>
          <w:i/>
        </w:rPr>
        <w:t>reportType</w:t>
      </w:r>
      <w:r w:rsidRPr="000874DF">
        <w:t xml:space="preserve"> set to </w:t>
      </w:r>
      <w:r w:rsidRPr="000874DF">
        <w:rPr>
          <w:i/>
        </w:rPr>
        <w:t>reportCGI</w:t>
      </w:r>
      <w:r w:rsidRPr="000874DF">
        <w:t>:</w:t>
      </w:r>
    </w:p>
    <w:p w14:paraId="45BFC15B" w14:textId="77777777" w:rsidR="00D53329" w:rsidRPr="000874DF" w:rsidRDefault="00D53329" w:rsidP="00D53329">
      <w:pPr>
        <w:pStyle w:val="B3"/>
      </w:pPr>
      <w:r w:rsidRPr="000874DF">
        <w:t>3&gt;</w:t>
      </w:r>
      <w:r w:rsidRPr="000874DF">
        <w:tab/>
        <w:t xml:space="preserve">consider the cell detected on the associated </w:t>
      </w:r>
      <w:r w:rsidRPr="000874DF">
        <w:rPr>
          <w:i/>
        </w:rPr>
        <w:t>measObject</w:t>
      </w:r>
      <w:r w:rsidRPr="000874DF">
        <w:t xml:space="preserve"> which has a physical cell identity matching the value of the </w:t>
      </w:r>
      <w:r w:rsidRPr="000874DF">
        <w:rPr>
          <w:i/>
        </w:rPr>
        <w:t>cellForWhichToReportCGI</w:t>
      </w:r>
      <w:r w:rsidRPr="000874DF">
        <w:t xml:space="preserve"> included in the corresponding </w:t>
      </w:r>
      <w:r w:rsidRPr="000874DF">
        <w:rPr>
          <w:i/>
        </w:rPr>
        <w:t>reportConfig</w:t>
      </w:r>
      <w:r w:rsidRPr="000874DF">
        <w:t xml:space="preserve"> within the </w:t>
      </w:r>
      <w:r w:rsidRPr="000874DF">
        <w:rPr>
          <w:i/>
        </w:rPr>
        <w:t>VarMeasConfig</w:t>
      </w:r>
      <w:r w:rsidRPr="000874DF">
        <w:t xml:space="preserve"> to be applicable;</w:t>
      </w:r>
    </w:p>
    <w:p w14:paraId="686988F6" w14:textId="77777777" w:rsidR="00D53329" w:rsidRPr="000874DF" w:rsidRDefault="00D53329" w:rsidP="00D53329">
      <w:pPr>
        <w:pStyle w:val="B2"/>
      </w:pPr>
      <w:r w:rsidRPr="000874DF">
        <w:t>…</w:t>
      </w:r>
    </w:p>
    <w:p w14:paraId="33B83B75"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3DCDB52C"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17AC1F45"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41385C14"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2A314615" w14:textId="77777777" w:rsidR="00D53329" w:rsidRPr="000874DF" w:rsidRDefault="00D53329" w:rsidP="00D53329">
      <w:pPr>
        <w:pStyle w:val="B3"/>
      </w:pPr>
      <w:r w:rsidRPr="000874DF">
        <w:lastRenderedPageBreak/>
        <w:t>3&gt;</w:t>
      </w:r>
      <w:r w:rsidRPr="000874DF">
        <w:tab/>
        <w:t>initiate the measurement reporting procedure, as specified in 5.5.5;</w:t>
      </w:r>
    </w:p>
    <w:p w14:paraId="3F5A4CCD" w14:textId="77777777" w:rsidR="00D53329" w:rsidRPr="000874DF" w:rsidRDefault="00D53329" w:rsidP="00D53329">
      <w:pPr>
        <w:pStyle w:val="B2"/>
      </w:pPr>
      <w:r w:rsidRPr="000874DF">
        <w:t>…</w:t>
      </w:r>
    </w:p>
    <w:p w14:paraId="06411EA8" w14:textId="77777777" w:rsidR="00D53329" w:rsidRPr="000874DF" w:rsidRDefault="00D53329" w:rsidP="00D53329">
      <w:pPr>
        <w:pStyle w:val="B2"/>
      </w:pPr>
      <w:r w:rsidRPr="000874DF">
        <w:t>2&gt;</w:t>
      </w:r>
      <w:r w:rsidRPr="000874DF">
        <w:tab/>
        <w:t xml:space="preserve">upon expiry of the periodical reporting timer for this </w:t>
      </w:r>
      <w:r w:rsidRPr="000874DF">
        <w:rPr>
          <w:i/>
          <w:iCs/>
        </w:rPr>
        <w:t>measId</w:t>
      </w:r>
      <w:r w:rsidRPr="000874DF">
        <w:t>:</w:t>
      </w:r>
    </w:p>
    <w:p w14:paraId="0B41BFC4" w14:textId="77777777" w:rsidR="00D53329" w:rsidRPr="000874DF" w:rsidRDefault="00D53329" w:rsidP="00D53329">
      <w:pPr>
        <w:pStyle w:val="B3"/>
      </w:pPr>
      <w:r w:rsidRPr="000874DF">
        <w:t>3&gt;</w:t>
      </w:r>
      <w:r w:rsidRPr="000874DF">
        <w:tab/>
        <w:t xml:space="preserve">initiate the measurement reporting procedure, as specified in 5.5.5. </w:t>
      </w:r>
    </w:p>
    <w:p w14:paraId="74668689" w14:textId="77777777" w:rsidR="00D53329" w:rsidRPr="000874DF" w:rsidRDefault="00D53329" w:rsidP="00D53329">
      <w:pPr>
        <w:pStyle w:val="B2"/>
      </w:pPr>
      <w:r w:rsidRPr="000874DF">
        <w:t>…</w:t>
      </w:r>
    </w:p>
    <w:p w14:paraId="1C4428C9" w14:textId="77777777" w:rsidR="00D53329" w:rsidRPr="000874DF" w:rsidRDefault="00D53329" w:rsidP="00D53329">
      <w:pPr>
        <w:pStyle w:val="B2"/>
      </w:pPr>
      <w:r w:rsidRPr="000874DF">
        <w:t>2&gt;</w:t>
      </w:r>
      <w:r w:rsidRPr="000874DF">
        <w:tab/>
        <w:t xml:space="preserve">if </w:t>
      </w:r>
      <w:r w:rsidRPr="000874DF">
        <w:rPr>
          <w:i/>
        </w:rPr>
        <w:t>reportType</w:t>
      </w:r>
      <w:r w:rsidRPr="000874DF">
        <w:t xml:space="preserve"> is set to </w:t>
      </w:r>
      <w:r w:rsidRPr="000874DF">
        <w:rPr>
          <w:i/>
        </w:rPr>
        <w:t>reportCGI</w:t>
      </w:r>
      <w:r w:rsidRPr="000874DF">
        <w:t>:</w:t>
      </w:r>
    </w:p>
    <w:p w14:paraId="7DDD79F6" w14:textId="77777777" w:rsidR="00D53329" w:rsidRPr="000874DF" w:rsidRDefault="00D53329" w:rsidP="00D53329">
      <w:pPr>
        <w:pStyle w:val="B3"/>
      </w:pPr>
      <w:r w:rsidRPr="000874DF">
        <w:t>3&gt;</w:t>
      </w:r>
      <w:r w:rsidRPr="000874DF">
        <w:tab/>
        <w:t xml:space="preserve">if the UE acquired the </w:t>
      </w:r>
      <w:r w:rsidRPr="000874DF">
        <w:rPr>
          <w:i/>
        </w:rPr>
        <w:t>SIB1</w:t>
      </w:r>
      <w:r w:rsidRPr="000874DF">
        <w:t xml:space="preserve"> or </w:t>
      </w:r>
      <w:r w:rsidRPr="000874DF">
        <w:rPr>
          <w:i/>
        </w:rPr>
        <w:t>SystemInformationBlockType1</w:t>
      </w:r>
      <w:r w:rsidRPr="000874DF">
        <w:t xml:space="preserve"> for the requested cell; or</w:t>
      </w:r>
    </w:p>
    <w:p w14:paraId="349CD57E" w14:textId="77777777" w:rsidR="00D53329" w:rsidRPr="000874DF" w:rsidRDefault="00D53329" w:rsidP="00D53329">
      <w:pPr>
        <w:pStyle w:val="B3"/>
      </w:pPr>
      <w:r w:rsidRPr="000874DF">
        <w:t>3&gt;</w:t>
      </w:r>
      <w:r w:rsidRPr="000874DF">
        <w:tab/>
        <w:t xml:space="preserve">if the UE detects that the requested NR cell is not transmitting </w:t>
      </w:r>
      <w:r w:rsidRPr="000874DF">
        <w:rPr>
          <w:i/>
        </w:rPr>
        <w:t xml:space="preserve">SIB1 </w:t>
      </w:r>
      <w:r w:rsidRPr="000874DF">
        <w:t>(see TS 38.213 [13], clause 13):</w:t>
      </w:r>
    </w:p>
    <w:p w14:paraId="7FB717D0" w14:textId="77777777" w:rsidR="00D53329" w:rsidRPr="000874DF" w:rsidRDefault="00D53329" w:rsidP="00D53329">
      <w:pPr>
        <w:pStyle w:val="B4"/>
      </w:pPr>
      <w:r w:rsidRPr="000874DF">
        <w:t>4&gt;</w:t>
      </w:r>
      <w:r w:rsidRPr="000874DF">
        <w:tab/>
        <w:t>stop timer T321;</w:t>
      </w:r>
    </w:p>
    <w:p w14:paraId="2E198CFC" w14:textId="77777777" w:rsidR="00D53329" w:rsidRPr="000874DF" w:rsidRDefault="00D53329" w:rsidP="00D53329">
      <w:pPr>
        <w:pStyle w:val="B4"/>
      </w:pPr>
      <w:r w:rsidRPr="000874DF">
        <w:t>4&gt;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2542744B" w14:textId="77777777" w:rsidR="00D53329" w:rsidRPr="000874DF" w:rsidRDefault="00D53329" w:rsidP="00D53329">
      <w:pPr>
        <w:pStyle w:val="B4"/>
      </w:pPr>
      <w:r w:rsidRPr="000874DF">
        <w:t>4&gt;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0174256F" w14:textId="77777777" w:rsidR="00D53329" w:rsidRPr="000874DF" w:rsidRDefault="00D53329" w:rsidP="00D53329">
      <w:pPr>
        <w:pStyle w:val="B4"/>
      </w:pPr>
      <w:r w:rsidRPr="000874DF">
        <w:t>4&gt;</w:t>
      </w:r>
      <w:r w:rsidRPr="000874DF">
        <w:tab/>
        <w:t>initiate the measurement reporting procedure, as specified in 5.5.5;</w:t>
      </w:r>
    </w:p>
    <w:p w14:paraId="5FCCD20A" w14:textId="77777777" w:rsidR="00D53329" w:rsidRPr="000874DF" w:rsidRDefault="00D53329" w:rsidP="00D53329">
      <w:pPr>
        <w:pStyle w:val="B2"/>
      </w:pPr>
      <w:r w:rsidRPr="000874DF">
        <w:t>2&gt;</w:t>
      </w:r>
      <w:r w:rsidRPr="000874DF">
        <w:tab/>
        <w:t xml:space="preserve">upon the expiry of T321 for this </w:t>
      </w:r>
      <w:r w:rsidRPr="000874DF">
        <w:rPr>
          <w:i/>
        </w:rPr>
        <w:t>measId</w:t>
      </w:r>
      <w:r w:rsidRPr="000874DF">
        <w:t>:</w:t>
      </w:r>
    </w:p>
    <w:p w14:paraId="4FA2A4BF"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2D9713E5"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17E3103C" w14:textId="77777777" w:rsidR="00D53329" w:rsidRPr="000874DF" w:rsidRDefault="00D53329" w:rsidP="00D53329">
      <w:r w:rsidRPr="000874DF">
        <w:t>3&gt;</w:t>
      </w:r>
      <w:r w:rsidRPr="000874DF">
        <w:tab/>
        <w:t>initiate the measurement reporting procedure, as specified in 5.5.5.</w:t>
      </w:r>
    </w:p>
    <w:p w14:paraId="7CF291AE" w14:textId="77777777" w:rsidR="00D53329" w:rsidRPr="000874DF" w:rsidRDefault="00D53329" w:rsidP="00D53329">
      <w:pPr>
        <w:rPr>
          <w:lang w:eastAsia="zh-CN"/>
        </w:rPr>
      </w:pPr>
      <w:r w:rsidRPr="000874DF">
        <w:rPr>
          <w:lang w:eastAsia="zh-CN"/>
        </w:rPr>
        <w:t>[TS 38.331, clause 5.5.4.4]</w:t>
      </w:r>
    </w:p>
    <w:p w14:paraId="00CBAFC9" w14:textId="77777777" w:rsidR="00D53329" w:rsidRPr="000874DF" w:rsidRDefault="00D53329" w:rsidP="00D53329">
      <w:r w:rsidRPr="000874DF">
        <w:t>The UE shall:</w:t>
      </w:r>
    </w:p>
    <w:p w14:paraId="212350F8" w14:textId="77777777" w:rsidR="00D53329" w:rsidRPr="000874DF" w:rsidRDefault="00D53329" w:rsidP="00D53329">
      <w:pPr>
        <w:pStyle w:val="B1"/>
      </w:pPr>
      <w:r w:rsidRPr="000874DF">
        <w:t>1&gt;</w:t>
      </w:r>
      <w:r w:rsidRPr="000874DF">
        <w:tab/>
        <w:t>consider the entering condition for this event to be satisfied when condition A3-1, as specified below, is fulfilled;</w:t>
      </w:r>
    </w:p>
    <w:p w14:paraId="62E5EE3E" w14:textId="77777777" w:rsidR="00D53329" w:rsidRPr="000874DF" w:rsidRDefault="00D53329" w:rsidP="00D53329">
      <w:pPr>
        <w:pStyle w:val="B1"/>
      </w:pPr>
      <w:r w:rsidRPr="000874DF">
        <w:t>1&gt;</w:t>
      </w:r>
      <w:r w:rsidRPr="000874DF">
        <w:tab/>
        <w:t>consider the leaving condition for this event to be satisfied when condition A3-2, as specified below, is fulfilled;</w:t>
      </w:r>
    </w:p>
    <w:p w14:paraId="29F1B60D" w14:textId="77777777" w:rsidR="00D53329" w:rsidRPr="000874DF" w:rsidRDefault="00D53329" w:rsidP="00D53329">
      <w:pPr>
        <w:pStyle w:val="B1"/>
      </w:pPr>
      <w:r w:rsidRPr="000874DF">
        <w:t>1&gt;</w:t>
      </w:r>
      <w:r w:rsidRPr="000874DF">
        <w:tab/>
        <w:t xml:space="preserve">use the SpCell for </w:t>
      </w:r>
      <w:r w:rsidRPr="000874DF">
        <w:rPr>
          <w:i/>
        </w:rPr>
        <w:t>Mp</w:t>
      </w:r>
      <w:r w:rsidRPr="000874DF">
        <w:t xml:space="preserve">, </w:t>
      </w:r>
      <w:r w:rsidRPr="000874DF">
        <w:rPr>
          <w:i/>
        </w:rPr>
        <w:t>Ofp and Ocp</w:t>
      </w:r>
      <w:r w:rsidRPr="000874DF">
        <w:t>.</w:t>
      </w:r>
    </w:p>
    <w:p w14:paraId="38E1D3B6" w14:textId="77777777" w:rsidR="00D53329" w:rsidRPr="000874DF" w:rsidRDefault="00D53329" w:rsidP="00D53329">
      <w:pPr>
        <w:pStyle w:val="NO"/>
      </w:pPr>
      <w:r w:rsidRPr="000874DF">
        <w:rPr>
          <w:lang w:eastAsia="ko-KR"/>
        </w:rPr>
        <w:t>NOTE</w:t>
      </w:r>
      <w:r w:rsidRPr="000874DF">
        <w:rPr>
          <w:lang w:eastAsia="ko-KR"/>
        </w:rPr>
        <w:tab/>
        <w:t xml:space="preserve">The cell(s) that triggers the event has reference signals indicated in the </w:t>
      </w:r>
      <w:r w:rsidRPr="000874DF">
        <w:rPr>
          <w:i/>
          <w:lang w:eastAsia="ko-KR"/>
        </w:rPr>
        <w:t xml:space="preserve">measObjectNR </w:t>
      </w:r>
      <w:r w:rsidRPr="000874DF">
        <w:rPr>
          <w:lang w:eastAsia="ko-KR"/>
        </w:rPr>
        <w:t xml:space="preserve">associated to this event which may be different from the NR SpCell </w:t>
      </w:r>
      <w:r w:rsidRPr="000874DF">
        <w:rPr>
          <w:i/>
          <w:lang w:eastAsia="ko-KR"/>
        </w:rPr>
        <w:t>measObjectNR</w:t>
      </w:r>
      <w:r w:rsidRPr="000874DF">
        <w:rPr>
          <w:lang w:eastAsia="ko-KR"/>
        </w:rPr>
        <w:t>.</w:t>
      </w:r>
    </w:p>
    <w:p w14:paraId="4A83AF6E" w14:textId="77777777" w:rsidR="00D53329" w:rsidRPr="000874DF" w:rsidRDefault="00D53329" w:rsidP="00D53329">
      <w:r w:rsidRPr="000874DF">
        <w:rPr>
          <w:lang w:eastAsia="ko-KR"/>
        </w:rPr>
        <w:t>Inequality</w:t>
      </w:r>
      <w:r w:rsidRPr="000874DF">
        <w:t xml:space="preserve"> A3-1 (Entering condition)</w:t>
      </w:r>
    </w:p>
    <w:p w14:paraId="38EDDF49" w14:textId="77777777" w:rsidR="00D53329" w:rsidRPr="000874DF" w:rsidRDefault="00D53329" w:rsidP="00D53329">
      <w:pPr>
        <w:pStyle w:val="EQ"/>
        <w:rPr>
          <w:i/>
          <w:iCs/>
          <w:noProof w:val="0"/>
        </w:rPr>
      </w:pPr>
      <w:r w:rsidRPr="000874DF">
        <w:rPr>
          <w:i/>
          <w:iCs/>
          <w:noProof w:val="0"/>
        </w:rPr>
        <w:t>Mn + Ofn + Ocn – Hys &gt; Mp + Ofp + Ocp + Off</w:t>
      </w:r>
    </w:p>
    <w:p w14:paraId="189BC292" w14:textId="77777777" w:rsidR="00D53329" w:rsidRPr="000874DF" w:rsidRDefault="00D53329" w:rsidP="00D53329">
      <w:r w:rsidRPr="000874DF">
        <w:rPr>
          <w:lang w:eastAsia="ko-KR"/>
        </w:rPr>
        <w:t>Inequality</w:t>
      </w:r>
      <w:r w:rsidRPr="000874DF">
        <w:t xml:space="preserve"> A3-2 (Leaving condition)</w:t>
      </w:r>
    </w:p>
    <w:p w14:paraId="2A8426B8" w14:textId="77777777" w:rsidR="00D53329" w:rsidRPr="000874DF" w:rsidRDefault="00D53329" w:rsidP="00D53329">
      <w:pPr>
        <w:pStyle w:val="EQ"/>
        <w:rPr>
          <w:i/>
          <w:iCs/>
          <w:noProof w:val="0"/>
        </w:rPr>
      </w:pPr>
      <w:r w:rsidRPr="000874DF">
        <w:rPr>
          <w:i/>
          <w:iCs/>
          <w:noProof w:val="0"/>
        </w:rPr>
        <w:t>Mn + Ofn + Ocn + Hys &lt; Mp + Ofp + Ocp + Off</w:t>
      </w:r>
    </w:p>
    <w:p w14:paraId="2ACE25DB" w14:textId="77777777" w:rsidR="00D53329" w:rsidRPr="000874DF" w:rsidRDefault="00D53329" w:rsidP="00D53329">
      <w:r w:rsidRPr="000874DF">
        <w:t>The variables in the formula are defined as follows:</w:t>
      </w:r>
    </w:p>
    <w:p w14:paraId="418F0133" w14:textId="77777777" w:rsidR="00D53329" w:rsidRPr="000874DF" w:rsidRDefault="00D53329" w:rsidP="00D53329">
      <w:pPr>
        <w:pStyle w:val="B1"/>
      </w:pPr>
      <w:r w:rsidRPr="000874DF">
        <w:rPr>
          <w:b/>
          <w:i/>
        </w:rPr>
        <w:t xml:space="preserve">Mn </w:t>
      </w:r>
      <w:r w:rsidRPr="000874DF">
        <w:t>is the measurement result of the neighbouring cell, not taking into account any offsets.</w:t>
      </w:r>
    </w:p>
    <w:p w14:paraId="262DD5AC" w14:textId="77777777" w:rsidR="00D53329" w:rsidRPr="000874DF" w:rsidRDefault="00D53329" w:rsidP="00D53329">
      <w:pPr>
        <w:pStyle w:val="B1"/>
      </w:pPr>
      <w:r w:rsidRPr="000874DF">
        <w:rPr>
          <w:b/>
          <w:i/>
        </w:rPr>
        <w:t xml:space="preserve">Ofn </w:t>
      </w:r>
      <w:r w:rsidRPr="000874DF">
        <w:t xml:space="preserve">is the measurement object specific offset of the reference signal of the neighbour cell (i.e. </w:t>
      </w:r>
      <w:r w:rsidRPr="000874DF">
        <w:rPr>
          <w:i/>
        </w:rPr>
        <w:t>offsetMO</w:t>
      </w:r>
      <w:r w:rsidRPr="000874DF">
        <w:t xml:space="preserve"> as defined within </w:t>
      </w:r>
      <w:r w:rsidRPr="000874DF">
        <w:rPr>
          <w:i/>
        </w:rPr>
        <w:t>measObjectNR</w:t>
      </w:r>
      <w:r w:rsidRPr="000874DF">
        <w:t xml:space="preserve"> corresponding to the neighbour cell).</w:t>
      </w:r>
    </w:p>
    <w:p w14:paraId="476B00A6" w14:textId="77777777" w:rsidR="00D53329" w:rsidRPr="000874DF" w:rsidRDefault="00D53329" w:rsidP="00D53329">
      <w:pPr>
        <w:pStyle w:val="B1"/>
      </w:pPr>
      <w:r w:rsidRPr="000874DF">
        <w:rPr>
          <w:b/>
          <w:i/>
        </w:rPr>
        <w:t xml:space="preserve">Ocn </w:t>
      </w:r>
      <w:r w:rsidRPr="000874DF">
        <w:t xml:space="preserve">is the cell specific offset of the neighbour cell (i.e. </w:t>
      </w:r>
      <w:r w:rsidRPr="000874DF">
        <w:rPr>
          <w:i/>
        </w:rPr>
        <w:t>cellIndividualOffset</w:t>
      </w:r>
      <w:r w:rsidRPr="000874DF">
        <w:t xml:space="preserve"> as defined within </w:t>
      </w:r>
      <w:r w:rsidRPr="000874DF">
        <w:rPr>
          <w:i/>
        </w:rPr>
        <w:t>measObjectNR</w:t>
      </w:r>
      <w:r w:rsidRPr="000874DF">
        <w:t xml:space="preserve"> corresponding to the frequency of the neighbour cell), and set to zero if not configured for the neighbour cell.</w:t>
      </w:r>
    </w:p>
    <w:p w14:paraId="6F04BFFC" w14:textId="77777777" w:rsidR="00D53329" w:rsidRPr="000874DF" w:rsidRDefault="00D53329" w:rsidP="00D53329">
      <w:pPr>
        <w:pStyle w:val="B1"/>
      </w:pPr>
      <w:r w:rsidRPr="000874DF">
        <w:rPr>
          <w:b/>
          <w:i/>
        </w:rPr>
        <w:t xml:space="preserve">Mp </w:t>
      </w:r>
      <w:r w:rsidRPr="000874DF">
        <w:t>is the measurement result of the SpCell, not taking into account any offsets.</w:t>
      </w:r>
    </w:p>
    <w:p w14:paraId="24462507" w14:textId="77777777" w:rsidR="00D53329" w:rsidRPr="000874DF" w:rsidRDefault="00D53329" w:rsidP="00D53329">
      <w:pPr>
        <w:pStyle w:val="B1"/>
      </w:pPr>
      <w:r w:rsidRPr="000874DF">
        <w:rPr>
          <w:b/>
          <w:i/>
        </w:rPr>
        <w:t xml:space="preserve">Ofp </w:t>
      </w:r>
      <w:r w:rsidRPr="000874DF">
        <w:t xml:space="preserve">is the measurement object specific offset of the SpCell (i.e. </w:t>
      </w:r>
      <w:r w:rsidRPr="000874DF">
        <w:rPr>
          <w:i/>
        </w:rPr>
        <w:t>offsetMO</w:t>
      </w:r>
      <w:r w:rsidRPr="000874DF">
        <w:t xml:space="preserve"> as defined within </w:t>
      </w:r>
      <w:r w:rsidRPr="000874DF">
        <w:rPr>
          <w:i/>
        </w:rPr>
        <w:t xml:space="preserve">measObjectNR </w:t>
      </w:r>
      <w:r w:rsidRPr="000874DF">
        <w:t>corresponding to the SpCell).</w:t>
      </w:r>
    </w:p>
    <w:p w14:paraId="32074866" w14:textId="77777777" w:rsidR="00D53329" w:rsidRPr="000874DF" w:rsidRDefault="00D53329" w:rsidP="00D53329">
      <w:pPr>
        <w:pStyle w:val="B1"/>
      </w:pPr>
      <w:r w:rsidRPr="000874DF">
        <w:rPr>
          <w:b/>
          <w:i/>
        </w:rPr>
        <w:lastRenderedPageBreak/>
        <w:t xml:space="preserve">Ocp </w:t>
      </w:r>
      <w:r w:rsidRPr="000874DF">
        <w:t xml:space="preserve">is the cell specific offset of the SpCell (i.e. </w:t>
      </w:r>
      <w:r w:rsidRPr="000874DF">
        <w:rPr>
          <w:i/>
        </w:rPr>
        <w:t>cellIndividualOffset</w:t>
      </w:r>
      <w:r w:rsidRPr="000874DF">
        <w:t xml:space="preserve"> as defined within </w:t>
      </w:r>
      <w:r w:rsidRPr="000874DF">
        <w:rPr>
          <w:i/>
        </w:rPr>
        <w:t>measObjectNR</w:t>
      </w:r>
      <w:r w:rsidRPr="000874DF">
        <w:t xml:space="preserve"> corresponding to the SpCell), and is set to zero if not configured for the SpCell.</w:t>
      </w:r>
    </w:p>
    <w:p w14:paraId="5C713623" w14:textId="77777777" w:rsidR="00D53329" w:rsidRPr="000874DF" w:rsidRDefault="00D53329" w:rsidP="00D53329">
      <w:pPr>
        <w:pStyle w:val="B1"/>
      </w:pPr>
      <w:r w:rsidRPr="000874DF">
        <w:rPr>
          <w:b/>
          <w:i/>
        </w:rPr>
        <w:t>Hys</w:t>
      </w:r>
      <w:r w:rsidRPr="000874DF">
        <w:t xml:space="preserve"> is the hysteresis parameter for this event (i.e. </w:t>
      </w:r>
      <w:r w:rsidRPr="000874DF">
        <w:rPr>
          <w:i/>
        </w:rPr>
        <w:t>hysteresis</w:t>
      </w:r>
      <w:r w:rsidRPr="000874DF">
        <w:t xml:space="preserve"> as defined within </w:t>
      </w:r>
      <w:r w:rsidRPr="000874DF">
        <w:rPr>
          <w:i/>
        </w:rPr>
        <w:t xml:space="preserve">reportConfigNR </w:t>
      </w:r>
      <w:r w:rsidRPr="000874DF">
        <w:t>for this event).</w:t>
      </w:r>
    </w:p>
    <w:p w14:paraId="7E36C8AF" w14:textId="77777777" w:rsidR="00D53329" w:rsidRPr="000874DF" w:rsidRDefault="00D53329" w:rsidP="00D53329">
      <w:pPr>
        <w:pStyle w:val="B1"/>
      </w:pPr>
      <w:r w:rsidRPr="000874DF">
        <w:rPr>
          <w:b/>
          <w:i/>
        </w:rPr>
        <w:t>Off</w:t>
      </w:r>
      <w:r w:rsidRPr="000874DF">
        <w:t xml:space="preserve"> is the offset parameter for this event (i.e. </w:t>
      </w:r>
      <w:r w:rsidRPr="000874DF">
        <w:rPr>
          <w:i/>
        </w:rPr>
        <w:t xml:space="preserve">a3-Offset </w:t>
      </w:r>
      <w:r w:rsidRPr="000874DF">
        <w:t xml:space="preserve">as defined within </w:t>
      </w:r>
      <w:r w:rsidRPr="000874DF">
        <w:rPr>
          <w:i/>
        </w:rPr>
        <w:t xml:space="preserve">reportConfigNR </w:t>
      </w:r>
      <w:r w:rsidRPr="000874DF">
        <w:t>for this event).</w:t>
      </w:r>
    </w:p>
    <w:p w14:paraId="16BDD7F7" w14:textId="77777777" w:rsidR="00D53329" w:rsidRPr="000874DF" w:rsidRDefault="00D53329" w:rsidP="00D53329">
      <w:pPr>
        <w:pStyle w:val="B1"/>
      </w:pPr>
      <w:r w:rsidRPr="000874DF">
        <w:rPr>
          <w:b/>
          <w:i/>
        </w:rPr>
        <w:t xml:space="preserve">Mn, Mp </w:t>
      </w:r>
      <w:r w:rsidRPr="000874DF">
        <w:t>are expressed in dBm</w:t>
      </w:r>
      <w:r w:rsidRPr="000874DF">
        <w:rPr>
          <w:lang w:eastAsia="ko-KR"/>
        </w:rPr>
        <w:t xml:space="preserve"> in case of RSRP, or in dB in case of RSRQ</w:t>
      </w:r>
      <w:r w:rsidRPr="000874DF">
        <w:t xml:space="preserve"> and RS-SINR.</w:t>
      </w:r>
    </w:p>
    <w:p w14:paraId="0C12D1E9" w14:textId="77777777" w:rsidR="00D53329" w:rsidRPr="000874DF" w:rsidRDefault="00D53329" w:rsidP="00D53329">
      <w:pPr>
        <w:rPr>
          <w:lang w:eastAsia="zh-CN"/>
        </w:rPr>
      </w:pPr>
      <w:r w:rsidRPr="000874DF">
        <w:rPr>
          <w:b/>
          <w:i/>
        </w:rPr>
        <w:t>Ofn</w:t>
      </w:r>
      <w:r w:rsidRPr="000874DF">
        <w:t xml:space="preserve">, </w:t>
      </w:r>
      <w:r w:rsidRPr="000874DF">
        <w:rPr>
          <w:b/>
          <w:i/>
        </w:rPr>
        <w:t>Ocn</w:t>
      </w:r>
      <w:r w:rsidRPr="000874DF">
        <w:t xml:space="preserve">, </w:t>
      </w:r>
      <w:r w:rsidRPr="000874DF">
        <w:rPr>
          <w:b/>
          <w:i/>
        </w:rPr>
        <w:t>Ofp</w:t>
      </w:r>
      <w:r w:rsidRPr="000874DF">
        <w:t xml:space="preserve">, </w:t>
      </w:r>
      <w:r w:rsidRPr="000874DF">
        <w:rPr>
          <w:b/>
          <w:i/>
        </w:rPr>
        <w:t>Ocp</w:t>
      </w:r>
      <w:r w:rsidRPr="000874DF">
        <w:t xml:space="preserve">, </w:t>
      </w:r>
      <w:r w:rsidRPr="000874DF">
        <w:rPr>
          <w:b/>
          <w:i/>
        </w:rPr>
        <w:t>Hys</w:t>
      </w:r>
      <w:r w:rsidRPr="000874DF">
        <w:t xml:space="preserve">, </w:t>
      </w:r>
      <w:r w:rsidRPr="000874DF">
        <w:rPr>
          <w:b/>
          <w:i/>
        </w:rPr>
        <w:t>Off</w:t>
      </w:r>
      <w:r w:rsidRPr="000874DF">
        <w:t xml:space="preserve"> are expressed in dB.</w:t>
      </w:r>
    </w:p>
    <w:p w14:paraId="490B8D71" w14:textId="77777777" w:rsidR="00D53329" w:rsidRPr="000874DF" w:rsidRDefault="00D53329" w:rsidP="00D53329">
      <w:r w:rsidRPr="000874DF">
        <w:t>[TS 38.331, clause 5.5.5]</w:t>
      </w:r>
    </w:p>
    <w:p w14:paraId="5B3E11EC" w14:textId="77777777" w:rsidR="00D53329" w:rsidRPr="000874DF" w:rsidRDefault="00D53329" w:rsidP="00D53329">
      <w:pPr>
        <w:pStyle w:val="TH"/>
      </w:pPr>
      <w:r w:rsidRPr="000874DF">
        <w:object w:dxaOrig="3465" w:dyaOrig="1575" w14:anchorId="6197F60B">
          <v:shape id="_x0000_i1151" type="#_x0000_t75" style="width:172.8pt;height:80.4pt" o:ole="">
            <v:imagedata r:id="rId12" o:title=""/>
          </v:shape>
          <o:OLEObject Type="Embed" ProgID="Mscgen.Chart" ShapeID="_x0000_i1151" DrawAspect="Content" ObjectID="_1730274730" r:id="rId23"/>
        </w:object>
      </w:r>
    </w:p>
    <w:p w14:paraId="77427DD2" w14:textId="77777777" w:rsidR="00D53329" w:rsidRPr="000874DF" w:rsidRDefault="00D53329" w:rsidP="00D53329">
      <w:pPr>
        <w:pStyle w:val="TF"/>
      </w:pPr>
      <w:r w:rsidRPr="000874DF">
        <w:t>Figure 5.5.5.1-1: Measurement reporting</w:t>
      </w:r>
    </w:p>
    <w:p w14:paraId="4CE1E17E" w14:textId="77777777" w:rsidR="00D53329" w:rsidRPr="000874DF" w:rsidRDefault="00D53329" w:rsidP="00D53329"/>
    <w:p w14:paraId="10947086" w14:textId="77777777" w:rsidR="00D53329" w:rsidRPr="000874DF" w:rsidRDefault="00D53329" w:rsidP="00D53329">
      <w:r w:rsidRPr="000874DF">
        <w:t>The purpose of this procedure is to transfer measurement results from the UE to the network. The UE shall initiate this procedure only after successful AS security activation.</w:t>
      </w:r>
    </w:p>
    <w:p w14:paraId="29AD7EAD" w14:textId="77777777" w:rsidR="00D53329" w:rsidRPr="000874DF" w:rsidRDefault="00D53329" w:rsidP="00D53329">
      <w:bookmarkStart w:id="141" w:name="_Hlk946016"/>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7FE17CF3"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088368C5" w14:textId="77777777" w:rsidR="00D53329" w:rsidRPr="000874DF" w:rsidRDefault="00D53329" w:rsidP="00D53329">
      <w:pPr>
        <w:pStyle w:val="B1"/>
        <w:rPr>
          <w:rFonts w:eastAsia="MS PGothic"/>
          <w:i/>
          <w:iCs/>
        </w:rPr>
      </w:pPr>
      <w:r w:rsidRPr="000874DF">
        <w:rPr>
          <w:rFonts w:eastAsia="MS PGothic"/>
        </w:rPr>
        <w:t>1&gt;</w:t>
      </w:r>
      <w:r w:rsidRPr="000874DF">
        <w:rPr>
          <w:rFonts w:eastAsia="MS PGothic"/>
        </w:rPr>
        <w:tab/>
        <w:t xml:space="preserve">for each serving cell configured with </w:t>
      </w:r>
      <w:r w:rsidRPr="000874DF">
        <w:rPr>
          <w:i/>
        </w:rPr>
        <w:t>servingCellMO</w:t>
      </w:r>
      <w:r w:rsidRPr="000874DF">
        <w:rPr>
          <w:rFonts w:eastAsia="MS PGothic"/>
          <w:iCs/>
        </w:rPr>
        <w:t>:</w:t>
      </w:r>
    </w:p>
    <w:p w14:paraId="34571606" w14:textId="77777777" w:rsidR="00D53329" w:rsidRPr="000874DF" w:rsidRDefault="00D53329" w:rsidP="00D53329">
      <w:pPr>
        <w:pStyle w:val="B2"/>
        <w:rPr>
          <w:rFonts w:eastAsia="MS PGothic"/>
        </w:rPr>
      </w:pPr>
      <w:r w:rsidRPr="000874DF">
        <w:rPr>
          <w:rFonts w:eastAsia="MS PGothic"/>
        </w:rPr>
        <w:t>2&gt;</w:t>
      </w:r>
      <w:r w:rsidRPr="000874DF">
        <w:rPr>
          <w:rFonts w:eastAsia="MS PGothic"/>
        </w:rPr>
        <w:tab/>
        <w:t xml:space="preserve">if the </w:t>
      </w:r>
      <w:r w:rsidRPr="000874DF">
        <w:rPr>
          <w:i/>
        </w:rPr>
        <w:t>reportConfig</w:t>
      </w:r>
      <w:r w:rsidRPr="000874DF">
        <w:t xml:space="preserve"> associated with the </w:t>
      </w:r>
      <w:r w:rsidRPr="000874DF">
        <w:rPr>
          <w:i/>
        </w:rPr>
        <w:t>measId</w:t>
      </w:r>
      <w:r w:rsidRPr="000874DF">
        <w:t xml:space="preserve"> that triggered the measurement reporting includes</w:t>
      </w:r>
      <w:r w:rsidRPr="000874DF">
        <w:rPr>
          <w:rFonts w:eastAsia="MS PGothic"/>
        </w:rPr>
        <w:t xml:space="preserve"> </w:t>
      </w:r>
      <w:r w:rsidRPr="000874DF">
        <w:rPr>
          <w:rFonts w:eastAsia="MS PGothic"/>
          <w:i/>
          <w:iCs/>
        </w:rPr>
        <w:t>rsType</w:t>
      </w:r>
      <w:r w:rsidRPr="000874DF">
        <w:rPr>
          <w:rFonts w:eastAsia="MS PGothic"/>
          <w:iCs/>
        </w:rPr>
        <w:t>:</w:t>
      </w:r>
    </w:p>
    <w:p w14:paraId="0BF4B076" w14:textId="77777777" w:rsidR="00D53329" w:rsidRPr="000874DF" w:rsidRDefault="00D53329" w:rsidP="00D53329">
      <w:pPr>
        <w:pStyle w:val="B3"/>
        <w:rPr>
          <w:rFonts w:eastAsia="MS PGothic"/>
        </w:rPr>
      </w:pPr>
      <w:r w:rsidRPr="000874DF">
        <w:rPr>
          <w:rFonts w:eastAsia="MS PGothic"/>
        </w:rPr>
        <w:t>3&gt;</w:t>
      </w:r>
      <w:r w:rsidRPr="000874DF">
        <w:rPr>
          <w:rFonts w:eastAsia="MS PGothic"/>
        </w:rPr>
        <w:tab/>
        <w:t xml:space="preserve">if the serving cell measurements based on the </w:t>
      </w:r>
      <w:r w:rsidRPr="000874DF">
        <w:rPr>
          <w:rFonts w:eastAsia="MS PGothic"/>
          <w:i/>
          <w:iCs/>
        </w:rPr>
        <w:t xml:space="preserve">rsType </w:t>
      </w:r>
      <w:r w:rsidRPr="000874DF">
        <w:rPr>
          <w:rFonts w:eastAsia="MS PGothic"/>
          <w:iCs/>
        </w:rPr>
        <w:t xml:space="preserve">included in the </w:t>
      </w:r>
      <w:r w:rsidRPr="000874DF">
        <w:rPr>
          <w:i/>
        </w:rPr>
        <w:t>reportConfig</w:t>
      </w:r>
      <w:r w:rsidRPr="000874DF">
        <w:t xml:space="preserve"> </w:t>
      </w:r>
      <w:r w:rsidRPr="000874DF">
        <w:rPr>
          <w:rFonts w:eastAsia="MS PGothic"/>
          <w:iCs/>
        </w:rPr>
        <w:t>that triggered the measurement report are available:</w:t>
      </w:r>
    </w:p>
    <w:p w14:paraId="45224EE5" w14:textId="77777777" w:rsidR="00D53329" w:rsidRPr="000874DF" w:rsidRDefault="00D53329" w:rsidP="00D53329">
      <w:pPr>
        <w:pStyle w:val="B4"/>
        <w:rPr>
          <w:rFonts w:eastAsia="MS PGothic"/>
        </w:rPr>
      </w:pPr>
      <w:r w:rsidRPr="000874DF">
        <w:rPr>
          <w:rFonts w:eastAsia="MS PGothic"/>
        </w:rPr>
        <w:t>4&gt;</w:t>
      </w:r>
      <w:r w:rsidRPr="000874DF">
        <w:rPr>
          <w:rFonts w:eastAsia="MS PGothic"/>
        </w:rPr>
        <w:tab/>
        <w:t xml:space="preserve">set the </w:t>
      </w:r>
      <w:r w:rsidRPr="000874DF">
        <w:rPr>
          <w:rFonts w:eastAsia="MS PGothic"/>
          <w:i/>
          <w:iCs/>
        </w:rPr>
        <w:t>measResultServingCell</w:t>
      </w:r>
      <w:r w:rsidRPr="000874DF">
        <w:rPr>
          <w:rFonts w:eastAsia="MS PGothic"/>
        </w:rPr>
        <w:t xml:space="preserve"> within </w:t>
      </w:r>
      <w:r w:rsidRPr="000874DF">
        <w:rPr>
          <w:rFonts w:eastAsia="MS PGothic"/>
          <w:i/>
          <w:iCs/>
        </w:rPr>
        <w:t>measResultServingMOList</w:t>
      </w:r>
      <w:r w:rsidRPr="000874DF">
        <w:rPr>
          <w:rFonts w:eastAsia="MS PGothic"/>
        </w:rPr>
        <w:t xml:space="preserve"> to include RSRP, RSRQ and the available SINR of the serving cell, derived based on the </w:t>
      </w:r>
      <w:r w:rsidRPr="000874DF">
        <w:rPr>
          <w:rFonts w:eastAsia="MS PGothic"/>
          <w:i/>
          <w:iCs/>
        </w:rPr>
        <w:t>rsType</w:t>
      </w:r>
      <w:r w:rsidRPr="000874DF">
        <w:rPr>
          <w:rFonts w:eastAsia="MS PGothic"/>
        </w:rPr>
        <w:t xml:space="preserve"> included in the </w:t>
      </w:r>
      <w:r w:rsidRPr="000874DF">
        <w:rPr>
          <w:rFonts w:eastAsia="MS PGothic"/>
          <w:i/>
          <w:iCs/>
        </w:rPr>
        <w:t xml:space="preserve">reportConfig </w:t>
      </w:r>
      <w:r w:rsidRPr="000874DF">
        <w:rPr>
          <w:rFonts w:eastAsia="MS PGothic"/>
          <w:iCs/>
        </w:rPr>
        <w:t>that triggered the measurement report;</w:t>
      </w:r>
    </w:p>
    <w:p w14:paraId="50399197" w14:textId="77777777" w:rsidR="00D53329" w:rsidRPr="000874DF" w:rsidRDefault="00D53329" w:rsidP="00D53329">
      <w:pPr>
        <w:pStyle w:val="B2"/>
        <w:rPr>
          <w:rFonts w:eastAsia="MS PGothic"/>
        </w:rPr>
      </w:pPr>
      <w:r w:rsidRPr="000874DF">
        <w:rPr>
          <w:rFonts w:eastAsia="MS PGothic"/>
        </w:rPr>
        <w:t>2&gt;</w:t>
      </w:r>
      <w:r w:rsidRPr="000874DF">
        <w:rPr>
          <w:rFonts w:eastAsia="MS PGothic"/>
        </w:rPr>
        <w:tab/>
        <w:t>else</w:t>
      </w:r>
      <w:r w:rsidRPr="000874DF">
        <w:rPr>
          <w:rFonts w:eastAsia="MS PGothic"/>
          <w:iCs/>
        </w:rPr>
        <w:t>:</w:t>
      </w:r>
    </w:p>
    <w:p w14:paraId="4B9324FF" w14:textId="77777777" w:rsidR="00D53329" w:rsidRPr="000874DF" w:rsidRDefault="00D53329" w:rsidP="00D53329">
      <w:pPr>
        <w:pStyle w:val="B3"/>
        <w:rPr>
          <w:rFonts w:eastAsia="MS PGothic"/>
          <w:lang w:eastAsia="ko-KR"/>
        </w:rPr>
      </w:pPr>
      <w:r w:rsidRPr="000874DF">
        <w:rPr>
          <w:rFonts w:eastAsia="MS PGothic"/>
          <w:lang w:eastAsia="ko-KR"/>
        </w:rPr>
        <w:t>3&gt;</w:t>
      </w:r>
      <w:r w:rsidRPr="000874DF">
        <w:rPr>
          <w:rFonts w:eastAsia="MS PGothic"/>
          <w:lang w:eastAsia="ko-KR"/>
        </w:rPr>
        <w:tab/>
      </w:r>
      <w:r w:rsidRPr="000874DF">
        <w:rPr>
          <w:rFonts w:eastAsia="MS PGothic"/>
        </w:rPr>
        <w:t>if SSB based serving cell measurements are available:</w:t>
      </w:r>
    </w:p>
    <w:p w14:paraId="66FF2DFD" w14:textId="77777777" w:rsidR="00D53329" w:rsidRPr="000874DF" w:rsidRDefault="00D53329" w:rsidP="00D53329">
      <w:pPr>
        <w:pStyle w:val="B4"/>
      </w:pPr>
      <w:r w:rsidRPr="000874DF">
        <w:t>4&gt;</w:t>
      </w:r>
      <w:r w:rsidRPr="000874DF">
        <w:tab/>
      </w:r>
      <w:r w:rsidRPr="000874DF">
        <w:rPr>
          <w:rFonts w:eastAsia="MS PGothic"/>
        </w:rPr>
        <w:t xml:space="preserve">set the </w:t>
      </w:r>
      <w:r w:rsidRPr="000874DF">
        <w:rPr>
          <w:rFonts w:eastAsia="MS PGothic"/>
          <w:i/>
          <w:iCs/>
        </w:rPr>
        <w:t>measResultServingCell</w:t>
      </w:r>
      <w:r w:rsidRPr="000874DF">
        <w:rPr>
          <w:rFonts w:eastAsia="MS PGothic"/>
        </w:rPr>
        <w:t xml:space="preserve"> within </w:t>
      </w:r>
      <w:r w:rsidRPr="000874DF">
        <w:rPr>
          <w:rFonts w:eastAsia="MS PGothic"/>
          <w:i/>
          <w:iCs/>
        </w:rPr>
        <w:t>measResultServingMOList</w:t>
      </w:r>
      <w:r w:rsidRPr="000874DF">
        <w:rPr>
          <w:rFonts w:eastAsia="MS PGothic"/>
        </w:rPr>
        <w:t xml:space="preserve"> to include RSRP, RSRQ and the available SINR of the serving cell, derived based on SSB</w:t>
      </w:r>
      <w:r w:rsidRPr="000874DF">
        <w:t>;</w:t>
      </w:r>
    </w:p>
    <w:p w14:paraId="66943D91" w14:textId="77777777" w:rsidR="00D53329" w:rsidRPr="000874DF" w:rsidRDefault="00D53329" w:rsidP="00D53329">
      <w:pPr>
        <w:pStyle w:val="B3"/>
        <w:rPr>
          <w:rFonts w:eastAsia="MS PGothic"/>
        </w:rPr>
      </w:pPr>
      <w:r w:rsidRPr="000874DF">
        <w:rPr>
          <w:rFonts w:eastAsia="MS PGothic"/>
        </w:rPr>
        <w:t>3&gt;</w:t>
      </w:r>
      <w:r w:rsidRPr="000874DF">
        <w:rPr>
          <w:rFonts w:eastAsia="MS PGothic"/>
        </w:rPr>
        <w:tab/>
        <w:t>else if CSI-RS based serving cell measurements are available:</w:t>
      </w:r>
    </w:p>
    <w:p w14:paraId="600ACAC7" w14:textId="77777777" w:rsidR="00D53329" w:rsidRPr="000874DF" w:rsidRDefault="00D53329" w:rsidP="00D53329">
      <w:pPr>
        <w:pStyle w:val="B4"/>
        <w:rPr>
          <w:rFonts w:eastAsia="MS PGothic"/>
        </w:rPr>
      </w:pPr>
      <w:r w:rsidRPr="000874DF">
        <w:t>4&gt;</w:t>
      </w:r>
      <w:r w:rsidRPr="000874DF">
        <w:tab/>
      </w:r>
      <w:r w:rsidRPr="000874DF">
        <w:rPr>
          <w:rFonts w:eastAsia="MS PGothic"/>
        </w:rPr>
        <w:t xml:space="preserve">set the </w:t>
      </w:r>
      <w:r w:rsidRPr="000874DF">
        <w:rPr>
          <w:rFonts w:eastAsia="MS PGothic"/>
          <w:i/>
          <w:iCs/>
        </w:rPr>
        <w:t>measResultServingCell</w:t>
      </w:r>
      <w:r w:rsidRPr="000874DF">
        <w:rPr>
          <w:rFonts w:eastAsia="MS PGothic"/>
        </w:rPr>
        <w:t xml:space="preserve"> within </w:t>
      </w:r>
      <w:r w:rsidRPr="000874DF">
        <w:rPr>
          <w:rFonts w:eastAsia="MS PGothic"/>
          <w:i/>
          <w:iCs/>
        </w:rPr>
        <w:t>measResultServingMOList</w:t>
      </w:r>
      <w:r w:rsidRPr="000874DF">
        <w:rPr>
          <w:rFonts w:eastAsia="MS PGothic"/>
        </w:rPr>
        <w:t xml:space="preserve"> to include RSRP, RSRQ and the available SINR of the serving cell, derived based on CSI-RS;</w:t>
      </w:r>
    </w:p>
    <w:p w14:paraId="19120BBD" w14:textId="77777777" w:rsidR="00D53329" w:rsidRPr="000874DF" w:rsidRDefault="00D53329" w:rsidP="00D53329">
      <w:pPr>
        <w:pStyle w:val="B1"/>
      </w:pPr>
      <w:r w:rsidRPr="000874DF">
        <w:t>1&gt;</w:t>
      </w:r>
      <w:r w:rsidRPr="000874DF">
        <w:tab/>
        <w:t xml:space="preserve">set the </w:t>
      </w:r>
      <w:r w:rsidRPr="000874DF">
        <w:rPr>
          <w:i/>
        </w:rPr>
        <w:t>servCellId</w:t>
      </w:r>
      <w:r w:rsidRPr="000874DF" w:rsidDel="008D6790">
        <w:rPr>
          <w:i/>
        </w:rPr>
        <w:t xml:space="preserve"> </w:t>
      </w:r>
      <w:r w:rsidRPr="000874DF">
        <w:t xml:space="preserve">within </w:t>
      </w:r>
      <w:r w:rsidRPr="000874DF">
        <w:rPr>
          <w:i/>
        </w:rPr>
        <w:t>measResultServingMOList</w:t>
      </w:r>
      <w:r w:rsidRPr="000874DF">
        <w:t xml:space="preserve"> to include each NR serving cell that is configured with </w:t>
      </w:r>
      <w:r w:rsidRPr="000874DF">
        <w:rPr>
          <w:i/>
        </w:rPr>
        <w:t>servingCellMO</w:t>
      </w:r>
      <w:r w:rsidRPr="000874DF">
        <w:t>, if any;</w:t>
      </w:r>
    </w:p>
    <w:p w14:paraId="64590429" w14:textId="77777777" w:rsidR="00D53329" w:rsidRPr="000874DF" w:rsidRDefault="00D53329" w:rsidP="00D53329">
      <w:pPr>
        <w:pStyle w:val="B1"/>
      </w:pPr>
      <w:r w:rsidRPr="000874DF">
        <w:t>…</w:t>
      </w:r>
      <w:bookmarkEnd w:id="141"/>
    </w:p>
    <w:p w14:paraId="46018311" w14:textId="77777777" w:rsidR="00D53329" w:rsidRPr="000874DF" w:rsidRDefault="00D53329" w:rsidP="00D53329">
      <w:pPr>
        <w:pStyle w:val="B1"/>
      </w:pPr>
      <w:r w:rsidRPr="000874DF">
        <w:t>1&gt;</w:t>
      </w:r>
      <w:r w:rsidRPr="000874DF">
        <w:tab/>
        <w:t>if there is at least one applicable neighbouring cell to report:</w:t>
      </w:r>
    </w:p>
    <w:p w14:paraId="430E0BC7"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0CE69AA7"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05C7A57B" w14:textId="77777777" w:rsidR="00D53329" w:rsidRPr="000874DF" w:rsidRDefault="00D53329" w:rsidP="00D53329">
      <w:pPr>
        <w:pStyle w:val="B4"/>
      </w:pPr>
      <w:r w:rsidRPr="000874DF">
        <w:lastRenderedPageBreak/>
        <w:t>4&gt;</w:t>
      </w:r>
      <w:r w:rsidRPr="000874DF">
        <w:tab/>
        <w:t xml:space="preserve">if the </w:t>
      </w:r>
      <w:r w:rsidRPr="000874DF">
        <w:rPr>
          <w:i/>
        </w:rPr>
        <w:t>reportType</w:t>
      </w:r>
      <w:r w:rsidRPr="000874DF">
        <w:t xml:space="preserve"> is set to </w:t>
      </w:r>
      <w:r w:rsidRPr="000874DF">
        <w:rPr>
          <w:i/>
        </w:rPr>
        <w:t>eventTriggered</w:t>
      </w:r>
      <w:r w:rsidRPr="000874DF">
        <w:t>:</w:t>
      </w:r>
    </w:p>
    <w:p w14:paraId="5724049F"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1BD236A8" w14:textId="77777777" w:rsidR="00D53329" w:rsidRPr="000874DF" w:rsidRDefault="00D53329" w:rsidP="00D53329">
      <w:pPr>
        <w:pStyle w:val="B4"/>
      </w:pPr>
      <w:r w:rsidRPr="000874DF">
        <w:t>…</w:t>
      </w:r>
    </w:p>
    <w:p w14:paraId="6A879E46" w14:textId="77777777" w:rsidR="00D53329" w:rsidRPr="000874DF" w:rsidRDefault="00D53329" w:rsidP="00D53329">
      <w:pPr>
        <w:pStyle w:val="B4"/>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6FCFDC10"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143A3C97"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19331A31"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NR:</w:t>
      </w:r>
    </w:p>
    <w:p w14:paraId="58807927" w14:textId="77777777" w:rsidR="00D53329" w:rsidRPr="000874DF" w:rsidRDefault="00D53329" w:rsidP="00D53329">
      <w:pPr>
        <w:pStyle w:val="B7"/>
      </w:pPr>
      <w:r w:rsidRPr="000874DF">
        <w:t>7&gt;</w:t>
      </w:r>
      <w:r w:rsidRPr="000874DF">
        <w:tab/>
        <w:t xml:space="preserve">if </w:t>
      </w:r>
      <w:r w:rsidRPr="000874DF">
        <w:rPr>
          <w:i/>
        </w:rPr>
        <w:t>rsType</w:t>
      </w:r>
      <w:r w:rsidRPr="000874DF">
        <w:t xml:space="preserve"> in the associated </w:t>
      </w:r>
      <w:r w:rsidRPr="000874DF">
        <w:rPr>
          <w:i/>
        </w:rPr>
        <w:t>reportConfig</w:t>
      </w:r>
      <w:r w:rsidRPr="000874DF">
        <w:t xml:space="preserve"> is set to </w:t>
      </w:r>
      <w:r w:rsidRPr="000874DF">
        <w:rPr>
          <w:i/>
        </w:rPr>
        <w:t>ssb</w:t>
      </w:r>
      <w:r w:rsidRPr="000874DF">
        <w:t>:</w:t>
      </w:r>
    </w:p>
    <w:p w14:paraId="53B4C594" w14:textId="77777777" w:rsidR="00D53329" w:rsidRPr="000874DF" w:rsidRDefault="00D53329" w:rsidP="00D53329">
      <w:pPr>
        <w:pStyle w:val="B8"/>
      </w:pPr>
      <w:r w:rsidRPr="000874DF">
        <w:t>8&gt;</w:t>
      </w:r>
      <w:r w:rsidRPr="000874DF">
        <w:tab/>
        <w:t xml:space="preserve">set </w:t>
      </w:r>
      <w:r w:rsidRPr="000874DF">
        <w:rPr>
          <w:i/>
        </w:rPr>
        <w:t>resultsSSB-Cell</w:t>
      </w:r>
      <w:r w:rsidRPr="000874DF">
        <w:t xml:space="preserve"> within the </w:t>
      </w:r>
      <w:r w:rsidRPr="000874DF">
        <w:rPr>
          <w:i/>
        </w:rPr>
        <w:t>measResult</w:t>
      </w:r>
      <w:r w:rsidRPr="000874DF">
        <w:t xml:space="preserve"> to include the SS/PBCH block based quantity(ies) indicated in the </w:t>
      </w:r>
      <w:r w:rsidRPr="000874DF">
        <w:rPr>
          <w:i/>
        </w:rPr>
        <w:t>reportQuantityCell</w:t>
      </w:r>
      <w:r w:rsidRPr="000874DF">
        <w:t xml:space="preserve"> within the concerned </w:t>
      </w:r>
      <w:r w:rsidRPr="000874DF">
        <w:rPr>
          <w:i/>
        </w:rPr>
        <w:t>reportConfig</w:t>
      </w:r>
      <w:r w:rsidRPr="000874DF">
        <w:t>, in decreasing order of the sorting quantity, determined as specified in 5.5.5.3, i.e. the best cell is included first;</w:t>
      </w:r>
    </w:p>
    <w:p w14:paraId="590C94A2" w14:textId="77777777" w:rsidR="00D53329" w:rsidRPr="000874DF" w:rsidRDefault="00D53329" w:rsidP="00D53329">
      <w:pPr>
        <w:pStyle w:val="B8"/>
      </w:pPr>
      <w:r w:rsidRPr="000874DF">
        <w:t>…</w:t>
      </w:r>
    </w:p>
    <w:p w14:paraId="52AEEAD5" w14:textId="77777777" w:rsidR="00D53329" w:rsidRPr="000874DF" w:rsidRDefault="00D53329" w:rsidP="00D53329">
      <w:pPr>
        <w:pStyle w:val="B2"/>
      </w:pPr>
      <w:r w:rsidRPr="000874DF">
        <w:t>2&gt;</w:t>
      </w:r>
      <w:r w:rsidRPr="000874DF">
        <w:tab/>
        <w:t>else:</w:t>
      </w:r>
    </w:p>
    <w:p w14:paraId="1B73E15F" w14:textId="77777777" w:rsidR="00D53329" w:rsidRPr="000874DF" w:rsidRDefault="00D53329" w:rsidP="00D53329">
      <w:pPr>
        <w:pStyle w:val="B3"/>
      </w:pPr>
      <w:r w:rsidRPr="000874DF">
        <w:t>3&gt;</w:t>
      </w:r>
      <w:r w:rsidRPr="000874DF">
        <w:tab/>
        <w:t xml:space="preserve">if the cell indicated by </w:t>
      </w:r>
      <w:r w:rsidRPr="000874DF">
        <w:rPr>
          <w:i/>
        </w:rPr>
        <w:t>cellForWhichToReportCGI</w:t>
      </w:r>
      <w:r w:rsidRPr="000874DF">
        <w:t xml:space="preserve"> is an NR cell:</w:t>
      </w:r>
    </w:p>
    <w:p w14:paraId="4799B3E1" w14:textId="77777777" w:rsidR="00D53329" w:rsidRPr="000874DF" w:rsidRDefault="00D53329" w:rsidP="00D53329">
      <w:pPr>
        <w:pStyle w:val="B4"/>
      </w:pPr>
      <w:r w:rsidRPr="000874DF">
        <w:t>4&gt;</w:t>
      </w:r>
      <w:r w:rsidRPr="000874DF">
        <w:tab/>
        <w:t xml:space="preserve">if </w:t>
      </w:r>
      <w:r w:rsidRPr="000874DF">
        <w:rPr>
          <w:i/>
        </w:rPr>
        <w:t>plmn-IdentityInfoList</w:t>
      </w:r>
      <w:r w:rsidRPr="000874DF">
        <w:t xml:space="preserve"> of the </w:t>
      </w:r>
      <w:r w:rsidRPr="000874DF">
        <w:rPr>
          <w:i/>
        </w:rPr>
        <w:t>cgi-Info</w:t>
      </w:r>
      <w:r w:rsidRPr="000874DF">
        <w:t xml:space="preserve"> for the concerned cell has been obtained:</w:t>
      </w:r>
    </w:p>
    <w:p w14:paraId="6E96ABAE" w14:textId="77777777" w:rsidR="00D53329" w:rsidRPr="000874DF" w:rsidRDefault="00D53329" w:rsidP="00D53329">
      <w:pPr>
        <w:pStyle w:val="B5"/>
      </w:pPr>
      <w:r w:rsidRPr="000874DF">
        <w:t>5&gt;</w:t>
      </w:r>
      <w:r w:rsidRPr="000874DF">
        <w:tab/>
        <w:t xml:space="preserve">include the </w:t>
      </w:r>
      <w:r w:rsidRPr="000874DF">
        <w:rPr>
          <w:i/>
        </w:rPr>
        <w:t>plmn-IdentityInfoList</w:t>
      </w:r>
      <w:r w:rsidRPr="000874DF">
        <w:t xml:space="preserve"> including </w:t>
      </w:r>
      <w:r w:rsidRPr="000874DF">
        <w:rPr>
          <w:i/>
        </w:rPr>
        <w:t>plmn-IdentityList</w:t>
      </w:r>
      <w:r w:rsidRPr="000874DF">
        <w:t xml:space="preserve">, </w:t>
      </w:r>
      <w:r w:rsidRPr="000874DF">
        <w:rPr>
          <w:i/>
        </w:rPr>
        <w:t>trackingAreaCode</w:t>
      </w:r>
      <w:r w:rsidRPr="000874DF">
        <w:t xml:space="preserve"> (if available), </w:t>
      </w:r>
      <w:r w:rsidRPr="000874DF">
        <w:rPr>
          <w:i/>
        </w:rPr>
        <w:t>ranac</w:t>
      </w:r>
      <w:r w:rsidRPr="000874DF">
        <w:t xml:space="preserve"> (if available) and </w:t>
      </w:r>
      <w:r w:rsidRPr="000874DF">
        <w:rPr>
          <w:i/>
        </w:rPr>
        <w:t>cellIdentity</w:t>
      </w:r>
      <w:r w:rsidRPr="000874DF">
        <w:t xml:space="preserve"> for each entry of the </w:t>
      </w:r>
      <w:r w:rsidRPr="000874DF">
        <w:rPr>
          <w:i/>
        </w:rPr>
        <w:t>plmn-IdentityInfoList</w:t>
      </w:r>
      <w:r w:rsidRPr="000874DF">
        <w:t>;</w:t>
      </w:r>
    </w:p>
    <w:p w14:paraId="25453676" w14:textId="77777777" w:rsidR="00D53329" w:rsidRPr="000874DF" w:rsidRDefault="00D53329" w:rsidP="00D53329">
      <w:pPr>
        <w:pStyle w:val="B5"/>
      </w:pPr>
      <w:r w:rsidRPr="000874DF">
        <w:t>5&gt;</w:t>
      </w:r>
      <w:r w:rsidRPr="000874DF">
        <w:tab/>
        <w:t xml:space="preserve">include </w:t>
      </w:r>
      <w:r w:rsidRPr="000874DF">
        <w:rPr>
          <w:i/>
        </w:rPr>
        <w:t>frequencyBandList</w:t>
      </w:r>
      <w:r w:rsidRPr="000874DF">
        <w:t xml:space="preserve"> if available;</w:t>
      </w:r>
    </w:p>
    <w:p w14:paraId="6B471745" w14:textId="77777777" w:rsidR="00D53329" w:rsidRPr="000874DF" w:rsidRDefault="00D53329" w:rsidP="00D53329">
      <w:pPr>
        <w:pStyle w:val="B4"/>
      </w:pPr>
      <w:r w:rsidRPr="000874DF">
        <w:t>4&gt;</w:t>
      </w:r>
      <w:r w:rsidRPr="000874DF">
        <w:tab/>
        <w:t xml:space="preserve">else if </w:t>
      </w:r>
      <w:r w:rsidRPr="000874DF">
        <w:rPr>
          <w:i/>
        </w:rPr>
        <w:t>MIB</w:t>
      </w:r>
      <w:r w:rsidRPr="000874DF">
        <w:t xml:space="preserve"> indicates the </w:t>
      </w:r>
      <w:r w:rsidRPr="000874DF">
        <w:rPr>
          <w:i/>
        </w:rPr>
        <w:t>SIB1</w:t>
      </w:r>
      <w:r w:rsidRPr="000874DF">
        <w:t xml:space="preserve"> is not broadcast:</w:t>
      </w:r>
    </w:p>
    <w:p w14:paraId="21549A12" w14:textId="77777777" w:rsidR="00D53329" w:rsidRPr="000874DF" w:rsidRDefault="00D53329" w:rsidP="00D53329">
      <w:pPr>
        <w:pStyle w:val="B5"/>
      </w:pPr>
      <w:r w:rsidRPr="000874DF">
        <w:t>5&gt;</w:t>
      </w:r>
      <w:r w:rsidRPr="000874DF">
        <w:tab/>
        <w:t xml:space="preserve">include the </w:t>
      </w:r>
      <w:r w:rsidRPr="000874DF">
        <w:rPr>
          <w:i/>
        </w:rPr>
        <w:t>noSIB1</w:t>
      </w:r>
      <w:r w:rsidRPr="000874DF">
        <w:t xml:space="preserve"> including the </w:t>
      </w:r>
      <w:r w:rsidRPr="000874DF">
        <w:rPr>
          <w:i/>
        </w:rPr>
        <w:t>ssb-SubcarrierOffset</w:t>
      </w:r>
      <w:r w:rsidRPr="000874DF">
        <w:t xml:space="preserve"> and </w:t>
      </w:r>
      <w:r w:rsidRPr="000874DF">
        <w:rPr>
          <w:i/>
        </w:rPr>
        <w:t>pdcch-ConfigSIB1</w:t>
      </w:r>
      <w:r w:rsidRPr="000874DF">
        <w:t xml:space="preserve"> obtained from </w:t>
      </w:r>
      <w:r w:rsidRPr="000874DF">
        <w:rPr>
          <w:i/>
        </w:rPr>
        <w:t>MIB</w:t>
      </w:r>
      <w:r w:rsidRPr="000874DF">
        <w:t xml:space="preserve"> of the concerned cell;</w:t>
      </w:r>
    </w:p>
    <w:p w14:paraId="45A75C83" w14:textId="77777777" w:rsidR="00D53329" w:rsidRPr="000874DF" w:rsidRDefault="00D53329" w:rsidP="00D53329">
      <w:pPr>
        <w:ind w:left="1135" w:hanging="284"/>
      </w:pPr>
      <w:r w:rsidRPr="000874DF">
        <w:t>…</w:t>
      </w:r>
    </w:p>
    <w:p w14:paraId="4094DB5E" w14:textId="77777777" w:rsidR="00D53329" w:rsidRPr="000874DF" w:rsidRDefault="00D53329" w:rsidP="00D53329">
      <w:pPr>
        <w:pStyle w:val="B1"/>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29B06D75" w14:textId="77777777" w:rsidR="00D53329" w:rsidRPr="000874DF" w:rsidRDefault="00D53329" w:rsidP="00D53329">
      <w:pPr>
        <w:pStyle w:val="B1"/>
      </w:pPr>
      <w:r w:rsidRPr="000874DF">
        <w:t>1&gt;</w:t>
      </w:r>
      <w:r w:rsidRPr="000874DF">
        <w:tab/>
        <w:t>stop the periodical reporting timer, if running;</w:t>
      </w:r>
    </w:p>
    <w:p w14:paraId="7063DFD7"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428F401A"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0C9B0F2C" w14:textId="77777777" w:rsidR="00D53329" w:rsidRPr="000874DF" w:rsidRDefault="00D53329" w:rsidP="00D53329">
      <w:pPr>
        <w:pStyle w:val="B1"/>
      </w:pPr>
      <w:r w:rsidRPr="000874DF">
        <w:t>…</w:t>
      </w:r>
    </w:p>
    <w:p w14:paraId="33A1C9C6" w14:textId="77777777" w:rsidR="00D53329" w:rsidRPr="000874DF" w:rsidRDefault="00D53329" w:rsidP="00D53329">
      <w:pPr>
        <w:pStyle w:val="B1"/>
      </w:pPr>
      <w:r w:rsidRPr="000874DF">
        <w:t>1&gt;</w:t>
      </w:r>
      <w:r w:rsidRPr="000874DF">
        <w:tab/>
        <w:t>else:</w:t>
      </w:r>
    </w:p>
    <w:p w14:paraId="60C69302" w14:textId="77777777" w:rsidR="00D53329" w:rsidRPr="000874DF" w:rsidRDefault="00D53329" w:rsidP="00D53329">
      <w:pPr>
        <w:pStyle w:val="B2"/>
        <w:rPr>
          <w:i/>
        </w:rPr>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3D02AB03" w14:textId="77777777" w:rsidR="00D53329" w:rsidRPr="000874DF" w:rsidRDefault="00D53329" w:rsidP="00D53329">
      <w:pPr>
        <w:pStyle w:val="H6"/>
      </w:pPr>
      <w:r w:rsidRPr="000874DF">
        <w:t>8.1.3.3.1.3</w:t>
      </w:r>
      <w:r w:rsidRPr="000874DF">
        <w:tab/>
        <w:t>Test description</w:t>
      </w:r>
    </w:p>
    <w:p w14:paraId="2A677286" w14:textId="77777777" w:rsidR="00D53329" w:rsidRPr="000874DF" w:rsidRDefault="00D53329" w:rsidP="00D53329">
      <w:pPr>
        <w:pStyle w:val="H6"/>
      </w:pPr>
      <w:r w:rsidRPr="000874DF">
        <w:t>8.1.3.3.1</w:t>
      </w:r>
      <w:r w:rsidRPr="000874DF">
        <w:rPr>
          <w:lang w:eastAsia="zh-CN"/>
        </w:rPr>
        <w:t>.</w:t>
      </w:r>
      <w:r w:rsidRPr="000874DF">
        <w:t>3.1</w:t>
      </w:r>
      <w:r w:rsidRPr="000874DF">
        <w:tab/>
        <w:t>Pre-test conditions</w:t>
      </w:r>
    </w:p>
    <w:p w14:paraId="5DA14FC0" w14:textId="77777777" w:rsidR="00D53329" w:rsidRPr="000874DF" w:rsidRDefault="00D53329" w:rsidP="00D53329">
      <w:pPr>
        <w:pStyle w:val="H6"/>
      </w:pPr>
      <w:r w:rsidRPr="000874DF">
        <w:t>System Simulator:</w:t>
      </w:r>
    </w:p>
    <w:p w14:paraId="107D671F"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PCell, NR Cell 2 is the intra-frequency neighbour cell of NR Cell 1.</w:t>
      </w:r>
    </w:p>
    <w:p w14:paraId="35E9D918" w14:textId="77777777" w:rsidR="00D53329" w:rsidRPr="000874DF" w:rsidRDefault="00D53329" w:rsidP="00D53329">
      <w:pPr>
        <w:pStyle w:val="B1"/>
        <w:snapToGrid w:val="0"/>
        <w:rPr>
          <w:lang w:eastAsia="zh-CN"/>
        </w:rPr>
      </w:pPr>
      <w:r w:rsidRPr="000874DF">
        <w:rPr>
          <w:lang w:eastAsia="zh-CN"/>
        </w:rPr>
        <w:lastRenderedPageBreak/>
        <w:t>-</w:t>
      </w:r>
      <w:r w:rsidRPr="000874DF">
        <w:rPr>
          <w:lang w:eastAsia="zh-CN"/>
        </w:rPr>
        <w:tab/>
      </w:r>
      <w:r w:rsidRPr="000874DF">
        <w:t>System information combination NR-2 as defined in TS 38.508-1 [4] clause 4.4.3.1.2</w:t>
      </w:r>
      <w:r w:rsidRPr="000874DF">
        <w:rPr>
          <w:lang w:eastAsia="zh-CN"/>
        </w:rPr>
        <w:t>.</w:t>
      </w:r>
    </w:p>
    <w:p w14:paraId="673A3679" w14:textId="77777777" w:rsidR="00D53329" w:rsidRPr="000874DF" w:rsidRDefault="00D53329" w:rsidP="00D53329">
      <w:pPr>
        <w:pStyle w:val="H6"/>
      </w:pPr>
      <w:r w:rsidRPr="000874DF">
        <w:t>UE:</w:t>
      </w:r>
    </w:p>
    <w:p w14:paraId="3F48A81C" w14:textId="77777777" w:rsidR="00D53329" w:rsidRPr="000874DF" w:rsidRDefault="00D53329" w:rsidP="00D53329">
      <w:pPr>
        <w:pStyle w:val="B1"/>
      </w:pPr>
      <w:r w:rsidRPr="000874DF">
        <w:t>-</w:t>
      </w:r>
      <w:r w:rsidRPr="000874DF">
        <w:tab/>
        <w:t>None.</w:t>
      </w:r>
    </w:p>
    <w:p w14:paraId="61660014" w14:textId="77777777" w:rsidR="00D53329" w:rsidRPr="000874DF" w:rsidRDefault="00D53329" w:rsidP="00D53329">
      <w:pPr>
        <w:pStyle w:val="H6"/>
      </w:pPr>
      <w:r w:rsidRPr="000874DF">
        <w:t>Preamble:</w:t>
      </w:r>
    </w:p>
    <w:p w14:paraId="211DEB2A" w14:textId="77777777" w:rsidR="00D53329" w:rsidRPr="000874DF" w:rsidRDefault="00D53329" w:rsidP="00D53329">
      <w:pPr>
        <w:pStyle w:val="B1"/>
        <w:rPr>
          <w:lang w:eastAsia="ko-KR"/>
        </w:rPr>
      </w:pPr>
      <w:r w:rsidRPr="000874DF">
        <w:rPr>
          <w:lang w:eastAsia="ko-KR"/>
        </w:rPr>
        <w:t>-</w:t>
      </w:r>
      <w:r w:rsidRPr="000874DF">
        <w:rPr>
          <w:lang w:eastAsia="ko-KR"/>
        </w:rPr>
        <w:tab/>
        <w:t>The UE is in state 3N-A as defined in TS 38.508-1 [4], subclause 4.4A.</w:t>
      </w:r>
    </w:p>
    <w:p w14:paraId="13D37351" w14:textId="77777777" w:rsidR="00D53329" w:rsidRPr="000874DF" w:rsidRDefault="00D53329" w:rsidP="00D53329">
      <w:pPr>
        <w:pStyle w:val="H6"/>
        <w:rPr>
          <w:lang w:eastAsia="x-none"/>
        </w:rPr>
      </w:pPr>
      <w:r w:rsidRPr="000874DF">
        <w:t>8.1.3.3.1</w:t>
      </w:r>
      <w:r w:rsidRPr="000874DF">
        <w:rPr>
          <w:lang w:eastAsia="zh-CN"/>
        </w:rPr>
        <w:t>.</w:t>
      </w:r>
      <w:r w:rsidRPr="000874DF">
        <w:t>3.2</w:t>
      </w:r>
      <w:r w:rsidRPr="000874DF">
        <w:tab/>
        <w:t>Test procedure sequence</w:t>
      </w:r>
    </w:p>
    <w:p w14:paraId="31FBA1B9" w14:textId="77777777" w:rsidR="00D53329" w:rsidRPr="000874DF" w:rsidRDefault="00D53329" w:rsidP="00D53329">
      <w:r w:rsidRPr="000874DF">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1D7811FF" w14:textId="77777777" w:rsidR="00D53329" w:rsidRPr="000874DF" w:rsidRDefault="00D53329" w:rsidP="00D53329">
      <w:pPr>
        <w:pStyle w:val="TH"/>
        <w:rPr>
          <w:lang w:eastAsia="zh-CN"/>
        </w:rPr>
      </w:pPr>
      <w:r w:rsidRPr="000874DF">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53329" w:rsidRPr="000874DF" w14:paraId="6354C264"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22572AAC" w14:textId="77777777" w:rsidR="00D53329" w:rsidRPr="000874DF" w:rsidRDefault="00D53329" w:rsidP="009F5C2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50CC375" w14:textId="77777777" w:rsidR="00D53329" w:rsidRPr="000874DF" w:rsidRDefault="00D53329" w:rsidP="009F5C23">
            <w:pPr>
              <w:pStyle w:val="TAH"/>
            </w:pPr>
            <w:r w:rsidRPr="000874DF">
              <w:t>Parameter</w:t>
            </w:r>
          </w:p>
        </w:tc>
        <w:tc>
          <w:tcPr>
            <w:tcW w:w="658" w:type="dxa"/>
            <w:tcBorders>
              <w:top w:val="single" w:sz="4" w:space="0" w:color="auto"/>
              <w:left w:val="single" w:sz="4" w:space="0" w:color="auto"/>
              <w:bottom w:val="single" w:sz="4" w:space="0" w:color="auto"/>
              <w:right w:val="single" w:sz="4" w:space="0" w:color="auto"/>
            </w:tcBorders>
            <w:hideMark/>
          </w:tcPr>
          <w:p w14:paraId="55B3111B" w14:textId="77777777" w:rsidR="00D53329" w:rsidRPr="000874DF" w:rsidRDefault="00D53329" w:rsidP="009F5C23">
            <w:pPr>
              <w:pStyle w:val="TAH"/>
            </w:pPr>
            <w:r w:rsidRPr="000874DF">
              <w:t>Unit</w:t>
            </w:r>
          </w:p>
        </w:tc>
        <w:tc>
          <w:tcPr>
            <w:tcW w:w="1090" w:type="dxa"/>
            <w:tcBorders>
              <w:top w:val="single" w:sz="4" w:space="0" w:color="auto"/>
              <w:left w:val="single" w:sz="4" w:space="0" w:color="auto"/>
              <w:bottom w:val="single" w:sz="4" w:space="0" w:color="auto"/>
              <w:right w:val="single" w:sz="4" w:space="0" w:color="auto"/>
            </w:tcBorders>
            <w:hideMark/>
          </w:tcPr>
          <w:p w14:paraId="51A41C16" w14:textId="77777777" w:rsidR="00D53329" w:rsidRPr="000874DF" w:rsidRDefault="00D53329" w:rsidP="009F5C23">
            <w:pPr>
              <w:pStyle w:val="TAH"/>
            </w:pPr>
            <w:r w:rsidRPr="000874DF">
              <w:t>NR Cell 1</w:t>
            </w:r>
          </w:p>
        </w:tc>
        <w:tc>
          <w:tcPr>
            <w:tcW w:w="1090" w:type="dxa"/>
            <w:tcBorders>
              <w:top w:val="single" w:sz="4" w:space="0" w:color="auto"/>
              <w:left w:val="single" w:sz="4" w:space="0" w:color="auto"/>
              <w:bottom w:val="single" w:sz="4" w:space="0" w:color="auto"/>
              <w:right w:val="single" w:sz="4" w:space="0" w:color="auto"/>
            </w:tcBorders>
            <w:hideMark/>
          </w:tcPr>
          <w:p w14:paraId="1FD66BAF" w14:textId="77777777" w:rsidR="00D53329" w:rsidRPr="000874DF" w:rsidRDefault="00D53329" w:rsidP="009F5C23">
            <w:pPr>
              <w:pStyle w:val="TAH"/>
            </w:pPr>
            <w:r w:rsidRPr="000874DF">
              <w:t>NR Cell 2</w:t>
            </w:r>
          </w:p>
        </w:tc>
        <w:tc>
          <w:tcPr>
            <w:tcW w:w="3122" w:type="dxa"/>
            <w:tcBorders>
              <w:top w:val="single" w:sz="4" w:space="0" w:color="auto"/>
              <w:left w:val="single" w:sz="4" w:space="0" w:color="auto"/>
              <w:bottom w:val="nil"/>
              <w:right w:val="single" w:sz="4" w:space="0" w:color="auto"/>
            </w:tcBorders>
            <w:hideMark/>
          </w:tcPr>
          <w:p w14:paraId="7FEDDD6E" w14:textId="77777777" w:rsidR="00D53329" w:rsidRPr="000874DF" w:rsidRDefault="00D53329" w:rsidP="009F5C23">
            <w:pPr>
              <w:pStyle w:val="TAH"/>
            </w:pPr>
            <w:r w:rsidRPr="000874DF">
              <w:t>Remark</w:t>
            </w:r>
          </w:p>
        </w:tc>
      </w:tr>
      <w:tr w:rsidR="00D53329" w:rsidRPr="000874DF" w14:paraId="34112CAE"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5B252DD" w14:textId="77777777" w:rsidR="00D53329" w:rsidRPr="000874DF" w:rsidRDefault="00D53329" w:rsidP="009F5C23">
            <w:pPr>
              <w:pStyle w:val="TAC"/>
            </w:pPr>
            <w:r w:rsidRPr="000874DF">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21CEA3" w14:textId="77777777" w:rsidR="00D53329" w:rsidRPr="000874DF" w:rsidRDefault="00D53329" w:rsidP="009F5C23">
            <w:pPr>
              <w:pStyle w:val="TAL"/>
            </w:pPr>
            <w:r w:rsidRPr="000874DF">
              <w:t xml:space="preserve"> SS/PBCH</w:t>
            </w:r>
          </w:p>
          <w:p w14:paraId="5D0121B3" w14:textId="77777777" w:rsidR="00D53329" w:rsidRPr="000874DF" w:rsidRDefault="00D53329" w:rsidP="009F5C23">
            <w:pPr>
              <w:pStyle w:val="TAC"/>
            </w:pPr>
            <w:r w:rsidRPr="000874DF">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0F76ABBE" w14:textId="77777777" w:rsidR="00D53329" w:rsidRPr="000874DF" w:rsidRDefault="00D53329" w:rsidP="009F5C23">
            <w:pPr>
              <w:pStyle w:val="TAC"/>
            </w:pPr>
            <w:r w:rsidRPr="000874DF">
              <w:t>dBm/</w:t>
            </w:r>
          </w:p>
          <w:p w14:paraId="56A75816" w14:textId="77777777" w:rsidR="00D53329" w:rsidRPr="000874DF" w:rsidRDefault="00D53329" w:rsidP="009F5C23">
            <w:pPr>
              <w:pStyle w:val="TAC"/>
            </w:pPr>
            <w:r w:rsidRPr="000874DF">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CEB2971" w14:textId="77777777" w:rsidR="00D53329" w:rsidRPr="000874DF" w:rsidRDefault="00D53329" w:rsidP="009F5C23">
            <w:pPr>
              <w:pStyle w:val="TAC"/>
            </w:pPr>
            <w:r w:rsidRPr="000874DF">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A1D202" w14:textId="77777777" w:rsidR="00D53329" w:rsidRPr="000874DF" w:rsidRDefault="00D53329" w:rsidP="009F5C23">
            <w:pPr>
              <w:pStyle w:val="TAC"/>
              <w:rPr>
                <w:lang w:eastAsia="zh-CN"/>
              </w:rPr>
            </w:pPr>
            <w:r w:rsidRPr="000874DF">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1F02573E" w14:textId="77777777" w:rsidR="00D53329" w:rsidRPr="000874DF" w:rsidRDefault="00D53329" w:rsidP="009F5C23">
            <w:pPr>
              <w:pStyle w:val="TAC"/>
              <w:rPr>
                <w:lang w:eastAsia="x-none"/>
              </w:rPr>
            </w:pPr>
            <w:r w:rsidRPr="000874DF">
              <w:t>Power levels are such that entry condition for event A3 is not satisfied:</w:t>
            </w:r>
          </w:p>
          <w:p w14:paraId="37D9A810" w14:textId="77777777" w:rsidR="00D53329" w:rsidRPr="000874DF" w:rsidRDefault="00D53329" w:rsidP="009F5C23">
            <w:pPr>
              <w:pStyle w:val="EQ"/>
              <w:spacing w:after="0"/>
              <w:jc w:val="center"/>
              <w:rPr>
                <w:rFonts w:ascii="Arial" w:hAnsi="Arial" w:cs="Arial"/>
                <w:i/>
                <w:iCs/>
                <w:noProof w:val="0"/>
                <w:sz w:val="18"/>
                <w:szCs w:val="18"/>
              </w:rPr>
            </w:pPr>
            <w:r w:rsidRPr="000874DF">
              <w:rPr>
                <w:rFonts w:ascii="Arial" w:hAnsi="Arial" w:cs="Arial"/>
                <w:i/>
                <w:iCs/>
                <w:noProof w:val="0"/>
                <w:sz w:val="18"/>
                <w:szCs w:val="18"/>
              </w:rPr>
              <w:t>Mn + Ofn + Ocn – Hys &lt; Mp + Ofp + Ocp + Off</w:t>
            </w:r>
          </w:p>
        </w:tc>
      </w:tr>
      <w:tr w:rsidR="00D53329" w:rsidRPr="000874DF" w14:paraId="6AB2E8FD"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1EBD1E6" w14:textId="77777777" w:rsidR="00D53329" w:rsidRPr="000874DF" w:rsidRDefault="00D53329" w:rsidP="009F5C23">
            <w:pPr>
              <w:pStyle w:val="TAC"/>
              <w:rPr>
                <w:lang w:eastAsia="x-none"/>
              </w:rPr>
            </w:pPr>
            <w:r w:rsidRPr="000874DF">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0315C" w14:textId="77777777" w:rsidR="00D53329" w:rsidRPr="000874DF" w:rsidRDefault="00D53329" w:rsidP="009F5C23">
            <w:pPr>
              <w:pStyle w:val="TAL"/>
            </w:pPr>
            <w:r w:rsidRPr="000874DF">
              <w:t xml:space="preserve"> SS/PBCH</w:t>
            </w:r>
          </w:p>
          <w:p w14:paraId="19D250DE" w14:textId="77777777" w:rsidR="00D53329" w:rsidRPr="000874DF" w:rsidRDefault="00D53329" w:rsidP="009F5C23">
            <w:pPr>
              <w:pStyle w:val="TAC"/>
            </w:pPr>
            <w:r w:rsidRPr="000874DF">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4752233" w14:textId="77777777" w:rsidR="00D53329" w:rsidRPr="000874DF" w:rsidRDefault="00D53329" w:rsidP="009F5C23">
            <w:pPr>
              <w:pStyle w:val="TAC"/>
            </w:pPr>
            <w:r w:rsidRPr="000874DF">
              <w:t>dBm/</w:t>
            </w:r>
          </w:p>
          <w:p w14:paraId="0CADD84B" w14:textId="77777777" w:rsidR="00D53329" w:rsidRPr="000874DF" w:rsidRDefault="00D53329" w:rsidP="009F5C23">
            <w:pPr>
              <w:pStyle w:val="TAC"/>
            </w:pPr>
            <w:r w:rsidRPr="000874DF">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44F7FF4" w14:textId="77777777" w:rsidR="00D53329" w:rsidRPr="000874DF" w:rsidRDefault="00D53329" w:rsidP="009F5C23">
            <w:pPr>
              <w:pStyle w:val="TAC"/>
            </w:pPr>
            <w:r w:rsidRPr="000874DF">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EC6AC9" w14:textId="77777777" w:rsidR="00D53329" w:rsidRPr="000874DF" w:rsidRDefault="00D53329" w:rsidP="009F5C23">
            <w:pPr>
              <w:pStyle w:val="TAC"/>
              <w:rPr>
                <w:lang w:eastAsia="zh-CN"/>
              </w:rPr>
            </w:pPr>
            <w:r w:rsidRPr="000874DF">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0C9953C" w14:textId="77777777" w:rsidR="00D53329" w:rsidRPr="000874DF" w:rsidRDefault="00D53329" w:rsidP="009F5C23">
            <w:pPr>
              <w:pStyle w:val="TAC"/>
              <w:rPr>
                <w:lang w:eastAsia="x-none"/>
              </w:rPr>
            </w:pPr>
            <w:r w:rsidRPr="000874DF">
              <w:t>Power levels are such that entry condition for event A3 is satisfied:</w:t>
            </w:r>
          </w:p>
          <w:p w14:paraId="706EEE25" w14:textId="77777777" w:rsidR="00D53329" w:rsidRPr="000874DF" w:rsidRDefault="00D53329" w:rsidP="009F5C23">
            <w:pPr>
              <w:pStyle w:val="TAC"/>
            </w:pPr>
            <w:r w:rsidRPr="000874DF">
              <w:rPr>
                <w:rFonts w:cs="Arial"/>
                <w:i/>
                <w:iCs/>
                <w:szCs w:val="18"/>
              </w:rPr>
              <w:t>Mn + Ofn + Ocn – Hys &gt; Mp + Ofp + Ocp + Off</w:t>
            </w:r>
          </w:p>
        </w:tc>
      </w:tr>
    </w:tbl>
    <w:p w14:paraId="6CA1334F" w14:textId="77777777" w:rsidR="00D53329" w:rsidRPr="000874DF" w:rsidRDefault="00D53329" w:rsidP="00D53329"/>
    <w:p w14:paraId="7F3A5222" w14:textId="77777777" w:rsidR="00D53329" w:rsidRPr="000874DF" w:rsidRDefault="00D53329" w:rsidP="00D53329">
      <w:pPr>
        <w:pStyle w:val="TH"/>
        <w:rPr>
          <w:lang w:eastAsia="zh-CN"/>
        </w:rPr>
      </w:pPr>
      <w:r w:rsidRPr="000874DF">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53329" w:rsidRPr="000874DF" w14:paraId="58548BCB"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7B6DED0A" w14:textId="77777777" w:rsidR="00D53329" w:rsidRPr="000874DF" w:rsidRDefault="00D53329" w:rsidP="009F5C2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32BA13A" w14:textId="77777777" w:rsidR="00D53329" w:rsidRPr="000874DF" w:rsidRDefault="00D53329" w:rsidP="009F5C23">
            <w:pPr>
              <w:pStyle w:val="TAH"/>
            </w:pPr>
            <w:r w:rsidRPr="000874DF">
              <w:t>Parameter</w:t>
            </w:r>
          </w:p>
        </w:tc>
        <w:tc>
          <w:tcPr>
            <w:tcW w:w="658" w:type="dxa"/>
            <w:tcBorders>
              <w:top w:val="single" w:sz="4" w:space="0" w:color="auto"/>
              <w:left w:val="single" w:sz="4" w:space="0" w:color="auto"/>
              <w:bottom w:val="single" w:sz="4" w:space="0" w:color="auto"/>
              <w:right w:val="single" w:sz="4" w:space="0" w:color="auto"/>
            </w:tcBorders>
            <w:hideMark/>
          </w:tcPr>
          <w:p w14:paraId="7BD50D00" w14:textId="77777777" w:rsidR="00D53329" w:rsidRPr="000874DF" w:rsidRDefault="00D53329" w:rsidP="009F5C23">
            <w:pPr>
              <w:pStyle w:val="TAH"/>
            </w:pPr>
            <w:r w:rsidRPr="000874DF">
              <w:t>Unit</w:t>
            </w:r>
          </w:p>
        </w:tc>
        <w:tc>
          <w:tcPr>
            <w:tcW w:w="1090" w:type="dxa"/>
            <w:tcBorders>
              <w:top w:val="single" w:sz="4" w:space="0" w:color="auto"/>
              <w:left w:val="single" w:sz="4" w:space="0" w:color="auto"/>
              <w:bottom w:val="single" w:sz="4" w:space="0" w:color="auto"/>
              <w:right w:val="single" w:sz="4" w:space="0" w:color="auto"/>
            </w:tcBorders>
            <w:hideMark/>
          </w:tcPr>
          <w:p w14:paraId="3760BE86" w14:textId="77777777" w:rsidR="00D53329" w:rsidRPr="000874DF" w:rsidRDefault="00D53329" w:rsidP="009F5C23">
            <w:pPr>
              <w:pStyle w:val="TAH"/>
            </w:pPr>
            <w:r w:rsidRPr="000874DF">
              <w:t>NR Cell 1</w:t>
            </w:r>
          </w:p>
        </w:tc>
        <w:tc>
          <w:tcPr>
            <w:tcW w:w="1090" w:type="dxa"/>
            <w:tcBorders>
              <w:top w:val="single" w:sz="4" w:space="0" w:color="auto"/>
              <w:left w:val="single" w:sz="4" w:space="0" w:color="auto"/>
              <w:bottom w:val="single" w:sz="4" w:space="0" w:color="auto"/>
              <w:right w:val="single" w:sz="4" w:space="0" w:color="auto"/>
            </w:tcBorders>
            <w:hideMark/>
          </w:tcPr>
          <w:p w14:paraId="1579E888" w14:textId="77777777" w:rsidR="00D53329" w:rsidRPr="000874DF" w:rsidRDefault="00D53329" w:rsidP="009F5C23">
            <w:pPr>
              <w:pStyle w:val="TAH"/>
            </w:pPr>
            <w:r w:rsidRPr="000874DF">
              <w:t>NR Cell 2</w:t>
            </w:r>
          </w:p>
        </w:tc>
        <w:tc>
          <w:tcPr>
            <w:tcW w:w="3122" w:type="dxa"/>
            <w:tcBorders>
              <w:top w:val="single" w:sz="4" w:space="0" w:color="auto"/>
              <w:left w:val="single" w:sz="4" w:space="0" w:color="auto"/>
              <w:bottom w:val="nil"/>
              <w:right w:val="single" w:sz="4" w:space="0" w:color="auto"/>
            </w:tcBorders>
            <w:hideMark/>
          </w:tcPr>
          <w:p w14:paraId="00DA78AF" w14:textId="77777777" w:rsidR="00D53329" w:rsidRPr="000874DF" w:rsidRDefault="00D53329" w:rsidP="009F5C23">
            <w:pPr>
              <w:pStyle w:val="TAH"/>
            </w:pPr>
            <w:r w:rsidRPr="000874DF">
              <w:t>Remark</w:t>
            </w:r>
          </w:p>
        </w:tc>
      </w:tr>
      <w:tr w:rsidR="00D53329" w:rsidRPr="000874DF" w14:paraId="73E99587"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E83C9C2" w14:textId="77777777" w:rsidR="00D53329" w:rsidRPr="000874DF" w:rsidRDefault="00D53329" w:rsidP="009F5C23">
            <w:pPr>
              <w:pStyle w:val="TAC"/>
            </w:pPr>
            <w:r w:rsidRPr="000874DF">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FE2B4" w14:textId="77777777" w:rsidR="00D53329" w:rsidRPr="000874DF" w:rsidRDefault="00D53329" w:rsidP="009F5C23">
            <w:pPr>
              <w:pStyle w:val="TAL"/>
            </w:pPr>
            <w:r w:rsidRPr="000874DF">
              <w:t xml:space="preserve"> SS/PBCH</w:t>
            </w:r>
          </w:p>
          <w:p w14:paraId="0808FB52" w14:textId="77777777" w:rsidR="00D53329" w:rsidRPr="000874DF" w:rsidRDefault="00D53329" w:rsidP="009F5C23">
            <w:pPr>
              <w:pStyle w:val="TAC"/>
            </w:pPr>
            <w:r w:rsidRPr="000874DF">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5B9E29CA" w14:textId="77777777" w:rsidR="00D53329" w:rsidRPr="000874DF" w:rsidRDefault="00D53329" w:rsidP="009F5C23">
            <w:pPr>
              <w:pStyle w:val="TAC"/>
            </w:pPr>
            <w:r w:rsidRPr="000874DF">
              <w:t>dBm/</w:t>
            </w:r>
          </w:p>
          <w:p w14:paraId="5DB622A4" w14:textId="77777777" w:rsidR="00D53329" w:rsidRPr="000874DF" w:rsidRDefault="00D53329" w:rsidP="009F5C23">
            <w:pPr>
              <w:pStyle w:val="TAC"/>
            </w:pPr>
            <w:r w:rsidRPr="000874DF">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F5BDBE0" w14:textId="77777777" w:rsidR="00D53329" w:rsidRPr="000874DF" w:rsidRDefault="00D53329" w:rsidP="009F5C23">
            <w:pPr>
              <w:pStyle w:val="TAC"/>
            </w:pPr>
            <w:r w:rsidRPr="000874DF">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0EE23C" w14:textId="77777777" w:rsidR="00D53329" w:rsidRPr="000874DF" w:rsidRDefault="00D53329" w:rsidP="009F5C23">
            <w:pPr>
              <w:pStyle w:val="TAC"/>
              <w:rPr>
                <w:lang w:eastAsia="zh-CN"/>
              </w:rPr>
            </w:pPr>
            <w:r w:rsidRPr="000874DF">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400A0B09" w14:textId="77777777" w:rsidR="00D53329" w:rsidRPr="000874DF" w:rsidRDefault="00D53329" w:rsidP="009F5C23">
            <w:pPr>
              <w:pStyle w:val="TAC"/>
              <w:rPr>
                <w:lang w:eastAsia="x-none"/>
              </w:rPr>
            </w:pPr>
            <w:r w:rsidRPr="000874DF">
              <w:t>Power levels are such that entry condition for event A3 is not satisfied:</w:t>
            </w:r>
          </w:p>
          <w:p w14:paraId="5C564032" w14:textId="77777777" w:rsidR="00D53329" w:rsidRPr="000874DF" w:rsidRDefault="00D53329" w:rsidP="009F5C23">
            <w:pPr>
              <w:pStyle w:val="EQ"/>
              <w:spacing w:after="0"/>
              <w:jc w:val="center"/>
              <w:rPr>
                <w:rFonts w:ascii="Arial" w:hAnsi="Arial" w:cs="Arial"/>
                <w:i/>
                <w:iCs/>
                <w:noProof w:val="0"/>
                <w:sz w:val="18"/>
                <w:szCs w:val="18"/>
              </w:rPr>
            </w:pPr>
            <w:r w:rsidRPr="000874DF">
              <w:rPr>
                <w:rFonts w:ascii="Arial" w:hAnsi="Arial" w:cs="Arial"/>
                <w:i/>
                <w:iCs/>
                <w:noProof w:val="0"/>
                <w:sz w:val="18"/>
                <w:szCs w:val="18"/>
              </w:rPr>
              <w:t>Mn + Ofn + Ocn – Hys &lt; Mp + Ofp + Ocp + Off</w:t>
            </w:r>
          </w:p>
        </w:tc>
      </w:tr>
      <w:tr w:rsidR="00D53329" w:rsidRPr="000874DF" w14:paraId="21CB5AB5" w14:textId="77777777" w:rsidTr="009F5C2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1A544D" w14:textId="77777777" w:rsidR="00D53329" w:rsidRPr="000874DF" w:rsidRDefault="00D53329" w:rsidP="009F5C23">
            <w:pPr>
              <w:pStyle w:val="TAC"/>
              <w:rPr>
                <w:lang w:eastAsia="x-none"/>
              </w:rPr>
            </w:pPr>
            <w:r w:rsidRPr="000874DF">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0FC59" w14:textId="77777777" w:rsidR="00D53329" w:rsidRPr="000874DF" w:rsidRDefault="00D53329" w:rsidP="009F5C23">
            <w:pPr>
              <w:pStyle w:val="TAL"/>
            </w:pPr>
            <w:r w:rsidRPr="000874DF">
              <w:t xml:space="preserve"> SS/PBCH</w:t>
            </w:r>
          </w:p>
          <w:p w14:paraId="007D84CE" w14:textId="77777777" w:rsidR="00D53329" w:rsidRPr="000874DF" w:rsidRDefault="00D53329" w:rsidP="009F5C23">
            <w:pPr>
              <w:pStyle w:val="TAC"/>
            </w:pPr>
            <w:r w:rsidRPr="000874DF">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6A5C753A" w14:textId="77777777" w:rsidR="00D53329" w:rsidRPr="000874DF" w:rsidRDefault="00D53329" w:rsidP="009F5C23">
            <w:pPr>
              <w:pStyle w:val="TAC"/>
            </w:pPr>
            <w:r w:rsidRPr="000874DF">
              <w:t>dBm/</w:t>
            </w:r>
          </w:p>
          <w:p w14:paraId="780A1A38" w14:textId="77777777" w:rsidR="00D53329" w:rsidRPr="000874DF" w:rsidRDefault="00D53329" w:rsidP="009F5C23">
            <w:pPr>
              <w:pStyle w:val="TAC"/>
            </w:pPr>
            <w:r w:rsidRPr="000874DF">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69CCE14" w14:textId="77777777" w:rsidR="00D53329" w:rsidRPr="000874DF" w:rsidRDefault="00D53329" w:rsidP="009F5C23">
            <w:pPr>
              <w:pStyle w:val="TAC"/>
            </w:pPr>
            <w:r w:rsidRPr="000874DF">
              <w:t>FFS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9AB94C" w14:textId="77777777" w:rsidR="00D53329" w:rsidRPr="000874DF" w:rsidRDefault="00D53329" w:rsidP="009F5C23">
            <w:pPr>
              <w:pStyle w:val="TAC"/>
              <w:rPr>
                <w:lang w:eastAsia="zh-CN"/>
              </w:rPr>
            </w:pPr>
            <w:r w:rsidRPr="000874DF">
              <w:rPr>
                <w:lang w:eastAsia="zh-CN"/>
              </w:rPr>
              <w:t>FFS</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2C35EE5" w14:textId="77777777" w:rsidR="00D53329" w:rsidRPr="000874DF" w:rsidRDefault="00D53329" w:rsidP="009F5C23">
            <w:pPr>
              <w:pStyle w:val="TAC"/>
              <w:rPr>
                <w:lang w:eastAsia="x-none"/>
              </w:rPr>
            </w:pPr>
            <w:r w:rsidRPr="000874DF">
              <w:t>Power levels are such that entry condition for event A3 is satisfied:</w:t>
            </w:r>
          </w:p>
          <w:p w14:paraId="3C1C3934" w14:textId="77777777" w:rsidR="00D53329" w:rsidRPr="000874DF" w:rsidRDefault="00D53329" w:rsidP="009F5C23">
            <w:pPr>
              <w:pStyle w:val="TAC"/>
            </w:pPr>
            <w:r w:rsidRPr="000874DF">
              <w:rPr>
                <w:rFonts w:cs="Arial"/>
                <w:i/>
                <w:iCs/>
                <w:szCs w:val="18"/>
              </w:rPr>
              <w:t>Mn + Ofn + Ocn – Hys &gt; Mp + Ofp + Ocp + Off</w:t>
            </w:r>
          </w:p>
        </w:tc>
      </w:tr>
    </w:tbl>
    <w:p w14:paraId="11638AED" w14:textId="77777777" w:rsidR="00D53329" w:rsidRPr="000874DF" w:rsidRDefault="00D53329" w:rsidP="00D53329"/>
    <w:p w14:paraId="32D57047" w14:textId="77777777" w:rsidR="00D53329" w:rsidRPr="000874DF" w:rsidRDefault="00D53329" w:rsidP="00D53329">
      <w:pPr>
        <w:pStyle w:val="TH"/>
        <w:spacing w:before="0"/>
      </w:pPr>
      <w:r w:rsidRPr="000874DF">
        <w:lastRenderedPageBreak/>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0874DF" w14:paraId="44A5104B" w14:textId="77777777" w:rsidTr="009F5C23">
        <w:tc>
          <w:tcPr>
            <w:tcW w:w="533" w:type="dxa"/>
            <w:tcBorders>
              <w:top w:val="single" w:sz="4" w:space="0" w:color="auto"/>
              <w:left w:val="single" w:sz="4" w:space="0" w:color="auto"/>
              <w:bottom w:val="nil"/>
              <w:right w:val="single" w:sz="4" w:space="0" w:color="auto"/>
            </w:tcBorders>
            <w:hideMark/>
          </w:tcPr>
          <w:p w14:paraId="414126E4" w14:textId="77777777" w:rsidR="00D53329" w:rsidRPr="000874DF" w:rsidRDefault="00D53329" w:rsidP="009F5C23">
            <w:pPr>
              <w:pStyle w:val="TAH"/>
              <w:snapToGrid w:val="0"/>
            </w:pPr>
            <w:r w:rsidRPr="000874DF">
              <w:t>St</w:t>
            </w:r>
          </w:p>
        </w:tc>
        <w:tc>
          <w:tcPr>
            <w:tcW w:w="4107" w:type="dxa"/>
            <w:tcBorders>
              <w:top w:val="single" w:sz="4" w:space="0" w:color="auto"/>
              <w:left w:val="single" w:sz="4" w:space="0" w:color="auto"/>
              <w:bottom w:val="nil"/>
              <w:right w:val="single" w:sz="4" w:space="0" w:color="auto"/>
            </w:tcBorders>
            <w:hideMark/>
          </w:tcPr>
          <w:p w14:paraId="7B7DBD29" w14:textId="77777777" w:rsidR="00D53329" w:rsidRPr="000874DF" w:rsidRDefault="00D53329" w:rsidP="009F5C23">
            <w:pPr>
              <w:pStyle w:val="TAH"/>
              <w:snapToGrid w:val="0"/>
            </w:pPr>
            <w:r w:rsidRPr="000874DF">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21CEC0E9" w14:textId="77777777" w:rsidR="00D53329" w:rsidRPr="000874DF" w:rsidRDefault="00D53329" w:rsidP="009F5C23">
            <w:pPr>
              <w:pStyle w:val="TAH"/>
              <w:snapToGrid w:val="0"/>
            </w:pPr>
            <w:r w:rsidRPr="000874DF">
              <w:t>Message Sequence</w:t>
            </w:r>
          </w:p>
        </w:tc>
        <w:tc>
          <w:tcPr>
            <w:tcW w:w="567" w:type="dxa"/>
            <w:tcBorders>
              <w:top w:val="single" w:sz="4" w:space="0" w:color="auto"/>
              <w:left w:val="single" w:sz="4" w:space="0" w:color="auto"/>
              <w:bottom w:val="nil"/>
              <w:right w:val="single" w:sz="4" w:space="0" w:color="auto"/>
            </w:tcBorders>
            <w:hideMark/>
          </w:tcPr>
          <w:p w14:paraId="13CB7D98" w14:textId="77777777" w:rsidR="00D53329" w:rsidRPr="000874DF" w:rsidRDefault="00D53329" w:rsidP="009F5C23">
            <w:pPr>
              <w:pStyle w:val="TAH"/>
              <w:snapToGrid w:val="0"/>
            </w:pPr>
            <w:r w:rsidRPr="000874DF">
              <w:t>TP</w:t>
            </w:r>
          </w:p>
        </w:tc>
        <w:tc>
          <w:tcPr>
            <w:tcW w:w="850" w:type="dxa"/>
            <w:tcBorders>
              <w:top w:val="single" w:sz="4" w:space="0" w:color="auto"/>
              <w:left w:val="single" w:sz="4" w:space="0" w:color="auto"/>
              <w:bottom w:val="nil"/>
              <w:right w:val="single" w:sz="4" w:space="0" w:color="auto"/>
            </w:tcBorders>
            <w:hideMark/>
          </w:tcPr>
          <w:p w14:paraId="009DE69F" w14:textId="77777777" w:rsidR="00D53329" w:rsidRPr="000874DF" w:rsidRDefault="00D53329" w:rsidP="009F5C23">
            <w:pPr>
              <w:pStyle w:val="TAH"/>
              <w:snapToGrid w:val="0"/>
            </w:pPr>
            <w:r w:rsidRPr="000874DF">
              <w:t>Verdict</w:t>
            </w:r>
          </w:p>
        </w:tc>
      </w:tr>
      <w:tr w:rsidR="00D53329" w:rsidRPr="000874DF" w14:paraId="3B9C262C" w14:textId="77777777" w:rsidTr="009F5C23">
        <w:tc>
          <w:tcPr>
            <w:tcW w:w="533" w:type="dxa"/>
            <w:tcBorders>
              <w:top w:val="nil"/>
              <w:left w:val="single" w:sz="4" w:space="0" w:color="auto"/>
              <w:bottom w:val="single" w:sz="4" w:space="0" w:color="auto"/>
              <w:right w:val="single" w:sz="4" w:space="0" w:color="auto"/>
            </w:tcBorders>
          </w:tcPr>
          <w:p w14:paraId="0B6EDF5F" w14:textId="77777777" w:rsidR="00D53329" w:rsidRPr="000874DF"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377C0173" w14:textId="77777777" w:rsidR="00D53329" w:rsidRPr="000874DF"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2B506CA0" w14:textId="77777777" w:rsidR="00D53329" w:rsidRPr="000874DF" w:rsidRDefault="00D53329" w:rsidP="009F5C23">
            <w:pPr>
              <w:pStyle w:val="TAH"/>
              <w:snapToGrid w:val="0"/>
            </w:pPr>
            <w:r w:rsidRPr="000874DF">
              <w:t>U - S</w:t>
            </w:r>
          </w:p>
        </w:tc>
        <w:tc>
          <w:tcPr>
            <w:tcW w:w="2834" w:type="dxa"/>
            <w:tcBorders>
              <w:top w:val="nil"/>
              <w:left w:val="single" w:sz="4" w:space="0" w:color="auto"/>
              <w:bottom w:val="single" w:sz="4" w:space="0" w:color="auto"/>
              <w:right w:val="single" w:sz="4" w:space="0" w:color="auto"/>
            </w:tcBorders>
            <w:hideMark/>
          </w:tcPr>
          <w:p w14:paraId="4763F36B" w14:textId="77777777" w:rsidR="00D53329" w:rsidRPr="000874DF" w:rsidRDefault="00D53329" w:rsidP="009F5C23">
            <w:pPr>
              <w:pStyle w:val="TAH"/>
              <w:snapToGrid w:val="0"/>
            </w:pPr>
            <w:r w:rsidRPr="000874DF">
              <w:t>Message</w:t>
            </w:r>
          </w:p>
        </w:tc>
        <w:tc>
          <w:tcPr>
            <w:tcW w:w="567" w:type="dxa"/>
            <w:tcBorders>
              <w:top w:val="nil"/>
              <w:left w:val="single" w:sz="4" w:space="0" w:color="auto"/>
              <w:bottom w:val="single" w:sz="4" w:space="0" w:color="auto"/>
              <w:right w:val="single" w:sz="4" w:space="0" w:color="auto"/>
            </w:tcBorders>
          </w:tcPr>
          <w:p w14:paraId="607E19AC" w14:textId="77777777" w:rsidR="00D53329" w:rsidRPr="000874DF"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60ABD877" w14:textId="77777777" w:rsidR="00D53329" w:rsidRPr="000874DF" w:rsidRDefault="00D53329" w:rsidP="009F5C23">
            <w:pPr>
              <w:pStyle w:val="TAH"/>
              <w:snapToGrid w:val="0"/>
            </w:pPr>
          </w:p>
        </w:tc>
      </w:tr>
      <w:tr w:rsidR="00D53329" w:rsidRPr="000874DF" w14:paraId="5AB2AC2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07130C3" w14:textId="77777777" w:rsidR="00D53329" w:rsidRPr="000874DF" w:rsidRDefault="00D53329" w:rsidP="009F5C23">
            <w:pPr>
              <w:pStyle w:val="TAC"/>
              <w:snapToGrid w:val="0"/>
            </w:pPr>
            <w:r w:rsidRPr="000874DF">
              <w:t>1</w:t>
            </w:r>
          </w:p>
        </w:tc>
        <w:tc>
          <w:tcPr>
            <w:tcW w:w="4107" w:type="dxa"/>
            <w:tcBorders>
              <w:top w:val="single" w:sz="4" w:space="0" w:color="auto"/>
              <w:left w:val="single" w:sz="4" w:space="0" w:color="auto"/>
              <w:bottom w:val="single" w:sz="4" w:space="0" w:color="auto"/>
              <w:right w:val="single" w:sz="4" w:space="0" w:color="auto"/>
            </w:tcBorders>
            <w:hideMark/>
          </w:tcPr>
          <w:p w14:paraId="41688D52"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intra-frequency measurement and reporting for event A3.</w:t>
            </w:r>
          </w:p>
        </w:tc>
        <w:tc>
          <w:tcPr>
            <w:tcW w:w="709" w:type="dxa"/>
            <w:tcBorders>
              <w:top w:val="single" w:sz="4" w:space="0" w:color="auto"/>
              <w:left w:val="single" w:sz="4" w:space="0" w:color="auto"/>
              <w:bottom w:val="single" w:sz="4" w:space="0" w:color="auto"/>
              <w:right w:val="single" w:sz="4" w:space="0" w:color="auto"/>
            </w:tcBorders>
            <w:hideMark/>
          </w:tcPr>
          <w:p w14:paraId="63024C97" w14:textId="77777777" w:rsidR="00D53329" w:rsidRPr="000874DF" w:rsidRDefault="00D53329" w:rsidP="009F5C23">
            <w:pPr>
              <w:pStyle w:val="TAC"/>
              <w:snapToGrid w:val="0"/>
            </w:pPr>
            <w:r w:rsidRPr="000874DF">
              <w:t>&lt;--</w:t>
            </w:r>
          </w:p>
        </w:tc>
        <w:tc>
          <w:tcPr>
            <w:tcW w:w="2834" w:type="dxa"/>
            <w:tcBorders>
              <w:top w:val="single" w:sz="4" w:space="0" w:color="auto"/>
              <w:left w:val="single" w:sz="4" w:space="0" w:color="auto"/>
              <w:bottom w:val="single" w:sz="4" w:space="0" w:color="auto"/>
              <w:right w:val="single" w:sz="4" w:space="0" w:color="auto"/>
            </w:tcBorders>
            <w:hideMark/>
          </w:tcPr>
          <w:p w14:paraId="6A4139D5"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3549FAE"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407EC75A" w14:textId="77777777" w:rsidR="00D53329" w:rsidRPr="000874DF" w:rsidRDefault="00D53329" w:rsidP="009F5C23">
            <w:pPr>
              <w:pStyle w:val="TAC"/>
              <w:snapToGrid w:val="0"/>
            </w:pPr>
            <w:r w:rsidRPr="000874DF">
              <w:t>-</w:t>
            </w:r>
          </w:p>
        </w:tc>
      </w:tr>
      <w:tr w:rsidR="00D53329" w:rsidRPr="000874DF" w14:paraId="42A29FBA"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13840415" w14:textId="77777777" w:rsidR="00D53329" w:rsidRPr="000874DF" w:rsidRDefault="00D53329" w:rsidP="009F5C23">
            <w:pPr>
              <w:pStyle w:val="TAC"/>
              <w:snapToGrid w:val="0"/>
            </w:pPr>
            <w:r w:rsidRPr="000874DF">
              <w:t>2</w:t>
            </w:r>
          </w:p>
        </w:tc>
        <w:tc>
          <w:tcPr>
            <w:tcW w:w="4107" w:type="dxa"/>
            <w:tcBorders>
              <w:top w:val="single" w:sz="4" w:space="0" w:color="auto"/>
              <w:left w:val="single" w:sz="4" w:space="0" w:color="auto"/>
              <w:bottom w:val="single" w:sz="4" w:space="0" w:color="auto"/>
              <w:right w:val="single" w:sz="4" w:space="0" w:color="auto"/>
            </w:tcBorders>
            <w:hideMark/>
          </w:tcPr>
          <w:p w14:paraId="4A9D42EA"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Borders>
              <w:top w:val="single" w:sz="4" w:space="0" w:color="auto"/>
              <w:left w:val="single" w:sz="4" w:space="0" w:color="auto"/>
              <w:bottom w:val="single" w:sz="4" w:space="0" w:color="auto"/>
              <w:right w:val="single" w:sz="4" w:space="0" w:color="auto"/>
            </w:tcBorders>
            <w:hideMark/>
          </w:tcPr>
          <w:p w14:paraId="0E1CE812"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hideMark/>
          </w:tcPr>
          <w:p w14:paraId="05FFC4F2"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033398D"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0833B490" w14:textId="77777777" w:rsidR="00D53329" w:rsidRPr="000874DF" w:rsidRDefault="00D53329" w:rsidP="009F5C23">
            <w:pPr>
              <w:pStyle w:val="TAC"/>
              <w:snapToGrid w:val="0"/>
            </w:pPr>
            <w:r w:rsidRPr="000874DF">
              <w:t>-</w:t>
            </w:r>
          </w:p>
        </w:tc>
      </w:tr>
      <w:tr w:rsidR="00D53329" w:rsidRPr="000874DF" w14:paraId="0E6FDA5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3D66AE0" w14:textId="77777777" w:rsidR="00D53329" w:rsidRPr="000874DF" w:rsidRDefault="00D53329" w:rsidP="009F5C23">
            <w:pPr>
              <w:pStyle w:val="TAC"/>
              <w:snapToGrid w:val="0"/>
            </w:pPr>
            <w:r w:rsidRPr="000874DF">
              <w:t>3</w:t>
            </w:r>
          </w:p>
        </w:tc>
        <w:tc>
          <w:tcPr>
            <w:tcW w:w="4107" w:type="dxa"/>
            <w:tcBorders>
              <w:top w:val="single" w:sz="4" w:space="0" w:color="auto"/>
              <w:left w:val="single" w:sz="4" w:space="0" w:color="auto"/>
              <w:bottom w:val="single" w:sz="4" w:space="0" w:color="auto"/>
              <w:right w:val="single" w:sz="4" w:space="0" w:color="auto"/>
            </w:tcBorders>
            <w:hideMark/>
          </w:tcPr>
          <w:p w14:paraId="03CEF815" w14:textId="77777777" w:rsidR="00D53329" w:rsidRPr="000874DF" w:rsidRDefault="00D53329" w:rsidP="009F5C23">
            <w:pPr>
              <w:pStyle w:val="TAL"/>
              <w:snapToGrid w:val="0"/>
            </w:pPr>
            <w:r w:rsidRPr="000874DF">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360FF5E7" w14:textId="77777777" w:rsidR="00D53329" w:rsidRPr="000874DF" w:rsidRDefault="00D53329" w:rsidP="009F5C23">
            <w:pPr>
              <w:pStyle w:val="TAC"/>
              <w:snapToGrid w:val="0"/>
            </w:pPr>
            <w:r w:rsidRPr="000874DF">
              <w:t>-</w:t>
            </w:r>
          </w:p>
        </w:tc>
        <w:tc>
          <w:tcPr>
            <w:tcW w:w="2834" w:type="dxa"/>
            <w:tcBorders>
              <w:top w:val="single" w:sz="4" w:space="0" w:color="auto"/>
              <w:left w:val="single" w:sz="4" w:space="0" w:color="auto"/>
              <w:bottom w:val="single" w:sz="4" w:space="0" w:color="auto"/>
              <w:right w:val="single" w:sz="4" w:space="0" w:color="auto"/>
            </w:tcBorders>
            <w:hideMark/>
          </w:tcPr>
          <w:p w14:paraId="1D596235" w14:textId="77777777" w:rsidR="00D53329" w:rsidRPr="000874DF" w:rsidRDefault="00D53329" w:rsidP="009F5C23">
            <w:pPr>
              <w:pStyle w:val="TAL"/>
              <w:snapToGrid w:val="0"/>
              <w:rPr>
                <w:i/>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9194314"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292F161B" w14:textId="77777777" w:rsidR="00D53329" w:rsidRPr="000874DF" w:rsidRDefault="00D53329" w:rsidP="009F5C23">
            <w:pPr>
              <w:pStyle w:val="TAC"/>
              <w:snapToGrid w:val="0"/>
            </w:pPr>
            <w:r w:rsidRPr="000874DF">
              <w:t>-</w:t>
            </w:r>
          </w:p>
        </w:tc>
      </w:tr>
      <w:tr w:rsidR="00D53329" w:rsidRPr="000874DF" w14:paraId="27B37922"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418B903" w14:textId="77777777" w:rsidR="00D53329" w:rsidRPr="000874DF" w:rsidRDefault="00D53329" w:rsidP="009F5C23">
            <w:pPr>
              <w:pStyle w:val="TAC"/>
              <w:snapToGrid w:val="0"/>
            </w:pPr>
            <w:r w:rsidRPr="000874DF">
              <w:t>4</w:t>
            </w:r>
          </w:p>
        </w:tc>
        <w:tc>
          <w:tcPr>
            <w:tcW w:w="4107" w:type="dxa"/>
            <w:tcBorders>
              <w:top w:val="single" w:sz="4" w:space="0" w:color="auto"/>
              <w:left w:val="single" w:sz="4" w:space="0" w:color="auto"/>
              <w:bottom w:val="single" w:sz="4" w:space="0" w:color="auto"/>
              <w:right w:val="single" w:sz="4" w:space="0" w:color="auto"/>
            </w:tcBorders>
            <w:hideMark/>
          </w:tcPr>
          <w:p w14:paraId="737E8DC4"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591184C6"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hideMark/>
          </w:tcPr>
          <w:p w14:paraId="101F816A" w14:textId="77777777" w:rsidR="00D53329" w:rsidRPr="000874DF" w:rsidRDefault="00D53329" w:rsidP="009F5C23">
            <w:pPr>
              <w:pStyle w:val="TAL"/>
              <w:snapToGrid w:val="0"/>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3B47F0D" w14:textId="77777777" w:rsidR="00D53329" w:rsidRPr="000874DF" w:rsidRDefault="00D53329" w:rsidP="009F5C23">
            <w:pPr>
              <w:pStyle w:val="TAC"/>
              <w:snapToGrid w:val="0"/>
            </w:pPr>
            <w:r w:rsidRPr="000874DF">
              <w:t>1</w:t>
            </w:r>
          </w:p>
        </w:tc>
        <w:tc>
          <w:tcPr>
            <w:tcW w:w="850" w:type="dxa"/>
            <w:tcBorders>
              <w:top w:val="single" w:sz="4" w:space="0" w:color="auto"/>
              <w:left w:val="single" w:sz="4" w:space="0" w:color="auto"/>
              <w:bottom w:val="single" w:sz="4" w:space="0" w:color="auto"/>
              <w:right w:val="single" w:sz="4" w:space="0" w:color="auto"/>
            </w:tcBorders>
            <w:hideMark/>
          </w:tcPr>
          <w:p w14:paraId="5E7ACA65" w14:textId="77777777" w:rsidR="00D53329" w:rsidRPr="000874DF" w:rsidRDefault="00D53329" w:rsidP="009F5C23">
            <w:pPr>
              <w:pStyle w:val="TAC"/>
              <w:snapToGrid w:val="0"/>
            </w:pPr>
            <w:r w:rsidRPr="000874DF">
              <w:t>P</w:t>
            </w:r>
          </w:p>
        </w:tc>
      </w:tr>
      <w:tr w:rsidR="00D53329" w:rsidRPr="000874DF" w14:paraId="188FB244" w14:textId="77777777" w:rsidTr="009F5C23">
        <w:tc>
          <w:tcPr>
            <w:tcW w:w="533" w:type="dxa"/>
            <w:tcBorders>
              <w:top w:val="single" w:sz="4" w:space="0" w:color="auto"/>
              <w:left w:val="single" w:sz="4" w:space="0" w:color="auto"/>
              <w:bottom w:val="single" w:sz="4" w:space="0" w:color="auto"/>
              <w:right w:val="single" w:sz="4" w:space="0" w:color="auto"/>
            </w:tcBorders>
          </w:tcPr>
          <w:p w14:paraId="2B3ACB2B" w14:textId="77777777" w:rsidR="00D53329" w:rsidRPr="000874DF" w:rsidRDefault="00D53329" w:rsidP="009F5C23">
            <w:pPr>
              <w:pStyle w:val="TAC"/>
              <w:snapToGrid w:val="0"/>
              <w:rPr>
                <w:lang w:eastAsia="zh-CN"/>
              </w:rPr>
            </w:pPr>
            <w:r w:rsidRPr="000874DF">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099104D8" w14:textId="77777777" w:rsidR="00D53329" w:rsidRPr="000874DF" w:rsidRDefault="00D53329" w:rsidP="009F5C23">
            <w:pPr>
              <w:pStyle w:val="TAL"/>
            </w:pPr>
            <w:r w:rsidRPr="000874DF">
              <w:t xml:space="preserve">The SS transmits an </w:t>
            </w:r>
            <w:r w:rsidRPr="000874DF">
              <w:rPr>
                <w:i/>
                <w:iCs/>
              </w:rPr>
              <w:t>RRCReconfiguration</w:t>
            </w:r>
            <w:r w:rsidRPr="000874DF">
              <w:t xml:space="preserve"> message including </w:t>
            </w:r>
            <w:r w:rsidRPr="000874DF">
              <w:rPr>
                <w:i/>
                <w:iCs/>
              </w:rPr>
              <w:t>measConfig</w:t>
            </w:r>
            <w:r w:rsidRPr="000874DF">
              <w:t xml:space="preserve"> including </w:t>
            </w:r>
            <w:r w:rsidRPr="000874DF">
              <w:rPr>
                <w:i/>
                <w:iCs/>
              </w:rPr>
              <w:t>reportCGI</w:t>
            </w:r>
            <w:r w:rsidRPr="000874DF">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1B738C3E" w14:textId="77777777" w:rsidR="00D53329" w:rsidRPr="000874DF" w:rsidRDefault="00D53329" w:rsidP="009F5C23">
            <w:pPr>
              <w:pStyle w:val="TAC"/>
              <w:snapToGrid w:val="0"/>
            </w:pPr>
            <w:r w:rsidRPr="000874DF">
              <w:t>&lt;--</w:t>
            </w:r>
          </w:p>
        </w:tc>
        <w:tc>
          <w:tcPr>
            <w:tcW w:w="2834" w:type="dxa"/>
            <w:tcBorders>
              <w:top w:val="single" w:sz="4" w:space="0" w:color="auto"/>
              <w:left w:val="single" w:sz="4" w:space="0" w:color="auto"/>
              <w:bottom w:val="single" w:sz="4" w:space="0" w:color="auto"/>
              <w:right w:val="single" w:sz="4" w:space="0" w:color="auto"/>
            </w:tcBorders>
          </w:tcPr>
          <w:p w14:paraId="3AD7DBB9" w14:textId="77777777" w:rsidR="00D53329" w:rsidRPr="000874DF" w:rsidRDefault="00D53329" w:rsidP="009F5C23">
            <w:pPr>
              <w:pStyle w:val="TAL"/>
              <w:snapToGrid w:val="0"/>
              <w:rPr>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061520B4"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73943A5B" w14:textId="77777777" w:rsidR="00D53329" w:rsidRPr="000874DF" w:rsidRDefault="00D53329" w:rsidP="009F5C23">
            <w:pPr>
              <w:pStyle w:val="TAC"/>
              <w:snapToGrid w:val="0"/>
            </w:pPr>
            <w:r w:rsidRPr="000874DF">
              <w:t>-</w:t>
            </w:r>
          </w:p>
        </w:tc>
      </w:tr>
      <w:tr w:rsidR="00D53329" w:rsidRPr="000874DF" w14:paraId="53CB7422" w14:textId="77777777" w:rsidTr="009F5C23">
        <w:tc>
          <w:tcPr>
            <w:tcW w:w="533" w:type="dxa"/>
            <w:tcBorders>
              <w:top w:val="single" w:sz="4" w:space="0" w:color="auto"/>
              <w:left w:val="single" w:sz="4" w:space="0" w:color="auto"/>
              <w:bottom w:val="single" w:sz="4" w:space="0" w:color="auto"/>
              <w:right w:val="single" w:sz="4" w:space="0" w:color="auto"/>
            </w:tcBorders>
          </w:tcPr>
          <w:p w14:paraId="5BB6A242" w14:textId="77777777" w:rsidR="00D53329" w:rsidRPr="000874DF" w:rsidRDefault="00D53329" w:rsidP="009F5C23">
            <w:pPr>
              <w:pStyle w:val="TAC"/>
              <w:snapToGrid w:val="0"/>
              <w:rPr>
                <w:lang w:eastAsia="zh-CN"/>
              </w:rPr>
            </w:pPr>
            <w:r w:rsidRPr="000874DF">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087BA9BA" w14:textId="77777777" w:rsidR="00D53329" w:rsidRPr="000874DF" w:rsidRDefault="00D53329" w:rsidP="009F5C23">
            <w:pPr>
              <w:pStyle w:val="TAL"/>
            </w:pPr>
            <w:r w:rsidRPr="000874DF">
              <w:t xml:space="preserve">The UE transmits an </w:t>
            </w:r>
            <w:r w:rsidRPr="000874DF">
              <w:rPr>
                <w:i/>
                <w:iCs/>
              </w:rPr>
              <w:t>RRCReconfigurationComplete</w:t>
            </w:r>
            <w:r w:rsidRPr="000874DF">
              <w:t xml:space="preserve"> message.</w:t>
            </w:r>
          </w:p>
        </w:tc>
        <w:tc>
          <w:tcPr>
            <w:tcW w:w="709" w:type="dxa"/>
            <w:tcBorders>
              <w:top w:val="single" w:sz="4" w:space="0" w:color="auto"/>
              <w:left w:val="single" w:sz="4" w:space="0" w:color="auto"/>
              <w:bottom w:val="single" w:sz="4" w:space="0" w:color="auto"/>
              <w:right w:val="single" w:sz="4" w:space="0" w:color="auto"/>
            </w:tcBorders>
          </w:tcPr>
          <w:p w14:paraId="0B2AFFB1"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tcPr>
          <w:p w14:paraId="0B9FE8D8" w14:textId="77777777" w:rsidR="00D53329" w:rsidRPr="000874DF" w:rsidRDefault="00D53329" w:rsidP="009F5C23">
            <w:pPr>
              <w:pStyle w:val="TAL"/>
              <w:snapToGrid w:val="0"/>
              <w:rPr>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0B45B26"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72196884" w14:textId="77777777" w:rsidR="00D53329" w:rsidRPr="000874DF" w:rsidRDefault="00D53329" w:rsidP="009F5C23">
            <w:pPr>
              <w:pStyle w:val="TAC"/>
              <w:snapToGrid w:val="0"/>
            </w:pPr>
            <w:r w:rsidRPr="000874DF">
              <w:t>-</w:t>
            </w:r>
          </w:p>
        </w:tc>
      </w:tr>
      <w:tr w:rsidR="00D53329" w:rsidRPr="000874DF" w14:paraId="594D779A" w14:textId="77777777" w:rsidTr="009F5C23">
        <w:tc>
          <w:tcPr>
            <w:tcW w:w="533" w:type="dxa"/>
            <w:tcBorders>
              <w:top w:val="single" w:sz="4" w:space="0" w:color="auto"/>
              <w:left w:val="single" w:sz="4" w:space="0" w:color="auto"/>
              <w:bottom w:val="single" w:sz="4" w:space="0" w:color="auto"/>
              <w:right w:val="single" w:sz="4" w:space="0" w:color="auto"/>
            </w:tcBorders>
          </w:tcPr>
          <w:p w14:paraId="3F3310A5" w14:textId="77777777" w:rsidR="00D53329" w:rsidRPr="000874DF" w:rsidRDefault="00D53329" w:rsidP="009F5C23">
            <w:pPr>
              <w:pStyle w:val="TAC"/>
              <w:snapToGrid w:val="0"/>
            </w:pPr>
            <w:r w:rsidRPr="000874DF">
              <w:t>7</w:t>
            </w:r>
          </w:p>
        </w:tc>
        <w:tc>
          <w:tcPr>
            <w:tcW w:w="4107" w:type="dxa"/>
            <w:tcBorders>
              <w:top w:val="single" w:sz="4" w:space="0" w:color="auto"/>
              <w:left w:val="single" w:sz="4" w:space="0" w:color="auto"/>
              <w:bottom w:val="single" w:sz="4" w:space="0" w:color="auto"/>
              <w:right w:val="single" w:sz="4" w:space="0" w:color="auto"/>
            </w:tcBorders>
          </w:tcPr>
          <w:p w14:paraId="2512710B"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4F878A70"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tcPr>
          <w:p w14:paraId="1DD6C38E" w14:textId="77777777" w:rsidR="00D53329" w:rsidRPr="000874DF" w:rsidRDefault="00D53329" w:rsidP="009F5C23">
            <w:pPr>
              <w:pStyle w:val="TAL"/>
              <w:snapToGrid w:val="0"/>
              <w:rPr>
                <w:iCs/>
              </w:rPr>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318E265" w14:textId="77777777" w:rsidR="00D53329" w:rsidRPr="000874DF" w:rsidRDefault="00D53329" w:rsidP="009F5C23">
            <w:pPr>
              <w:pStyle w:val="TAC"/>
              <w:snapToGrid w:val="0"/>
            </w:pPr>
            <w:r w:rsidRPr="000874DF">
              <w:t>2</w:t>
            </w:r>
          </w:p>
        </w:tc>
        <w:tc>
          <w:tcPr>
            <w:tcW w:w="850" w:type="dxa"/>
            <w:tcBorders>
              <w:top w:val="single" w:sz="4" w:space="0" w:color="auto"/>
              <w:left w:val="single" w:sz="4" w:space="0" w:color="auto"/>
              <w:bottom w:val="single" w:sz="4" w:space="0" w:color="auto"/>
              <w:right w:val="single" w:sz="4" w:space="0" w:color="auto"/>
            </w:tcBorders>
          </w:tcPr>
          <w:p w14:paraId="7CB2254A" w14:textId="77777777" w:rsidR="00D53329" w:rsidRPr="000874DF" w:rsidRDefault="00D53329" w:rsidP="009F5C23">
            <w:pPr>
              <w:pStyle w:val="TAC"/>
              <w:snapToGrid w:val="0"/>
            </w:pPr>
            <w:r w:rsidRPr="000874DF">
              <w:t>P</w:t>
            </w:r>
          </w:p>
        </w:tc>
      </w:tr>
    </w:tbl>
    <w:p w14:paraId="0BF22232" w14:textId="77777777" w:rsidR="00D53329" w:rsidRPr="000874DF" w:rsidRDefault="00D53329" w:rsidP="00D53329"/>
    <w:p w14:paraId="63168412" w14:textId="77777777" w:rsidR="00D53329" w:rsidRPr="000874DF" w:rsidRDefault="00D53329" w:rsidP="00D53329">
      <w:pPr>
        <w:pStyle w:val="H6"/>
      </w:pPr>
      <w:r w:rsidRPr="000874DF">
        <w:t>8.1.3.3.1</w:t>
      </w:r>
      <w:r w:rsidRPr="000874DF">
        <w:rPr>
          <w:lang w:eastAsia="zh-CN"/>
        </w:rPr>
        <w:t>.</w:t>
      </w:r>
      <w:r w:rsidRPr="000874DF">
        <w:t>3.3</w:t>
      </w:r>
      <w:r w:rsidRPr="000874DF">
        <w:tab/>
        <w:t>Specific message contents</w:t>
      </w:r>
    </w:p>
    <w:p w14:paraId="71D5914F" w14:textId="77777777" w:rsidR="00D53329" w:rsidRPr="000874DF" w:rsidRDefault="00D53329" w:rsidP="00D53329">
      <w:pPr>
        <w:pStyle w:val="TH"/>
      </w:pPr>
      <w:r w:rsidRPr="000874DF">
        <w:t xml:space="preserve">Table 8.1.3.3.1.3.3-1: </w:t>
      </w:r>
      <w:r w:rsidRPr="000874DF">
        <w:rPr>
          <w:i/>
        </w:rPr>
        <w:t>RRCReconfiguration</w:t>
      </w:r>
      <w:r w:rsidRPr="000874DF">
        <w:t xml:space="preserve"> (step 1,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7"/>
      </w:tblGrid>
      <w:tr w:rsidR="00D53329" w:rsidRPr="000874DF" w14:paraId="5DC67153" w14:textId="77777777" w:rsidTr="009F5C23">
        <w:tc>
          <w:tcPr>
            <w:tcW w:w="5000" w:type="pct"/>
            <w:tcBorders>
              <w:top w:val="single" w:sz="4" w:space="0" w:color="auto"/>
              <w:left w:val="single" w:sz="4" w:space="0" w:color="auto"/>
              <w:bottom w:val="single" w:sz="4" w:space="0" w:color="auto"/>
              <w:right w:val="single" w:sz="4" w:space="0" w:color="auto"/>
            </w:tcBorders>
            <w:hideMark/>
          </w:tcPr>
          <w:p w14:paraId="29347DAF"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 with condition NR_MEAS</w:t>
            </w:r>
          </w:p>
        </w:tc>
      </w:tr>
    </w:tbl>
    <w:p w14:paraId="20F65352" w14:textId="77777777" w:rsidR="00D53329" w:rsidRPr="000874DF" w:rsidRDefault="00D53329" w:rsidP="00D53329"/>
    <w:p w14:paraId="24E74649" w14:textId="77777777" w:rsidR="00D53329" w:rsidRPr="000874DF" w:rsidRDefault="00D53329" w:rsidP="00D53329">
      <w:pPr>
        <w:pStyle w:val="TH"/>
      </w:pPr>
      <w:r w:rsidRPr="000874DF">
        <w:t xml:space="preserve">Table 8.1.3.3.1.3.3-2: </w:t>
      </w:r>
      <w:r w:rsidRPr="000874DF">
        <w:rPr>
          <w:i/>
        </w:rPr>
        <w:t>CellGroupConfig-DRX</w:t>
      </w:r>
      <w:r w:rsidRPr="000874DF">
        <w:t xml:space="preserve"> (Table 8.1.3.3.1.3.3-1)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68B204A0" w14:textId="77777777" w:rsidTr="009F5C23">
        <w:tc>
          <w:tcPr>
            <w:tcW w:w="9747" w:type="dxa"/>
            <w:gridSpan w:val="4"/>
          </w:tcPr>
          <w:p w14:paraId="57801BA9" w14:textId="77777777" w:rsidR="00D53329" w:rsidRPr="000874DF" w:rsidRDefault="00D53329" w:rsidP="009F5C23">
            <w:pPr>
              <w:pStyle w:val="TAH"/>
              <w:jc w:val="left"/>
              <w:rPr>
                <w:b w:val="0"/>
              </w:rPr>
            </w:pPr>
            <w:r w:rsidRPr="000874DF">
              <w:rPr>
                <w:b w:val="0"/>
              </w:rPr>
              <w:t>Derivation Path: TS 508-1 [4], Table 4.6.3-19 with condition MEAS</w:t>
            </w:r>
          </w:p>
        </w:tc>
      </w:tr>
      <w:tr w:rsidR="00D53329" w:rsidRPr="000874DF" w14:paraId="58E3CE12" w14:textId="77777777" w:rsidTr="009F5C23">
        <w:tc>
          <w:tcPr>
            <w:tcW w:w="4535" w:type="dxa"/>
          </w:tcPr>
          <w:p w14:paraId="10684CFD" w14:textId="77777777" w:rsidR="00D53329" w:rsidRPr="000874DF" w:rsidRDefault="00D53329" w:rsidP="009F5C23">
            <w:pPr>
              <w:pStyle w:val="TAH"/>
            </w:pPr>
            <w:r w:rsidRPr="000874DF">
              <w:t>Information Element</w:t>
            </w:r>
          </w:p>
        </w:tc>
        <w:tc>
          <w:tcPr>
            <w:tcW w:w="2267" w:type="dxa"/>
          </w:tcPr>
          <w:p w14:paraId="0C5E37BE" w14:textId="77777777" w:rsidR="00D53329" w:rsidRPr="000874DF" w:rsidRDefault="00D53329" w:rsidP="009F5C23">
            <w:pPr>
              <w:pStyle w:val="TAH"/>
            </w:pPr>
            <w:r w:rsidRPr="000874DF">
              <w:t>Value/remark</w:t>
            </w:r>
          </w:p>
        </w:tc>
        <w:tc>
          <w:tcPr>
            <w:tcW w:w="1700" w:type="dxa"/>
          </w:tcPr>
          <w:p w14:paraId="158D1F7C" w14:textId="77777777" w:rsidR="00D53329" w:rsidRPr="000874DF" w:rsidRDefault="00D53329" w:rsidP="009F5C23">
            <w:pPr>
              <w:pStyle w:val="TAH"/>
            </w:pPr>
            <w:r w:rsidRPr="000874DF">
              <w:t>Comment</w:t>
            </w:r>
          </w:p>
        </w:tc>
        <w:tc>
          <w:tcPr>
            <w:tcW w:w="1245" w:type="dxa"/>
          </w:tcPr>
          <w:p w14:paraId="61FD9902" w14:textId="77777777" w:rsidR="00D53329" w:rsidRPr="000874DF" w:rsidRDefault="00D53329" w:rsidP="009F5C23">
            <w:pPr>
              <w:pStyle w:val="TAH"/>
            </w:pPr>
            <w:r w:rsidRPr="000874DF">
              <w:t>Condition</w:t>
            </w:r>
          </w:p>
        </w:tc>
      </w:tr>
      <w:tr w:rsidR="00D53329" w:rsidRPr="000874DF" w14:paraId="0E2A8402" w14:textId="77777777" w:rsidTr="009F5C23">
        <w:tc>
          <w:tcPr>
            <w:tcW w:w="4535" w:type="dxa"/>
          </w:tcPr>
          <w:p w14:paraId="36657B68" w14:textId="77777777" w:rsidR="00D53329" w:rsidRPr="000874DF" w:rsidRDefault="00D53329" w:rsidP="009F5C23">
            <w:pPr>
              <w:pStyle w:val="TAL"/>
            </w:pPr>
            <w:r w:rsidRPr="000874DF">
              <w:t xml:space="preserve">CellGroupConfig ::= </w:t>
            </w:r>
            <w:r w:rsidRPr="000874DF">
              <w:rPr>
                <w:snapToGrid w:val="0"/>
              </w:rPr>
              <w:t xml:space="preserve">SEQUENCE </w:t>
            </w:r>
            <w:r w:rsidRPr="000874DF">
              <w:t>{</w:t>
            </w:r>
          </w:p>
        </w:tc>
        <w:tc>
          <w:tcPr>
            <w:tcW w:w="2267" w:type="dxa"/>
          </w:tcPr>
          <w:p w14:paraId="6E3C09B6" w14:textId="77777777" w:rsidR="00D53329" w:rsidRPr="000874DF" w:rsidRDefault="00D53329" w:rsidP="009F5C23">
            <w:pPr>
              <w:pStyle w:val="TAL"/>
            </w:pPr>
          </w:p>
        </w:tc>
        <w:tc>
          <w:tcPr>
            <w:tcW w:w="1700" w:type="dxa"/>
          </w:tcPr>
          <w:p w14:paraId="104D8F85" w14:textId="77777777" w:rsidR="00D53329" w:rsidRPr="000874DF" w:rsidRDefault="00D53329" w:rsidP="009F5C23">
            <w:pPr>
              <w:pStyle w:val="TAL"/>
            </w:pPr>
          </w:p>
        </w:tc>
        <w:tc>
          <w:tcPr>
            <w:tcW w:w="1245" w:type="dxa"/>
          </w:tcPr>
          <w:p w14:paraId="0A87934C" w14:textId="77777777" w:rsidR="00D53329" w:rsidRPr="000874DF" w:rsidRDefault="00D53329" w:rsidP="009F5C23">
            <w:pPr>
              <w:pStyle w:val="TAL"/>
            </w:pPr>
          </w:p>
        </w:tc>
      </w:tr>
      <w:tr w:rsidR="00D53329" w:rsidRPr="000874DF" w14:paraId="4FCD7CFB" w14:textId="77777777" w:rsidTr="009F5C23">
        <w:tc>
          <w:tcPr>
            <w:tcW w:w="4535" w:type="dxa"/>
            <w:tcBorders>
              <w:bottom w:val="nil"/>
            </w:tcBorders>
          </w:tcPr>
          <w:p w14:paraId="1016F973" w14:textId="77777777" w:rsidR="00D53329" w:rsidRPr="000874DF" w:rsidRDefault="00D53329" w:rsidP="009F5C23">
            <w:pPr>
              <w:pStyle w:val="TAL"/>
            </w:pPr>
            <w:r w:rsidRPr="000874DF">
              <w:t xml:space="preserve">  mac-CellGroupConfig</w:t>
            </w:r>
          </w:p>
        </w:tc>
        <w:tc>
          <w:tcPr>
            <w:tcW w:w="2267" w:type="dxa"/>
          </w:tcPr>
          <w:p w14:paraId="5C6C7782" w14:textId="77777777" w:rsidR="00D53329" w:rsidRPr="000874DF" w:rsidRDefault="00D53329" w:rsidP="009F5C23">
            <w:pPr>
              <w:pStyle w:val="TAL"/>
            </w:pPr>
            <w:r w:rsidRPr="000874DF">
              <w:t>MAC-CellGroupConfig</w:t>
            </w:r>
          </w:p>
        </w:tc>
        <w:tc>
          <w:tcPr>
            <w:tcW w:w="1700" w:type="dxa"/>
          </w:tcPr>
          <w:p w14:paraId="4831A20C" w14:textId="77777777" w:rsidR="00D53329" w:rsidRPr="000874DF" w:rsidRDefault="00D53329" w:rsidP="009F5C23">
            <w:pPr>
              <w:pStyle w:val="TAL"/>
            </w:pPr>
            <w:r w:rsidRPr="000874DF">
              <w:t>Table 8.1.3.3.1.3.3-9</w:t>
            </w:r>
          </w:p>
        </w:tc>
        <w:tc>
          <w:tcPr>
            <w:tcW w:w="1245" w:type="dxa"/>
          </w:tcPr>
          <w:p w14:paraId="33228ECF" w14:textId="77777777" w:rsidR="00D53329" w:rsidRPr="000874DF" w:rsidRDefault="00D53329" w:rsidP="009F5C23">
            <w:pPr>
              <w:pStyle w:val="TAL"/>
            </w:pPr>
          </w:p>
        </w:tc>
      </w:tr>
      <w:tr w:rsidR="00D53329" w:rsidRPr="000874DF" w14:paraId="31A85B59" w14:textId="77777777" w:rsidTr="009F5C23">
        <w:tc>
          <w:tcPr>
            <w:tcW w:w="4535" w:type="dxa"/>
          </w:tcPr>
          <w:p w14:paraId="19408499" w14:textId="77777777" w:rsidR="00D53329" w:rsidRPr="000874DF" w:rsidRDefault="00D53329" w:rsidP="009F5C23">
            <w:pPr>
              <w:pStyle w:val="TAL"/>
            </w:pPr>
            <w:r w:rsidRPr="000874DF">
              <w:t>}</w:t>
            </w:r>
          </w:p>
        </w:tc>
        <w:tc>
          <w:tcPr>
            <w:tcW w:w="2267" w:type="dxa"/>
          </w:tcPr>
          <w:p w14:paraId="5B2BAC22" w14:textId="77777777" w:rsidR="00D53329" w:rsidRPr="000874DF" w:rsidRDefault="00D53329" w:rsidP="009F5C23">
            <w:pPr>
              <w:pStyle w:val="TAL"/>
            </w:pPr>
          </w:p>
        </w:tc>
        <w:tc>
          <w:tcPr>
            <w:tcW w:w="1700" w:type="dxa"/>
          </w:tcPr>
          <w:p w14:paraId="35778A4A" w14:textId="77777777" w:rsidR="00D53329" w:rsidRPr="000874DF" w:rsidRDefault="00D53329" w:rsidP="009F5C23">
            <w:pPr>
              <w:pStyle w:val="TAL"/>
            </w:pPr>
          </w:p>
        </w:tc>
        <w:tc>
          <w:tcPr>
            <w:tcW w:w="1245" w:type="dxa"/>
          </w:tcPr>
          <w:p w14:paraId="46010EFA" w14:textId="77777777" w:rsidR="00D53329" w:rsidRPr="000874DF" w:rsidRDefault="00D53329" w:rsidP="009F5C23">
            <w:pPr>
              <w:pStyle w:val="TAL"/>
            </w:pPr>
          </w:p>
        </w:tc>
      </w:tr>
    </w:tbl>
    <w:p w14:paraId="22C52699" w14:textId="77777777" w:rsidR="00D53329" w:rsidRPr="000874DF" w:rsidRDefault="00D53329" w:rsidP="00D53329"/>
    <w:p w14:paraId="00667714" w14:textId="77777777" w:rsidR="00D53329" w:rsidRPr="000874DF" w:rsidRDefault="00D53329" w:rsidP="00D53329">
      <w:pPr>
        <w:pStyle w:val="TH"/>
      </w:pPr>
      <w:r w:rsidRPr="000874DF">
        <w:lastRenderedPageBreak/>
        <w:t xml:space="preserve">Table 8.1.3.3.1.3.3-3: </w:t>
      </w:r>
      <w:r w:rsidRPr="000874DF">
        <w:rPr>
          <w:i/>
        </w:rPr>
        <w:t>MeasConfig-A3</w:t>
      </w:r>
      <w:r w:rsidRPr="000874DF">
        <w:t xml:space="preserve"> (Table 8.1.3.3.1.3.3-1)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04DF14F5"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75F2F648"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21D88C0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D33B2F9"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365EE99"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387F2C0A"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01C947EA" w14:textId="77777777" w:rsidR="00D53329" w:rsidRPr="000874DF" w:rsidRDefault="00D53329" w:rsidP="009F5C23">
            <w:pPr>
              <w:pStyle w:val="TAH"/>
              <w:snapToGrid w:val="0"/>
            </w:pPr>
            <w:r w:rsidRPr="000874DF">
              <w:t>Condition</w:t>
            </w:r>
          </w:p>
        </w:tc>
      </w:tr>
      <w:tr w:rsidR="00D53329" w:rsidRPr="000874DF" w14:paraId="30A6E33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811FAC" w14:textId="77777777" w:rsidR="00D53329" w:rsidRPr="000874DF" w:rsidRDefault="00D53329" w:rsidP="009F5C23">
            <w:pPr>
              <w:pStyle w:val="TAL"/>
              <w:snapToGrid w:val="0"/>
            </w:pPr>
            <w:r w:rsidRPr="000874DF">
              <w:t xml:space="preserve">MeasConfig ::=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73A8D14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70F7F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E6A078" w14:textId="77777777" w:rsidR="00D53329" w:rsidRPr="000874DF" w:rsidRDefault="00D53329" w:rsidP="009F5C23">
            <w:pPr>
              <w:pStyle w:val="TAL"/>
              <w:snapToGrid w:val="0"/>
            </w:pPr>
          </w:p>
        </w:tc>
      </w:tr>
      <w:tr w:rsidR="00D53329" w:rsidRPr="000874DF" w14:paraId="4B8B2E8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67F46D"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(1..maxNrofMeasId)) OF </w:t>
            </w:r>
            <w:r w:rsidRPr="000874DF">
              <w:t>MeasObjectToAddMod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6818B098"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163B9D80"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15E8A8" w14:textId="77777777" w:rsidR="00D53329" w:rsidRPr="000874DF" w:rsidRDefault="00D53329" w:rsidP="009F5C23">
            <w:pPr>
              <w:pStyle w:val="TAL"/>
              <w:snapToGrid w:val="0"/>
            </w:pPr>
          </w:p>
        </w:tc>
      </w:tr>
      <w:tr w:rsidR="00D53329" w:rsidRPr="000874DF" w14:paraId="2940D5E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583CA8E" w14:textId="77777777" w:rsidR="00D53329" w:rsidRPr="000874DF" w:rsidRDefault="00D53329" w:rsidP="009F5C23">
            <w:pPr>
              <w:pStyle w:val="TAL"/>
              <w:snapToGrid w:val="0"/>
            </w:pPr>
            <w:r w:rsidRPr="000874DF">
              <w:t xml:space="preserve">    MeasObjectToAddMod[1]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BFE6C3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A89A65D" w14:textId="77777777" w:rsidR="00D53329" w:rsidRPr="000874DF" w:rsidRDefault="00D53329" w:rsidP="009F5C23">
            <w:pPr>
              <w:pStyle w:val="TAL"/>
              <w:snapToGrid w:val="0"/>
              <w:rPr>
                <w:lang w:eastAsia="zh-CN"/>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BFFC59" w14:textId="77777777" w:rsidR="00D53329" w:rsidRPr="000874DF" w:rsidRDefault="00D53329" w:rsidP="009F5C23">
            <w:pPr>
              <w:pStyle w:val="TAL"/>
              <w:snapToGrid w:val="0"/>
              <w:rPr>
                <w:lang w:eastAsia="x-none"/>
              </w:rPr>
            </w:pPr>
          </w:p>
        </w:tc>
      </w:tr>
      <w:tr w:rsidR="00D53329" w:rsidRPr="000874DF" w14:paraId="2B661EA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759A94C"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5C0A7EC"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hideMark/>
          </w:tcPr>
          <w:p w14:paraId="4AF6BE02" w14:textId="77777777" w:rsidR="00D53329" w:rsidRPr="000874DF"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E4322F" w14:textId="77777777" w:rsidR="00D53329" w:rsidRPr="000874DF" w:rsidRDefault="00D53329" w:rsidP="009F5C23">
            <w:pPr>
              <w:pStyle w:val="TAL"/>
              <w:snapToGrid w:val="0"/>
              <w:rPr>
                <w:lang w:eastAsia="x-none"/>
              </w:rPr>
            </w:pPr>
          </w:p>
        </w:tc>
      </w:tr>
      <w:tr w:rsidR="00D53329" w:rsidRPr="000874DF" w14:paraId="755B555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7B29D9A"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54C18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908AA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239D6E" w14:textId="77777777" w:rsidR="00D53329" w:rsidRPr="000874DF" w:rsidRDefault="00D53329" w:rsidP="009F5C23">
            <w:pPr>
              <w:pStyle w:val="TAL"/>
              <w:snapToGrid w:val="0"/>
            </w:pPr>
          </w:p>
        </w:tc>
      </w:tr>
      <w:tr w:rsidR="00D53329" w:rsidRPr="000874DF" w14:paraId="7692569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E68070"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64DA369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6DC40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72E91" w14:textId="77777777" w:rsidR="00D53329" w:rsidRPr="000874DF" w:rsidRDefault="00D53329" w:rsidP="009F5C23">
            <w:pPr>
              <w:pStyle w:val="TAL"/>
              <w:snapToGrid w:val="0"/>
            </w:pPr>
          </w:p>
        </w:tc>
      </w:tr>
      <w:tr w:rsidR="00D53329" w:rsidRPr="000874DF" w14:paraId="46DE051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71046CD" w14:textId="77777777" w:rsidR="00D53329" w:rsidRPr="000874DF" w:rsidRDefault="00D53329" w:rsidP="009F5C23">
            <w:pPr>
              <w:pStyle w:val="TAL"/>
              <w:tabs>
                <w:tab w:val="left" w:pos="599"/>
              </w:tabs>
              <w:snapToGrid w:val="0"/>
            </w:pPr>
            <w:r w:rsidRPr="000874DF">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6791AFC" w14:textId="77777777" w:rsidR="00D53329" w:rsidRPr="000874DF" w:rsidRDefault="00D53329" w:rsidP="009F5C23">
            <w:pPr>
              <w:pStyle w:val="TAL"/>
              <w:snapToGrid w:val="0"/>
            </w:pPr>
            <w:r w:rsidRPr="000874DF">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F0D20B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AC1CE9" w14:textId="77777777" w:rsidR="00D53329" w:rsidRPr="000874DF" w:rsidRDefault="00D53329" w:rsidP="009F5C23">
            <w:pPr>
              <w:pStyle w:val="TAL"/>
              <w:snapToGrid w:val="0"/>
            </w:pPr>
          </w:p>
        </w:tc>
      </w:tr>
      <w:tr w:rsidR="00D53329" w:rsidRPr="000874DF" w14:paraId="2B908713" w14:textId="77777777" w:rsidTr="009F5C23">
        <w:tc>
          <w:tcPr>
            <w:tcW w:w="4646" w:type="dxa"/>
            <w:tcBorders>
              <w:top w:val="single" w:sz="4" w:space="0" w:color="auto"/>
              <w:left w:val="single" w:sz="4" w:space="0" w:color="auto"/>
              <w:bottom w:val="single" w:sz="4" w:space="0" w:color="auto"/>
              <w:right w:val="single" w:sz="4" w:space="0" w:color="auto"/>
            </w:tcBorders>
          </w:tcPr>
          <w:p w14:paraId="4E761327" w14:textId="77777777" w:rsidR="00D53329" w:rsidRPr="000874DF" w:rsidRDefault="00D53329" w:rsidP="009F5C23">
            <w:pPr>
              <w:pStyle w:val="TAL"/>
              <w:tabs>
                <w:tab w:val="left" w:pos="599"/>
              </w:tabs>
              <w:snapToGrid w:val="0"/>
            </w:pPr>
            <w:r w:rsidRPr="000874DF">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2C9AA2B"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2D91F5C9" w14:textId="77777777" w:rsidR="00D53329" w:rsidRPr="000874DF"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38EE268" w14:textId="77777777" w:rsidR="00D53329" w:rsidRPr="000874DF" w:rsidRDefault="00D53329" w:rsidP="009F5C23">
            <w:pPr>
              <w:pStyle w:val="TAL"/>
              <w:snapToGrid w:val="0"/>
            </w:pPr>
          </w:p>
        </w:tc>
      </w:tr>
      <w:tr w:rsidR="00D53329" w:rsidRPr="000874DF" w14:paraId="22B93E6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29AAED4"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331ED6E"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6E7CD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B707F5" w14:textId="77777777" w:rsidR="00D53329" w:rsidRPr="000874DF" w:rsidRDefault="00D53329" w:rsidP="009F5C23">
            <w:pPr>
              <w:pStyle w:val="TAL"/>
              <w:snapToGrid w:val="0"/>
            </w:pPr>
          </w:p>
        </w:tc>
      </w:tr>
      <w:tr w:rsidR="00D53329" w:rsidRPr="000874DF" w14:paraId="1823D7D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79B2386"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5AE9110"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FFF44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4BC727" w14:textId="77777777" w:rsidR="00D53329" w:rsidRPr="000874DF" w:rsidRDefault="00D53329" w:rsidP="009F5C23">
            <w:pPr>
              <w:pStyle w:val="TAL"/>
              <w:snapToGrid w:val="0"/>
            </w:pPr>
          </w:p>
        </w:tc>
      </w:tr>
      <w:tr w:rsidR="00D53329" w:rsidRPr="000874DF" w14:paraId="57B51D4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21C478C"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01F183AE"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5581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06450" w14:textId="77777777" w:rsidR="00D53329" w:rsidRPr="000874DF" w:rsidRDefault="00D53329" w:rsidP="009F5C23">
            <w:pPr>
              <w:pStyle w:val="TAL"/>
              <w:snapToGrid w:val="0"/>
            </w:pPr>
          </w:p>
        </w:tc>
      </w:tr>
      <w:tr w:rsidR="00D53329" w:rsidRPr="000874DF" w14:paraId="72E4BFF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A308920"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3097F2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F853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862921" w14:textId="77777777" w:rsidR="00D53329" w:rsidRPr="000874DF" w:rsidRDefault="00D53329" w:rsidP="009F5C23">
            <w:pPr>
              <w:pStyle w:val="TAL"/>
              <w:snapToGrid w:val="0"/>
            </w:pPr>
          </w:p>
        </w:tc>
      </w:tr>
      <w:tr w:rsidR="00D53329" w:rsidRPr="000874DF" w14:paraId="51BDE41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A52C90" w14:textId="77777777" w:rsidR="00D53329" w:rsidRPr="000874DF" w:rsidRDefault="00D53329" w:rsidP="009F5C23">
            <w:pPr>
              <w:pStyle w:val="TAL"/>
              <w:snapToGrid w:val="0"/>
            </w:pPr>
            <w:r w:rsidRPr="000874DF">
              <w:t xml:space="preserve">  reportConfigToAddModList</w:t>
            </w:r>
            <w:r w:rsidRPr="000874DF">
              <w:rPr>
                <w:snapToGrid w:val="0"/>
              </w:rPr>
              <w:t xml:space="preserve"> SEQUENCE(SIZE (1..maxReportConfigId)) OF </w:t>
            </w:r>
            <w:r w:rsidRPr="000874DF">
              <w:t>ReportConfigToAddMod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77AB753D" w14:textId="77777777" w:rsidR="00D53329" w:rsidRPr="000874DF" w:rsidRDefault="00D53329" w:rsidP="009F5C23">
            <w:pPr>
              <w:pStyle w:val="TAL"/>
              <w:snapToGrid w:val="0"/>
            </w:pPr>
            <w:r w:rsidRPr="000874DF">
              <w:t>2 entries</w:t>
            </w:r>
          </w:p>
        </w:tc>
        <w:tc>
          <w:tcPr>
            <w:tcW w:w="1590" w:type="dxa"/>
            <w:tcBorders>
              <w:top w:val="single" w:sz="4" w:space="0" w:color="auto"/>
              <w:left w:val="single" w:sz="4" w:space="0" w:color="auto"/>
              <w:bottom w:val="single" w:sz="4" w:space="0" w:color="auto"/>
              <w:right w:val="single" w:sz="4" w:space="0" w:color="auto"/>
            </w:tcBorders>
          </w:tcPr>
          <w:p w14:paraId="07BD98B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7E877" w14:textId="77777777" w:rsidR="00D53329" w:rsidRPr="000874DF" w:rsidRDefault="00D53329" w:rsidP="009F5C23">
            <w:pPr>
              <w:pStyle w:val="TAL"/>
              <w:snapToGrid w:val="0"/>
            </w:pPr>
          </w:p>
        </w:tc>
      </w:tr>
      <w:tr w:rsidR="00D53329" w:rsidRPr="000874DF" w14:paraId="7ED9A93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E4FFED" w14:textId="77777777" w:rsidR="00D53329" w:rsidRPr="000874DF" w:rsidRDefault="00D53329" w:rsidP="009F5C23">
            <w:pPr>
              <w:pStyle w:val="TAL"/>
              <w:snapToGrid w:val="0"/>
            </w:pPr>
            <w:r w:rsidRPr="000874DF">
              <w:rPr>
                <w:lang w:eastAsia="en-US"/>
              </w:rPr>
              <w:t xml:space="preserve">    </w:t>
            </w:r>
            <w:r w:rsidRPr="000874DF">
              <w:t xml:space="preserve">ReportConfigToAddMod[1]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83B2DA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3DBA8"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1E6A1C" w14:textId="77777777" w:rsidR="00D53329" w:rsidRPr="000874DF" w:rsidRDefault="00D53329" w:rsidP="009F5C23">
            <w:pPr>
              <w:pStyle w:val="TAL"/>
              <w:snapToGrid w:val="0"/>
            </w:pPr>
          </w:p>
        </w:tc>
      </w:tr>
      <w:tr w:rsidR="00D53329" w:rsidRPr="000874DF" w14:paraId="74AF1AC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F3D4BD0"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D926A9D"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2510F33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4F20EE" w14:textId="77777777" w:rsidR="00D53329" w:rsidRPr="000874DF" w:rsidRDefault="00D53329" w:rsidP="009F5C23">
            <w:pPr>
              <w:pStyle w:val="TAL"/>
              <w:snapToGrid w:val="0"/>
            </w:pPr>
          </w:p>
        </w:tc>
      </w:tr>
      <w:tr w:rsidR="00D53329" w:rsidRPr="000874DF" w14:paraId="4256A54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A36011"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2A95E4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932F4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A5E75" w14:textId="77777777" w:rsidR="00D53329" w:rsidRPr="000874DF" w:rsidRDefault="00D53329" w:rsidP="009F5C23">
            <w:pPr>
              <w:pStyle w:val="TAL"/>
              <w:snapToGrid w:val="0"/>
            </w:pPr>
          </w:p>
        </w:tc>
      </w:tr>
      <w:tr w:rsidR="00D53329" w:rsidRPr="000874DF" w14:paraId="0199B05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10EF7B9" w14:textId="77777777" w:rsidR="00D53329" w:rsidRPr="000874DF" w:rsidRDefault="00D53329" w:rsidP="009F5C23">
            <w:pPr>
              <w:pStyle w:val="TAL"/>
              <w:tabs>
                <w:tab w:val="left" w:pos="887"/>
              </w:tabs>
              <w:snapToGrid w:val="0"/>
            </w:pPr>
            <w:r w:rsidRPr="000874DF">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6423BC4" w14:textId="77777777" w:rsidR="00D53329" w:rsidRPr="000874DF" w:rsidRDefault="00D53329" w:rsidP="009F5C23">
            <w:pPr>
              <w:pStyle w:val="TAL"/>
              <w:snapToGrid w:val="0"/>
            </w:pPr>
            <w:r w:rsidRPr="000874DF">
              <w:t>ReportConfigNR-A3</w:t>
            </w:r>
          </w:p>
        </w:tc>
        <w:tc>
          <w:tcPr>
            <w:tcW w:w="1590" w:type="dxa"/>
            <w:tcBorders>
              <w:top w:val="single" w:sz="4" w:space="0" w:color="auto"/>
              <w:left w:val="single" w:sz="4" w:space="0" w:color="auto"/>
              <w:bottom w:val="single" w:sz="4" w:space="0" w:color="auto"/>
              <w:right w:val="single" w:sz="4" w:space="0" w:color="auto"/>
            </w:tcBorders>
          </w:tcPr>
          <w:p w14:paraId="35FB9396" w14:textId="77777777" w:rsidR="00D53329" w:rsidRPr="000874DF" w:rsidRDefault="00D53329" w:rsidP="009F5C23">
            <w:pPr>
              <w:pStyle w:val="TAL"/>
              <w:snapToGrid w:val="0"/>
            </w:pPr>
            <w:r w:rsidRPr="000874DF">
              <w:t>Table 8.1.3.3.1.3.3-4</w:t>
            </w:r>
          </w:p>
        </w:tc>
        <w:tc>
          <w:tcPr>
            <w:tcW w:w="1245" w:type="dxa"/>
            <w:tcBorders>
              <w:top w:val="single" w:sz="4" w:space="0" w:color="auto"/>
              <w:left w:val="single" w:sz="4" w:space="0" w:color="auto"/>
              <w:bottom w:val="single" w:sz="4" w:space="0" w:color="auto"/>
              <w:right w:val="single" w:sz="4" w:space="0" w:color="auto"/>
            </w:tcBorders>
          </w:tcPr>
          <w:p w14:paraId="0F59C2FA" w14:textId="77777777" w:rsidR="00D53329" w:rsidRPr="000874DF" w:rsidRDefault="00D53329" w:rsidP="009F5C23">
            <w:pPr>
              <w:pStyle w:val="TAL"/>
              <w:snapToGrid w:val="0"/>
            </w:pPr>
          </w:p>
        </w:tc>
      </w:tr>
      <w:tr w:rsidR="00D53329" w:rsidRPr="000874DF" w14:paraId="4956A55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00F9477"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70BF40F1"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B4D3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E9E96" w14:textId="77777777" w:rsidR="00D53329" w:rsidRPr="000874DF" w:rsidRDefault="00D53329" w:rsidP="009F5C23">
            <w:pPr>
              <w:pStyle w:val="TAL"/>
              <w:snapToGrid w:val="0"/>
            </w:pPr>
          </w:p>
        </w:tc>
      </w:tr>
      <w:tr w:rsidR="00D53329" w:rsidRPr="000874DF" w14:paraId="7E69B3F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C1244C4"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03E4C93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088E7B"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4F11C7" w14:textId="77777777" w:rsidR="00D53329" w:rsidRPr="000874DF" w:rsidRDefault="00D53329" w:rsidP="009F5C23">
            <w:pPr>
              <w:pStyle w:val="TAL"/>
              <w:snapToGrid w:val="0"/>
            </w:pPr>
          </w:p>
        </w:tc>
      </w:tr>
      <w:tr w:rsidR="00D53329" w:rsidRPr="000874DF" w14:paraId="1861F04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829FF2B" w14:textId="77777777" w:rsidR="00D53329" w:rsidRPr="000874DF" w:rsidRDefault="00D53329" w:rsidP="009F5C23">
            <w:pPr>
              <w:pStyle w:val="TAL"/>
              <w:snapToGrid w:val="0"/>
            </w:pPr>
            <w:r w:rsidRPr="000874DF">
              <w:rPr>
                <w:lang w:eastAsia="en-US"/>
              </w:rPr>
              <w:t xml:space="preserve">    </w:t>
            </w:r>
            <w:r w:rsidRPr="000874DF">
              <w:t xml:space="preserve">ReportConfigToAddMod[2]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3E2EF8F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11646F" w14:textId="77777777" w:rsidR="00D53329" w:rsidRPr="000874DF" w:rsidRDefault="00D53329" w:rsidP="009F5C23">
            <w:pPr>
              <w:pStyle w:val="TAL"/>
              <w:snapToGrid w:val="0"/>
            </w:pPr>
            <w:r w:rsidRPr="000874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546CE37" w14:textId="77777777" w:rsidR="00D53329" w:rsidRPr="000874DF" w:rsidRDefault="00D53329" w:rsidP="009F5C23">
            <w:pPr>
              <w:pStyle w:val="TAL"/>
              <w:snapToGrid w:val="0"/>
            </w:pPr>
          </w:p>
        </w:tc>
      </w:tr>
      <w:tr w:rsidR="00D53329" w:rsidRPr="000874DF" w14:paraId="28BD8387" w14:textId="77777777" w:rsidTr="009F5C23">
        <w:tc>
          <w:tcPr>
            <w:tcW w:w="4646" w:type="dxa"/>
            <w:tcBorders>
              <w:top w:val="single" w:sz="4" w:space="0" w:color="auto"/>
              <w:left w:val="single" w:sz="4" w:space="0" w:color="auto"/>
              <w:bottom w:val="single" w:sz="4" w:space="0" w:color="auto"/>
              <w:right w:val="single" w:sz="4" w:space="0" w:color="auto"/>
            </w:tcBorders>
          </w:tcPr>
          <w:p w14:paraId="004C3EB3"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080DF727"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1ACF476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2C6B3" w14:textId="77777777" w:rsidR="00D53329" w:rsidRPr="000874DF" w:rsidRDefault="00D53329" w:rsidP="009F5C23">
            <w:pPr>
              <w:pStyle w:val="TAL"/>
              <w:snapToGrid w:val="0"/>
            </w:pPr>
          </w:p>
        </w:tc>
      </w:tr>
      <w:tr w:rsidR="00D53329" w:rsidRPr="000874DF" w14:paraId="5B14FEAC" w14:textId="77777777" w:rsidTr="009F5C23">
        <w:tc>
          <w:tcPr>
            <w:tcW w:w="4646" w:type="dxa"/>
            <w:tcBorders>
              <w:top w:val="single" w:sz="4" w:space="0" w:color="auto"/>
              <w:left w:val="single" w:sz="4" w:space="0" w:color="auto"/>
              <w:bottom w:val="single" w:sz="4" w:space="0" w:color="auto"/>
              <w:right w:val="single" w:sz="4" w:space="0" w:color="auto"/>
            </w:tcBorders>
          </w:tcPr>
          <w:p w14:paraId="096BA09C"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0FD323E"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7D1AC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790080" w14:textId="77777777" w:rsidR="00D53329" w:rsidRPr="000874DF" w:rsidRDefault="00D53329" w:rsidP="009F5C23">
            <w:pPr>
              <w:pStyle w:val="TAL"/>
              <w:snapToGrid w:val="0"/>
            </w:pPr>
          </w:p>
        </w:tc>
      </w:tr>
      <w:tr w:rsidR="00D53329" w:rsidRPr="000874DF" w14:paraId="688EDA9D" w14:textId="77777777" w:rsidTr="009F5C23">
        <w:tc>
          <w:tcPr>
            <w:tcW w:w="4646" w:type="dxa"/>
            <w:tcBorders>
              <w:top w:val="single" w:sz="4" w:space="0" w:color="auto"/>
              <w:left w:val="single" w:sz="4" w:space="0" w:color="auto"/>
              <w:bottom w:val="single" w:sz="4" w:space="0" w:color="auto"/>
              <w:right w:val="single" w:sz="4" w:space="0" w:color="auto"/>
            </w:tcBorders>
          </w:tcPr>
          <w:p w14:paraId="4F7AF3F6" w14:textId="77777777" w:rsidR="00D53329" w:rsidRPr="000874DF" w:rsidRDefault="00D53329" w:rsidP="009F5C23">
            <w:pPr>
              <w:pStyle w:val="TAL"/>
              <w:snapToGrid w:val="0"/>
            </w:pPr>
            <w:r w:rsidRPr="000874DF">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3AEDF84A" w14:textId="77777777" w:rsidR="00D53329" w:rsidRPr="000874DF" w:rsidRDefault="00D53329" w:rsidP="009F5C23">
            <w:pPr>
              <w:pStyle w:val="TAL"/>
              <w:snapToGrid w:val="0"/>
            </w:pPr>
            <w:r w:rsidRPr="000874DF">
              <w:t>ReportConfigNR-CGI</w:t>
            </w:r>
          </w:p>
        </w:tc>
        <w:tc>
          <w:tcPr>
            <w:tcW w:w="1590" w:type="dxa"/>
            <w:tcBorders>
              <w:top w:val="single" w:sz="4" w:space="0" w:color="auto"/>
              <w:left w:val="single" w:sz="4" w:space="0" w:color="auto"/>
              <w:bottom w:val="single" w:sz="4" w:space="0" w:color="auto"/>
              <w:right w:val="single" w:sz="4" w:space="0" w:color="auto"/>
            </w:tcBorders>
          </w:tcPr>
          <w:p w14:paraId="565AF324" w14:textId="77777777" w:rsidR="00D53329" w:rsidRPr="000874DF" w:rsidRDefault="00D53329" w:rsidP="009F5C23">
            <w:pPr>
              <w:pStyle w:val="TAL"/>
              <w:snapToGrid w:val="0"/>
            </w:pPr>
            <w:r w:rsidRPr="000874DF">
              <w:t>Table 8.1.3.3.1.3.3-5</w:t>
            </w:r>
          </w:p>
        </w:tc>
        <w:tc>
          <w:tcPr>
            <w:tcW w:w="1245" w:type="dxa"/>
            <w:tcBorders>
              <w:top w:val="single" w:sz="4" w:space="0" w:color="auto"/>
              <w:left w:val="single" w:sz="4" w:space="0" w:color="auto"/>
              <w:bottom w:val="single" w:sz="4" w:space="0" w:color="auto"/>
              <w:right w:val="single" w:sz="4" w:space="0" w:color="auto"/>
            </w:tcBorders>
          </w:tcPr>
          <w:p w14:paraId="7A2E981F" w14:textId="77777777" w:rsidR="00D53329" w:rsidRPr="000874DF" w:rsidRDefault="00D53329" w:rsidP="009F5C23">
            <w:pPr>
              <w:pStyle w:val="TAL"/>
              <w:snapToGrid w:val="0"/>
            </w:pPr>
          </w:p>
        </w:tc>
      </w:tr>
      <w:tr w:rsidR="00D53329" w:rsidRPr="000874DF" w14:paraId="1997491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65B4E4"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7D9725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04091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DE5609" w14:textId="77777777" w:rsidR="00D53329" w:rsidRPr="000874DF" w:rsidRDefault="00D53329" w:rsidP="009F5C23">
            <w:pPr>
              <w:pStyle w:val="TAL"/>
              <w:snapToGrid w:val="0"/>
            </w:pPr>
          </w:p>
        </w:tc>
      </w:tr>
      <w:tr w:rsidR="00D53329" w:rsidRPr="000874DF" w14:paraId="3D58ABE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BDC15E7"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541263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6504D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8AB83" w14:textId="77777777" w:rsidR="00D53329" w:rsidRPr="000874DF" w:rsidRDefault="00D53329" w:rsidP="009F5C23">
            <w:pPr>
              <w:pStyle w:val="TAL"/>
              <w:snapToGrid w:val="0"/>
            </w:pPr>
          </w:p>
        </w:tc>
      </w:tr>
      <w:tr w:rsidR="00D53329" w:rsidRPr="000874DF" w14:paraId="03A29A0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DC70181"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69163C4"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D2EF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F0A97B" w14:textId="77777777" w:rsidR="00D53329" w:rsidRPr="000874DF" w:rsidRDefault="00D53329" w:rsidP="009F5C23">
            <w:pPr>
              <w:pStyle w:val="TAL"/>
              <w:snapToGrid w:val="0"/>
            </w:pPr>
          </w:p>
        </w:tc>
      </w:tr>
      <w:tr w:rsidR="00D53329" w:rsidRPr="000874DF" w14:paraId="219D0E7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FFC60FB"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60212D83"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73DBDA7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A2728" w14:textId="77777777" w:rsidR="00D53329" w:rsidRPr="000874DF" w:rsidRDefault="00D53329" w:rsidP="009F5C23">
            <w:pPr>
              <w:pStyle w:val="TAL"/>
              <w:snapToGrid w:val="0"/>
            </w:pPr>
          </w:p>
        </w:tc>
      </w:tr>
      <w:tr w:rsidR="00D53329" w:rsidRPr="000874DF" w14:paraId="0EE2861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140920C" w14:textId="77777777" w:rsidR="00D53329" w:rsidRPr="000874DF" w:rsidRDefault="00D53329" w:rsidP="009F5C23">
            <w:pPr>
              <w:pStyle w:val="TAL"/>
              <w:snapToGrid w:val="0"/>
            </w:pPr>
            <w:r w:rsidRPr="000874DF">
              <w:rPr>
                <w:lang w:eastAsia="en-US"/>
              </w:rPr>
              <w:t xml:space="preserve">    </w:t>
            </w:r>
            <w:r w:rsidRPr="000874DF">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52F8D48"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4BE277"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3BCADF" w14:textId="77777777" w:rsidR="00D53329" w:rsidRPr="000874DF" w:rsidRDefault="00D53329" w:rsidP="009F5C23">
            <w:pPr>
              <w:pStyle w:val="TAL"/>
              <w:snapToGrid w:val="0"/>
            </w:pPr>
          </w:p>
        </w:tc>
      </w:tr>
      <w:tr w:rsidR="00D53329" w:rsidRPr="000874DF" w14:paraId="43544EB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33FA362"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B6BBDD1"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F5DE540"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0986C" w14:textId="77777777" w:rsidR="00D53329" w:rsidRPr="000874DF" w:rsidRDefault="00D53329" w:rsidP="009F5C23">
            <w:pPr>
              <w:pStyle w:val="TAL"/>
              <w:snapToGrid w:val="0"/>
            </w:pPr>
          </w:p>
        </w:tc>
      </w:tr>
      <w:tr w:rsidR="00D53329" w:rsidRPr="000874DF" w14:paraId="18C3B89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45C700A"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942F3E5"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58935DE0"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5315E" w14:textId="77777777" w:rsidR="00D53329" w:rsidRPr="000874DF" w:rsidRDefault="00D53329" w:rsidP="009F5C23">
            <w:pPr>
              <w:pStyle w:val="TAL"/>
              <w:snapToGrid w:val="0"/>
            </w:pPr>
          </w:p>
        </w:tc>
      </w:tr>
      <w:tr w:rsidR="00D53329" w:rsidRPr="000874DF" w14:paraId="0AC04BC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78C6F37"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19350F8"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1B961895" w14:textId="77777777" w:rsidR="00D53329" w:rsidRPr="000874DF" w:rsidRDefault="00D53329" w:rsidP="009F5C23">
            <w:pPr>
              <w:pStyle w:val="TAL"/>
              <w:snapToGrid w:val="0"/>
              <w:rPr>
                <w:lang w:eastAsia="zh-CN"/>
              </w:rPr>
            </w:pPr>
            <w:r w:rsidRPr="000874DF">
              <w:rPr>
                <w:lang w:eastAsia="zh-CN"/>
              </w:rPr>
              <w:t>reportConfigId for event A3</w:t>
            </w:r>
          </w:p>
        </w:tc>
        <w:tc>
          <w:tcPr>
            <w:tcW w:w="1245" w:type="dxa"/>
            <w:tcBorders>
              <w:top w:val="single" w:sz="4" w:space="0" w:color="auto"/>
              <w:left w:val="single" w:sz="4" w:space="0" w:color="auto"/>
              <w:bottom w:val="single" w:sz="4" w:space="0" w:color="auto"/>
              <w:right w:val="single" w:sz="4" w:space="0" w:color="auto"/>
            </w:tcBorders>
          </w:tcPr>
          <w:p w14:paraId="6839C17A" w14:textId="77777777" w:rsidR="00D53329" w:rsidRPr="000874DF" w:rsidRDefault="00D53329" w:rsidP="009F5C23">
            <w:pPr>
              <w:pStyle w:val="TAL"/>
              <w:snapToGrid w:val="0"/>
            </w:pPr>
          </w:p>
        </w:tc>
      </w:tr>
      <w:tr w:rsidR="00D53329" w:rsidRPr="000874DF" w14:paraId="59B280A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E26C3D8"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0033E6B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26217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EB429" w14:textId="77777777" w:rsidR="00D53329" w:rsidRPr="000874DF" w:rsidRDefault="00D53329" w:rsidP="009F5C23">
            <w:pPr>
              <w:pStyle w:val="TAL"/>
              <w:snapToGrid w:val="0"/>
            </w:pPr>
          </w:p>
        </w:tc>
      </w:tr>
      <w:tr w:rsidR="00D53329" w:rsidRPr="000874DF" w14:paraId="246F637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FFD8485"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BD1A89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3DDDF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78DAD1" w14:textId="77777777" w:rsidR="00D53329" w:rsidRPr="000874DF" w:rsidRDefault="00D53329" w:rsidP="009F5C23">
            <w:pPr>
              <w:pStyle w:val="TAL"/>
              <w:snapToGrid w:val="0"/>
            </w:pPr>
          </w:p>
        </w:tc>
      </w:tr>
      <w:tr w:rsidR="00D53329" w:rsidRPr="000874DF" w14:paraId="5EE5905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47700B"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2FA24F7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CEFFD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39A7C2" w14:textId="77777777" w:rsidR="00D53329" w:rsidRPr="000874DF" w:rsidRDefault="00D53329" w:rsidP="009F5C23">
            <w:pPr>
              <w:pStyle w:val="TAL"/>
              <w:snapToGrid w:val="0"/>
            </w:pPr>
          </w:p>
        </w:tc>
      </w:tr>
    </w:tbl>
    <w:p w14:paraId="27DF87A1" w14:textId="77777777" w:rsidR="00D53329" w:rsidRPr="000874DF" w:rsidRDefault="00D53329" w:rsidP="00D53329"/>
    <w:p w14:paraId="4562ECD3" w14:textId="77777777" w:rsidR="00D53329" w:rsidRPr="000874DF" w:rsidRDefault="00D53329" w:rsidP="00D53329">
      <w:pPr>
        <w:pStyle w:val="TH"/>
        <w:rPr>
          <w:i/>
          <w:iCs/>
        </w:rPr>
      </w:pPr>
      <w:r w:rsidRPr="000874DF">
        <w:t xml:space="preserve">Table 8.1.3.3.1.3.3-4: </w:t>
      </w:r>
      <w:r w:rsidRPr="000874DF">
        <w:rPr>
          <w:i/>
          <w:iCs/>
        </w:rPr>
        <w:t xml:space="preserve">ReportConfigNR-A3 </w:t>
      </w:r>
      <w:r w:rsidRPr="000874DF">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2D3D7D95" w14:textId="77777777" w:rsidTr="009F5C23">
        <w:tc>
          <w:tcPr>
            <w:tcW w:w="9747" w:type="dxa"/>
            <w:gridSpan w:val="4"/>
          </w:tcPr>
          <w:p w14:paraId="7F244379" w14:textId="77777777" w:rsidR="00D53329" w:rsidRPr="000874DF" w:rsidRDefault="00D53329" w:rsidP="009F5C23">
            <w:pPr>
              <w:pStyle w:val="TAH"/>
              <w:jc w:val="left"/>
              <w:rPr>
                <w:b w:val="0"/>
              </w:rPr>
            </w:pPr>
            <w:r w:rsidRPr="000874DF">
              <w:rPr>
                <w:b w:val="0"/>
              </w:rPr>
              <w:t>Derivation Path: TS 38.508-1 [4] Table 4.6.3-142 with Condition EVENT_A3</w:t>
            </w:r>
          </w:p>
        </w:tc>
      </w:tr>
      <w:tr w:rsidR="00D53329" w:rsidRPr="000874DF" w14:paraId="63F0562E" w14:textId="77777777" w:rsidTr="009F5C23">
        <w:tc>
          <w:tcPr>
            <w:tcW w:w="4535" w:type="dxa"/>
          </w:tcPr>
          <w:p w14:paraId="2B078416" w14:textId="77777777" w:rsidR="00D53329" w:rsidRPr="000874DF" w:rsidRDefault="00D53329" w:rsidP="009F5C23">
            <w:pPr>
              <w:pStyle w:val="TAH"/>
            </w:pPr>
            <w:r w:rsidRPr="000874DF">
              <w:t>Information Element</w:t>
            </w:r>
          </w:p>
        </w:tc>
        <w:tc>
          <w:tcPr>
            <w:tcW w:w="2267" w:type="dxa"/>
          </w:tcPr>
          <w:p w14:paraId="5A631A5B" w14:textId="77777777" w:rsidR="00D53329" w:rsidRPr="000874DF" w:rsidRDefault="00D53329" w:rsidP="009F5C23">
            <w:pPr>
              <w:pStyle w:val="TAH"/>
            </w:pPr>
            <w:r w:rsidRPr="000874DF">
              <w:t>Value/remark</w:t>
            </w:r>
          </w:p>
        </w:tc>
        <w:tc>
          <w:tcPr>
            <w:tcW w:w="1700" w:type="dxa"/>
          </w:tcPr>
          <w:p w14:paraId="26F6F126" w14:textId="77777777" w:rsidR="00D53329" w:rsidRPr="000874DF" w:rsidRDefault="00D53329" w:rsidP="009F5C23">
            <w:pPr>
              <w:pStyle w:val="TAH"/>
            </w:pPr>
            <w:r w:rsidRPr="000874DF">
              <w:t>Comment</w:t>
            </w:r>
          </w:p>
        </w:tc>
        <w:tc>
          <w:tcPr>
            <w:tcW w:w="1245" w:type="dxa"/>
          </w:tcPr>
          <w:p w14:paraId="6A8DFB58" w14:textId="77777777" w:rsidR="00D53329" w:rsidRPr="000874DF" w:rsidRDefault="00D53329" w:rsidP="009F5C23">
            <w:pPr>
              <w:pStyle w:val="TAH"/>
            </w:pPr>
            <w:r w:rsidRPr="000874DF">
              <w:t>Condition</w:t>
            </w:r>
          </w:p>
        </w:tc>
      </w:tr>
      <w:tr w:rsidR="00D53329" w:rsidRPr="000874DF" w14:paraId="54C103F7" w14:textId="77777777" w:rsidTr="009F5C23">
        <w:tc>
          <w:tcPr>
            <w:tcW w:w="4535" w:type="dxa"/>
          </w:tcPr>
          <w:p w14:paraId="1626FC2E" w14:textId="77777777" w:rsidR="00D53329" w:rsidRPr="000874DF" w:rsidRDefault="00D53329" w:rsidP="009F5C23">
            <w:pPr>
              <w:pStyle w:val="TAL"/>
            </w:pPr>
            <w:r w:rsidRPr="000874DF">
              <w:t xml:space="preserve">ReportConfigNR::= </w:t>
            </w:r>
            <w:r w:rsidRPr="000874DF">
              <w:rPr>
                <w:snapToGrid w:val="0"/>
              </w:rPr>
              <w:t xml:space="preserve">SEQUENCE </w:t>
            </w:r>
            <w:r w:rsidRPr="000874DF">
              <w:t>{</w:t>
            </w:r>
          </w:p>
        </w:tc>
        <w:tc>
          <w:tcPr>
            <w:tcW w:w="2267" w:type="dxa"/>
          </w:tcPr>
          <w:p w14:paraId="70A51F8A" w14:textId="77777777" w:rsidR="00D53329" w:rsidRPr="000874DF" w:rsidRDefault="00D53329" w:rsidP="009F5C23">
            <w:pPr>
              <w:pStyle w:val="TAL"/>
            </w:pPr>
          </w:p>
        </w:tc>
        <w:tc>
          <w:tcPr>
            <w:tcW w:w="1700" w:type="dxa"/>
          </w:tcPr>
          <w:p w14:paraId="09B7DF22" w14:textId="77777777" w:rsidR="00D53329" w:rsidRPr="000874DF" w:rsidRDefault="00D53329" w:rsidP="009F5C23">
            <w:pPr>
              <w:pStyle w:val="TAL"/>
            </w:pPr>
          </w:p>
        </w:tc>
        <w:tc>
          <w:tcPr>
            <w:tcW w:w="1245" w:type="dxa"/>
          </w:tcPr>
          <w:p w14:paraId="6DF7C156" w14:textId="77777777" w:rsidR="00D53329" w:rsidRPr="000874DF" w:rsidRDefault="00D53329" w:rsidP="009F5C23">
            <w:pPr>
              <w:pStyle w:val="TAL"/>
            </w:pPr>
          </w:p>
        </w:tc>
      </w:tr>
      <w:tr w:rsidR="00D53329" w:rsidRPr="000874DF" w14:paraId="27E10DE3" w14:textId="77777777" w:rsidTr="009F5C23">
        <w:tc>
          <w:tcPr>
            <w:tcW w:w="4535" w:type="dxa"/>
          </w:tcPr>
          <w:p w14:paraId="0BC20129" w14:textId="77777777" w:rsidR="00D53329" w:rsidRPr="000874DF" w:rsidRDefault="00D53329" w:rsidP="009F5C23">
            <w:pPr>
              <w:pStyle w:val="TAL"/>
            </w:pPr>
            <w:r w:rsidRPr="000874DF">
              <w:t xml:space="preserve">  reportType CHOICE {</w:t>
            </w:r>
          </w:p>
        </w:tc>
        <w:tc>
          <w:tcPr>
            <w:tcW w:w="2267" w:type="dxa"/>
          </w:tcPr>
          <w:p w14:paraId="2CB340FC" w14:textId="77777777" w:rsidR="00D53329" w:rsidRPr="000874DF" w:rsidRDefault="00D53329" w:rsidP="009F5C23">
            <w:pPr>
              <w:pStyle w:val="TAL"/>
            </w:pPr>
          </w:p>
        </w:tc>
        <w:tc>
          <w:tcPr>
            <w:tcW w:w="1700" w:type="dxa"/>
          </w:tcPr>
          <w:p w14:paraId="73D0DB23" w14:textId="77777777" w:rsidR="00D53329" w:rsidRPr="000874DF" w:rsidRDefault="00D53329" w:rsidP="009F5C23">
            <w:pPr>
              <w:pStyle w:val="TAL"/>
            </w:pPr>
          </w:p>
        </w:tc>
        <w:tc>
          <w:tcPr>
            <w:tcW w:w="1245" w:type="dxa"/>
          </w:tcPr>
          <w:p w14:paraId="2E73B485" w14:textId="77777777" w:rsidR="00D53329" w:rsidRPr="000874DF" w:rsidRDefault="00D53329" w:rsidP="009F5C23">
            <w:pPr>
              <w:pStyle w:val="TAL"/>
            </w:pPr>
          </w:p>
        </w:tc>
      </w:tr>
      <w:tr w:rsidR="00D53329" w:rsidRPr="000874DF" w14:paraId="7D5409B9" w14:textId="77777777" w:rsidTr="009F5C23">
        <w:tc>
          <w:tcPr>
            <w:tcW w:w="4535" w:type="dxa"/>
            <w:tcBorders>
              <w:top w:val="single" w:sz="4" w:space="0" w:color="auto"/>
              <w:left w:val="single" w:sz="4" w:space="0" w:color="auto"/>
              <w:bottom w:val="single" w:sz="4" w:space="0" w:color="auto"/>
              <w:right w:val="single" w:sz="4" w:space="0" w:color="auto"/>
            </w:tcBorders>
          </w:tcPr>
          <w:p w14:paraId="7FDE8072" w14:textId="77777777" w:rsidR="00D53329" w:rsidRPr="000874DF" w:rsidRDefault="00D53329" w:rsidP="009F5C23">
            <w:pPr>
              <w:pStyle w:val="TAL"/>
            </w:pPr>
            <w:r w:rsidRPr="000874DF">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5F2A47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89BC68B"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1C7227" w14:textId="77777777" w:rsidR="00D53329" w:rsidRPr="000874DF" w:rsidRDefault="00D53329" w:rsidP="009F5C23">
            <w:pPr>
              <w:pStyle w:val="TAL"/>
            </w:pPr>
          </w:p>
        </w:tc>
      </w:tr>
      <w:tr w:rsidR="00D53329" w:rsidRPr="000874DF" w14:paraId="39483617" w14:textId="77777777" w:rsidTr="009F5C23">
        <w:tc>
          <w:tcPr>
            <w:tcW w:w="4535" w:type="dxa"/>
            <w:tcBorders>
              <w:top w:val="single" w:sz="4" w:space="0" w:color="auto"/>
              <w:left w:val="single" w:sz="4" w:space="0" w:color="auto"/>
              <w:bottom w:val="single" w:sz="4" w:space="0" w:color="auto"/>
              <w:right w:val="single" w:sz="4" w:space="0" w:color="auto"/>
            </w:tcBorders>
          </w:tcPr>
          <w:p w14:paraId="1C05E9F5" w14:textId="77777777" w:rsidR="00D53329" w:rsidRPr="000874DF" w:rsidRDefault="00D53329" w:rsidP="009F5C23">
            <w:pPr>
              <w:pStyle w:val="TAL"/>
            </w:pPr>
            <w:r w:rsidRPr="000874DF">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ED1746"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7A2A5E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5C38815" w14:textId="77777777" w:rsidR="00D53329" w:rsidRPr="000874DF" w:rsidRDefault="00D53329" w:rsidP="009F5C23">
            <w:pPr>
              <w:pStyle w:val="TAL"/>
            </w:pPr>
          </w:p>
        </w:tc>
      </w:tr>
      <w:tr w:rsidR="00D53329" w:rsidRPr="000874DF" w14:paraId="7DB483B2" w14:textId="77777777" w:rsidTr="009F5C23">
        <w:tc>
          <w:tcPr>
            <w:tcW w:w="4535" w:type="dxa"/>
            <w:tcBorders>
              <w:top w:val="single" w:sz="4" w:space="0" w:color="auto"/>
              <w:left w:val="single" w:sz="4" w:space="0" w:color="auto"/>
              <w:bottom w:val="single" w:sz="4" w:space="0" w:color="auto"/>
              <w:right w:val="single" w:sz="4" w:space="0" w:color="auto"/>
            </w:tcBorders>
          </w:tcPr>
          <w:p w14:paraId="224FED7E" w14:textId="77777777" w:rsidR="00D53329" w:rsidRPr="000874DF" w:rsidRDefault="00D53329" w:rsidP="009F5C23">
            <w:pPr>
              <w:pStyle w:val="TAL"/>
            </w:pPr>
            <w:r w:rsidRPr="000874DF">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F56CC2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FE28B5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07A792" w14:textId="77777777" w:rsidR="00D53329" w:rsidRPr="000874DF" w:rsidRDefault="00D53329" w:rsidP="009F5C23">
            <w:pPr>
              <w:pStyle w:val="TAL"/>
            </w:pPr>
          </w:p>
        </w:tc>
      </w:tr>
      <w:tr w:rsidR="00D53329" w:rsidRPr="000874DF" w14:paraId="27198712" w14:textId="77777777" w:rsidTr="009F5C23">
        <w:tc>
          <w:tcPr>
            <w:tcW w:w="4535" w:type="dxa"/>
            <w:tcBorders>
              <w:top w:val="single" w:sz="4" w:space="0" w:color="auto"/>
              <w:left w:val="single" w:sz="4" w:space="0" w:color="auto"/>
              <w:bottom w:val="single" w:sz="4" w:space="0" w:color="auto"/>
              <w:right w:val="single" w:sz="4" w:space="0" w:color="auto"/>
            </w:tcBorders>
          </w:tcPr>
          <w:p w14:paraId="112D46F1" w14:textId="77777777" w:rsidR="00D53329" w:rsidRPr="000874DF" w:rsidRDefault="00D53329" w:rsidP="009F5C23">
            <w:pPr>
              <w:pStyle w:val="TAL"/>
            </w:pPr>
            <w:r w:rsidRPr="000874DF">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107480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F62B1B2"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847D73F" w14:textId="77777777" w:rsidR="00D53329" w:rsidRPr="000874DF" w:rsidRDefault="00D53329" w:rsidP="009F5C23">
            <w:pPr>
              <w:pStyle w:val="TAL"/>
            </w:pPr>
          </w:p>
        </w:tc>
      </w:tr>
      <w:tr w:rsidR="00D53329" w:rsidRPr="000874DF" w14:paraId="6EC21307" w14:textId="77777777" w:rsidTr="009F5C23">
        <w:tc>
          <w:tcPr>
            <w:tcW w:w="4535" w:type="dxa"/>
            <w:tcBorders>
              <w:top w:val="single" w:sz="4" w:space="0" w:color="auto"/>
              <w:left w:val="single" w:sz="4" w:space="0" w:color="auto"/>
              <w:bottom w:val="single" w:sz="4" w:space="0" w:color="auto"/>
              <w:right w:val="single" w:sz="4" w:space="0" w:color="auto"/>
            </w:tcBorders>
          </w:tcPr>
          <w:p w14:paraId="195F88B2" w14:textId="77777777" w:rsidR="00D53329" w:rsidRPr="000874DF" w:rsidRDefault="00D53329" w:rsidP="009F5C23">
            <w:pPr>
              <w:pStyle w:val="TAL"/>
            </w:pPr>
            <w:r w:rsidRPr="000874DF">
              <w:t xml:space="preserve">            rsrp</w:t>
            </w:r>
          </w:p>
        </w:tc>
        <w:tc>
          <w:tcPr>
            <w:tcW w:w="2267" w:type="dxa"/>
            <w:tcBorders>
              <w:top w:val="single" w:sz="4" w:space="0" w:color="auto"/>
              <w:left w:val="single" w:sz="4" w:space="0" w:color="auto"/>
              <w:bottom w:val="single" w:sz="4" w:space="0" w:color="auto"/>
              <w:right w:val="single" w:sz="4" w:space="0" w:color="auto"/>
            </w:tcBorders>
          </w:tcPr>
          <w:p w14:paraId="010BCF43" w14:textId="77777777" w:rsidR="00D53329" w:rsidRPr="000874DF" w:rsidRDefault="00D53329" w:rsidP="009F5C23">
            <w:pPr>
              <w:pStyle w:val="TAL"/>
            </w:pPr>
            <w:r w:rsidRPr="000874DF">
              <w:t>2</w:t>
            </w:r>
          </w:p>
        </w:tc>
        <w:tc>
          <w:tcPr>
            <w:tcW w:w="1700" w:type="dxa"/>
            <w:tcBorders>
              <w:top w:val="single" w:sz="4" w:space="0" w:color="auto"/>
              <w:left w:val="single" w:sz="4" w:space="0" w:color="auto"/>
              <w:bottom w:val="single" w:sz="4" w:space="0" w:color="auto"/>
              <w:right w:val="single" w:sz="4" w:space="0" w:color="auto"/>
            </w:tcBorders>
          </w:tcPr>
          <w:p w14:paraId="3D1AF277" w14:textId="77777777" w:rsidR="00D53329" w:rsidRPr="000874DF" w:rsidRDefault="00D53329" w:rsidP="009F5C23">
            <w:pPr>
              <w:pStyle w:val="TAL"/>
            </w:pPr>
            <w:r w:rsidRPr="000874DF">
              <w:t>1 dB (2*0.5 dB)</w:t>
            </w:r>
          </w:p>
        </w:tc>
        <w:tc>
          <w:tcPr>
            <w:tcW w:w="1245" w:type="dxa"/>
            <w:tcBorders>
              <w:top w:val="single" w:sz="4" w:space="0" w:color="auto"/>
              <w:left w:val="single" w:sz="4" w:space="0" w:color="auto"/>
              <w:bottom w:val="single" w:sz="4" w:space="0" w:color="auto"/>
              <w:right w:val="single" w:sz="4" w:space="0" w:color="auto"/>
            </w:tcBorders>
          </w:tcPr>
          <w:p w14:paraId="4DD490C1" w14:textId="77777777" w:rsidR="00D53329" w:rsidRPr="000874DF" w:rsidRDefault="00D53329" w:rsidP="009F5C23">
            <w:pPr>
              <w:pStyle w:val="TAL"/>
            </w:pPr>
          </w:p>
        </w:tc>
      </w:tr>
      <w:tr w:rsidR="00D53329" w:rsidRPr="000874DF" w14:paraId="4ABF567D" w14:textId="77777777" w:rsidTr="009F5C23">
        <w:tc>
          <w:tcPr>
            <w:tcW w:w="4535" w:type="dxa"/>
            <w:tcBorders>
              <w:top w:val="single" w:sz="4" w:space="0" w:color="auto"/>
              <w:left w:val="single" w:sz="4" w:space="0" w:color="auto"/>
              <w:bottom w:val="single" w:sz="4" w:space="0" w:color="auto"/>
              <w:right w:val="single" w:sz="4" w:space="0" w:color="auto"/>
            </w:tcBorders>
          </w:tcPr>
          <w:p w14:paraId="2660E85C"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EBECBCA"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89CF15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E3018D" w14:textId="77777777" w:rsidR="00D53329" w:rsidRPr="000874DF" w:rsidRDefault="00D53329" w:rsidP="009F5C23">
            <w:pPr>
              <w:pStyle w:val="TAL"/>
            </w:pPr>
          </w:p>
        </w:tc>
      </w:tr>
      <w:tr w:rsidR="00D53329" w:rsidRPr="000874DF" w14:paraId="0FA8BEC9" w14:textId="77777777" w:rsidTr="009F5C23">
        <w:tc>
          <w:tcPr>
            <w:tcW w:w="4535" w:type="dxa"/>
            <w:tcBorders>
              <w:top w:val="single" w:sz="4" w:space="0" w:color="auto"/>
              <w:left w:val="single" w:sz="4" w:space="0" w:color="auto"/>
              <w:bottom w:val="single" w:sz="4" w:space="0" w:color="auto"/>
              <w:right w:val="single" w:sz="4" w:space="0" w:color="auto"/>
            </w:tcBorders>
          </w:tcPr>
          <w:p w14:paraId="2965D234"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23DD1BC"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8A3DFA7"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1C7F903" w14:textId="77777777" w:rsidR="00D53329" w:rsidRPr="000874DF" w:rsidRDefault="00D53329" w:rsidP="009F5C23">
            <w:pPr>
              <w:pStyle w:val="TAL"/>
            </w:pPr>
          </w:p>
        </w:tc>
      </w:tr>
      <w:tr w:rsidR="00D53329" w:rsidRPr="000874DF" w14:paraId="28050C17" w14:textId="77777777" w:rsidTr="009F5C23">
        <w:tc>
          <w:tcPr>
            <w:tcW w:w="4535" w:type="dxa"/>
            <w:tcBorders>
              <w:top w:val="single" w:sz="4" w:space="0" w:color="auto"/>
              <w:left w:val="single" w:sz="4" w:space="0" w:color="auto"/>
              <w:bottom w:val="single" w:sz="4" w:space="0" w:color="auto"/>
              <w:right w:val="single" w:sz="4" w:space="0" w:color="auto"/>
            </w:tcBorders>
          </w:tcPr>
          <w:p w14:paraId="57ABDE90"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77862755"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09FCCBB"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D7E0EA8" w14:textId="77777777" w:rsidR="00D53329" w:rsidRPr="000874DF" w:rsidRDefault="00D53329" w:rsidP="009F5C23">
            <w:pPr>
              <w:pStyle w:val="TAL"/>
            </w:pPr>
          </w:p>
        </w:tc>
      </w:tr>
      <w:tr w:rsidR="00D53329" w:rsidRPr="000874DF" w14:paraId="1062E87D" w14:textId="77777777" w:rsidTr="009F5C23">
        <w:tc>
          <w:tcPr>
            <w:tcW w:w="4535" w:type="dxa"/>
            <w:tcBorders>
              <w:top w:val="single" w:sz="4" w:space="0" w:color="auto"/>
              <w:left w:val="single" w:sz="4" w:space="0" w:color="auto"/>
              <w:bottom w:val="single" w:sz="4" w:space="0" w:color="auto"/>
              <w:right w:val="single" w:sz="4" w:space="0" w:color="auto"/>
            </w:tcBorders>
          </w:tcPr>
          <w:p w14:paraId="64AD85A7" w14:textId="77777777" w:rsidR="00D53329" w:rsidRPr="000874DF" w:rsidRDefault="00D53329" w:rsidP="009F5C23">
            <w:pPr>
              <w:pStyle w:val="TAL"/>
            </w:pPr>
            <w:r w:rsidRPr="000874DF">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FED3374" w14:textId="77777777" w:rsidR="00D53329" w:rsidRPr="000874DF" w:rsidRDefault="00D53329" w:rsidP="009F5C23">
            <w:pPr>
              <w:pStyle w:val="TAL"/>
              <w:rPr>
                <w:lang w:eastAsia="zh-CN"/>
              </w:rPr>
            </w:pPr>
            <w:r w:rsidRPr="000874DF">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79DBD688"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1C2271B" w14:textId="77777777" w:rsidR="00D53329" w:rsidRPr="000874DF" w:rsidRDefault="00D53329" w:rsidP="009F5C23">
            <w:pPr>
              <w:pStyle w:val="TAL"/>
            </w:pPr>
          </w:p>
        </w:tc>
      </w:tr>
      <w:tr w:rsidR="00D53329" w:rsidRPr="000874DF" w14:paraId="1E885F15" w14:textId="77777777" w:rsidTr="009F5C23">
        <w:tc>
          <w:tcPr>
            <w:tcW w:w="4535" w:type="dxa"/>
            <w:tcBorders>
              <w:top w:val="single" w:sz="4" w:space="0" w:color="auto"/>
              <w:left w:val="single" w:sz="4" w:space="0" w:color="auto"/>
              <w:bottom w:val="single" w:sz="4" w:space="0" w:color="auto"/>
              <w:right w:val="single" w:sz="4" w:space="0" w:color="auto"/>
            </w:tcBorders>
          </w:tcPr>
          <w:p w14:paraId="3D7DC74C"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1D538ED2"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99ACA7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255BEE0" w14:textId="77777777" w:rsidR="00D53329" w:rsidRPr="000874DF" w:rsidRDefault="00D53329" w:rsidP="009F5C23">
            <w:pPr>
              <w:pStyle w:val="TAL"/>
            </w:pPr>
          </w:p>
        </w:tc>
      </w:tr>
      <w:tr w:rsidR="00D53329" w:rsidRPr="000874DF" w14:paraId="3CCE5375" w14:textId="77777777" w:rsidTr="009F5C23">
        <w:tc>
          <w:tcPr>
            <w:tcW w:w="4535" w:type="dxa"/>
            <w:tcBorders>
              <w:top w:val="single" w:sz="4" w:space="0" w:color="auto"/>
              <w:left w:val="single" w:sz="4" w:space="0" w:color="auto"/>
              <w:bottom w:val="single" w:sz="4" w:space="0" w:color="auto"/>
              <w:right w:val="single" w:sz="4" w:space="0" w:color="auto"/>
            </w:tcBorders>
          </w:tcPr>
          <w:p w14:paraId="70B47BF2"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5703F284"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D7B98AE"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99D262D" w14:textId="77777777" w:rsidR="00D53329" w:rsidRPr="000874DF" w:rsidRDefault="00D53329" w:rsidP="009F5C23">
            <w:pPr>
              <w:pStyle w:val="TAL"/>
            </w:pPr>
          </w:p>
        </w:tc>
      </w:tr>
      <w:tr w:rsidR="00D53329" w:rsidRPr="000874DF" w14:paraId="2C443893" w14:textId="77777777" w:rsidTr="009F5C23">
        <w:tc>
          <w:tcPr>
            <w:tcW w:w="4535" w:type="dxa"/>
          </w:tcPr>
          <w:p w14:paraId="52647171" w14:textId="77777777" w:rsidR="00D53329" w:rsidRPr="000874DF" w:rsidRDefault="00D53329" w:rsidP="009F5C23">
            <w:pPr>
              <w:pStyle w:val="TAL"/>
            </w:pPr>
            <w:r w:rsidRPr="000874DF">
              <w:t>}</w:t>
            </w:r>
          </w:p>
        </w:tc>
        <w:tc>
          <w:tcPr>
            <w:tcW w:w="2267" w:type="dxa"/>
          </w:tcPr>
          <w:p w14:paraId="7260CFE5" w14:textId="77777777" w:rsidR="00D53329" w:rsidRPr="000874DF" w:rsidRDefault="00D53329" w:rsidP="009F5C23">
            <w:pPr>
              <w:pStyle w:val="TAL"/>
            </w:pPr>
          </w:p>
        </w:tc>
        <w:tc>
          <w:tcPr>
            <w:tcW w:w="1700" w:type="dxa"/>
          </w:tcPr>
          <w:p w14:paraId="071467DA" w14:textId="77777777" w:rsidR="00D53329" w:rsidRPr="000874DF" w:rsidRDefault="00D53329" w:rsidP="009F5C23">
            <w:pPr>
              <w:pStyle w:val="TAL"/>
            </w:pPr>
          </w:p>
        </w:tc>
        <w:tc>
          <w:tcPr>
            <w:tcW w:w="1245" w:type="dxa"/>
          </w:tcPr>
          <w:p w14:paraId="34E0B9CA" w14:textId="77777777" w:rsidR="00D53329" w:rsidRPr="000874DF" w:rsidRDefault="00D53329" w:rsidP="009F5C23">
            <w:pPr>
              <w:pStyle w:val="TAL"/>
            </w:pPr>
          </w:p>
        </w:tc>
      </w:tr>
    </w:tbl>
    <w:p w14:paraId="503B3019" w14:textId="77777777" w:rsidR="00D53329" w:rsidRPr="000874DF" w:rsidRDefault="00D53329" w:rsidP="00D53329"/>
    <w:p w14:paraId="09B120FA" w14:textId="77777777" w:rsidR="00D53329" w:rsidRPr="000874DF" w:rsidRDefault="00D53329" w:rsidP="00D53329">
      <w:pPr>
        <w:pStyle w:val="TH"/>
        <w:rPr>
          <w:i/>
          <w:iCs/>
        </w:rPr>
      </w:pPr>
      <w:r w:rsidRPr="000874DF">
        <w:lastRenderedPageBreak/>
        <w:t xml:space="preserve">Table 8.1.3.3.1.3.3-5: </w:t>
      </w:r>
      <w:r w:rsidRPr="000874DF">
        <w:rPr>
          <w:i/>
          <w:iCs/>
        </w:rPr>
        <w:t xml:space="preserve">ReportConfigNR-CGI </w:t>
      </w:r>
      <w:r w:rsidRPr="000874DF">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2FC99113" w14:textId="77777777" w:rsidTr="009F5C23">
        <w:tc>
          <w:tcPr>
            <w:tcW w:w="9747" w:type="dxa"/>
            <w:gridSpan w:val="4"/>
          </w:tcPr>
          <w:p w14:paraId="6B4ACDE4" w14:textId="77777777" w:rsidR="00D53329" w:rsidRPr="000874DF" w:rsidRDefault="00D53329" w:rsidP="009F5C23">
            <w:pPr>
              <w:pStyle w:val="TAH"/>
              <w:jc w:val="left"/>
              <w:rPr>
                <w:b w:val="0"/>
              </w:rPr>
            </w:pPr>
            <w:r w:rsidRPr="000874DF">
              <w:rPr>
                <w:b w:val="0"/>
              </w:rPr>
              <w:t>Derivation Path: TS 38.508-1 [4] Table 4.6.3-142 with Condition CGI</w:t>
            </w:r>
          </w:p>
        </w:tc>
      </w:tr>
      <w:tr w:rsidR="00D53329" w:rsidRPr="000874DF" w14:paraId="35203FD2" w14:textId="77777777" w:rsidTr="009F5C23">
        <w:tc>
          <w:tcPr>
            <w:tcW w:w="4535" w:type="dxa"/>
          </w:tcPr>
          <w:p w14:paraId="62CF5972" w14:textId="77777777" w:rsidR="00D53329" w:rsidRPr="000874DF" w:rsidRDefault="00D53329" w:rsidP="009F5C23">
            <w:pPr>
              <w:pStyle w:val="TAH"/>
            </w:pPr>
            <w:r w:rsidRPr="000874DF">
              <w:t>Information Element</w:t>
            </w:r>
          </w:p>
        </w:tc>
        <w:tc>
          <w:tcPr>
            <w:tcW w:w="2267" w:type="dxa"/>
          </w:tcPr>
          <w:p w14:paraId="47A7588F" w14:textId="77777777" w:rsidR="00D53329" w:rsidRPr="000874DF" w:rsidRDefault="00D53329" w:rsidP="009F5C23">
            <w:pPr>
              <w:pStyle w:val="TAH"/>
            </w:pPr>
            <w:r w:rsidRPr="000874DF">
              <w:t>Value/remark</w:t>
            </w:r>
          </w:p>
        </w:tc>
        <w:tc>
          <w:tcPr>
            <w:tcW w:w="1700" w:type="dxa"/>
          </w:tcPr>
          <w:p w14:paraId="79FD403C" w14:textId="77777777" w:rsidR="00D53329" w:rsidRPr="000874DF" w:rsidRDefault="00D53329" w:rsidP="009F5C23">
            <w:pPr>
              <w:pStyle w:val="TAH"/>
            </w:pPr>
            <w:r w:rsidRPr="000874DF">
              <w:t>Comment</w:t>
            </w:r>
          </w:p>
        </w:tc>
        <w:tc>
          <w:tcPr>
            <w:tcW w:w="1245" w:type="dxa"/>
          </w:tcPr>
          <w:p w14:paraId="03963948" w14:textId="77777777" w:rsidR="00D53329" w:rsidRPr="000874DF" w:rsidRDefault="00D53329" w:rsidP="009F5C23">
            <w:pPr>
              <w:pStyle w:val="TAH"/>
            </w:pPr>
            <w:r w:rsidRPr="000874DF">
              <w:t>Condition</w:t>
            </w:r>
          </w:p>
        </w:tc>
      </w:tr>
      <w:tr w:rsidR="00D53329" w:rsidRPr="000874DF" w14:paraId="03C3CC85" w14:textId="77777777" w:rsidTr="009F5C23">
        <w:tc>
          <w:tcPr>
            <w:tcW w:w="4535" w:type="dxa"/>
          </w:tcPr>
          <w:p w14:paraId="313D2BC3" w14:textId="77777777" w:rsidR="00D53329" w:rsidRPr="000874DF" w:rsidRDefault="00D53329" w:rsidP="009F5C23">
            <w:pPr>
              <w:pStyle w:val="TAL"/>
            </w:pPr>
            <w:r w:rsidRPr="000874DF">
              <w:t xml:space="preserve">ReportConfigNR::= </w:t>
            </w:r>
            <w:r w:rsidRPr="000874DF">
              <w:rPr>
                <w:snapToGrid w:val="0"/>
              </w:rPr>
              <w:t xml:space="preserve">SEQUENCE </w:t>
            </w:r>
            <w:r w:rsidRPr="000874DF">
              <w:t>{</w:t>
            </w:r>
          </w:p>
        </w:tc>
        <w:tc>
          <w:tcPr>
            <w:tcW w:w="2267" w:type="dxa"/>
          </w:tcPr>
          <w:p w14:paraId="12C4B4D4" w14:textId="77777777" w:rsidR="00D53329" w:rsidRPr="000874DF" w:rsidRDefault="00D53329" w:rsidP="009F5C23">
            <w:pPr>
              <w:pStyle w:val="TAL"/>
            </w:pPr>
          </w:p>
        </w:tc>
        <w:tc>
          <w:tcPr>
            <w:tcW w:w="1700" w:type="dxa"/>
          </w:tcPr>
          <w:p w14:paraId="1F59EC74" w14:textId="77777777" w:rsidR="00D53329" w:rsidRPr="000874DF" w:rsidRDefault="00D53329" w:rsidP="009F5C23">
            <w:pPr>
              <w:pStyle w:val="TAL"/>
            </w:pPr>
          </w:p>
        </w:tc>
        <w:tc>
          <w:tcPr>
            <w:tcW w:w="1245" w:type="dxa"/>
          </w:tcPr>
          <w:p w14:paraId="57D0E3E6" w14:textId="77777777" w:rsidR="00D53329" w:rsidRPr="000874DF" w:rsidRDefault="00D53329" w:rsidP="009F5C23">
            <w:pPr>
              <w:pStyle w:val="TAL"/>
            </w:pPr>
          </w:p>
        </w:tc>
      </w:tr>
      <w:tr w:rsidR="00D53329" w:rsidRPr="000874DF" w14:paraId="08651D72" w14:textId="77777777" w:rsidTr="009F5C23">
        <w:tc>
          <w:tcPr>
            <w:tcW w:w="4535" w:type="dxa"/>
          </w:tcPr>
          <w:p w14:paraId="0989B541" w14:textId="77777777" w:rsidR="00D53329" w:rsidRPr="000874DF" w:rsidRDefault="00D53329" w:rsidP="009F5C23">
            <w:pPr>
              <w:pStyle w:val="TAL"/>
            </w:pPr>
            <w:r w:rsidRPr="000874DF">
              <w:t xml:space="preserve">  reportType CHOICE {</w:t>
            </w:r>
          </w:p>
        </w:tc>
        <w:tc>
          <w:tcPr>
            <w:tcW w:w="2267" w:type="dxa"/>
          </w:tcPr>
          <w:p w14:paraId="02FB352A" w14:textId="77777777" w:rsidR="00D53329" w:rsidRPr="000874DF" w:rsidRDefault="00D53329" w:rsidP="009F5C23">
            <w:pPr>
              <w:pStyle w:val="TAL"/>
            </w:pPr>
          </w:p>
        </w:tc>
        <w:tc>
          <w:tcPr>
            <w:tcW w:w="1700" w:type="dxa"/>
          </w:tcPr>
          <w:p w14:paraId="7A3348B9" w14:textId="77777777" w:rsidR="00D53329" w:rsidRPr="000874DF" w:rsidRDefault="00D53329" w:rsidP="009F5C23">
            <w:pPr>
              <w:pStyle w:val="TAL"/>
            </w:pPr>
          </w:p>
        </w:tc>
        <w:tc>
          <w:tcPr>
            <w:tcW w:w="1245" w:type="dxa"/>
          </w:tcPr>
          <w:p w14:paraId="1C79D174" w14:textId="77777777" w:rsidR="00D53329" w:rsidRPr="000874DF" w:rsidRDefault="00D53329" w:rsidP="009F5C23">
            <w:pPr>
              <w:pStyle w:val="TAL"/>
            </w:pPr>
          </w:p>
        </w:tc>
      </w:tr>
      <w:tr w:rsidR="00D53329" w:rsidRPr="000874DF" w14:paraId="7530F9C8" w14:textId="77777777" w:rsidTr="009F5C23">
        <w:tc>
          <w:tcPr>
            <w:tcW w:w="4535" w:type="dxa"/>
            <w:tcBorders>
              <w:top w:val="single" w:sz="4" w:space="0" w:color="auto"/>
              <w:left w:val="single" w:sz="4" w:space="0" w:color="auto"/>
              <w:bottom w:val="single" w:sz="4" w:space="0" w:color="auto"/>
              <w:right w:val="single" w:sz="4" w:space="0" w:color="auto"/>
            </w:tcBorders>
          </w:tcPr>
          <w:p w14:paraId="2A274AC6" w14:textId="77777777" w:rsidR="00D53329" w:rsidRPr="000874DF" w:rsidRDefault="00D53329" w:rsidP="009F5C23">
            <w:pPr>
              <w:pStyle w:val="TAL"/>
            </w:pPr>
            <w:r w:rsidRPr="000874DF">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406C55C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23E147"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68631CA" w14:textId="77777777" w:rsidR="00D53329" w:rsidRPr="000874DF" w:rsidRDefault="00D53329" w:rsidP="009F5C23">
            <w:pPr>
              <w:pStyle w:val="TAL"/>
            </w:pPr>
          </w:p>
        </w:tc>
      </w:tr>
      <w:tr w:rsidR="00D53329" w:rsidRPr="000874DF" w14:paraId="72BE89EE" w14:textId="77777777" w:rsidTr="009F5C23">
        <w:tc>
          <w:tcPr>
            <w:tcW w:w="4535" w:type="dxa"/>
            <w:tcBorders>
              <w:top w:val="single" w:sz="4" w:space="0" w:color="auto"/>
              <w:left w:val="single" w:sz="4" w:space="0" w:color="auto"/>
              <w:bottom w:val="single" w:sz="4" w:space="0" w:color="auto"/>
              <w:right w:val="single" w:sz="4" w:space="0" w:color="auto"/>
            </w:tcBorders>
          </w:tcPr>
          <w:p w14:paraId="72EB60F8" w14:textId="77777777" w:rsidR="00D53329" w:rsidRPr="000874DF" w:rsidRDefault="00D53329" w:rsidP="009F5C23">
            <w:pPr>
              <w:pStyle w:val="TAL"/>
            </w:pPr>
            <w:r w:rsidRPr="000874DF">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4AF3F8EA" w14:textId="77777777" w:rsidR="00D53329" w:rsidRPr="000874DF" w:rsidRDefault="00D53329" w:rsidP="009F5C23">
            <w:pPr>
              <w:pStyle w:val="TAL"/>
              <w:rPr>
                <w:lang w:eastAsia="zh-CN"/>
              </w:rPr>
            </w:pPr>
            <w:r w:rsidRPr="000874DF">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0CA0F55D"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5F1A7C9" w14:textId="77777777" w:rsidR="00D53329" w:rsidRPr="000874DF" w:rsidRDefault="00D53329" w:rsidP="009F5C23">
            <w:pPr>
              <w:pStyle w:val="TAL"/>
            </w:pPr>
          </w:p>
        </w:tc>
      </w:tr>
      <w:tr w:rsidR="00D53329" w:rsidRPr="000874DF" w14:paraId="7980CA1F" w14:textId="77777777" w:rsidTr="009F5C23">
        <w:tc>
          <w:tcPr>
            <w:tcW w:w="4535" w:type="dxa"/>
            <w:tcBorders>
              <w:top w:val="single" w:sz="4" w:space="0" w:color="auto"/>
              <w:left w:val="single" w:sz="4" w:space="0" w:color="auto"/>
              <w:bottom w:val="single" w:sz="4" w:space="0" w:color="auto"/>
              <w:right w:val="single" w:sz="4" w:space="0" w:color="auto"/>
            </w:tcBorders>
          </w:tcPr>
          <w:p w14:paraId="12BE6D58"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E758271"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D19E8BD"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60283A3" w14:textId="77777777" w:rsidR="00D53329" w:rsidRPr="000874DF" w:rsidRDefault="00D53329" w:rsidP="009F5C23">
            <w:pPr>
              <w:pStyle w:val="TAL"/>
            </w:pPr>
          </w:p>
        </w:tc>
      </w:tr>
      <w:tr w:rsidR="00D53329" w:rsidRPr="000874DF" w14:paraId="3DFE4ADA" w14:textId="77777777" w:rsidTr="009F5C23">
        <w:tc>
          <w:tcPr>
            <w:tcW w:w="4535" w:type="dxa"/>
            <w:tcBorders>
              <w:top w:val="single" w:sz="4" w:space="0" w:color="auto"/>
              <w:left w:val="single" w:sz="4" w:space="0" w:color="auto"/>
              <w:bottom w:val="single" w:sz="4" w:space="0" w:color="auto"/>
              <w:right w:val="single" w:sz="4" w:space="0" w:color="auto"/>
            </w:tcBorders>
          </w:tcPr>
          <w:p w14:paraId="5CD6F328"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3D3B34F3"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36B2BF1"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18171F9" w14:textId="77777777" w:rsidR="00D53329" w:rsidRPr="000874DF" w:rsidRDefault="00D53329" w:rsidP="009F5C23">
            <w:pPr>
              <w:pStyle w:val="TAL"/>
            </w:pPr>
          </w:p>
        </w:tc>
      </w:tr>
      <w:tr w:rsidR="00D53329" w:rsidRPr="000874DF" w14:paraId="243B2CF2" w14:textId="77777777" w:rsidTr="009F5C23">
        <w:tc>
          <w:tcPr>
            <w:tcW w:w="4535" w:type="dxa"/>
          </w:tcPr>
          <w:p w14:paraId="5F8A6E87" w14:textId="77777777" w:rsidR="00D53329" w:rsidRPr="000874DF" w:rsidRDefault="00D53329" w:rsidP="009F5C23">
            <w:pPr>
              <w:pStyle w:val="TAL"/>
            </w:pPr>
            <w:r w:rsidRPr="000874DF">
              <w:t>}</w:t>
            </w:r>
          </w:p>
        </w:tc>
        <w:tc>
          <w:tcPr>
            <w:tcW w:w="2267" w:type="dxa"/>
          </w:tcPr>
          <w:p w14:paraId="5CBF0902" w14:textId="77777777" w:rsidR="00D53329" w:rsidRPr="000874DF" w:rsidRDefault="00D53329" w:rsidP="009F5C23">
            <w:pPr>
              <w:pStyle w:val="TAL"/>
            </w:pPr>
          </w:p>
        </w:tc>
        <w:tc>
          <w:tcPr>
            <w:tcW w:w="1700" w:type="dxa"/>
          </w:tcPr>
          <w:p w14:paraId="27C97502" w14:textId="77777777" w:rsidR="00D53329" w:rsidRPr="000874DF" w:rsidRDefault="00D53329" w:rsidP="009F5C23">
            <w:pPr>
              <w:pStyle w:val="TAL"/>
            </w:pPr>
          </w:p>
        </w:tc>
        <w:tc>
          <w:tcPr>
            <w:tcW w:w="1245" w:type="dxa"/>
          </w:tcPr>
          <w:p w14:paraId="769A9B0D" w14:textId="77777777" w:rsidR="00D53329" w:rsidRPr="000874DF" w:rsidRDefault="00D53329" w:rsidP="009F5C23">
            <w:pPr>
              <w:pStyle w:val="TAL"/>
            </w:pPr>
          </w:p>
        </w:tc>
      </w:tr>
    </w:tbl>
    <w:p w14:paraId="0D38170F" w14:textId="77777777" w:rsidR="00D53329" w:rsidRPr="000874DF" w:rsidRDefault="00D53329" w:rsidP="00D53329"/>
    <w:p w14:paraId="3BD95771" w14:textId="77777777" w:rsidR="00D53329" w:rsidRPr="000874DF" w:rsidRDefault="00D53329" w:rsidP="00D53329">
      <w:pPr>
        <w:pStyle w:val="TH"/>
      </w:pPr>
      <w:r w:rsidRPr="000874DF">
        <w:t xml:space="preserve">Table 8.1.3.3.1.3.3-6: </w:t>
      </w:r>
      <w:r w:rsidRPr="000874DF">
        <w:rPr>
          <w:i/>
        </w:rPr>
        <w:t>RRCReconfiguration</w:t>
      </w:r>
      <w:r w:rsidRPr="000874DF">
        <w:t xml:space="preserve"> (step 5,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85"/>
        <w:gridCol w:w="2293"/>
        <w:gridCol w:w="1719"/>
        <w:gridCol w:w="1260"/>
      </w:tblGrid>
      <w:tr w:rsidR="00D53329" w:rsidRPr="000874DF" w14:paraId="3BBC3D12"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1BFC5E59"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w:t>
            </w:r>
          </w:p>
        </w:tc>
      </w:tr>
      <w:tr w:rsidR="00D53329" w:rsidRPr="000874DF" w14:paraId="7A167E1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3F7FB2FB" w14:textId="77777777" w:rsidR="00D53329" w:rsidRPr="000874DF" w:rsidRDefault="00D53329" w:rsidP="009F5C23">
            <w:pPr>
              <w:pStyle w:val="TAH"/>
            </w:pPr>
            <w:r w:rsidRPr="000874DF">
              <w:t>Information Element</w:t>
            </w:r>
          </w:p>
        </w:tc>
        <w:tc>
          <w:tcPr>
            <w:tcW w:w="1163" w:type="pct"/>
          </w:tcPr>
          <w:p w14:paraId="2102200D" w14:textId="77777777" w:rsidR="00D53329" w:rsidRPr="000874DF" w:rsidRDefault="00D53329" w:rsidP="009F5C23">
            <w:pPr>
              <w:pStyle w:val="TAH"/>
            </w:pPr>
            <w:r w:rsidRPr="000874DF">
              <w:t>Value/remark</w:t>
            </w:r>
          </w:p>
        </w:tc>
        <w:tc>
          <w:tcPr>
            <w:tcW w:w="872" w:type="pct"/>
          </w:tcPr>
          <w:p w14:paraId="69945688" w14:textId="77777777" w:rsidR="00D53329" w:rsidRPr="000874DF" w:rsidRDefault="00D53329" w:rsidP="009F5C23">
            <w:pPr>
              <w:pStyle w:val="TAH"/>
            </w:pPr>
            <w:r w:rsidRPr="000874DF">
              <w:t>Comment</w:t>
            </w:r>
          </w:p>
        </w:tc>
        <w:tc>
          <w:tcPr>
            <w:tcW w:w="639" w:type="pct"/>
          </w:tcPr>
          <w:p w14:paraId="7AC88801" w14:textId="77777777" w:rsidR="00D53329" w:rsidRPr="000874DF" w:rsidRDefault="00D53329" w:rsidP="009F5C23">
            <w:pPr>
              <w:pStyle w:val="TAH"/>
            </w:pPr>
            <w:r w:rsidRPr="000874DF">
              <w:t>Condition</w:t>
            </w:r>
          </w:p>
        </w:tc>
      </w:tr>
      <w:tr w:rsidR="00D53329" w:rsidRPr="000874DF" w14:paraId="7E8A1565"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4BEFBEE0" w14:textId="77777777" w:rsidR="00D53329" w:rsidRPr="000874DF" w:rsidRDefault="00D53329" w:rsidP="009F5C23">
            <w:pPr>
              <w:pStyle w:val="TAL"/>
            </w:pPr>
            <w:r w:rsidRPr="000874DF">
              <w:t>RRCReconfiguration ::= SEQUENCE {</w:t>
            </w:r>
          </w:p>
        </w:tc>
        <w:tc>
          <w:tcPr>
            <w:tcW w:w="1163" w:type="pct"/>
          </w:tcPr>
          <w:p w14:paraId="477A69B9" w14:textId="77777777" w:rsidR="00D53329" w:rsidRPr="000874DF" w:rsidRDefault="00D53329" w:rsidP="009F5C23">
            <w:pPr>
              <w:pStyle w:val="TAL"/>
            </w:pPr>
          </w:p>
        </w:tc>
        <w:tc>
          <w:tcPr>
            <w:tcW w:w="872" w:type="pct"/>
          </w:tcPr>
          <w:p w14:paraId="3E36A996" w14:textId="77777777" w:rsidR="00D53329" w:rsidRPr="000874DF" w:rsidRDefault="00D53329" w:rsidP="009F5C23">
            <w:pPr>
              <w:pStyle w:val="TAL"/>
            </w:pPr>
          </w:p>
        </w:tc>
        <w:tc>
          <w:tcPr>
            <w:tcW w:w="639" w:type="pct"/>
          </w:tcPr>
          <w:p w14:paraId="5214AEFE" w14:textId="77777777" w:rsidR="00D53329" w:rsidRPr="000874DF" w:rsidRDefault="00D53329" w:rsidP="009F5C23">
            <w:pPr>
              <w:pStyle w:val="TAL"/>
            </w:pPr>
          </w:p>
        </w:tc>
      </w:tr>
      <w:tr w:rsidR="00D53329" w:rsidRPr="000874DF" w14:paraId="35B3EC6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1263BCB4" w14:textId="77777777" w:rsidR="00D53329" w:rsidRPr="000874DF" w:rsidRDefault="00D53329" w:rsidP="009F5C23">
            <w:pPr>
              <w:pStyle w:val="TAL"/>
            </w:pPr>
            <w:r w:rsidRPr="000874DF">
              <w:t xml:space="preserve">  criticalExtensions CHOICE {</w:t>
            </w:r>
          </w:p>
        </w:tc>
        <w:tc>
          <w:tcPr>
            <w:tcW w:w="1163" w:type="pct"/>
          </w:tcPr>
          <w:p w14:paraId="174B065B" w14:textId="77777777" w:rsidR="00D53329" w:rsidRPr="000874DF" w:rsidRDefault="00D53329" w:rsidP="009F5C23">
            <w:pPr>
              <w:pStyle w:val="TAL"/>
            </w:pPr>
          </w:p>
        </w:tc>
        <w:tc>
          <w:tcPr>
            <w:tcW w:w="872" w:type="pct"/>
          </w:tcPr>
          <w:p w14:paraId="343F970B" w14:textId="77777777" w:rsidR="00D53329" w:rsidRPr="000874DF" w:rsidRDefault="00D53329" w:rsidP="009F5C23">
            <w:pPr>
              <w:pStyle w:val="TAL"/>
            </w:pPr>
          </w:p>
        </w:tc>
        <w:tc>
          <w:tcPr>
            <w:tcW w:w="639" w:type="pct"/>
          </w:tcPr>
          <w:p w14:paraId="06924D80" w14:textId="77777777" w:rsidR="00D53329" w:rsidRPr="000874DF" w:rsidRDefault="00D53329" w:rsidP="009F5C23">
            <w:pPr>
              <w:pStyle w:val="TAL"/>
            </w:pPr>
          </w:p>
        </w:tc>
      </w:tr>
      <w:tr w:rsidR="00D53329" w:rsidRPr="000874DF" w14:paraId="5EAC2BA6"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2823C5C" w14:textId="77777777" w:rsidR="00D53329" w:rsidRPr="000874DF" w:rsidRDefault="00D53329" w:rsidP="009F5C23">
            <w:pPr>
              <w:pStyle w:val="TAL"/>
            </w:pPr>
            <w:r w:rsidRPr="000874DF">
              <w:t xml:space="preserve">    rrcReconfiguration SEQUENCE {</w:t>
            </w:r>
          </w:p>
        </w:tc>
        <w:tc>
          <w:tcPr>
            <w:tcW w:w="1163" w:type="pct"/>
          </w:tcPr>
          <w:p w14:paraId="69526DAF" w14:textId="77777777" w:rsidR="00D53329" w:rsidRPr="000874DF" w:rsidRDefault="00D53329" w:rsidP="009F5C23">
            <w:pPr>
              <w:pStyle w:val="TAL"/>
            </w:pPr>
          </w:p>
        </w:tc>
        <w:tc>
          <w:tcPr>
            <w:tcW w:w="872" w:type="pct"/>
          </w:tcPr>
          <w:p w14:paraId="1A46D1BB" w14:textId="77777777" w:rsidR="00D53329" w:rsidRPr="000874DF" w:rsidRDefault="00D53329" w:rsidP="009F5C23">
            <w:pPr>
              <w:pStyle w:val="TAL"/>
            </w:pPr>
          </w:p>
        </w:tc>
        <w:tc>
          <w:tcPr>
            <w:tcW w:w="639" w:type="pct"/>
          </w:tcPr>
          <w:p w14:paraId="29E8AFC7" w14:textId="77777777" w:rsidR="00D53329" w:rsidRPr="000874DF" w:rsidRDefault="00D53329" w:rsidP="009F5C23">
            <w:pPr>
              <w:pStyle w:val="TAL"/>
            </w:pPr>
          </w:p>
        </w:tc>
      </w:tr>
      <w:tr w:rsidR="00D53329" w:rsidRPr="000874DF" w14:paraId="046F6BD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E136EA7" w14:textId="77777777" w:rsidR="00D53329" w:rsidRPr="000874DF" w:rsidRDefault="00D53329" w:rsidP="009F5C23">
            <w:pPr>
              <w:pStyle w:val="TAL"/>
            </w:pPr>
            <w:r w:rsidRPr="000874DF">
              <w:t xml:space="preserve">      measConfig</w:t>
            </w:r>
          </w:p>
        </w:tc>
        <w:tc>
          <w:tcPr>
            <w:tcW w:w="1163" w:type="pct"/>
          </w:tcPr>
          <w:p w14:paraId="1A88AD00" w14:textId="77777777" w:rsidR="00D53329" w:rsidRPr="000874DF" w:rsidRDefault="00D53329" w:rsidP="009F5C23">
            <w:pPr>
              <w:pStyle w:val="TAL"/>
            </w:pPr>
            <w:r w:rsidRPr="000874DF">
              <w:rPr>
                <w:lang w:eastAsia="zh-CN"/>
              </w:rPr>
              <w:t>MeasConfig-CGI</w:t>
            </w:r>
          </w:p>
        </w:tc>
        <w:tc>
          <w:tcPr>
            <w:tcW w:w="872" w:type="pct"/>
          </w:tcPr>
          <w:p w14:paraId="0861928C" w14:textId="77777777" w:rsidR="00D53329" w:rsidRPr="000874DF" w:rsidRDefault="00D53329" w:rsidP="009F5C23">
            <w:pPr>
              <w:pStyle w:val="TAL"/>
            </w:pPr>
            <w:r w:rsidRPr="000874DF">
              <w:t>Table 8.1.3.3.1.3.3-7</w:t>
            </w:r>
          </w:p>
        </w:tc>
        <w:tc>
          <w:tcPr>
            <w:tcW w:w="639" w:type="pct"/>
          </w:tcPr>
          <w:p w14:paraId="223FCB85" w14:textId="77777777" w:rsidR="00D53329" w:rsidRPr="000874DF" w:rsidRDefault="00D53329" w:rsidP="009F5C23">
            <w:pPr>
              <w:pStyle w:val="TAL"/>
              <w:rPr>
                <w:lang w:eastAsia="zh-CN"/>
              </w:rPr>
            </w:pPr>
          </w:p>
        </w:tc>
      </w:tr>
      <w:tr w:rsidR="00D53329" w:rsidRPr="000874DF" w14:paraId="2B40103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187AA68" w14:textId="77777777" w:rsidR="00D53329" w:rsidRPr="000874DF" w:rsidRDefault="00D53329" w:rsidP="009F5C23">
            <w:pPr>
              <w:pStyle w:val="TAL"/>
            </w:pPr>
            <w:r w:rsidRPr="000874DF">
              <w:t xml:space="preserve">      nonCriticalExtension SEQUENCE {</w:t>
            </w:r>
          </w:p>
        </w:tc>
        <w:tc>
          <w:tcPr>
            <w:tcW w:w="1163" w:type="pct"/>
          </w:tcPr>
          <w:p w14:paraId="0CA13931" w14:textId="77777777" w:rsidR="00D53329" w:rsidRPr="000874DF" w:rsidRDefault="00D53329" w:rsidP="009F5C23">
            <w:pPr>
              <w:pStyle w:val="TAL"/>
            </w:pPr>
          </w:p>
        </w:tc>
        <w:tc>
          <w:tcPr>
            <w:tcW w:w="872" w:type="pct"/>
          </w:tcPr>
          <w:p w14:paraId="201BC560" w14:textId="77777777" w:rsidR="00D53329" w:rsidRPr="000874DF" w:rsidRDefault="00D53329" w:rsidP="009F5C23">
            <w:pPr>
              <w:pStyle w:val="TAL"/>
            </w:pPr>
          </w:p>
        </w:tc>
        <w:tc>
          <w:tcPr>
            <w:tcW w:w="639" w:type="pct"/>
          </w:tcPr>
          <w:p w14:paraId="646FACAB" w14:textId="77777777" w:rsidR="00D53329" w:rsidRPr="000874DF" w:rsidRDefault="00D53329" w:rsidP="009F5C23">
            <w:pPr>
              <w:pStyle w:val="TAL"/>
            </w:pPr>
          </w:p>
        </w:tc>
      </w:tr>
      <w:tr w:rsidR="00D53329" w:rsidRPr="000874DF" w14:paraId="7F36CAF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3B9C2C6" w14:textId="77777777" w:rsidR="00D53329" w:rsidRPr="000874DF" w:rsidRDefault="00D53329" w:rsidP="009F5C23">
            <w:pPr>
              <w:pStyle w:val="TAL"/>
            </w:pPr>
            <w:r w:rsidRPr="000874DF">
              <w:t xml:space="preserve">        masterCellGroup</w:t>
            </w:r>
          </w:p>
        </w:tc>
        <w:tc>
          <w:tcPr>
            <w:tcW w:w="1163" w:type="pct"/>
          </w:tcPr>
          <w:p w14:paraId="18720EC2" w14:textId="77777777" w:rsidR="00D53329" w:rsidRPr="000874DF" w:rsidRDefault="00D53329" w:rsidP="009F5C23">
            <w:pPr>
              <w:pStyle w:val="TAL"/>
            </w:pPr>
            <w:r w:rsidRPr="000874DF">
              <w:t>CellGroupConfig-DRX</w:t>
            </w:r>
          </w:p>
        </w:tc>
        <w:tc>
          <w:tcPr>
            <w:tcW w:w="872" w:type="pct"/>
          </w:tcPr>
          <w:p w14:paraId="6AACE05F" w14:textId="77777777" w:rsidR="00D53329" w:rsidRPr="000874DF" w:rsidRDefault="00D53329" w:rsidP="009F5C23">
            <w:pPr>
              <w:pStyle w:val="TAL"/>
            </w:pPr>
            <w:r w:rsidRPr="000874DF">
              <w:t>Table 8.1.3.3.1.3.3-2</w:t>
            </w:r>
          </w:p>
        </w:tc>
        <w:tc>
          <w:tcPr>
            <w:tcW w:w="639" w:type="pct"/>
          </w:tcPr>
          <w:p w14:paraId="052889B0" w14:textId="77777777" w:rsidR="00D53329" w:rsidRPr="000874DF" w:rsidRDefault="00D53329" w:rsidP="009F5C23">
            <w:pPr>
              <w:pStyle w:val="TAL"/>
            </w:pPr>
          </w:p>
        </w:tc>
      </w:tr>
      <w:tr w:rsidR="00D53329" w:rsidRPr="000874DF" w14:paraId="3E2E18FA"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416A353" w14:textId="77777777" w:rsidR="00D53329" w:rsidRPr="000874DF" w:rsidRDefault="00D53329" w:rsidP="009F5C23">
            <w:pPr>
              <w:pStyle w:val="TAL"/>
              <w:rPr>
                <w:lang w:eastAsia="zh-CN"/>
              </w:rPr>
            </w:pPr>
            <w:r w:rsidRPr="000874DF">
              <w:t xml:space="preserve">      </w:t>
            </w:r>
            <w:r w:rsidRPr="000874DF">
              <w:rPr>
                <w:lang w:eastAsia="zh-CN"/>
              </w:rPr>
              <w:t>}</w:t>
            </w:r>
          </w:p>
        </w:tc>
        <w:tc>
          <w:tcPr>
            <w:tcW w:w="1163" w:type="pct"/>
          </w:tcPr>
          <w:p w14:paraId="2384AFC0" w14:textId="77777777" w:rsidR="00D53329" w:rsidRPr="000874DF" w:rsidRDefault="00D53329" w:rsidP="009F5C23">
            <w:pPr>
              <w:pStyle w:val="TAL"/>
            </w:pPr>
          </w:p>
        </w:tc>
        <w:tc>
          <w:tcPr>
            <w:tcW w:w="872" w:type="pct"/>
          </w:tcPr>
          <w:p w14:paraId="34571152" w14:textId="77777777" w:rsidR="00D53329" w:rsidRPr="000874DF" w:rsidRDefault="00D53329" w:rsidP="009F5C23">
            <w:pPr>
              <w:pStyle w:val="TAL"/>
            </w:pPr>
          </w:p>
        </w:tc>
        <w:tc>
          <w:tcPr>
            <w:tcW w:w="639" w:type="pct"/>
          </w:tcPr>
          <w:p w14:paraId="0B4055F4" w14:textId="77777777" w:rsidR="00D53329" w:rsidRPr="000874DF" w:rsidRDefault="00D53329" w:rsidP="009F5C23">
            <w:pPr>
              <w:pStyle w:val="TAL"/>
            </w:pPr>
          </w:p>
        </w:tc>
      </w:tr>
      <w:tr w:rsidR="00D53329" w:rsidRPr="000874DF" w14:paraId="590402EF"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9811686" w14:textId="77777777" w:rsidR="00D53329" w:rsidRPr="000874DF" w:rsidRDefault="00D53329" w:rsidP="009F5C23">
            <w:pPr>
              <w:pStyle w:val="TAL"/>
            </w:pPr>
            <w:r w:rsidRPr="000874DF">
              <w:t xml:space="preserve">    }</w:t>
            </w:r>
          </w:p>
        </w:tc>
        <w:tc>
          <w:tcPr>
            <w:tcW w:w="1163" w:type="pct"/>
          </w:tcPr>
          <w:p w14:paraId="3849D524" w14:textId="77777777" w:rsidR="00D53329" w:rsidRPr="000874DF" w:rsidRDefault="00D53329" w:rsidP="009F5C23">
            <w:pPr>
              <w:pStyle w:val="TAL"/>
            </w:pPr>
          </w:p>
        </w:tc>
        <w:tc>
          <w:tcPr>
            <w:tcW w:w="872" w:type="pct"/>
          </w:tcPr>
          <w:p w14:paraId="0382A458" w14:textId="77777777" w:rsidR="00D53329" w:rsidRPr="000874DF" w:rsidRDefault="00D53329" w:rsidP="009F5C23">
            <w:pPr>
              <w:pStyle w:val="TAL"/>
            </w:pPr>
          </w:p>
        </w:tc>
        <w:tc>
          <w:tcPr>
            <w:tcW w:w="639" w:type="pct"/>
          </w:tcPr>
          <w:p w14:paraId="45E7646A" w14:textId="77777777" w:rsidR="00D53329" w:rsidRPr="000874DF" w:rsidRDefault="00D53329" w:rsidP="009F5C23">
            <w:pPr>
              <w:pStyle w:val="TAL"/>
            </w:pPr>
          </w:p>
        </w:tc>
      </w:tr>
      <w:tr w:rsidR="00D53329" w:rsidRPr="000874DF" w14:paraId="581DAB25"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9F16F28" w14:textId="77777777" w:rsidR="00D53329" w:rsidRPr="000874DF" w:rsidRDefault="00D53329" w:rsidP="009F5C23">
            <w:pPr>
              <w:pStyle w:val="TAL"/>
            </w:pPr>
            <w:r w:rsidRPr="000874DF">
              <w:t xml:space="preserve">  }</w:t>
            </w:r>
          </w:p>
        </w:tc>
        <w:tc>
          <w:tcPr>
            <w:tcW w:w="1163" w:type="pct"/>
          </w:tcPr>
          <w:p w14:paraId="0E420D54" w14:textId="77777777" w:rsidR="00D53329" w:rsidRPr="000874DF" w:rsidRDefault="00D53329" w:rsidP="009F5C23">
            <w:pPr>
              <w:pStyle w:val="TAL"/>
            </w:pPr>
          </w:p>
        </w:tc>
        <w:tc>
          <w:tcPr>
            <w:tcW w:w="872" w:type="pct"/>
          </w:tcPr>
          <w:p w14:paraId="1706010C" w14:textId="77777777" w:rsidR="00D53329" w:rsidRPr="000874DF" w:rsidRDefault="00D53329" w:rsidP="009F5C23">
            <w:pPr>
              <w:pStyle w:val="TAL"/>
            </w:pPr>
          </w:p>
        </w:tc>
        <w:tc>
          <w:tcPr>
            <w:tcW w:w="639" w:type="pct"/>
          </w:tcPr>
          <w:p w14:paraId="5C62DF4E" w14:textId="77777777" w:rsidR="00D53329" w:rsidRPr="000874DF" w:rsidRDefault="00D53329" w:rsidP="009F5C23">
            <w:pPr>
              <w:pStyle w:val="TAL"/>
            </w:pPr>
          </w:p>
        </w:tc>
      </w:tr>
      <w:tr w:rsidR="00D53329" w:rsidRPr="000874DF" w14:paraId="25C33E3E"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53B954B" w14:textId="77777777" w:rsidR="00D53329" w:rsidRPr="000874DF" w:rsidRDefault="00D53329" w:rsidP="009F5C23">
            <w:pPr>
              <w:pStyle w:val="TAL"/>
            </w:pPr>
            <w:r w:rsidRPr="000874DF">
              <w:t>}</w:t>
            </w:r>
          </w:p>
        </w:tc>
        <w:tc>
          <w:tcPr>
            <w:tcW w:w="1163" w:type="pct"/>
          </w:tcPr>
          <w:p w14:paraId="59DB1278" w14:textId="77777777" w:rsidR="00D53329" w:rsidRPr="000874DF" w:rsidRDefault="00D53329" w:rsidP="009F5C23">
            <w:pPr>
              <w:pStyle w:val="TAL"/>
            </w:pPr>
          </w:p>
        </w:tc>
        <w:tc>
          <w:tcPr>
            <w:tcW w:w="872" w:type="pct"/>
          </w:tcPr>
          <w:p w14:paraId="44607696" w14:textId="77777777" w:rsidR="00D53329" w:rsidRPr="000874DF" w:rsidRDefault="00D53329" w:rsidP="009F5C23">
            <w:pPr>
              <w:pStyle w:val="TAL"/>
            </w:pPr>
          </w:p>
        </w:tc>
        <w:tc>
          <w:tcPr>
            <w:tcW w:w="639" w:type="pct"/>
          </w:tcPr>
          <w:p w14:paraId="43B22F09" w14:textId="77777777" w:rsidR="00D53329" w:rsidRPr="000874DF" w:rsidRDefault="00D53329" w:rsidP="009F5C23">
            <w:pPr>
              <w:pStyle w:val="TAL"/>
            </w:pPr>
          </w:p>
        </w:tc>
      </w:tr>
    </w:tbl>
    <w:p w14:paraId="4E379F6C" w14:textId="77777777" w:rsidR="00D53329" w:rsidRPr="000874DF" w:rsidRDefault="00D53329" w:rsidP="00D53329"/>
    <w:p w14:paraId="46EBD657" w14:textId="77777777" w:rsidR="00D53329" w:rsidRPr="000874DF" w:rsidRDefault="00D53329" w:rsidP="00D53329">
      <w:pPr>
        <w:pStyle w:val="TH"/>
      </w:pPr>
      <w:r w:rsidRPr="000874DF">
        <w:t xml:space="preserve">Table 8.1.3.3.1.3.3-7: </w:t>
      </w:r>
      <w:r w:rsidRPr="000874DF">
        <w:rPr>
          <w:i/>
        </w:rPr>
        <w:t>MeasConfig-CGI</w:t>
      </w:r>
      <w:r w:rsidRPr="000874DF">
        <w:t xml:space="preserve"> (Table 8.1.3.3.1.3.3-6)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3F7D79D0"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08A94DB"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2F255295"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BB6FBC0"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E4D0C3"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7629A4C6"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36A33B43" w14:textId="77777777" w:rsidR="00D53329" w:rsidRPr="000874DF" w:rsidRDefault="00D53329" w:rsidP="009F5C23">
            <w:pPr>
              <w:pStyle w:val="TAH"/>
              <w:snapToGrid w:val="0"/>
            </w:pPr>
            <w:r w:rsidRPr="000874DF">
              <w:t>Condition</w:t>
            </w:r>
          </w:p>
        </w:tc>
      </w:tr>
      <w:tr w:rsidR="00D53329" w:rsidRPr="000874DF" w14:paraId="6011A7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DDDE6B" w14:textId="77777777" w:rsidR="00D53329" w:rsidRPr="000874DF" w:rsidRDefault="00D53329" w:rsidP="009F5C23">
            <w:pPr>
              <w:pStyle w:val="TAL"/>
              <w:snapToGrid w:val="0"/>
            </w:pPr>
            <w:r w:rsidRPr="000874DF">
              <w:t xml:space="preserve">MeasConfig ::=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6BAA82D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6B49E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DFE4D" w14:textId="77777777" w:rsidR="00D53329" w:rsidRPr="000874DF" w:rsidRDefault="00D53329" w:rsidP="009F5C23">
            <w:pPr>
              <w:pStyle w:val="TAL"/>
              <w:snapToGrid w:val="0"/>
            </w:pPr>
          </w:p>
        </w:tc>
      </w:tr>
      <w:tr w:rsidR="00D53329" w:rsidRPr="000874DF" w14:paraId="2C9C4AA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04D8681" w14:textId="77777777" w:rsidR="00D53329" w:rsidRPr="000874DF" w:rsidRDefault="00D53329" w:rsidP="009F5C23">
            <w:pPr>
              <w:pStyle w:val="TAL"/>
              <w:snapToGrid w:val="0"/>
            </w:pPr>
            <w:r w:rsidRPr="000874DF">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92DCACB"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4CC9B5F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56DE55" w14:textId="77777777" w:rsidR="00D53329" w:rsidRPr="000874DF" w:rsidRDefault="00D53329" w:rsidP="009F5C23">
            <w:pPr>
              <w:pStyle w:val="TAL"/>
              <w:snapToGrid w:val="0"/>
            </w:pPr>
          </w:p>
        </w:tc>
      </w:tr>
      <w:tr w:rsidR="00D53329" w:rsidRPr="000874DF" w14:paraId="0807379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E8D88A" w14:textId="77777777" w:rsidR="00D53329" w:rsidRPr="000874DF" w:rsidRDefault="00D53329" w:rsidP="009F5C23">
            <w:pPr>
              <w:pStyle w:val="TAL"/>
              <w:snapToGrid w:val="0"/>
            </w:pPr>
            <w:r w:rsidRPr="000874DF">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39C7E0E1"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440ADAC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CAC1" w14:textId="77777777" w:rsidR="00D53329" w:rsidRPr="000874DF" w:rsidRDefault="00D53329" w:rsidP="009F5C23">
            <w:pPr>
              <w:pStyle w:val="TAL"/>
              <w:snapToGrid w:val="0"/>
            </w:pPr>
          </w:p>
        </w:tc>
      </w:tr>
      <w:tr w:rsidR="00D53329" w:rsidRPr="000874DF" w14:paraId="44A7C15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7ED5249"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067A829B"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24F11DB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0EED05" w14:textId="77777777" w:rsidR="00D53329" w:rsidRPr="000874DF" w:rsidRDefault="00D53329" w:rsidP="009F5C23">
            <w:pPr>
              <w:pStyle w:val="TAL"/>
              <w:snapToGrid w:val="0"/>
            </w:pPr>
          </w:p>
        </w:tc>
      </w:tr>
      <w:tr w:rsidR="00D53329" w:rsidRPr="000874DF" w14:paraId="06915E1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B10F5A" w14:textId="77777777" w:rsidR="00D53329" w:rsidRPr="000874DF" w:rsidRDefault="00D53329" w:rsidP="009F5C23">
            <w:pPr>
              <w:pStyle w:val="TAL"/>
              <w:snapToGrid w:val="0"/>
            </w:pPr>
            <w:r w:rsidRPr="000874DF">
              <w:rPr>
                <w:lang w:eastAsia="en-US"/>
              </w:rPr>
              <w:t xml:space="preserve">    </w:t>
            </w:r>
            <w:r w:rsidRPr="000874DF">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DA6ED5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C60B3"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246860D" w14:textId="77777777" w:rsidR="00D53329" w:rsidRPr="000874DF" w:rsidRDefault="00D53329" w:rsidP="009F5C23">
            <w:pPr>
              <w:pStyle w:val="TAL"/>
              <w:snapToGrid w:val="0"/>
            </w:pPr>
          </w:p>
        </w:tc>
      </w:tr>
      <w:tr w:rsidR="00D53329" w:rsidRPr="000874DF" w14:paraId="2E20DBF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1D36922"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674E97B"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7E2E135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99E0B" w14:textId="77777777" w:rsidR="00D53329" w:rsidRPr="000874DF" w:rsidRDefault="00D53329" w:rsidP="009F5C23">
            <w:pPr>
              <w:pStyle w:val="TAL"/>
              <w:snapToGrid w:val="0"/>
            </w:pPr>
          </w:p>
        </w:tc>
      </w:tr>
      <w:tr w:rsidR="00D53329" w:rsidRPr="000874DF" w14:paraId="7353647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DA2A57C"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3B36655"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34698E0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79FFB3" w14:textId="77777777" w:rsidR="00D53329" w:rsidRPr="000874DF" w:rsidRDefault="00D53329" w:rsidP="009F5C23">
            <w:pPr>
              <w:pStyle w:val="TAL"/>
              <w:snapToGrid w:val="0"/>
            </w:pPr>
          </w:p>
        </w:tc>
      </w:tr>
      <w:tr w:rsidR="00D53329" w:rsidRPr="000874DF" w14:paraId="402E1D1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14245C1"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67AE830"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742A4291" w14:textId="77777777" w:rsidR="00D53329" w:rsidRPr="000874DF" w:rsidRDefault="00D53329" w:rsidP="009F5C23">
            <w:pPr>
              <w:pStyle w:val="TAL"/>
              <w:snapToGrid w:val="0"/>
              <w:rPr>
                <w:lang w:eastAsia="zh-CN"/>
              </w:rPr>
            </w:pPr>
            <w:r w:rsidRPr="000874DF">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1448994F" w14:textId="77777777" w:rsidR="00D53329" w:rsidRPr="000874DF" w:rsidRDefault="00D53329" w:rsidP="009F5C23">
            <w:pPr>
              <w:pStyle w:val="TAL"/>
              <w:snapToGrid w:val="0"/>
            </w:pPr>
          </w:p>
        </w:tc>
      </w:tr>
      <w:tr w:rsidR="00D53329" w:rsidRPr="000874DF" w14:paraId="595A8C4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41E56A4"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AEEAB44"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2D39C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F4F1C" w14:textId="77777777" w:rsidR="00D53329" w:rsidRPr="000874DF" w:rsidRDefault="00D53329" w:rsidP="009F5C23">
            <w:pPr>
              <w:pStyle w:val="TAL"/>
              <w:snapToGrid w:val="0"/>
            </w:pPr>
          </w:p>
        </w:tc>
      </w:tr>
      <w:tr w:rsidR="00D53329" w:rsidRPr="000874DF" w14:paraId="5EB2876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1C49F52"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6F20B53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6356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CAFF57" w14:textId="77777777" w:rsidR="00D53329" w:rsidRPr="000874DF" w:rsidRDefault="00D53329" w:rsidP="009F5C23">
            <w:pPr>
              <w:pStyle w:val="TAL"/>
              <w:snapToGrid w:val="0"/>
            </w:pPr>
          </w:p>
        </w:tc>
      </w:tr>
      <w:tr w:rsidR="00D53329" w:rsidRPr="000874DF" w14:paraId="277E02B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201F369"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1FE3A6F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8FE7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6F691" w14:textId="77777777" w:rsidR="00D53329" w:rsidRPr="000874DF" w:rsidRDefault="00D53329" w:rsidP="009F5C23">
            <w:pPr>
              <w:pStyle w:val="TAL"/>
              <w:snapToGrid w:val="0"/>
            </w:pPr>
          </w:p>
        </w:tc>
      </w:tr>
    </w:tbl>
    <w:p w14:paraId="283A67B1" w14:textId="77777777" w:rsidR="00D53329" w:rsidRPr="000874DF" w:rsidRDefault="00D53329" w:rsidP="00D53329"/>
    <w:p w14:paraId="63A8C2E5" w14:textId="77777777" w:rsidR="00D53329" w:rsidRPr="000874DF" w:rsidRDefault="00D53329" w:rsidP="00D53329">
      <w:pPr>
        <w:pStyle w:val="TH"/>
      </w:pPr>
      <w:r w:rsidRPr="000874DF">
        <w:lastRenderedPageBreak/>
        <w:t xml:space="preserve">Table 8.1.3.3.1.3.3-8: </w:t>
      </w:r>
      <w:r w:rsidRPr="000874DF">
        <w:rPr>
          <w:i/>
        </w:rPr>
        <w:t>MeasurementReport</w:t>
      </w:r>
      <w:r w:rsidRPr="000874DF">
        <w:t xml:space="preserve"> (step 4 and step 7, Table 8.1.3.3.1.3.2-3)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0874DF" w14:paraId="14F0202B"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5C49C3F9" w14:textId="77777777" w:rsidR="00D53329" w:rsidRPr="000874DF" w:rsidRDefault="00D53329" w:rsidP="009F5C23">
            <w:pPr>
              <w:pStyle w:val="TAL"/>
              <w:snapToGrid w:val="0"/>
            </w:pPr>
            <w:r w:rsidRPr="000874DF">
              <w:t>Derivation Path: TS 38.508-1 [4] Table 4.6.1-5A</w:t>
            </w:r>
          </w:p>
        </w:tc>
      </w:tr>
      <w:tr w:rsidR="00D53329" w:rsidRPr="000874DF" w14:paraId="32BCA5D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DCFF" w14:textId="77777777" w:rsidR="00D53329" w:rsidRPr="000874DF" w:rsidRDefault="00D53329" w:rsidP="009F5C23">
            <w:pPr>
              <w:pStyle w:val="TAH"/>
              <w:snapToGrid w:val="0"/>
            </w:pPr>
            <w:r w:rsidRPr="000874D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1187F" w14:textId="77777777" w:rsidR="00D53329" w:rsidRPr="000874DF" w:rsidRDefault="00D53329" w:rsidP="009F5C23">
            <w:pPr>
              <w:pStyle w:val="TAH"/>
              <w:snapToGrid w:val="0"/>
            </w:pPr>
            <w:r w:rsidRPr="000874D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B5A0" w14:textId="77777777" w:rsidR="00D53329" w:rsidRPr="000874DF" w:rsidRDefault="00D53329" w:rsidP="009F5C23">
            <w:pPr>
              <w:pStyle w:val="TAH"/>
              <w:snapToGrid w:val="0"/>
            </w:pPr>
            <w:r w:rsidRPr="000874D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8DC5" w14:textId="77777777" w:rsidR="00D53329" w:rsidRPr="000874DF" w:rsidRDefault="00D53329" w:rsidP="009F5C23">
            <w:pPr>
              <w:pStyle w:val="TAH"/>
              <w:snapToGrid w:val="0"/>
            </w:pPr>
            <w:r w:rsidRPr="000874DF">
              <w:t>Condition</w:t>
            </w:r>
          </w:p>
        </w:tc>
      </w:tr>
      <w:tr w:rsidR="00D53329" w:rsidRPr="000874DF" w14:paraId="741235B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284F" w14:textId="77777777" w:rsidR="00D53329" w:rsidRPr="000874DF" w:rsidRDefault="00D53329" w:rsidP="009F5C23">
            <w:pPr>
              <w:pStyle w:val="TAL"/>
              <w:snapToGrid w:val="0"/>
            </w:pPr>
            <w:r w:rsidRPr="000874D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108F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89E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2AA8" w14:textId="77777777" w:rsidR="00D53329" w:rsidRPr="000874DF" w:rsidRDefault="00D53329" w:rsidP="009F5C23">
            <w:pPr>
              <w:pStyle w:val="TAL"/>
              <w:snapToGrid w:val="0"/>
            </w:pPr>
          </w:p>
        </w:tc>
      </w:tr>
      <w:tr w:rsidR="00D53329" w:rsidRPr="000874DF" w14:paraId="74FE319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85CA" w14:textId="77777777" w:rsidR="00D53329" w:rsidRPr="000874DF" w:rsidRDefault="00D53329" w:rsidP="009F5C23">
            <w:pPr>
              <w:pStyle w:val="TAL"/>
              <w:snapToGrid w:val="0"/>
            </w:pPr>
            <w:r w:rsidRPr="000874D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831A"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6BD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DB05" w14:textId="77777777" w:rsidR="00D53329" w:rsidRPr="000874DF" w:rsidRDefault="00D53329" w:rsidP="009F5C23">
            <w:pPr>
              <w:pStyle w:val="TAL"/>
              <w:snapToGrid w:val="0"/>
            </w:pPr>
          </w:p>
        </w:tc>
      </w:tr>
      <w:tr w:rsidR="00D53329" w:rsidRPr="000874DF" w14:paraId="54CA116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9776" w14:textId="77777777" w:rsidR="00D53329" w:rsidRPr="000874DF" w:rsidRDefault="00D53329" w:rsidP="009F5C23">
            <w:pPr>
              <w:pStyle w:val="TAL"/>
              <w:snapToGrid w:val="0"/>
            </w:pPr>
            <w:r w:rsidRPr="000874D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799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42A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3F10" w14:textId="77777777" w:rsidR="00D53329" w:rsidRPr="000874DF" w:rsidRDefault="00D53329" w:rsidP="009F5C23">
            <w:pPr>
              <w:pStyle w:val="TAL"/>
              <w:snapToGrid w:val="0"/>
            </w:pPr>
          </w:p>
        </w:tc>
      </w:tr>
      <w:tr w:rsidR="00D53329" w:rsidRPr="000874DF" w14:paraId="3692912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1015" w14:textId="77777777" w:rsidR="00D53329" w:rsidRPr="000874DF" w:rsidRDefault="00D53329" w:rsidP="009F5C23">
            <w:pPr>
              <w:pStyle w:val="TAL"/>
              <w:snapToGrid w:val="0"/>
            </w:pPr>
            <w:r w:rsidRPr="000874D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EA25"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523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4B2C" w14:textId="77777777" w:rsidR="00D53329" w:rsidRPr="000874DF" w:rsidRDefault="00D53329" w:rsidP="009F5C23">
            <w:pPr>
              <w:pStyle w:val="TAL"/>
              <w:snapToGrid w:val="0"/>
            </w:pPr>
          </w:p>
        </w:tc>
      </w:tr>
      <w:tr w:rsidR="00D53329" w:rsidRPr="000874DF" w14:paraId="3E760EE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67708" w14:textId="77777777" w:rsidR="00D53329" w:rsidRPr="000874DF" w:rsidRDefault="00D53329" w:rsidP="009F5C23">
            <w:pPr>
              <w:pStyle w:val="TAL"/>
              <w:snapToGrid w:val="0"/>
            </w:pPr>
            <w:r w:rsidRPr="000874D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31CA" w14:textId="77777777" w:rsidR="00D53329" w:rsidRPr="000874DF" w:rsidRDefault="00D53329" w:rsidP="009F5C23">
            <w:pPr>
              <w:pStyle w:val="TAL"/>
              <w:snapToGrid w:val="0"/>
            </w:pPr>
            <w:r w:rsidRPr="000874D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01F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B2E1" w14:textId="77777777" w:rsidR="00D53329" w:rsidRPr="000874DF" w:rsidRDefault="00D53329" w:rsidP="009F5C23">
            <w:pPr>
              <w:pStyle w:val="TAL"/>
              <w:snapToGrid w:val="0"/>
            </w:pPr>
          </w:p>
        </w:tc>
      </w:tr>
      <w:tr w:rsidR="00D53329" w:rsidRPr="000874DF" w14:paraId="091608C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3B84" w14:textId="77777777" w:rsidR="00D53329" w:rsidRPr="000874DF" w:rsidRDefault="00D53329" w:rsidP="009F5C23">
            <w:pPr>
              <w:pStyle w:val="TAL"/>
              <w:snapToGrid w:val="0"/>
            </w:pPr>
            <w:r w:rsidRPr="000874D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113E"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4CA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169A" w14:textId="77777777" w:rsidR="00D53329" w:rsidRPr="000874DF" w:rsidRDefault="00D53329" w:rsidP="009F5C23">
            <w:pPr>
              <w:pStyle w:val="TAL"/>
              <w:snapToGrid w:val="0"/>
            </w:pPr>
          </w:p>
        </w:tc>
      </w:tr>
      <w:tr w:rsidR="00D53329" w:rsidRPr="000874DF" w14:paraId="1E03FEE2"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5BBDA5" w14:textId="77777777" w:rsidR="00D53329" w:rsidRPr="000874DF" w:rsidRDefault="00D53329" w:rsidP="009F5C23">
            <w:pPr>
              <w:pStyle w:val="TAL"/>
              <w:snapToGrid w:val="0"/>
            </w:pPr>
            <w:r w:rsidRPr="000874DF">
              <w:t xml:space="preserve">          MeasResultServMO[1]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2661"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1CFF"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4099" w14:textId="77777777" w:rsidR="00D53329" w:rsidRPr="000874DF" w:rsidRDefault="00D53329" w:rsidP="009F5C23">
            <w:pPr>
              <w:pStyle w:val="TAL"/>
              <w:snapToGrid w:val="0"/>
            </w:pPr>
          </w:p>
        </w:tc>
      </w:tr>
      <w:tr w:rsidR="00D53329" w:rsidRPr="000874DF" w14:paraId="566858A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55DAA7" w14:textId="77777777" w:rsidR="00D53329" w:rsidRPr="000874DF" w:rsidRDefault="00D53329" w:rsidP="009F5C23">
            <w:pPr>
              <w:pStyle w:val="TAL"/>
              <w:snapToGrid w:val="0"/>
            </w:pPr>
            <w:r w:rsidRPr="000874D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F522" w14:textId="77777777" w:rsidR="00D53329" w:rsidRPr="000874DF" w:rsidRDefault="00D53329" w:rsidP="009F5C23">
            <w:pPr>
              <w:pStyle w:val="TAL"/>
              <w:snapToGrid w:val="0"/>
            </w:pPr>
            <w:r w:rsidRPr="000874D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099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E9CF" w14:textId="77777777" w:rsidR="00D53329" w:rsidRPr="000874DF" w:rsidRDefault="00D53329" w:rsidP="009F5C23">
            <w:pPr>
              <w:pStyle w:val="TAL"/>
              <w:snapToGrid w:val="0"/>
            </w:pPr>
          </w:p>
        </w:tc>
      </w:tr>
      <w:tr w:rsidR="00D53329" w:rsidRPr="000874DF" w14:paraId="03250B3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F02E" w14:textId="77777777" w:rsidR="00D53329" w:rsidRPr="000874DF" w:rsidRDefault="00D53329" w:rsidP="009F5C23">
            <w:pPr>
              <w:pStyle w:val="TAL"/>
              <w:snapToGrid w:val="0"/>
            </w:pPr>
            <w:r w:rsidRPr="000874D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1C0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3A8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C5F5" w14:textId="77777777" w:rsidR="00D53329" w:rsidRPr="000874DF" w:rsidRDefault="00D53329" w:rsidP="009F5C23">
            <w:pPr>
              <w:pStyle w:val="TAL"/>
              <w:snapToGrid w:val="0"/>
            </w:pPr>
          </w:p>
        </w:tc>
      </w:tr>
      <w:tr w:rsidR="00D53329" w:rsidRPr="000874DF" w14:paraId="3A34F8AA"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2C1433" w14:textId="77777777" w:rsidR="00D53329" w:rsidRPr="000874DF" w:rsidRDefault="00D53329" w:rsidP="009F5C23">
            <w:pPr>
              <w:pStyle w:val="TAL"/>
              <w:snapToGrid w:val="0"/>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AC7E" w14:textId="77777777" w:rsidR="00D53329" w:rsidRPr="000874DF" w:rsidRDefault="00D53329" w:rsidP="009F5C23">
            <w:pPr>
              <w:pStyle w:val="TAL"/>
              <w:snapToGrid w:val="0"/>
            </w:pPr>
            <w:r w:rsidRPr="000874DF">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1E9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73EE7" w14:textId="77777777" w:rsidR="00D53329" w:rsidRPr="000874DF" w:rsidRDefault="00D53329" w:rsidP="009F5C23">
            <w:pPr>
              <w:pStyle w:val="TAL"/>
              <w:snapToGrid w:val="0"/>
            </w:pPr>
          </w:p>
        </w:tc>
      </w:tr>
      <w:tr w:rsidR="00D53329" w:rsidRPr="000874DF" w14:paraId="2B7793F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55F2"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1E3A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729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52FC" w14:textId="77777777" w:rsidR="00D53329" w:rsidRPr="000874DF" w:rsidRDefault="00D53329" w:rsidP="009F5C23">
            <w:pPr>
              <w:pStyle w:val="TAL"/>
              <w:snapToGrid w:val="0"/>
            </w:pPr>
          </w:p>
        </w:tc>
      </w:tr>
      <w:tr w:rsidR="00D53329" w:rsidRPr="000874DF" w14:paraId="060F6F9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65D7" w14:textId="77777777" w:rsidR="00D53329" w:rsidRPr="000874DF" w:rsidRDefault="00D53329" w:rsidP="009F5C23">
            <w:pPr>
              <w:pStyle w:val="TAL"/>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AD4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BD4F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BC8D" w14:textId="77777777" w:rsidR="00D53329" w:rsidRPr="000874DF" w:rsidRDefault="00D53329" w:rsidP="009F5C23">
            <w:pPr>
              <w:pStyle w:val="TAL"/>
              <w:snapToGrid w:val="0"/>
            </w:pPr>
          </w:p>
        </w:tc>
      </w:tr>
      <w:tr w:rsidR="00D53329" w:rsidRPr="000874DF" w14:paraId="0EABE33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1C86" w14:textId="77777777" w:rsidR="00D53329" w:rsidRPr="000874DF" w:rsidRDefault="00D53329" w:rsidP="009F5C23">
            <w:pPr>
              <w:pStyle w:val="TAL"/>
              <w:snapToGrid w:val="0"/>
            </w:pPr>
            <w:r w:rsidRPr="000874DF">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EF49" w14:textId="77777777" w:rsidR="00D53329" w:rsidRPr="000874DF" w:rsidRDefault="00D53329" w:rsidP="009F5C23">
            <w:pPr>
              <w:pStyle w:val="TAL"/>
              <w:snapToGrid w:val="0"/>
              <w:rPr>
                <w:lang w:eastAsia="zh-CN"/>
              </w:rPr>
            </w:pPr>
            <w:r w:rsidRPr="000874DF">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9C9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E564" w14:textId="77777777" w:rsidR="00D53329" w:rsidRPr="000874DF" w:rsidRDefault="00D53329" w:rsidP="009F5C23">
            <w:pPr>
              <w:pStyle w:val="TAL"/>
              <w:snapToGrid w:val="0"/>
              <w:rPr>
                <w:lang w:eastAsia="zh-CN"/>
              </w:rPr>
            </w:pPr>
            <w:r w:rsidRPr="000874DF">
              <w:rPr>
                <w:lang w:eastAsia="zh-CN"/>
              </w:rPr>
              <w:t>Step 7</w:t>
            </w:r>
          </w:p>
        </w:tc>
      </w:tr>
      <w:tr w:rsidR="00D53329" w:rsidRPr="000874DF" w14:paraId="40A5229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0C5E" w14:textId="77777777" w:rsidR="00D53329" w:rsidRPr="000874DF" w:rsidRDefault="00D53329" w:rsidP="009F5C23">
            <w:pPr>
              <w:pStyle w:val="TAL"/>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611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963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848E" w14:textId="77777777" w:rsidR="00D53329" w:rsidRPr="000874DF" w:rsidRDefault="00D53329" w:rsidP="009F5C23">
            <w:pPr>
              <w:pStyle w:val="TAL"/>
              <w:snapToGrid w:val="0"/>
              <w:rPr>
                <w:lang w:eastAsia="zh-CN"/>
              </w:rPr>
            </w:pPr>
            <w:r w:rsidRPr="000874DF">
              <w:rPr>
                <w:lang w:eastAsia="zh-CN"/>
              </w:rPr>
              <w:t>Step 4</w:t>
            </w:r>
          </w:p>
        </w:tc>
      </w:tr>
      <w:tr w:rsidR="00D53329" w:rsidRPr="000874DF" w14:paraId="7550D67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DB183"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A536"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F26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B8A0" w14:textId="77777777" w:rsidR="00D53329" w:rsidRPr="000874DF" w:rsidRDefault="00D53329" w:rsidP="009F5C23">
            <w:pPr>
              <w:pStyle w:val="TAL"/>
              <w:snapToGrid w:val="0"/>
            </w:pPr>
          </w:p>
        </w:tc>
      </w:tr>
      <w:tr w:rsidR="00D53329" w:rsidRPr="000874DF" w14:paraId="3B42BB9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CB3A"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34A1"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E60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20DE" w14:textId="77777777" w:rsidR="00D53329" w:rsidRPr="000874DF" w:rsidRDefault="00D53329" w:rsidP="009F5C23">
            <w:pPr>
              <w:pStyle w:val="TAL"/>
              <w:snapToGrid w:val="0"/>
            </w:pPr>
          </w:p>
        </w:tc>
      </w:tr>
      <w:tr w:rsidR="00D53329" w:rsidRPr="000874DF" w14:paraId="6C6BE960"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227821"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4448"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642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4E5C" w14:textId="77777777" w:rsidR="00D53329" w:rsidRPr="000874DF" w:rsidRDefault="00D53329" w:rsidP="009F5C23">
            <w:pPr>
              <w:pStyle w:val="TAL"/>
              <w:snapToGrid w:val="0"/>
            </w:pPr>
            <w:r w:rsidRPr="000874DF">
              <w:t>pc_ss_SINR_Meas</w:t>
            </w:r>
          </w:p>
        </w:tc>
      </w:tr>
      <w:tr w:rsidR="00D53329" w:rsidRPr="000874DF" w14:paraId="0C449C93" w14:textId="77777777" w:rsidTr="009F5C23">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E4EC6F" w14:textId="77777777" w:rsidR="00D53329" w:rsidRPr="000874DF"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08D0" w14:textId="77777777" w:rsidR="00D53329" w:rsidRPr="000874DF" w:rsidRDefault="00D53329" w:rsidP="009F5C23">
            <w:pPr>
              <w:pStyle w:val="TAL"/>
              <w:snapToGrid w:val="0"/>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C6A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53F5" w14:textId="77777777" w:rsidR="00D53329" w:rsidRPr="000874DF" w:rsidRDefault="00D53329" w:rsidP="009F5C23">
            <w:pPr>
              <w:pStyle w:val="TAL"/>
              <w:snapToGrid w:val="0"/>
            </w:pPr>
          </w:p>
        </w:tc>
      </w:tr>
      <w:tr w:rsidR="00D53329" w:rsidRPr="000874DF" w14:paraId="0B65A6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5A37"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CD4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890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13BB" w14:textId="77777777" w:rsidR="00D53329" w:rsidRPr="000874DF" w:rsidRDefault="00D53329" w:rsidP="009F5C23">
            <w:pPr>
              <w:pStyle w:val="TAL"/>
              <w:snapToGrid w:val="0"/>
            </w:pPr>
          </w:p>
        </w:tc>
      </w:tr>
      <w:tr w:rsidR="00D53329" w:rsidRPr="000874DF" w14:paraId="72922C3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441E"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0A1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E4D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9C18" w14:textId="77777777" w:rsidR="00D53329" w:rsidRPr="000874DF" w:rsidRDefault="00D53329" w:rsidP="009F5C23">
            <w:pPr>
              <w:pStyle w:val="TAL"/>
              <w:snapToGrid w:val="0"/>
            </w:pPr>
          </w:p>
        </w:tc>
      </w:tr>
      <w:tr w:rsidR="00D53329" w:rsidRPr="000874DF" w14:paraId="383F3E6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4E15"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6641"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15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C779" w14:textId="77777777" w:rsidR="00D53329" w:rsidRPr="000874DF" w:rsidRDefault="00D53329" w:rsidP="009F5C23">
            <w:pPr>
              <w:pStyle w:val="TAL"/>
              <w:snapToGrid w:val="0"/>
            </w:pPr>
          </w:p>
        </w:tc>
      </w:tr>
      <w:tr w:rsidR="00D53329" w:rsidRPr="000874DF" w14:paraId="141F743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E04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6B4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E6F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D5C9" w14:textId="77777777" w:rsidR="00D53329" w:rsidRPr="000874DF" w:rsidRDefault="00D53329" w:rsidP="009F5C23">
            <w:pPr>
              <w:pStyle w:val="TAL"/>
              <w:snapToGrid w:val="0"/>
            </w:pPr>
          </w:p>
        </w:tc>
      </w:tr>
      <w:tr w:rsidR="00D53329" w:rsidRPr="000874DF" w14:paraId="07248C1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AF126"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FFF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8E2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A166" w14:textId="77777777" w:rsidR="00D53329" w:rsidRPr="000874DF" w:rsidRDefault="00D53329" w:rsidP="009F5C23">
            <w:pPr>
              <w:pStyle w:val="TAL"/>
              <w:snapToGrid w:val="0"/>
            </w:pPr>
          </w:p>
        </w:tc>
      </w:tr>
      <w:tr w:rsidR="00D53329" w:rsidRPr="000874DF" w14:paraId="08E128B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0802"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F58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8D8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E23D" w14:textId="77777777" w:rsidR="00D53329" w:rsidRPr="000874DF" w:rsidRDefault="00D53329" w:rsidP="009F5C23">
            <w:pPr>
              <w:pStyle w:val="TAL"/>
              <w:snapToGrid w:val="0"/>
            </w:pPr>
          </w:p>
        </w:tc>
      </w:tr>
      <w:tr w:rsidR="00D53329" w:rsidRPr="000874DF" w14:paraId="4476550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CD5" w14:textId="77777777" w:rsidR="00D53329" w:rsidRPr="000874DF" w:rsidRDefault="00D53329" w:rsidP="009F5C23">
            <w:pPr>
              <w:pStyle w:val="TAL"/>
              <w:snapToGrid w:val="0"/>
            </w:pPr>
            <w:r w:rsidRPr="000874D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A27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90D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820F" w14:textId="77777777" w:rsidR="00D53329" w:rsidRPr="000874DF" w:rsidRDefault="00D53329" w:rsidP="009F5C23">
            <w:pPr>
              <w:pStyle w:val="TAL"/>
              <w:snapToGrid w:val="0"/>
            </w:pPr>
          </w:p>
        </w:tc>
      </w:tr>
      <w:tr w:rsidR="00D53329" w:rsidRPr="000874DF" w14:paraId="0B904B3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82C95" w14:textId="77777777" w:rsidR="00D53329" w:rsidRPr="000874DF" w:rsidRDefault="00D53329" w:rsidP="009F5C23">
            <w:pPr>
              <w:pStyle w:val="TAL"/>
              <w:snapToGrid w:val="0"/>
            </w:pPr>
            <w:r w:rsidRPr="000874DF">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1775" w14:textId="77777777" w:rsidR="00D53329" w:rsidRPr="000874DF" w:rsidRDefault="00D53329" w:rsidP="009F5C23">
            <w:pPr>
              <w:pStyle w:val="TAL"/>
              <w:snapToGrid w:val="0"/>
            </w:pPr>
            <w:r w:rsidRPr="000874D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7E0B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6DAD" w14:textId="77777777" w:rsidR="00D53329" w:rsidRPr="000874DF" w:rsidRDefault="00D53329" w:rsidP="009F5C23">
            <w:pPr>
              <w:pStyle w:val="TAL"/>
              <w:snapToGrid w:val="0"/>
              <w:rPr>
                <w:lang w:eastAsia="zh-CN"/>
              </w:rPr>
            </w:pPr>
          </w:p>
        </w:tc>
      </w:tr>
      <w:tr w:rsidR="00D53329" w:rsidRPr="000874DF" w14:paraId="1CDC71A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A2F7EA" w14:textId="77777777" w:rsidR="00D53329" w:rsidRPr="000874DF" w:rsidRDefault="00D53329" w:rsidP="009F5C23">
            <w:pPr>
              <w:pStyle w:val="TAL"/>
              <w:snapToGrid w:val="0"/>
              <w:rPr>
                <w:lang w:eastAsia="x-none"/>
              </w:rPr>
            </w:pPr>
            <w:r w:rsidRPr="000874DF">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B1E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12AE"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91A6" w14:textId="77777777" w:rsidR="00D53329" w:rsidRPr="000874DF" w:rsidRDefault="00D53329" w:rsidP="009F5C23">
            <w:pPr>
              <w:pStyle w:val="TAL"/>
              <w:snapToGrid w:val="0"/>
            </w:pPr>
          </w:p>
        </w:tc>
      </w:tr>
      <w:tr w:rsidR="00D53329" w:rsidRPr="000874DF" w14:paraId="0939352A"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003602" w14:textId="77777777" w:rsidR="00D53329" w:rsidRPr="000874DF" w:rsidRDefault="00D53329" w:rsidP="009F5C23">
            <w:pPr>
              <w:pStyle w:val="TAL"/>
              <w:snapToGrid w:val="0"/>
              <w:rPr>
                <w:lang w:eastAsia="x-none"/>
              </w:rPr>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C29E" w14:textId="77777777" w:rsidR="00D53329" w:rsidRPr="000874DF" w:rsidRDefault="00D53329" w:rsidP="009F5C23">
            <w:pPr>
              <w:pStyle w:val="TAL"/>
              <w:snapToGrid w:val="0"/>
            </w:pPr>
            <w:r w:rsidRPr="000874DF">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03B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2E90" w14:textId="77777777" w:rsidR="00D53329" w:rsidRPr="000874DF" w:rsidRDefault="00D53329" w:rsidP="009F5C23">
            <w:pPr>
              <w:pStyle w:val="TAL"/>
              <w:snapToGrid w:val="0"/>
            </w:pPr>
          </w:p>
        </w:tc>
      </w:tr>
      <w:tr w:rsidR="00D53329" w:rsidRPr="000874DF" w14:paraId="73CCE76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40A1"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5F6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5A5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DC72" w14:textId="77777777" w:rsidR="00D53329" w:rsidRPr="000874DF" w:rsidRDefault="00D53329" w:rsidP="009F5C23">
            <w:pPr>
              <w:pStyle w:val="TAL"/>
              <w:snapToGrid w:val="0"/>
            </w:pPr>
          </w:p>
        </w:tc>
      </w:tr>
      <w:tr w:rsidR="00D53329" w:rsidRPr="000874DF" w14:paraId="5AEB031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5C956" w14:textId="77777777" w:rsidR="00D53329" w:rsidRPr="000874DF" w:rsidRDefault="00D53329" w:rsidP="009F5C23">
            <w:pPr>
              <w:pStyle w:val="TAL"/>
              <w:tabs>
                <w:tab w:val="center" w:pos="2176"/>
              </w:tabs>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B23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0CB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BF8A" w14:textId="77777777" w:rsidR="00D53329" w:rsidRPr="000874DF" w:rsidRDefault="00D53329" w:rsidP="009F5C23">
            <w:pPr>
              <w:pStyle w:val="TAL"/>
              <w:snapToGrid w:val="0"/>
            </w:pPr>
          </w:p>
        </w:tc>
      </w:tr>
      <w:tr w:rsidR="00D53329" w:rsidRPr="000874DF" w14:paraId="0C4481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BA7D" w14:textId="77777777" w:rsidR="00D53329" w:rsidRPr="000874DF" w:rsidRDefault="00D53329" w:rsidP="009F5C23">
            <w:pPr>
              <w:pStyle w:val="TAL"/>
              <w:tabs>
                <w:tab w:val="center" w:pos="2176"/>
              </w:tabs>
              <w:snapToGrid w:val="0"/>
            </w:pPr>
            <w:r w:rsidRPr="000874DF">
              <w:t xml:space="preserve">                  resultsSSB-Cell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102D"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3BC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37CC" w14:textId="77777777" w:rsidR="00D53329" w:rsidRPr="000874DF" w:rsidRDefault="00D53329" w:rsidP="009F5C23">
            <w:pPr>
              <w:pStyle w:val="TAL"/>
              <w:snapToGrid w:val="0"/>
              <w:rPr>
                <w:lang w:eastAsia="zh-CN"/>
              </w:rPr>
            </w:pPr>
            <w:r w:rsidRPr="000874DF">
              <w:rPr>
                <w:lang w:eastAsia="zh-CN"/>
              </w:rPr>
              <w:t>Step 7</w:t>
            </w:r>
          </w:p>
        </w:tc>
      </w:tr>
      <w:tr w:rsidR="00D53329" w:rsidRPr="000874DF" w14:paraId="7575F9F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FC4C" w14:textId="77777777" w:rsidR="00D53329" w:rsidRPr="000874DF" w:rsidRDefault="00D53329" w:rsidP="009F5C23">
            <w:pPr>
              <w:pStyle w:val="TAL"/>
              <w:tabs>
                <w:tab w:val="center" w:pos="2176"/>
              </w:tabs>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CC1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ADE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1956" w14:textId="77777777" w:rsidR="00D53329" w:rsidRPr="000874DF" w:rsidRDefault="00D53329" w:rsidP="009F5C23">
            <w:pPr>
              <w:pStyle w:val="TAL"/>
              <w:snapToGrid w:val="0"/>
              <w:rPr>
                <w:lang w:eastAsia="zh-CN"/>
              </w:rPr>
            </w:pPr>
            <w:r w:rsidRPr="000874DF">
              <w:rPr>
                <w:lang w:eastAsia="zh-CN"/>
              </w:rPr>
              <w:t>Step 4</w:t>
            </w:r>
          </w:p>
        </w:tc>
      </w:tr>
      <w:tr w:rsidR="00D53329" w:rsidRPr="000874DF" w14:paraId="3F6D103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7C93" w14:textId="77777777" w:rsidR="00D53329" w:rsidRPr="000874DF" w:rsidRDefault="00D53329" w:rsidP="009F5C23">
            <w:pPr>
              <w:pStyle w:val="TAL"/>
              <w:tabs>
                <w:tab w:val="center" w:pos="2176"/>
              </w:tabs>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EE24" w14:textId="77777777" w:rsidR="00D53329" w:rsidRPr="000874DF" w:rsidRDefault="00D53329" w:rsidP="009F5C23">
            <w:pPr>
              <w:pStyle w:val="TAL"/>
              <w:snapToGrid w:val="0"/>
              <w:rPr>
                <w:lang w:eastAsia="zh-CN"/>
              </w:rPr>
            </w:pPr>
            <w:r w:rsidRPr="000874DF">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B3A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8F3D" w14:textId="77777777" w:rsidR="00D53329" w:rsidRPr="000874DF" w:rsidRDefault="00D53329" w:rsidP="009F5C23">
            <w:pPr>
              <w:pStyle w:val="TAL"/>
              <w:snapToGrid w:val="0"/>
            </w:pPr>
          </w:p>
        </w:tc>
      </w:tr>
      <w:tr w:rsidR="00D53329" w:rsidRPr="000874DF" w14:paraId="52C8ED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08BE" w14:textId="77777777" w:rsidR="00D53329" w:rsidRPr="000874DF" w:rsidRDefault="00D53329" w:rsidP="009F5C23">
            <w:pPr>
              <w:pStyle w:val="TAL"/>
              <w:tabs>
                <w:tab w:val="center" w:pos="2176"/>
              </w:tabs>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4247" w14:textId="77777777" w:rsidR="00D53329" w:rsidRPr="000874DF" w:rsidRDefault="00D53329" w:rsidP="009F5C23">
            <w:pPr>
              <w:pStyle w:val="TAL"/>
              <w:snapToGrid w:val="0"/>
            </w:pPr>
            <w:r w:rsidRPr="000874DF">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952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E0A5" w14:textId="77777777" w:rsidR="00D53329" w:rsidRPr="000874DF" w:rsidRDefault="00D53329" w:rsidP="009F5C23">
            <w:pPr>
              <w:pStyle w:val="TAL"/>
              <w:snapToGrid w:val="0"/>
            </w:pPr>
          </w:p>
        </w:tc>
      </w:tr>
      <w:tr w:rsidR="00D53329" w:rsidRPr="000874DF" w14:paraId="388B6B8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FB8D" w14:textId="77777777" w:rsidR="00D53329" w:rsidRPr="000874DF" w:rsidRDefault="00D53329" w:rsidP="009F5C23">
            <w:pPr>
              <w:pStyle w:val="TAL"/>
              <w:tabs>
                <w:tab w:val="center" w:pos="2176"/>
              </w:tabs>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EF8A" w14:textId="77777777" w:rsidR="00D53329" w:rsidRPr="000874DF" w:rsidRDefault="00D53329" w:rsidP="009F5C23">
            <w:pPr>
              <w:pStyle w:val="TAL"/>
              <w:snapToGrid w:val="0"/>
            </w:pPr>
            <w:r w:rsidRPr="000874DF">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7E7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6272" w14:textId="77777777" w:rsidR="00D53329" w:rsidRPr="000874DF" w:rsidRDefault="00D53329" w:rsidP="009F5C23">
            <w:pPr>
              <w:pStyle w:val="TAL"/>
              <w:snapToGrid w:val="0"/>
            </w:pPr>
            <w:r w:rsidRPr="000874DF">
              <w:t>pc_ss_SINR_Meas</w:t>
            </w:r>
          </w:p>
        </w:tc>
      </w:tr>
      <w:tr w:rsidR="00D53329" w:rsidRPr="000874DF" w14:paraId="33EE00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27A0" w14:textId="77777777" w:rsidR="00D53329" w:rsidRPr="000874DF" w:rsidRDefault="00D53329" w:rsidP="009F5C23">
            <w:pPr>
              <w:pStyle w:val="TAL"/>
              <w:tabs>
                <w:tab w:val="center" w:pos="2176"/>
              </w:tabs>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175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516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8647" w14:textId="77777777" w:rsidR="00D53329" w:rsidRPr="000874DF" w:rsidRDefault="00D53329" w:rsidP="009F5C23">
            <w:pPr>
              <w:pStyle w:val="TAL"/>
              <w:snapToGrid w:val="0"/>
            </w:pPr>
          </w:p>
        </w:tc>
      </w:tr>
      <w:tr w:rsidR="00D53329" w:rsidRPr="000874DF" w14:paraId="2C1E420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4246" w14:textId="77777777" w:rsidR="00D53329" w:rsidRPr="000874DF" w:rsidRDefault="00D53329" w:rsidP="009F5C23">
            <w:pPr>
              <w:pStyle w:val="TAL"/>
              <w:tabs>
                <w:tab w:val="center" w:pos="2176"/>
              </w:tabs>
              <w:snapToGrid w:val="0"/>
            </w:pPr>
            <w:r w:rsidRPr="000874DF">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5444"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909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D8AD" w14:textId="77777777" w:rsidR="00D53329" w:rsidRPr="000874DF" w:rsidRDefault="00D53329" w:rsidP="009F5C23">
            <w:pPr>
              <w:pStyle w:val="TAL"/>
              <w:snapToGrid w:val="0"/>
            </w:pPr>
          </w:p>
        </w:tc>
      </w:tr>
      <w:tr w:rsidR="00D53329" w:rsidRPr="000874DF" w14:paraId="70FF00B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11CB" w14:textId="77777777" w:rsidR="00D53329" w:rsidRPr="000874DF" w:rsidRDefault="00D53329" w:rsidP="009F5C23">
            <w:pPr>
              <w:pStyle w:val="TAL"/>
              <w:tabs>
                <w:tab w:val="center" w:pos="2176"/>
              </w:tabs>
              <w:snapToGrid w:val="0"/>
              <w:rPr>
                <w:lang w:eastAsia="zh-CN"/>
              </w:rPr>
            </w:pPr>
            <w:r w:rsidRPr="000874DF">
              <w:t xml:space="preserve">                </w:t>
            </w:r>
            <w:r w:rsidRPr="000874D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5224"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E2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27FE" w14:textId="77777777" w:rsidR="00D53329" w:rsidRPr="000874DF" w:rsidRDefault="00D53329" w:rsidP="009F5C23">
            <w:pPr>
              <w:pStyle w:val="TAL"/>
              <w:snapToGrid w:val="0"/>
            </w:pPr>
          </w:p>
        </w:tc>
      </w:tr>
      <w:tr w:rsidR="00D53329" w:rsidRPr="000874DF" w14:paraId="211D730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EE63" w14:textId="77777777" w:rsidR="00D53329" w:rsidRPr="000874DF" w:rsidRDefault="00D53329" w:rsidP="009F5C23">
            <w:pPr>
              <w:pStyle w:val="TAL"/>
              <w:tabs>
                <w:tab w:val="center" w:pos="2176"/>
              </w:tabs>
              <w:snapToGrid w:val="0"/>
              <w:rPr>
                <w:lang w:eastAsia="zh-CN"/>
              </w:rPr>
            </w:pPr>
            <w:r w:rsidRPr="000874DF">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0789"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D5C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4CC8" w14:textId="77777777" w:rsidR="00D53329" w:rsidRPr="000874DF" w:rsidRDefault="00D53329" w:rsidP="009F5C23">
            <w:pPr>
              <w:pStyle w:val="TAL"/>
              <w:snapToGrid w:val="0"/>
            </w:pPr>
          </w:p>
        </w:tc>
      </w:tr>
      <w:tr w:rsidR="00D53329" w:rsidRPr="000874DF" w14:paraId="185F050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B7F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A80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5B6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7219" w14:textId="77777777" w:rsidR="00D53329" w:rsidRPr="000874DF" w:rsidRDefault="00D53329" w:rsidP="009F5C23">
            <w:pPr>
              <w:pStyle w:val="TAL"/>
              <w:snapToGrid w:val="0"/>
            </w:pPr>
          </w:p>
        </w:tc>
      </w:tr>
      <w:tr w:rsidR="00D53329" w:rsidRPr="000874DF" w14:paraId="070E4AE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65CA" w14:textId="77777777" w:rsidR="00D53329" w:rsidRPr="000874DF" w:rsidRDefault="00D53329" w:rsidP="009F5C23">
            <w:pPr>
              <w:pStyle w:val="TAL"/>
              <w:snapToGrid w:val="0"/>
            </w:pPr>
            <w:r w:rsidRPr="000874D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A91B"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6FE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33B3" w14:textId="77777777" w:rsidR="00D53329" w:rsidRPr="000874DF" w:rsidRDefault="00D53329" w:rsidP="009F5C23">
            <w:pPr>
              <w:pStyle w:val="TAL"/>
              <w:snapToGrid w:val="0"/>
              <w:rPr>
                <w:lang w:eastAsia="zh-CN"/>
              </w:rPr>
            </w:pPr>
            <w:r w:rsidRPr="000874DF">
              <w:rPr>
                <w:lang w:eastAsia="zh-CN"/>
              </w:rPr>
              <w:t>Step 4</w:t>
            </w:r>
          </w:p>
        </w:tc>
      </w:tr>
      <w:tr w:rsidR="00D53329" w:rsidRPr="000874DF" w14:paraId="5260EC8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15C4" w14:textId="77777777" w:rsidR="00D53329" w:rsidRPr="000874DF" w:rsidRDefault="00D53329" w:rsidP="009F5C23">
            <w:pPr>
              <w:pStyle w:val="TAL"/>
              <w:snapToGrid w:val="0"/>
            </w:pPr>
            <w:r w:rsidRPr="000874DF">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E85B"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B0F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DFA0" w14:textId="77777777" w:rsidR="00D53329" w:rsidRPr="000874DF" w:rsidRDefault="00D53329" w:rsidP="009F5C23">
            <w:pPr>
              <w:pStyle w:val="TAL"/>
              <w:snapToGrid w:val="0"/>
              <w:rPr>
                <w:lang w:eastAsia="zh-CN"/>
              </w:rPr>
            </w:pPr>
            <w:r w:rsidRPr="000874DF">
              <w:rPr>
                <w:lang w:eastAsia="zh-CN"/>
              </w:rPr>
              <w:t>Step 7</w:t>
            </w:r>
          </w:p>
        </w:tc>
      </w:tr>
      <w:tr w:rsidR="00D53329" w:rsidRPr="000874DF" w14:paraId="73140A9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6E27" w14:textId="77777777" w:rsidR="00D53329" w:rsidRPr="000874DF" w:rsidRDefault="00D53329" w:rsidP="009F5C23">
            <w:pPr>
              <w:pStyle w:val="TAL"/>
              <w:snapToGrid w:val="0"/>
            </w:pPr>
            <w:r w:rsidRPr="000874DF">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D051" w14:textId="77777777" w:rsidR="00D53329" w:rsidRPr="000874DF" w:rsidRDefault="00D53329" w:rsidP="009F5C23">
            <w:pPr>
              <w:pStyle w:val="TAL"/>
              <w:snapToGrid w:val="0"/>
              <w:rPr>
                <w:lang w:eastAsia="zh-CN"/>
              </w:rPr>
            </w:pPr>
            <w:r w:rsidRPr="000874DF">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A0E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597E" w14:textId="77777777" w:rsidR="00D53329" w:rsidRPr="000874DF" w:rsidRDefault="00D53329" w:rsidP="009F5C23">
            <w:pPr>
              <w:pStyle w:val="TAL"/>
              <w:snapToGrid w:val="0"/>
              <w:rPr>
                <w:lang w:eastAsia="zh-CN"/>
              </w:rPr>
            </w:pPr>
          </w:p>
        </w:tc>
      </w:tr>
      <w:tr w:rsidR="00D53329" w:rsidRPr="000874DF" w14:paraId="317C65B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330D" w14:textId="77777777" w:rsidR="00D53329" w:rsidRPr="000874DF" w:rsidRDefault="00D53329" w:rsidP="009F5C23">
            <w:pPr>
              <w:pStyle w:val="TAL"/>
              <w:snapToGrid w:val="0"/>
            </w:pPr>
            <w:r w:rsidRPr="000874DF">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6A0B" w14:textId="77777777" w:rsidR="00D53329" w:rsidRPr="000874DF" w:rsidRDefault="00D53329" w:rsidP="009F5C23">
            <w:pPr>
              <w:pStyle w:val="TAL"/>
              <w:snapToGrid w:val="0"/>
              <w:rPr>
                <w:lang w:eastAsia="zh-CN"/>
              </w:rPr>
            </w:pPr>
            <w:r w:rsidRPr="000874DF">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E63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9024" w14:textId="77777777" w:rsidR="00D53329" w:rsidRPr="000874DF" w:rsidRDefault="00D53329" w:rsidP="009F5C23">
            <w:pPr>
              <w:pStyle w:val="TAL"/>
              <w:snapToGrid w:val="0"/>
              <w:rPr>
                <w:lang w:eastAsia="zh-CN"/>
              </w:rPr>
            </w:pPr>
          </w:p>
        </w:tc>
      </w:tr>
      <w:tr w:rsidR="00D53329" w:rsidRPr="000874DF" w14:paraId="69ACD9C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A62D" w14:textId="77777777" w:rsidR="00D53329" w:rsidRPr="000874DF" w:rsidRDefault="00D53329" w:rsidP="009F5C23">
            <w:pPr>
              <w:pStyle w:val="TAL"/>
              <w:snapToGrid w:val="0"/>
              <w:rPr>
                <w:lang w:eastAsia="zh-CN"/>
              </w:rPr>
            </w:pPr>
            <w:r w:rsidRPr="000874DF">
              <w:t xml:space="preserve">                </w:t>
            </w:r>
            <w:r w:rsidRPr="000874DF">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C285" w14:textId="77777777" w:rsidR="00D53329" w:rsidRPr="000874DF" w:rsidRDefault="00D53329" w:rsidP="009F5C23">
            <w:pPr>
              <w:pStyle w:val="TAL"/>
              <w:snapToGrid w:val="0"/>
              <w:rPr>
                <w:lang w:eastAsia="zh-CN"/>
              </w:rPr>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4EA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D4C1" w14:textId="77777777" w:rsidR="00D53329" w:rsidRPr="000874DF" w:rsidRDefault="00D53329" w:rsidP="009F5C23">
            <w:pPr>
              <w:pStyle w:val="TAL"/>
              <w:snapToGrid w:val="0"/>
              <w:rPr>
                <w:lang w:eastAsia="zh-CN"/>
              </w:rPr>
            </w:pPr>
          </w:p>
        </w:tc>
      </w:tr>
      <w:tr w:rsidR="00D53329" w:rsidRPr="000874DF" w14:paraId="7AC341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EC07"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8862"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E82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DDC1" w14:textId="77777777" w:rsidR="00D53329" w:rsidRPr="000874DF" w:rsidRDefault="00D53329" w:rsidP="009F5C23">
            <w:pPr>
              <w:pStyle w:val="TAL"/>
              <w:snapToGrid w:val="0"/>
              <w:rPr>
                <w:lang w:eastAsia="zh-CN"/>
              </w:rPr>
            </w:pPr>
          </w:p>
        </w:tc>
      </w:tr>
      <w:tr w:rsidR="00D53329" w:rsidRPr="000874DF" w14:paraId="5EF5C6A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7020"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585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C2F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3A27" w14:textId="77777777" w:rsidR="00D53329" w:rsidRPr="000874DF" w:rsidRDefault="00D53329" w:rsidP="009F5C23">
            <w:pPr>
              <w:pStyle w:val="TAL"/>
              <w:snapToGrid w:val="0"/>
            </w:pPr>
          </w:p>
        </w:tc>
      </w:tr>
      <w:tr w:rsidR="00D53329" w:rsidRPr="000874DF" w14:paraId="642B089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EDE0"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669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96B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43F" w14:textId="77777777" w:rsidR="00D53329" w:rsidRPr="000874DF" w:rsidRDefault="00D53329" w:rsidP="009F5C23">
            <w:pPr>
              <w:pStyle w:val="TAL"/>
              <w:snapToGrid w:val="0"/>
            </w:pPr>
          </w:p>
        </w:tc>
      </w:tr>
      <w:tr w:rsidR="00D53329" w:rsidRPr="000874DF" w14:paraId="43B3C0D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11D8"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83E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249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2E4B" w14:textId="77777777" w:rsidR="00D53329" w:rsidRPr="000874DF" w:rsidRDefault="00D53329" w:rsidP="009F5C23">
            <w:pPr>
              <w:pStyle w:val="TAL"/>
              <w:snapToGrid w:val="0"/>
            </w:pPr>
          </w:p>
        </w:tc>
      </w:tr>
      <w:tr w:rsidR="00D53329" w:rsidRPr="000874DF" w14:paraId="7747407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B0BBE"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64F7"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BF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7696" w14:textId="77777777" w:rsidR="00D53329" w:rsidRPr="000874DF" w:rsidRDefault="00D53329" w:rsidP="009F5C23">
            <w:pPr>
              <w:pStyle w:val="TAL"/>
              <w:snapToGrid w:val="0"/>
            </w:pPr>
          </w:p>
        </w:tc>
      </w:tr>
      <w:tr w:rsidR="00D53329" w:rsidRPr="000874DF" w14:paraId="54CDAF3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001D"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000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B57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03B9" w14:textId="77777777" w:rsidR="00D53329" w:rsidRPr="000874DF" w:rsidRDefault="00D53329" w:rsidP="009F5C23">
            <w:pPr>
              <w:pStyle w:val="TAL"/>
              <w:snapToGrid w:val="0"/>
            </w:pPr>
          </w:p>
        </w:tc>
      </w:tr>
      <w:tr w:rsidR="00D53329" w:rsidRPr="000874DF" w14:paraId="68E80E7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7B71B"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76C1"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8BF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C2B2" w14:textId="77777777" w:rsidR="00D53329" w:rsidRPr="000874DF" w:rsidRDefault="00D53329" w:rsidP="009F5C23">
            <w:pPr>
              <w:pStyle w:val="TAL"/>
              <w:snapToGrid w:val="0"/>
            </w:pPr>
          </w:p>
        </w:tc>
      </w:tr>
      <w:tr w:rsidR="00D53329" w:rsidRPr="000874DF" w14:paraId="0F7DD0A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CE7B" w14:textId="77777777" w:rsidR="00D53329" w:rsidRPr="000874DF" w:rsidRDefault="00D53329" w:rsidP="009F5C23">
            <w:pPr>
              <w:pStyle w:val="TAL"/>
              <w:snapToGrid w:val="0"/>
            </w:pPr>
            <w:r w:rsidRPr="000874D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1ED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4BD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19A6" w14:textId="77777777" w:rsidR="00D53329" w:rsidRPr="000874DF" w:rsidRDefault="00D53329" w:rsidP="009F5C23">
            <w:pPr>
              <w:pStyle w:val="TAL"/>
              <w:snapToGrid w:val="0"/>
            </w:pPr>
          </w:p>
        </w:tc>
      </w:tr>
    </w:tbl>
    <w:p w14:paraId="68BA0D86" w14:textId="77777777" w:rsidR="00D53329" w:rsidRPr="000874DF" w:rsidRDefault="00D53329" w:rsidP="00D53329"/>
    <w:p w14:paraId="44A5C7BD" w14:textId="77777777" w:rsidR="00D53329" w:rsidRPr="000874DF" w:rsidRDefault="00D53329" w:rsidP="00D53329">
      <w:pPr>
        <w:pStyle w:val="TH"/>
      </w:pPr>
      <w:r w:rsidRPr="000874DF">
        <w:lastRenderedPageBreak/>
        <w:t xml:space="preserve">Table 8.1.3.3.1.3.3-9: </w:t>
      </w:r>
      <w:r w:rsidRPr="000874DF">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58132249" w14:textId="77777777" w:rsidTr="009F5C23">
        <w:tc>
          <w:tcPr>
            <w:tcW w:w="9747" w:type="dxa"/>
            <w:gridSpan w:val="4"/>
          </w:tcPr>
          <w:p w14:paraId="26EC7361" w14:textId="77777777" w:rsidR="00D53329" w:rsidRPr="000874DF" w:rsidRDefault="00D53329" w:rsidP="009F5C23">
            <w:pPr>
              <w:pStyle w:val="TAH"/>
              <w:jc w:val="left"/>
              <w:rPr>
                <w:b w:val="0"/>
              </w:rPr>
            </w:pPr>
            <w:r w:rsidRPr="000874DF">
              <w:rPr>
                <w:b w:val="0"/>
              </w:rPr>
              <w:t>Derivation Path: TS 38.508-1 [4], Table 4.6.3-68 with Condition DRX</w:t>
            </w:r>
          </w:p>
        </w:tc>
      </w:tr>
      <w:tr w:rsidR="00D53329" w:rsidRPr="000874DF" w14:paraId="2C53D525" w14:textId="77777777" w:rsidTr="009F5C23">
        <w:tc>
          <w:tcPr>
            <w:tcW w:w="4535" w:type="dxa"/>
          </w:tcPr>
          <w:p w14:paraId="71172062" w14:textId="77777777" w:rsidR="00D53329" w:rsidRPr="000874DF" w:rsidRDefault="00D53329" w:rsidP="009F5C23">
            <w:pPr>
              <w:pStyle w:val="TAH"/>
            </w:pPr>
            <w:r w:rsidRPr="000874DF">
              <w:t>Information Element</w:t>
            </w:r>
          </w:p>
        </w:tc>
        <w:tc>
          <w:tcPr>
            <w:tcW w:w="2267" w:type="dxa"/>
          </w:tcPr>
          <w:p w14:paraId="1F4255F3" w14:textId="77777777" w:rsidR="00D53329" w:rsidRPr="000874DF" w:rsidRDefault="00D53329" w:rsidP="009F5C23">
            <w:pPr>
              <w:pStyle w:val="TAH"/>
            </w:pPr>
            <w:r w:rsidRPr="000874DF">
              <w:t>Value/remark</w:t>
            </w:r>
          </w:p>
        </w:tc>
        <w:tc>
          <w:tcPr>
            <w:tcW w:w="1700" w:type="dxa"/>
          </w:tcPr>
          <w:p w14:paraId="4EE818FA" w14:textId="77777777" w:rsidR="00D53329" w:rsidRPr="000874DF" w:rsidRDefault="00D53329" w:rsidP="009F5C23">
            <w:pPr>
              <w:pStyle w:val="TAH"/>
            </w:pPr>
            <w:r w:rsidRPr="000874DF">
              <w:t>Comment</w:t>
            </w:r>
          </w:p>
        </w:tc>
        <w:tc>
          <w:tcPr>
            <w:tcW w:w="1245" w:type="dxa"/>
          </w:tcPr>
          <w:p w14:paraId="39131686" w14:textId="77777777" w:rsidR="00D53329" w:rsidRPr="000874DF" w:rsidRDefault="00D53329" w:rsidP="009F5C23">
            <w:pPr>
              <w:pStyle w:val="TAH"/>
            </w:pPr>
            <w:r w:rsidRPr="000874DF">
              <w:t>Condition</w:t>
            </w:r>
          </w:p>
        </w:tc>
      </w:tr>
      <w:tr w:rsidR="00D53329" w:rsidRPr="000874DF" w14:paraId="53840D66" w14:textId="77777777" w:rsidTr="009F5C23">
        <w:tc>
          <w:tcPr>
            <w:tcW w:w="4535" w:type="dxa"/>
          </w:tcPr>
          <w:p w14:paraId="2724A457" w14:textId="77777777" w:rsidR="00D53329" w:rsidRPr="000874DF" w:rsidRDefault="00D53329" w:rsidP="009F5C23">
            <w:pPr>
              <w:pStyle w:val="TAL"/>
            </w:pPr>
            <w:r w:rsidRPr="000874DF">
              <w:t xml:space="preserve">MAC-CellGroupConfig ::= </w:t>
            </w:r>
            <w:r w:rsidRPr="000874DF">
              <w:rPr>
                <w:snapToGrid w:val="0"/>
              </w:rPr>
              <w:t xml:space="preserve">SEQUENCE </w:t>
            </w:r>
            <w:r w:rsidRPr="000874DF">
              <w:t>{</w:t>
            </w:r>
          </w:p>
        </w:tc>
        <w:tc>
          <w:tcPr>
            <w:tcW w:w="2267" w:type="dxa"/>
          </w:tcPr>
          <w:p w14:paraId="43C1646A" w14:textId="77777777" w:rsidR="00D53329" w:rsidRPr="000874DF" w:rsidRDefault="00D53329" w:rsidP="009F5C23">
            <w:pPr>
              <w:pStyle w:val="TAL"/>
            </w:pPr>
          </w:p>
        </w:tc>
        <w:tc>
          <w:tcPr>
            <w:tcW w:w="1700" w:type="dxa"/>
          </w:tcPr>
          <w:p w14:paraId="6D3602EF" w14:textId="77777777" w:rsidR="00D53329" w:rsidRPr="000874DF" w:rsidRDefault="00D53329" w:rsidP="009F5C23">
            <w:pPr>
              <w:pStyle w:val="TAL"/>
            </w:pPr>
          </w:p>
        </w:tc>
        <w:tc>
          <w:tcPr>
            <w:tcW w:w="1245" w:type="dxa"/>
          </w:tcPr>
          <w:p w14:paraId="4C1B6F27" w14:textId="77777777" w:rsidR="00D53329" w:rsidRPr="000874DF" w:rsidRDefault="00D53329" w:rsidP="009F5C23">
            <w:pPr>
              <w:pStyle w:val="TAL"/>
            </w:pPr>
          </w:p>
        </w:tc>
      </w:tr>
      <w:tr w:rsidR="00D53329" w:rsidRPr="000874DF" w14:paraId="385B5561" w14:textId="77777777" w:rsidTr="009F5C23">
        <w:tc>
          <w:tcPr>
            <w:tcW w:w="4535" w:type="dxa"/>
          </w:tcPr>
          <w:p w14:paraId="0C02E0EB" w14:textId="77777777" w:rsidR="00D53329" w:rsidRPr="000874DF" w:rsidRDefault="00D53329" w:rsidP="009F5C23">
            <w:pPr>
              <w:pStyle w:val="TAL"/>
            </w:pPr>
            <w:r w:rsidRPr="000874DF">
              <w:t xml:space="preserve">  drx-Config CHOICE {</w:t>
            </w:r>
          </w:p>
        </w:tc>
        <w:tc>
          <w:tcPr>
            <w:tcW w:w="2267" w:type="dxa"/>
          </w:tcPr>
          <w:p w14:paraId="657B4932" w14:textId="77777777" w:rsidR="00D53329" w:rsidRPr="000874DF" w:rsidRDefault="00D53329" w:rsidP="009F5C23">
            <w:pPr>
              <w:pStyle w:val="TAL"/>
            </w:pPr>
          </w:p>
        </w:tc>
        <w:tc>
          <w:tcPr>
            <w:tcW w:w="1700" w:type="dxa"/>
          </w:tcPr>
          <w:p w14:paraId="45B3FB59" w14:textId="77777777" w:rsidR="00D53329" w:rsidRPr="000874DF" w:rsidRDefault="00D53329" w:rsidP="009F5C23">
            <w:pPr>
              <w:pStyle w:val="TAL"/>
            </w:pPr>
          </w:p>
        </w:tc>
        <w:tc>
          <w:tcPr>
            <w:tcW w:w="1245" w:type="dxa"/>
          </w:tcPr>
          <w:p w14:paraId="24BE6CA9" w14:textId="77777777" w:rsidR="00D53329" w:rsidRPr="000874DF" w:rsidRDefault="00D53329" w:rsidP="009F5C23">
            <w:pPr>
              <w:pStyle w:val="TAL"/>
            </w:pPr>
          </w:p>
        </w:tc>
      </w:tr>
      <w:tr w:rsidR="00D53329" w:rsidRPr="000874DF" w14:paraId="7C312F7E" w14:textId="77777777" w:rsidTr="009F5C23">
        <w:tc>
          <w:tcPr>
            <w:tcW w:w="4535" w:type="dxa"/>
          </w:tcPr>
          <w:p w14:paraId="22E736BE" w14:textId="77777777" w:rsidR="00D53329" w:rsidRPr="000874DF" w:rsidRDefault="00D53329" w:rsidP="009F5C23">
            <w:pPr>
              <w:pStyle w:val="TAL"/>
            </w:pPr>
            <w:r w:rsidRPr="000874DF">
              <w:t xml:space="preserve">    setup SEQUENCE {</w:t>
            </w:r>
          </w:p>
        </w:tc>
        <w:tc>
          <w:tcPr>
            <w:tcW w:w="2267" w:type="dxa"/>
          </w:tcPr>
          <w:p w14:paraId="1B2BDBF6" w14:textId="77777777" w:rsidR="00D53329" w:rsidRPr="000874DF" w:rsidRDefault="00D53329" w:rsidP="009F5C23">
            <w:pPr>
              <w:pStyle w:val="TAL"/>
            </w:pPr>
          </w:p>
        </w:tc>
        <w:tc>
          <w:tcPr>
            <w:tcW w:w="1700" w:type="dxa"/>
          </w:tcPr>
          <w:p w14:paraId="7CA22409" w14:textId="77777777" w:rsidR="00D53329" w:rsidRPr="000874DF" w:rsidRDefault="00D53329" w:rsidP="009F5C23">
            <w:pPr>
              <w:pStyle w:val="TAL"/>
            </w:pPr>
          </w:p>
        </w:tc>
        <w:tc>
          <w:tcPr>
            <w:tcW w:w="1245" w:type="dxa"/>
          </w:tcPr>
          <w:p w14:paraId="734D6BE5" w14:textId="77777777" w:rsidR="00D53329" w:rsidRPr="000874DF" w:rsidRDefault="00D53329" w:rsidP="009F5C23">
            <w:pPr>
              <w:pStyle w:val="TAL"/>
            </w:pPr>
          </w:p>
        </w:tc>
      </w:tr>
      <w:tr w:rsidR="00D53329" w:rsidRPr="000874DF" w14:paraId="2537F334" w14:textId="77777777" w:rsidTr="009F5C23">
        <w:tc>
          <w:tcPr>
            <w:tcW w:w="4535" w:type="dxa"/>
          </w:tcPr>
          <w:p w14:paraId="05F7E5FE" w14:textId="77777777" w:rsidR="00D53329" w:rsidRPr="000874DF" w:rsidRDefault="00D53329" w:rsidP="009F5C23">
            <w:pPr>
              <w:pStyle w:val="TAL"/>
            </w:pPr>
            <w:r w:rsidRPr="000874DF">
              <w:t xml:space="preserve">      drx-InactivityTimer</w:t>
            </w:r>
          </w:p>
        </w:tc>
        <w:tc>
          <w:tcPr>
            <w:tcW w:w="2267" w:type="dxa"/>
          </w:tcPr>
          <w:p w14:paraId="123F066F" w14:textId="77777777" w:rsidR="00D53329" w:rsidRPr="000874DF" w:rsidRDefault="00D53329" w:rsidP="009F5C23">
            <w:pPr>
              <w:pStyle w:val="TAL"/>
              <w:rPr>
                <w:lang w:eastAsia="zh-CN"/>
              </w:rPr>
            </w:pPr>
            <w:r w:rsidRPr="000874DF">
              <w:rPr>
                <w:lang w:eastAsia="zh-CN"/>
              </w:rPr>
              <w:t>ms100</w:t>
            </w:r>
          </w:p>
        </w:tc>
        <w:tc>
          <w:tcPr>
            <w:tcW w:w="1700" w:type="dxa"/>
          </w:tcPr>
          <w:p w14:paraId="16E69CE7" w14:textId="77777777" w:rsidR="00D53329" w:rsidRPr="000874DF" w:rsidRDefault="00D53329" w:rsidP="009F5C23">
            <w:pPr>
              <w:pStyle w:val="TAL"/>
            </w:pPr>
          </w:p>
        </w:tc>
        <w:tc>
          <w:tcPr>
            <w:tcW w:w="1245" w:type="dxa"/>
          </w:tcPr>
          <w:p w14:paraId="281E15D2" w14:textId="77777777" w:rsidR="00D53329" w:rsidRPr="000874DF" w:rsidRDefault="00D53329" w:rsidP="009F5C23">
            <w:pPr>
              <w:pStyle w:val="TAL"/>
            </w:pPr>
          </w:p>
        </w:tc>
      </w:tr>
      <w:tr w:rsidR="00D53329" w:rsidRPr="000874DF" w14:paraId="2F155D3F"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79EA87" w14:textId="77777777" w:rsidR="00D53329" w:rsidRPr="000874DF" w:rsidRDefault="00D53329" w:rsidP="009F5C23">
            <w:pPr>
              <w:pStyle w:val="TAL"/>
            </w:pPr>
            <w:r w:rsidRPr="000874DF">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562738AC" w14:textId="77777777" w:rsidR="00D53329" w:rsidRPr="000874DF"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B6139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91AAAC1" w14:textId="77777777" w:rsidR="00D53329" w:rsidRPr="000874DF" w:rsidRDefault="00D53329" w:rsidP="009F5C23">
            <w:pPr>
              <w:pStyle w:val="TAL"/>
            </w:pPr>
          </w:p>
        </w:tc>
      </w:tr>
      <w:tr w:rsidR="00D53329" w:rsidRPr="000874DF" w14:paraId="6C490939"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A6F707" w14:textId="77777777" w:rsidR="00D53329" w:rsidRPr="000874DF" w:rsidRDefault="00D53329" w:rsidP="009F5C23">
            <w:pPr>
              <w:pStyle w:val="TAL"/>
            </w:pPr>
            <w:r w:rsidRPr="000874DF">
              <w:t xml:space="preserve">        ms640</w:t>
            </w:r>
          </w:p>
        </w:tc>
        <w:tc>
          <w:tcPr>
            <w:tcW w:w="2267" w:type="dxa"/>
            <w:tcBorders>
              <w:top w:val="single" w:sz="4" w:space="0" w:color="auto"/>
              <w:left w:val="single" w:sz="4" w:space="0" w:color="auto"/>
              <w:bottom w:val="single" w:sz="4" w:space="0" w:color="auto"/>
              <w:right w:val="single" w:sz="4" w:space="0" w:color="auto"/>
            </w:tcBorders>
          </w:tcPr>
          <w:p w14:paraId="5D5FA9C6" w14:textId="77777777" w:rsidR="00D53329" w:rsidRPr="000874DF" w:rsidRDefault="00D53329" w:rsidP="009F5C23">
            <w:pPr>
              <w:pStyle w:val="TAL"/>
              <w:rPr>
                <w:lang w:eastAsia="zh-CN"/>
              </w:rPr>
            </w:pPr>
            <w:r w:rsidRPr="000874DF">
              <w:t>0</w:t>
            </w:r>
          </w:p>
        </w:tc>
        <w:tc>
          <w:tcPr>
            <w:tcW w:w="1700" w:type="dxa"/>
            <w:tcBorders>
              <w:top w:val="single" w:sz="4" w:space="0" w:color="auto"/>
              <w:left w:val="single" w:sz="4" w:space="0" w:color="auto"/>
              <w:bottom w:val="single" w:sz="4" w:space="0" w:color="auto"/>
              <w:right w:val="single" w:sz="4" w:space="0" w:color="auto"/>
            </w:tcBorders>
          </w:tcPr>
          <w:p w14:paraId="3A00EFC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0FBF093" w14:textId="77777777" w:rsidR="00D53329" w:rsidRPr="000874DF" w:rsidRDefault="00D53329" w:rsidP="009F5C23">
            <w:pPr>
              <w:pStyle w:val="TAL"/>
            </w:pPr>
          </w:p>
        </w:tc>
      </w:tr>
      <w:tr w:rsidR="00D53329" w:rsidRPr="000874DF" w14:paraId="7C5CCC9D"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F3B708"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8C19A54" w14:textId="77777777" w:rsidR="00D53329" w:rsidRPr="000874DF"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4A5BFC"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DB7B9B9" w14:textId="77777777" w:rsidR="00D53329" w:rsidRPr="000874DF" w:rsidRDefault="00D53329" w:rsidP="009F5C23">
            <w:pPr>
              <w:pStyle w:val="TAL"/>
            </w:pPr>
          </w:p>
        </w:tc>
      </w:tr>
      <w:tr w:rsidR="00D53329" w:rsidRPr="000874DF" w14:paraId="69FC39AF" w14:textId="77777777" w:rsidTr="009F5C23">
        <w:tc>
          <w:tcPr>
            <w:tcW w:w="4535" w:type="dxa"/>
          </w:tcPr>
          <w:p w14:paraId="0F229E25" w14:textId="77777777" w:rsidR="00D53329" w:rsidRPr="000874DF" w:rsidRDefault="00D53329" w:rsidP="009F5C23">
            <w:pPr>
              <w:pStyle w:val="TAL"/>
              <w:rPr>
                <w:lang w:eastAsia="zh-CN"/>
              </w:rPr>
            </w:pPr>
            <w:r w:rsidRPr="000874DF">
              <w:t xml:space="preserve">    </w:t>
            </w:r>
            <w:r w:rsidRPr="000874DF">
              <w:rPr>
                <w:lang w:eastAsia="zh-CN"/>
              </w:rPr>
              <w:t>}</w:t>
            </w:r>
          </w:p>
        </w:tc>
        <w:tc>
          <w:tcPr>
            <w:tcW w:w="2267" w:type="dxa"/>
          </w:tcPr>
          <w:p w14:paraId="3E19B5B4" w14:textId="77777777" w:rsidR="00D53329" w:rsidRPr="000874DF" w:rsidRDefault="00D53329" w:rsidP="009F5C23">
            <w:pPr>
              <w:pStyle w:val="TAL"/>
            </w:pPr>
          </w:p>
        </w:tc>
        <w:tc>
          <w:tcPr>
            <w:tcW w:w="1700" w:type="dxa"/>
          </w:tcPr>
          <w:p w14:paraId="7B5C8012" w14:textId="77777777" w:rsidR="00D53329" w:rsidRPr="000874DF" w:rsidRDefault="00D53329" w:rsidP="009F5C23">
            <w:pPr>
              <w:pStyle w:val="TAL"/>
            </w:pPr>
          </w:p>
        </w:tc>
        <w:tc>
          <w:tcPr>
            <w:tcW w:w="1245" w:type="dxa"/>
          </w:tcPr>
          <w:p w14:paraId="26AA2FE5" w14:textId="77777777" w:rsidR="00D53329" w:rsidRPr="000874DF" w:rsidRDefault="00D53329" w:rsidP="009F5C23">
            <w:pPr>
              <w:pStyle w:val="TAL"/>
            </w:pPr>
          </w:p>
        </w:tc>
      </w:tr>
      <w:tr w:rsidR="00D53329" w:rsidRPr="000874DF" w14:paraId="03B419D7" w14:textId="77777777" w:rsidTr="009F5C23">
        <w:tc>
          <w:tcPr>
            <w:tcW w:w="4535" w:type="dxa"/>
          </w:tcPr>
          <w:p w14:paraId="0C3DD215" w14:textId="77777777" w:rsidR="00D53329" w:rsidRPr="000874DF" w:rsidRDefault="00D53329" w:rsidP="009F5C23">
            <w:pPr>
              <w:pStyle w:val="TAL"/>
            </w:pPr>
            <w:r w:rsidRPr="000874DF">
              <w:t xml:space="preserve">  }</w:t>
            </w:r>
          </w:p>
        </w:tc>
        <w:tc>
          <w:tcPr>
            <w:tcW w:w="2267" w:type="dxa"/>
          </w:tcPr>
          <w:p w14:paraId="3AB12B7F" w14:textId="77777777" w:rsidR="00D53329" w:rsidRPr="000874DF" w:rsidDel="00173823" w:rsidRDefault="00D53329" w:rsidP="009F5C23">
            <w:pPr>
              <w:pStyle w:val="TAL"/>
            </w:pPr>
          </w:p>
        </w:tc>
        <w:tc>
          <w:tcPr>
            <w:tcW w:w="1700" w:type="dxa"/>
          </w:tcPr>
          <w:p w14:paraId="39DE85FF" w14:textId="77777777" w:rsidR="00D53329" w:rsidRPr="000874DF" w:rsidRDefault="00D53329" w:rsidP="009F5C23">
            <w:pPr>
              <w:pStyle w:val="TAL"/>
            </w:pPr>
          </w:p>
        </w:tc>
        <w:tc>
          <w:tcPr>
            <w:tcW w:w="1245" w:type="dxa"/>
          </w:tcPr>
          <w:p w14:paraId="28C75FD4" w14:textId="77777777" w:rsidR="00D53329" w:rsidRPr="000874DF" w:rsidRDefault="00D53329" w:rsidP="009F5C23">
            <w:pPr>
              <w:pStyle w:val="TAL"/>
            </w:pPr>
          </w:p>
        </w:tc>
      </w:tr>
      <w:tr w:rsidR="00D53329" w:rsidRPr="000874DF" w14:paraId="6F1829C2" w14:textId="77777777" w:rsidTr="009F5C23">
        <w:tc>
          <w:tcPr>
            <w:tcW w:w="4535" w:type="dxa"/>
          </w:tcPr>
          <w:p w14:paraId="2F500E12" w14:textId="77777777" w:rsidR="00D53329" w:rsidRPr="000874DF" w:rsidRDefault="00D53329" w:rsidP="009F5C23">
            <w:pPr>
              <w:pStyle w:val="TAL"/>
            </w:pPr>
            <w:r w:rsidRPr="000874DF">
              <w:t>}</w:t>
            </w:r>
          </w:p>
        </w:tc>
        <w:tc>
          <w:tcPr>
            <w:tcW w:w="2267" w:type="dxa"/>
          </w:tcPr>
          <w:p w14:paraId="2D388E86" w14:textId="77777777" w:rsidR="00D53329" w:rsidRPr="000874DF" w:rsidRDefault="00D53329" w:rsidP="009F5C23">
            <w:pPr>
              <w:pStyle w:val="TAL"/>
            </w:pPr>
          </w:p>
        </w:tc>
        <w:tc>
          <w:tcPr>
            <w:tcW w:w="1700" w:type="dxa"/>
          </w:tcPr>
          <w:p w14:paraId="6DC0772E" w14:textId="77777777" w:rsidR="00D53329" w:rsidRPr="000874DF" w:rsidRDefault="00D53329" w:rsidP="009F5C23">
            <w:pPr>
              <w:pStyle w:val="TAL"/>
            </w:pPr>
          </w:p>
        </w:tc>
        <w:tc>
          <w:tcPr>
            <w:tcW w:w="1245" w:type="dxa"/>
          </w:tcPr>
          <w:p w14:paraId="0BA90B03" w14:textId="77777777" w:rsidR="00D53329" w:rsidRPr="000874DF" w:rsidRDefault="00D53329" w:rsidP="009F5C23">
            <w:pPr>
              <w:pStyle w:val="TAL"/>
            </w:pPr>
          </w:p>
        </w:tc>
      </w:tr>
    </w:tbl>
    <w:p w14:paraId="0D06F61C" w14:textId="77777777" w:rsidR="00D53329" w:rsidRPr="000874DF" w:rsidRDefault="00D53329" w:rsidP="00D53329"/>
    <w:p w14:paraId="5F1C42BF" w14:textId="77777777" w:rsidR="00D53329" w:rsidRPr="000874DF" w:rsidRDefault="00D53329" w:rsidP="00D53329">
      <w:pPr>
        <w:pStyle w:val="5"/>
        <w:rPr>
          <w:lang w:eastAsia="zh-CN"/>
        </w:rPr>
      </w:pPr>
      <w:r w:rsidRPr="000874DF">
        <w:t>8.1.3.3.2</w:t>
      </w:r>
      <w:r w:rsidRPr="000874DF">
        <w:tab/>
        <w:t>Measurement configuration control and reporting / CGI reporting of E-UTRA cell</w:t>
      </w:r>
    </w:p>
    <w:p w14:paraId="5A398A87" w14:textId="77777777" w:rsidR="00D53329" w:rsidRPr="000874DF" w:rsidRDefault="00D53329" w:rsidP="00D53329">
      <w:pPr>
        <w:pStyle w:val="H6"/>
        <w:rPr>
          <w:lang w:eastAsia="x-none"/>
        </w:rPr>
      </w:pPr>
      <w:r w:rsidRPr="000874DF">
        <w:t>8.1.3.3.2</w:t>
      </w:r>
      <w:r w:rsidRPr="000874DF">
        <w:rPr>
          <w:lang w:eastAsia="zh-CN"/>
        </w:rPr>
        <w:t>.1</w:t>
      </w:r>
      <w:r w:rsidRPr="000874DF">
        <w:tab/>
        <w:t>Test Purpose (TP)</w:t>
      </w:r>
    </w:p>
    <w:p w14:paraId="6C844185" w14:textId="77777777" w:rsidR="00D53329" w:rsidRPr="000874DF" w:rsidRDefault="00D53329" w:rsidP="00D53329">
      <w:pPr>
        <w:pStyle w:val="H6"/>
      </w:pPr>
      <w:r w:rsidRPr="000874DF">
        <w:t>(1)</w:t>
      </w:r>
    </w:p>
    <w:p w14:paraId="28D27B69"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with </w:t>
      </w:r>
      <w:r w:rsidRPr="000874DF">
        <w:rPr>
          <w:rFonts w:cs="Courier New"/>
          <w:bCs/>
          <w:noProof w:val="0"/>
          <w:lang w:eastAsia="zh-CN"/>
        </w:rPr>
        <w:t>{ UE in NR RRC_CONNECTED state }</w:t>
      </w:r>
    </w:p>
    <w:p w14:paraId="2DD53ACB"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683D5ACE" w14:textId="77777777" w:rsidR="00D53329" w:rsidRPr="000874DF" w:rsidRDefault="00D53329" w:rsidP="00D53329">
      <w:pPr>
        <w:pStyle w:val="PL"/>
        <w:rPr>
          <w:rFonts w:cs="Courier New"/>
          <w:b/>
          <w:bCs/>
          <w:noProof w:val="0"/>
          <w:lang w:eastAsia="zh-CN"/>
        </w:rPr>
      </w:pPr>
      <w:r w:rsidRPr="000874DF">
        <w:rPr>
          <w:rFonts w:cs="Courier New"/>
          <w:b/>
          <w:bCs/>
          <w:noProof w:val="0"/>
          <w:lang w:eastAsia="zh-CN"/>
        </w:rPr>
        <w:t xml:space="preserve">  when </w:t>
      </w:r>
      <w:r w:rsidRPr="000874DF">
        <w:rPr>
          <w:rFonts w:cs="Courier New"/>
          <w:bCs/>
          <w:noProof w:val="0"/>
          <w:lang w:eastAsia="zh-CN"/>
        </w:rPr>
        <w:t>{ UE detects that entering condition 1 and 2 for event B2 is met }</w:t>
      </w:r>
    </w:p>
    <w:p w14:paraId="14D1819B"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UE transmits a MeasurementReport for event B2 }</w:t>
      </w:r>
    </w:p>
    <w:p w14:paraId="4465D8F2"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12409A40" w14:textId="77777777" w:rsidR="00D53329" w:rsidRPr="000874DF" w:rsidRDefault="00D53329" w:rsidP="00D53329">
      <w:pPr>
        <w:pStyle w:val="PL"/>
        <w:rPr>
          <w:rFonts w:ascii="Calibri" w:hAnsi="Calibri"/>
          <w:noProof w:val="0"/>
        </w:rPr>
      </w:pPr>
    </w:p>
    <w:p w14:paraId="536A5706" w14:textId="77777777" w:rsidR="00D53329" w:rsidRPr="000874DF" w:rsidRDefault="00D53329" w:rsidP="00D53329">
      <w:pPr>
        <w:pStyle w:val="H6"/>
      </w:pPr>
      <w:r w:rsidRPr="000874DF">
        <w:t>(2)</w:t>
      </w:r>
    </w:p>
    <w:p w14:paraId="31996FDA"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with </w:t>
      </w:r>
      <w:r w:rsidRPr="000874DF">
        <w:rPr>
          <w:rFonts w:cs="Courier New"/>
          <w:bCs/>
          <w:noProof w:val="0"/>
          <w:lang w:eastAsia="zh-CN"/>
        </w:rPr>
        <w:t>{ UE in NR RRC_CONNECTED state }</w:t>
      </w:r>
    </w:p>
    <w:p w14:paraId="6664BC89"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ensure that </w:t>
      </w:r>
      <w:r w:rsidRPr="000874DF">
        <w:rPr>
          <w:rFonts w:cs="Courier New"/>
          <w:bCs/>
          <w:noProof w:val="0"/>
          <w:lang w:eastAsia="zh-CN"/>
        </w:rPr>
        <w:t>{</w:t>
      </w:r>
    </w:p>
    <w:p w14:paraId="41A1B267"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when </w:t>
      </w:r>
      <w:r w:rsidRPr="000874DF">
        <w:rPr>
          <w:rFonts w:cs="Courier New"/>
          <w:bCs/>
          <w:noProof w:val="0"/>
          <w:lang w:eastAsia="zh-CN"/>
        </w:rPr>
        <w:t>{ UE is commanded to report the global cell identity of the neighbour E-UTRA cell }</w:t>
      </w:r>
    </w:p>
    <w:p w14:paraId="73460310" w14:textId="77777777" w:rsidR="00D53329" w:rsidRPr="000874DF" w:rsidRDefault="00D53329" w:rsidP="00D53329">
      <w:pPr>
        <w:pStyle w:val="PL"/>
        <w:rPr>
          <w:rFonts w:cs="Courier New"/>
          <w:bCs/>
          <w:noProof w:val="0"/>
          <w:lang w:eastAsia="zh-CN"/>
        </w:rPr>
      </w:pPr>
      <w:r w:rsidRPr="000874DF">
        <w:rPr>
          <w:rFonts w:cs="Courier New"/>
          <w:b/>
          <w:bCs/>
          <w:noProof w:val="0"/>
          <w:lang w:eastAsia="zh-CN"/>
        </w:rPr>
        <w:t xml:space="preserve">    then </w:t>
      </w:r>
      <w:r w:rsidRPr="000874DF">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5FF0815C" w14:textId="77777777" w:rsidR="00D53329" w:rsidRPr="000874DF" w:rsidRDefault="00D53329" w:rsidP="00D53329">
      <w:pPr>
        <w:pStyle w:val="PL"/>
        <w:rPr>
          <w:rFonts w:cs="Courier New"/>
          <w:bCs/>
          <w:noProof w:val="0"/>
          <w:lang w:eastAsia="zh-CN"/>
        </w:rPr>
      </w:pPr>
      <w:r w:rsidRPr="000874DF">
        <w:rPr>
          <w:rFonts w:cs="Courier New"/>
          <w:bCs/>
          <w:noProof w:val="0"/>
          <w:lang w:eastAsia="zh-CN"/>
        </w:rPr>
        <w:t xml:space="preserve">            }</w:t>
      </w:r>
    </w:p>
    <w:p w14:paraId="289F8CB3" w14:textId="77777777" w:rsidR="00D53329" w:rsidRPr="000874DF" w:rsidRDefault="00D53329" w:rsidP="00D53329">
      <w:pPr>
        <w:pStyle w:val="PL"/>
        <w:rPr>
          <w:rFonts w:cs="Courier New"/>
          <w:bCs/>
          <w:noProof w:val="0"/>
          <w:lang w:eastAsia="zh-CN"/>
        </w:rPr>
      </w:pPr>
    </w:p>
    <w:p w14:paraId="0BE5868C" w14:textId="77777777" w:rsidR="00D53329" w:rsidRPr="000874DF" w:rsidRDefault="00D53329" w:rsidP="00D53329">
      <w:pPr>
        <w:pStyle w:val="H6"/>
      </w:pPr>
      <w:r w:rsidRPr="000874DF">
        <w:t>8.1.3.3.2</w:t>
      </w:r>
      <w:r w:rsidRPr="000874DF">
        <w:rPr>
          <w:lang w:eastAsia="zh-CN"/>
        </w:rPr>
        <w:t>.</w:t>
      </w:r>
      <w:r w:rsidRPr="000874DF">
        <w:t>2</w:t>
      </w:r>
      <w:r w:rsidRPr="000874DF">
        <w:tab/>
        <w:t>Conformance requirements</w:t>
      </w:r>
    </w:p>
    <w:p w14:paraId="7F676253" w14:textId="77777777" w:rsidR="00D53329" w:rsidRPr="000874DF" w:rsidRDefault="00D53329" w:rsidP="00D53329">
      <w:r w:rsidRPr="000874DF">
        <w:t>References: The conformance requirements covered in the current TC are specified in: TS 38.331, clauses 5.3.5.3, 5.5.2.3, 5.5.3.1, 5.5.4.8 and 5.5.5. Unless otherwise stated these are Rel-15 requirements.</w:t>
      </w:r>
    </w:p>
    <w:p w14:paraId="3C341692" w14:textId="77777777" w:rsidR="00D53329" w:rsidRPr="000874DF" w:rsidRDefault="00D53329" w:rsidP="00D53329">
      <w:r w:rsidRPr="000874DF">
        <w:t>[TS 38.331, clause 5.3.5.3]</w:t>
      </w:r>
    </w:p>
    <w:p w14:paraId="3552A1CD" w14:textId="77777777" w:rsidR="00D53329" w:rsidRPr="000874DF" w:rsidRDefault="00D53329" w:rsidP="00D53329">
      <w:r w:rsidRPr="000874DF">
        <w:t xml:space="preserve">The UE shall perform the following actions upon reception of the </w:t>
      </w:r>
      <w:r w:rsidRPr="000874DF">
        <w:rPr>
          <w:i/>
        </w:rPr>
        <w:t>RRCReconfiguration</w:t>
      </w:r>
      <w:r w:rsidRPr="000874DF">
        <w:t>:</w:t>
      </w:r>
    </w:p>
    <w:p w14:paraId="3E16093E" w14:textId="77777777" w:rsidR="00D53329" w:rsidRPr="000874DF" w:rsidRDefault="00D53329" w:rsidP="00D53329">
      <w:pPr>
        <w:pStyle w:val="B1"/>
      </w:pPr>
      <w:r w:rsidRPr="000874DF">
        <w:t>…</w:t>
      </w:r>
    </w:p>
    <w:p w14:paraId="6E6D6C35" w14:textId="77777777" w:rsidR="00D53329" w:rsidRPr="000874DF" w:rsidRDefault="00D53329" w:rsidP="00D53329">
      <w:pPr>
        <w:pStyle w:val="B1"/>
      </w:pPr>
      <w:r w:rsidRPr="000874DF">
        <w:t>1&gt;</w:t>
      </w:r>
      <w:r w:rsidRPr="000874DF">
        <w:tab/>
        <w:t xml:space="preserve">if the </w:t>
      </w:r>
      <w:r w:rsidRPr="000874DF">
        <w:rPr>
          <w:i/>
        </w:rPr>
        <w:t>RRCReconfiguration</w:t>
      </w:r>
      <w:r w:rsidRPr="000874DF">
        <w:t xml:space="preserve"> message includes the </w:t>
      </w:r>
      <w:r w:rsidRPr="000874DF">
        <w:rPr>
          <w:i/>
        </w:rPr>
        <w:t>measConfig</w:t>
      </w:r>
      <w:r w:rsidRPr="000874DF">
        <w:t>:</w:t>
      </w:r>
    </w:p>
    <w:p w14:paraId="76DD218A" w14:textId="77777777" w:rsidR="00D53329" w:rsidRPr="000874DF" w:rsidRDefault="00D53329" w:rsidP="00D53329">
      <w:pPr>
        <w:pStyle w:val="B2"/>
      </w:pPr>
      <w:r w:rsidRPr="000874DF">
        <w:t>2&gt;</w:t>
      </w:r>
      <w:r w:rsidRPr="000874DF">
        <w:tab/>
        <w:t>perform the measurement configuration procedure as specified in 5.5.2;</w:t>
      </w:r>
    </w:p>
    <w:p w14:paraId="1C5CA7BE" w14:textId="77777777" w:rsidR="00D53329" w:rsidRPr="000874DF" w:rsidRDefault="00D53329" w:rsidP="00D53329">
      <w:pPr>
        <w:pStyle w:val="B1"/>
      </w:pPr>
      <w:r w:rsidRPr="000874DF">
        <w:t>…</w:t>
      </w:r>
    </w:p>
    <w:p w14:paraId="299BDA33" w14:textId="77777777" w:rsidR="00D53329" w:rsidRPr="000874DF" w:rsidRDefault="00D53329" w:rsidP="00D53329">
      <w:pPr>
        <w:pStyle w:val="B1"/>
      </w:pPr>
      <w:r w:rsidRPr="000874DF">
        <w:t>1&gt;</w:t>
      </w:r>
      <w:r w:rsidRPr="000874DF">
        <w:tab/>
        <w:t>else</w:t>
      </w:r>
      <w:r w:rsidRPr="000874DF">
        <w:rPr>
          <w:i/>
        </w:rPr>
        <w:t xml:space="preserve"> </w:t>
      </w:r>
      <w:r w:rsidRPr="000874DF">
        <w:rPr>
          <w:iCs/>
        </w:rPr>
        <w:t>(MCG RRCReconfiguration)</w:t>
      </w:r>
      <w:r w:rsidRPr="000874DF">
        <w:t>:</w:t>
      </w:r>
    </w:p>
    <w:p w14:paraId="5B0E9684" w14:textId="77777777" w:rsidR="00D53329" w:rsidRPr="000874DF" w:rsidRDefault="00D53329" w:rsidP="00D53329">
      <w:pPr>
        <w:pStyle w:val="B2"/>
      </w:pPr>
      <w:r w:rsidRPr="000874DF">
        <w:t>2&gt;</w:t>
      </w:r>
      <w:r w:rsidRPr="000874DF">
        <w:tab/>
        <w:t xml:space="preserve">submit the </w:t>
      </w:r>
      <w:r w:rsidRPr="000874DF">
        <w:rPr>
          <w:i/>
        </w:rPr>
        <w:t>RRCReconfigurationComplete</w:t>
      </w:r>
      <w:r w:rsidRPr="000874DF">
        <w:t xml:space="preserve"> message via SRB1 to lower layers for transmission using the new configuration;</w:t>
      </w:r>
    </w:p>
    <w:p w14:paraId="59B12470" w14:textId="77777777" w:rsidR="00D53329" w:rsidRPr="000874DF" w:rsidRDefault="00D53329" w:rsidP="00D53329">
      <w:pPr>
        <w:ind w:left="284"/>
      </w:pPr>
      <w:r w:rsidRPr="000874DF">
        <w:t>…</w:t>
      </w:r>
    </w:p>
    <w:p w14:paraId="7BCFB865" w14:textId="77777777" w:rsidR="00D53329" w:rsidRPr="000874DF" w:rsidRDefault="00D53329" w:rsidP="00D53329">
      <w:r w:rsidRPr="000874DF">
        <w:t>[TS 38.331, clause 5.5.2.1]</w:t>
      </w:r>
    </w:p>
    <w:p w14:paraId="6AE2077B" w14:textId="77777777" w:rsidR="00D53329" w:rsidRPr="000874DF" w:rsidRDefault="00D53329" w:rsidP="00D53329">
      <w:pPr>
        <w:ind w:firstLine="284"/>
      </w:pPr>
      <w:r w:rsidRPr="000874DF">
        <w:t>…</w:t>
      </w:r>
    </w:p>
    <w:p w14:paraId="7C45DF35" w14:textId="77777777" w:rsidR="00D53329" w:rsidRPr="000874DF" w:rsidRDefault="00D53329" w:rsidP="00D53329">
      <w:r w:rsidRPr="000874DF">
        <w:t>The UE shall:</w:t>
      </w:r>
    </w:p>
    <w:p w14:paraId="1F90F941" w14:textId="77777777" w:rsidR="00D53329" w:rsidRPr="000874DF" w:rsidRDefault="00D53329" w:rsidP="00D53329">
      <w:pPr>
        <w:pStyle w:val="B1"/>
      </w:pPr>
      <w:r w:rsidRPr="000874DF">
        <w:lastRenderedPageBreak/>
        <w:t>…</w:t>
      </w:r>
    </w:p>
    <w:p w14:paraId="17B6F5FA"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measObjectToAddModList</w:t>
      </w:r>
      <w:r w:rsidRPr="000874DF">
        <w:t>:</w:t>
      </w:r>
    </w:p>
    <w:p w14:paraId="6107369C" w14:textId="77777777" w:rsidR="00D53329" w:rsidRPr="000874DF" w:rsidRDefault="00D53329" w:rsidP="00D53329">
      <w:pPr>
        <w:pStyle w:val="B2"/>
      </w:pPr>
      <w:r w:rsidRPr="000874DF">
        <w:t>2&gt;</w:t>
      </w:r>
      <w:r w:rsidRPr="000874DF">
        <w:tab/>
        <w:t>perform the measurement object addition/modification procedure as specified in 5.5.2.5;</w:t>
      </w:r>
    </w:p>
    <w:p w14:paraId="6CC6E0C0" w14:textId="77777777" w:rsidR="00D53329" w:rsidRPr="000874DF" w:rsidRDefault="00D53329" w:rsidP="00D53329">
      <w:pPr>
        <w:pStyle w:val="B1"/>
      </w:pPr>
      <w:r w:rsidRPr="000874DF">
        <w:t>…</w:t>
      </w:r>
    </w:p>
    <w:p w14:paraId="24A91D0A"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reportConfigToAddModList</w:t>
      </w:r>
      <w:r w:rsidRPr="000874DF">
        <w:t>:</w:t>
      </w:r>
    </w:p>
    <w:p w14:paraId="06CBC2B5" w14:textId="77777777" w:rsidR="00D53329" w:rsidRPr="000874DF" w:rsidRDefault="00D53329" w:rsidP="00D53329">
      <w:pPr>
        <w:pStyle w:val="B2"/>
      </w:pPr>
      <w:r w:rsidRPr="000874DF">
        <w:t>2&gt;</w:t>
      </w:r>
      <w:r w:rsidRPr="000874DF">
        <w:tab/>
        <w:t>perform the reporting configuration addition/modification procedure as specified in 5.5.2.7;</w:t>
      </w:r>
    </w:p>
    <w:p w14:paraId="51F94476" w14:textId="77777777" w:rsidR="00D53329" w:rsidRPr="000874DF" w:rsidRDefault="00D53329" w:rsidP="00D53329">
      <w:pPr>
        <w:pStyle w:val="B1"/>
      </w:pPr>
      <w:r w:rsidRPr="000874DF">
        <w:t>…</w:t>
      </w:r>
    </w:p>
    <w:p w14:paraId="62C4513C"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measIdToAddModList</w:t>
      </w:r>
      <w:r w:rsidRPr="000874DF">
        <w:t>:</w:t>
      </w:r>
    </w:p>
    <w:p w14:paraId="206D59FE" w14:textId="77777777" w:rsidR="00D53329" w:rsidRPr="000874DF" w:rsidRDefault="00D53329" w:rsidP="00D53329">
      <w:pPr>
        <w:pStyle w:val="B2"/>
      </w:pPr>
      <w:r w:rsidRPr="000874DF">
        <w:t>2&gt;</w:t>
      </w:r>
      <w:r w:rsidRPr="000874DF">
        <w:tab/>
        <w:t>perform the measurement identity addition/modification procedure as specified in 5.5.2.3;</w:t>
      </w:r>
    </w:p>
    <w:p w14:paraId="1E222E08" w14:textId="77777777" w:rsidR="00D53329" w:rsidRPr="000874DF" w:rsidRDefault="00D53329" w:rsidP="00D53329">
      <w:pPr>
        <w:pStyle w:val="B1"/>
      </w:pPr>
      <w:r w:rsidRPr="000874DF">
        <w:t>1&gt;</w:t>
      </w:r>
      <w:r w:rsidRPr="000874DF">
        <w:tab/>
        <w:t xml:space="preserve">if the received </w:t>
      </w:r>
      <w:r w:rsidRPr="000874DF">
        <w:rPr>
          <w:i/>
        </w:rPr>
        <w:t>measConfig</w:t>
      </w:r>
      <w:r w:rsidRPr="000874DF">
        <w:t xml:space="preserve"> includes the </w:t>
      </w:r>
      <w:r w:rsidRPr="000874DF">
        <w:rPr>
          <w:i/>
        </w:rPr>
        <w:t>measGapConfig</w:t>
      </w:r>
      <w:r w:rsidRPr="000874DF">
        <w:t>:</w:t>
      </w:r>
    </w:p>
    <w:p w14:paraId="204CAAB2" w14:textId="77777777" w:rsidR="00D53329" w:rsidRPr="000874DF" w:rsidRDefault="00D53329" w:rsidP="00D53329">
      <w:pPr>
        <w:pStyle w:val="B2"/>
      </w:pPr>
      <w:r w:rsidRPr="000874DF">
        <w:t>2&gt;</w:t>
      </w:r>
      <w:r w:rsidRPr="000874DF">
        <w:tab/>
        <w:t>perform the measurement gap configuration procedure as specified in 5.5.2.9;</w:t>
      </w:r>
    </w:p>
    <w:p w14:paraId="383D3493" w14:textId="77777777" w:rsidR="00D53329" w:rsidRPr="000874DF" w:rsidRDefault="00D53329" w:rsidP="00D53329">
      <w:pPr>
        <w:pStyle w:val="B2"/>
        <w:snapToGrid w:val="0"/>
        <w:ind w:left="0" w:firstLine="284"/>
      </w:pPr>
      <w:r w:rsidRPr="000874DF">
        <w:t>…</w:t>
      </w:r>
    </w:p>
    <w:p w14:paraId="1F16B0F0" w14:textId="77777777" w:rsidR="00D53329" w:rsidRPr="000874DF" w:rsidRDefault="00D53329" w:rsidP="00D53329">
      <w:r w:rsidRPr="000874DF">
        <w:t>[TS 38.331, clause 5.5.2.3]</w:t>
      </w:r>
    </w:p>
    <w:p w14:paraId="448EB03E" w14:textId="77777777" w:rsidR="00D53329" w:rsidRPr="000874DF" w:rsidRDefault="00D53329" w:rsidP="00D53329">
      <w:r w:rsidRPr="000874DF">
        <w:t>…</w:t>
      </w:r>
    </w:p>
    <w:p w14:paraId="310C182F" w14:textId="77777777" w:rsidR="00D53329" w:rsidRPr="000874DF" w:rsidRDefault="00D53329" w:rsidP="00D53329">
      <w:r w:rsidRPr="000874DF">
        <w:t>The UE shall:</w:t>
      </w:r>
    </w:p>
    <w:p w14:paraId="38089EDD"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received </w:t>
      </w:r>
      <w:r w:rsidRPr="000874DF">
        <w:rPr>
          <w:i/>
        </w:rPr>
        <w:t>measIdToAddModList</w:t>
      </w:r>
      <w:r w:rsidRPr="000874DF">
        <w:t>:</w:t>
      </w:r>
    </w:p>
    <w:p w14:paraId="3DC34B51" w14:textId="77777777" w:rsidR="00D53329" w:rsidRPr="000874DF" w:rsidRDefault="00D53329" w:rsidP="00D53329">
      <w:pPr>
        <w:pStyle w:val="B2"/>
      </w:pPr>
      <w:r w:rsidRPr="000874DF">
        <w:t>2&gt;</w:t>
      </w:r>
      <w:r w:rsidRPr="000874DF">
        <w:tab/>
        <w:t xml:space="preserve">if an entry with the matching </w:t>
      </w:r>
      <w:r w:rsidRPr="000874DF">
        <w:rPr>
          <w:i/>
        </w:rPr>
        <w:t>measId</w:t>
      </w:r>
      <w:r w:rsidRPr="000874DF">
        <w:t xml:space="preserve"> exists in the </w:t>
      </w:r>
      <w:r w:rsidRPr="000874DF">
        <w:rPr>
          <w:i/>
        </w:rPr>
        <w:t>measIdList</w:t>
      </w:r>
      <w:r w:rsidRPr="000874DF">
        <w:t xml:space="preserve"> within the </w:t>
      </w:r>
      <w:r w:rsidRPr="000874DF">
        <w:rPr>
          <w:i/>
        </w:rPr>
        <w:t>VarMeasConfig</w:t>
      </w:r>
      <w:r w:rsidRPr="000874DF">
        <w:t>:</w:t>
      </w:r>
    </w:p>
    <w:p w14:paraId="082D43C3" w14:textId="77777777" w:rsidR="00D53329" w:rsidRPr="000874DF" w:rsidRDefault="00D53329" w:rsidP="00D53329">
      <w:pPr>
        <w:pStyle w:val="B3"/>
      </w:pPr>
      <w:r w:rsidRPr="000874DF">
        <w:t>3&gt;</w:t>
      </w:r>
      <w:r w:rsidRPr="000874DF">
        <w:tab/>
        <w:t xml:space="preserve">replace the entry with the value received for this </w:t>
      </w:r>
      <w:r w:rsidRPr="000874DF">
        <w:rPr>
          <w:i/>
        </w:rPr>
        <w:t>measId</w:t>
      </w:r>
      <w:r w:rsidRPr="000874DF">
        <w:t>;</w:t>
      </w:r>
    </w:p>
    <w:p w14:paraId="4B8D4171" w14:textId="77777777" w:rsidR="00D53329" w:rsidRPr="000874DF" w:rsidRDefault="00D53329" w:rsidP="00D53329">
      <w:pPr>
        <w:pStyle w:val="B2"/>
      </w:pPr>
      <w:r w:rsidRPr="000874DF">
        <w:t>2&gt;</w:t>
      </w:r>
      <w:r w:rsidRPr="000874DF">
        <w:tab/>
        <w:t>else:</w:t>
      </w:r>
    </w:p>
    <w:p w14:paraId="05146F56" w14:textId="77777777" w:rsidR="00D53329" w:rsidRPr="000874DF" w:rsidRDefault="00D53329" w:rsidP="00D53329">
      <w:pPr>
        <w:pStyle w:val="B3"/>
      </w:pPr>
      <w:r w:rsidRPr="000874DF">
        <w:t>3&gt;</w:t>
      </w:r>
      <w:r w:rsidRPr="000874DF">
        <w:tab/>
        <w:t xml:space="preserve">add a new entry for this </w:t>
      </w:r>
      <w:r w:rsidRPr="000874DF">
        <w:rPr>
          <w:i/>
        </w:rPr>
        <w:t>measId</w:t>
      </w:r>
      <w:r w:rsidRPr="000874DF">
        <w:t xml:space="preserve"> within the </w:t>
      </w:r>
      <w:r w:rsidRPr="000874DF">
        <w:rPr>
          <w:i/>
        </w:rPr>
        <w:t>VarMeasConfig</w:t>
      </w:r>
      <w:r w:rsidRPr="000874DF">
        <w:t>;</w:t>
      </w:r>
    </w:p>
    <w:p w14:paraId="7BFFDD34" w14:textId="77777777" w:rsidR="00D53329" w:rsidRPr="000874DF" w:rsidRDefault="00D53329" w:rsidP="00D53329">
      <w:pPr>
        <w:pStyle w:val="B2"/>
      </w:pPr>
      <w:r w:rsidRPr="000874DF">
        <w:t>2&gt;</w:t>
      </w:r>
      <w:r w:rsidRPr="000874DF">
        <w:tab/>
        <w:t xml:space="preserve">remove the measurement reporting entry for this </w:t>
      </w:r>
      <w:r w:rsidRPr="000874DF">
        <w:rPr>
          <w:i/>
        </w:rPr>
        <w:t>measId</w:t>
      </w:r>
      <w:r w:rsidRPr="000874DF">
        <w:t xml:space="preserve"> from the </w:t>
      </w:r>
      <w:r w:rsidRPr="000874DF">
        <w:rPr>
          <w:i/>
        </w:rPr>
        <w:t>VarMeasReportList</w:t>
      </w:r>
      <w:r w:rsidRPr="000874DF">
        <w:t>, if included;</w:t>
      </w:r>
    </w:p>
    <w:p w14:paraId="21D5FF1D" w14:textId="77777777" w:rsidR="00D53329" w:rsidRPr="000874DF" w:rsidRDefault="00D53329" w:rsidP="00D53329">
      <w:pPr>
        <w:pStyle w:val="B2"/>
      </w:pPr>
      <w:r w:rsidRPr="000874DF">
        <w:t>2&gt;</w:t>
      </w:r>
      <w:r w:rsidRPr="000874DF">
        <w:tab/>
        <w:t xml:space="preserve">stop the periodical reporting timer or timer T321, whichever one is running, and reset the associated information (e.g. </w:t>
      </w:r>
      <w:r w:rsidRPr="000874DF">
        <w:rPr>
          <w:i/>
        </w:rPr>
        <w:t>timeToTrigger</w:t>
      </w:r>
      <w:r w:rsidRPr="000874DF">
        <w:t xml:space="preserve">) for this </w:t>
      </w:r>
      <w:r w:rsidRPr="000874DF">
        <w:rPr>
          <w:i/>
        </w:rPr>
        <w:t>measId</w:t>
      </w:r>
      <w:r w:rsidRPr="000874DF">
        <w:t>;</w:t>
      </w:r>
    </w:p>
    <w:p w14:paraId="29A8D2AE"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reportCGI</w:t>
      </w:r>
      <w:r w:rsidRPr="000874DF">
        <w:t xml:space="preserve"> in the </w:t>
      </w:r>
      <w:r w:rsidRPr="000874DF">
        <w:rPr>
          <w:i/>
        </w:rPr>
        <w:t>reportConfig</w:t>
      </w:r>
      <w:r w:rsidRPr="000874DF">
        <w:t xml:space="preserve"> associated with this </w:t>
      </w:r>
      <w:r w:rsidRPr="000874DF">
        <w:rPr>
          <w:i/>
        </w:rPr>
        <w:t>measId</w:t>
      </w:r>
      <w:r w:rsidRPr="000874DF">
        <w:t>:</w:t>
      </w:r>
    </w:p>
    <w:p w14:paraId="4CA71A34" w14:textId="77777777" w:rsidR="00D53329" w:rsidRPr="000874DF" w:rsidRDefault="00D53329" w:rsidP="00D53329">
      <w:pPr>
        <w:pStyle w:val="B3"/>
      </w:pPr>
      <w:r w:rsidRPr="000874DF">
        <w:t>3&gt;</w:t>
      </w:r>
      <w:r w:rsidRPr="000874DF">
        <w:tab/>
        <w:t xml:space="preserve">if the </w:t>
      </w:r>
      <w:r w:rsidRPr="000874DF">
        <w:rPr>
          <w:i/>
        </w:rPr>
        <w:t>measObject</w:t>
      </w:r>
      <w:r w:rsidRPr="000874DF">
        <w:t xml:space="preserve"> associated with this </w:t>
      </w:r>
      <w:r w:rsidRPr="000874DF">
        <w:rPr>
          <w:i/>
        </w:rPr>
        <w:t>measId</w:t>
      </w:r>
      <w:r w:rsidRPr="000874DF">
        <w:t xml:space="preserve"> concerns E-UTRA:</w:t>
      </w:r>
    </w:p>
    <w:p w14:paraId="41A5112F" w14:textId="77777777" w:rsidR="00D53329" w:rsidRPr="000874DF" w:rsidRDefault="00D53329" w:rsidP="00D53329">
      <w:pPr>
        <w:pStyle w:val="B4"/>
      </w:pPr>
      <w:r w:rsidRPr="000874DF">
        <w:t>4&gt;</w:t>
      </w:r>
      <w:r w:rsidRPr="000874DF">
        <w:tab/>
        <w:t xml:space="preserve">start timer T321 with the timer value set to 1 second for this </w:t>
      </w:r>
      <w:r w:rsidRPr="000874DF">
        <w:rPr>
          <w:i/>
        </w:rPr>
        <w:t>measId</w:t>
      </w:r>
      <w:r w:rsidRPr="000874DF">
        <w:t>;</w:t>
      </w:r>
    </w:p>
    <w:p w14:paraId="74911F2C" w14:textId="77777777" w:rsidR="00D53329" w:rsidRPr="000874DF" w:rsidRDefault="00D53329" w:rsidP="00D53329">
      <w:pPr>
        <w:pStyle w:val="B3"/>
      </w:pPr>
      <w:r w:rsidRPr="000874DF">
        <w:t>…</w:t>
      </w:r>
    </w:p>
    <w:p w14:paraId="7E65D8C9" w14:textId="77777777" w:rsidR="00D53329" w:rsidRPr="000874DF" w:rsidRDefault="00D53329" w:rsidP="00D53329">
      <w:pPr>
        <w:rPr>
          <w:lang w:eastAsia="zh-CN"/>
        </w:rPr>
      </w:pPr>
      <w:r w:rsidRPr="000874DF">
        <w:rPr>
          <w:lang w:eastAsia="zh-CN"/>
        </w:rPr>
        <w:t>[TS 38.331, clause 5.5.2.9]</w:t>
      </w:r>
    </w:p>
    <w:p w14:paraId="243A9653" w14:textId="77777777" w:rsidR="00D53329" w:rsidRPr="000874DF" w:rsidRDefault="00D53329" w:rsidP="00D53329">
      <w:r w:rsidRPr="000874DF">
        <w:t>The UE shall:</w:t>
      </w:r>
    </w:p>
    <w:p w14:paraId="76A5B901" w14:textId="77777777" w:rsidR="00D53329" w:rsidRPr="000874DF" w:rsidRDefault="00D53329" w:rsidP="00D53329">
      <w:pPr>
        <w:pStyle w:val="B1"/>
      </w:pPr>
      <w:r w:rsidRPr="000874DF">
        <w:t>…</w:t>
      </w:r>
    </w:p>
    <w:p w14:paraId="4EB746CF" w14:textId="77777777" w:rsidR="00D53329" w:rsidRPr="000874DF" w:rsidRDefault="00D53329" w:rsidP="00D53329">
      <w:pPr>
        <w:pStyle w:val="B1"/>
      </w:pPr>
      <w:r w:rsidRPr="000874DF">
        <w:t>1&gt;</w:t>
      </w:r>
      <w:r w:rsidRPr="000874DF">
        <w:tab/>
        <w:t xml:space="preserve">if </w:t>
      </w:r>
      <w:r w:rsidRPr="000874DF">
        <w:rPr>
          <w:i/>
        </w:rPr>
        <w:t>gapUE</w:t>
      </w:r>
      <w:r w:rsidRPr="000874DF">
        <w:t xml:space="preserve"> is set to </w:t>
      </w:r>
      <w:r w:rsidRPr="000874DF">
        <w:rPr>
          <w:i/>
        </w:rPr>
        <w:t>setup</w:t>
      </w:r>
      <w:r w:rsidRPr="000874DF">
        <w:t>:</w:t>
      </w:r>
      <w:r w:rsidRPr="000874DF">
        <w:tab/>
      </w:r>
    </w:p>
    <w:p w14:paraId="68245F52" w14:textId="77777777" w:rsidR="00D53329" w:rsidRPr="000874DF" w:rsidRDefault="00D53329" w:rsidP="00D53329">
      <w:pPr>
        <w:pStyle w:val="B2"/>
      </w:pPr>
      <w:r w:rsidRPr="000874DF">
        <w:t>2&gt;</w:t>
      </w:r>
      <w:r w:rsidRPr="000874DF">
        <w:tab/>
        <w:t>if a per UE measurement gap configuration is already setup, release the per UE measurement gap configuration;</w:t>
      </w:r>
    </w:p>
    <w:p w14:paraId="5669AAC0" w14:textId="77777777" w:rsidR="00D53329" w:rsidRPr="000874DF" w:rsidRDefault="00D53329" w:rsidP="00D53329">
      <w:pPr>
        <w:pStyle w:val="B2"/>
      </w:pPr>
      <w:r w:rsidRPr="000874DF">
        <w:t>2&gt;</w:t>
      </w:r>
      <w:r w:rsidRPr="000874DF">
        <w:tab/>
        <w:t xml:space="preserve">setup the per UE measurement gap configuration indicated by the </w:t>
      </w:r>
      <w:r w:rsidRPr="000874DF">
        <w:rPr>
          <w:i/>
        </w:rPr>
        <w:t>measGapConfig</w:t>
      </w:r>
      <w:r w:rsidRPr="000874DF">
        <w:t xml:space="preserve"> in accordance with the received </w:t>
      </w:r>
      <w:r w:rsidRPr="000874DF">
        <w:rPr>
          <w:i/>
        </w:rPr>
        <w:t>gapOffset</w:t>
      </w:r>
      <w:r w:rsidRPr="000874DF">
        <w:t>, i.e., the first subframe of each gap occurs at an SFN and subframe meeting the following condition:</w:t>
      </w:r>
    </w:p>
    <w:p w14:paraId="2EC8590C" w14:textId="77777777" w:rsidR="00D53329" w:rsidRPr="000874DF" w:rsidRDefault="00D53329" w:rsidP="00D53329">
      <w:pPr>
        <w:pStyle w:val="B3"/>
      </w:pPr>
      <w:r w:rsidRPr="000874DF">
        <w:t xml:space="preserve">SFN mod </w:t>
      </w:r>
      <w:r w:rsidRPr="000874DF">
        <w:rPr>
          <w:i/>
        </w:rPr>
        <w:t>T</w:t>
      </w:r>
      <w:r w:rsidRPr="000874DF">
        <w:t xml:space="preserve"> = FLOOR(</w:t>
      </w:r>
      <w:r w:rsidRPr="000874DF">
        <w:rPr>
          <w:i/>
        </w:rPr>
        <w:t>gapOffset</w:t>
      </w:r>
      <w:r w:rsidRPr="000874DF">
        <w:t>/10);</w:t>
      </w:r>
    </w:p>
    <w:p w14:paraId="570CFE45" w14:textId="77777777" w:rsidR="00D53329" w:rsidRPr="000874DF" w:rsidRDefault="00D53329" w:rsidP="00D53329">
      <w:pPr>
        <w:pStyle w:val="B3"/>
      </w:pPr>
      <w:r w:rsidRPr="000874DF">
        <w:lastRenderedPageBreak/>
        <w:t xml:space="preserve">subframe = </w:t>
      </w:r>
      <w:r w:rsidRPr="000874DF">
        <w:rPr>
          <w:i/>
        </w:rPr>
        <w:t>gapOffset</w:t>
      </w:r>
      <w:r w:rsidRPr="000874DF">
        <w:t xml:space="preserve"> mod 10;</w:t>
      </w:r>
    </w:p>
    <w:p w14:paraId="28837FE6" w14:textId="77777777" w:rsidR="00D53329" w:rsidRPr="000874DF" w:rsidRDefault="00D53329" w:rsidP="00D53329">
      <w:pPr>
        <w:pStyle w:val="B3"/>
      </w:pPr>
      <w:r w:rsidRPr="000874DF">
        <w:t xml:space="preserve">with </w:t>
      </w:r>
      <w:r w:rsidRPr="000874DF">
        <w:rPr>
          <w:i/>
        </w:rPr>
        <w:t>T</w:t>
      </w:r>
      <w:r w:rsidRPr="000874DF">
        <w:t xml:space="preserve"> = MGRP/10 as defined in TS 38.133 [14];</w:t>
      </w:r>
    </w:p>
    <w:p w14:paraId="57CE646F" w14:textId="77777777" w:rsidR="00D53329" w:rsidRPr="000874DF" w:rsidRDefault="00D53329" w:rsidP="00D53329">
      <w:pPr>
        <w:pStyle w:val="B2"/>
      </w:pPr>
      <w:r w:rsidRPr="000874DF">
        <w:t>2&gt;</w:t>
      </w:r>
      <w:r w:rsidRPr="000874DF">
        <w:tab/>
        <w:t xml:space="preserve">apply the specified timing advance </w:t>
      </w:r>
      <w:r w:rsidRPr="000874DF">
        <w:rPr>
          <w:i/>
        </w:rPr>
        <w:t>mgta</w:t>
      </w:r>
      <w:r w:rsidRPr="000874DF">
        <w:t xml:space="preserve"> to the gap occurrences calculated above (i.e. the UE starts the measurement </w:t>
      </w:r>
      <w:r w:rsidRPr="000874DF">
        <w:rPr>
          <w:i/>
        </w:rPr>
        <w:t>mgta</w:t>
      </w:r>
      <w:r w:rsidRPr="000874DF">
        <w:t xml:space="preserve"> ms before the gap subframe occurrences);</w:t>
      </w:r>
    </w:p>
    <w:p w14:paraId="23EFD3E9" w14:textId="77777777" w:rsidR="00D53329" w:rsidRPr="000874DF" w:rsidRDefault="00D53329" w:rsidP="00D53329">
      <w:pPr>
        <w:pStyle w:val="B1"/>
      </w:pPr>
      <w:r w:rsidRPr="000874DF">
        <w:t>1&gt;</w:t>
      </w:r>
      <w:r w:rsidRPr="000874DF">
        <w:tab/>
        <w:t xml:space="preserve">else if </w:t>
      </w:r>
      <w:r w:rsidRPr="000874DF">
        <w:rPr>
          <w:i/>
        </w:rPr>
        <w:t>gapUE</w:t>
      </w:r>
      <w:r w:rsidRPr="000874DF">
        <w:t xml:space="preserve"> is set to </w:t>
      </w:r>
      <w:r w:rsidRPr="000874DF">
        <w:rPr>
          <w:i/>
        </w:rPr>
        <w:t>release</w:t>
      </w:r>
      <w:r w:rsidRPr="000874DF">
        <w:t>:</w:t>
      </w:r>
    </w:p>
    <w:p w14:paraId="42A16677" w14:textId="77777777" w:rsidR="00D53329" w:rsidRPr="000874DF" w:rsidRDefault="00D53329" w:rsidP="00D53329">
      <w:pPr>
        <w:pStyle w:val="B2"/>
      </w:pPr>
      <w:r w:rsidRPr="000874DF">
        <w:t>2&gt;</w:t>
      </w:r>
      <w:r w:rsidRPr="000874DF">
        <w:tab/>
        <w:t>release the per UE measurement gap configuration.</w:t>
      </w:r>
    </w:p>
    <w:p w14:paraId="44E4AE62" w14:textId="77777777" w:rsidR="00D53329" w:rsidRPr="000874DF" w:rsidRDefault="00D53329" w:rsidP="00D53329">
      <w:r w:rsidRPr="000874DF">
        <w:t>[TS 38.331, clause 5.5.3.1]</w:t>
      </w:r>
    </w:p>
    <w:p w14:paraId="1402C690" w14:textId="77777777" w:rsidR="00D53329" w:rsidRPr="000874DF" w:rsidRDefault="00D53329" w:rsidP="00D53329">
      <w:r w:rsidRPr="000874DF">
        <w:t>The UE shall:</w:t>
      </w:r>
    </w:p>
    <w:p w14:paraId="49883770" w14:textId="77777777" w:rsidR="00D53329" w:rsidRPr="000874DF" w:rsidRDefault="00D53329" w:rsidP="00D53329">
      <w:pPr>
        <w:pStyle w:val="B1"/>
      </w:pPr>
      <w:r w:rsidRPr="000874DF">
        <w:t>1&gt;</w:t>
      </w:r>
      <w:r w:rsidRPr="000874DF">
        <w:tab/>
        <w:t xml:space="preserve">whenever the UE has a </w:t>
      </w:r>
      <w:r w:rsidRPr="000874DF">
        <w:rPr>
          <w:i/>
        </w:rPr>
        <w:t>measConfig</w:t>
      </w:r>
      <w:r w:rsidRPr="000874DF">
        <w:t xml:space="preserve">, perform RSRP and RSRQ measurements for each serving cell for which </w:t>
      </w:r>
      <w:r w:rsidRPr="000874DF">
        <w:rPr>
          <w:i/>
        </w:rPr>
        <w:t>servingCellMO</w:t>
      </w:r>
      <w:r w:rsidRPr="000874DF">
        <w:t xml:space="preserve"> is configured as follows:</w:t>
      </w:r>
    </w:p>
    <w:p w14:paraId="09C39537" w14:textId="77777777" w:rsidR="00D53329" w:rsidRPr="000874DF" w:rsidRDefault="00D53329" w:rsidP="00D53329">
      <w:pPr>
        <w:pStyle w:val="B2"/>
      </w:pPr>
      <w:r w:rsidRPr="000874DF">
        <w:t>2&gt;</w:t>
      </w:r>
      <w:r w:rsidRPr="000874DF">
        <w:tab/>
        <w:t xml:space="preserve">if the </w:t>
      </w:r>
      <w:r w:rsidRPr="000874DF">
        <w:rPr>
          <w:i/>
        </w:rPr>
        <w:t>reportConfig</w:t>
      </w:r>
      <w:r w:rsidRPr="000874DF">
        <w:t xml:space="preserve"> associated with at least one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 xml:space="preserve"> contains an </w:t>
      </w:r>
      <w:r w:rsidRPr="000874DF">
        <w:rPr>
          <w:i/>
        </w:rPr>
        <w:t>rsType</w:t>
      </w:r>
      <w:r w:rsidRPr="000874DF">
        <w:t xml:space="preserve"> set to </w:t>
      </w:r>
      <w:r w:rsidRPr="000874DF">
        <w:rPr>
          <w:i/>
        </w:rPr>
        <w:t>ssb</w:t>
      </w:r>
      <w:r w:rsidRPr="000874DF">
        <w:t xml:space="preserve"> and </w:t>
      </w:r>
      <w:r w:rsidRPr="000874DF">
        <w:rPr>
          <w:i/>
        </w:rPr>
        <w:t>ssb-ConfigMobility</w:t>
      </w:r>
      <w:r w:rsidRPr="000874DF">
        <w:t xml:space="preserve"> is configured in the </w:t>
      </w:r>
      <w:r w:rsidRPr="000874DF">
        <w:rPr>
          <w:i/>
        </w:rPr>
        <w:t>measObject</w:t>
      </w:r>
      <w:r w:rsidRPr="000874DF">
        <w:t xml:space="preserve"> indicated by the </w:t>
      </w:r>
      <w:r w:rsidRPr="000874DF">
        <w:rPr>
          <w:i/>
        </w:rPr>
        <w:t>servingCellMO</w:t>
      </w:r>
      <w:r w:rsidRPr="000874DF">
        <w:t>:</w:t>
      </w:r>
    </w:p>
    <w:p w14:paraId="2F400412" w14:textId="77777777" w:rsidR="00D53329" w:rsidRPr="000874DF" w:rsidRDefault="00D53329" w:rsidP="00D53329">
      <w:pPr>
        <w:pStyle w:val="B2"/>
      </w:pPr>
      <w:r w:rsidRPr="000874DF">
        <w:t>…</w:t>
      </w:r>
    </w:p>
    <w:p w14:paraId="45E8FD02" w14:textId="77777777" w:rsidR="00D53329" w:rsidRPr="000874DF" w:rsidRDefault="00D53329" w:rsidP="00D53329">
      <w:pPr>
        <w:pStyle w:val="B3"/>
      </w:pPr>
      <w:r w:rsidRPr="000874DF">
        <w:t>3&gt;</w:t>
      </w:r>
      <w:r w:rsidRPr="000874DF">
        <w:tab/>
        <w:t>derive serving cell measurement results based on SS/PBCH block, as described in 5.5.3.3;</w:t>
      </w:r>
    </w:p>
    <w:p w14:paraId="163F00BC" w14:textId="77777777" w:rsidR="00D53329" w:rsidRPr="000874DF" w:rsidRDefault="00D53329" w:rsidP="00D53329">
      <w:pPr>
        <w:pStyle w:val="B2"/>
      </w:pPr>
      <w:r w:rsidRPr="000874DF">
        <w:t>…</w:t>
      </w:r>
    </w:p>
    <w:p w14:paraId="0A0BD8F5"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038EEC60"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for the associated </w:t>
      </w:r>
      <w:r w:rsidRPr="000874DF">
        <w:rPr>
          <w:i/>
        </w:rPr>
        <w:t>reportConfig</w:t>
      </w:r>
      <w:r w:rsidRPr="000874DF">
        <w:t xml:space="preserve"> is set to </w:t>
      </w:r>
      <w:r w:rsidRPr="000874DF">
        <w:rPr>
          <w:i/>
        </w:rPr>
        <w:t>reportCGI</w:t>
      </w:r>
      <w:r w:rsidRPr="000874DF">
        <w:t xml:space="preserve"> and timer T321 is running:</w:t>
      </w:r>
    </w:p>
    <w:p w14:paraId="1D0EC949" w14:textId="77777777" w:rsidR="00D53329" w:rsidRPr="000874DF" w:rsidRDefault="00D53329" w:rsidP="00D53329">
      <w:pPr>
        <w:pStyle w:val="B3"/>
      </w:pPr>
      <w:r w:rsidRPr="000874DF">
        <w:t>3&gt;</w:t>
      </w:r>
      <w:r w:rsidRPr="000874DF">
        <w:tab/>
        <w:t xml:space="preserve">perform the corresponding measurements on the frequency and RAT indicated in the associated </w:t>
      </w:r>
      <w:r w:rsidRPr="000874DF">
        <w:rPr>
          <w:i/>
        </w:rPr>
        <w:t>measObject</w:t>
      </w:r>
      <w:r w:rsidRPr="000874DF">
        <w:t xml:space="preserve"> using available idle periods;</w:t>
      </w:r>
    </w:p>
    <w:p w14:paraId="5B4CC804" w14:textId="77777777" w:rsidR="00D53329" w:rsidRPr="000874DF" w:rsidRDefault="00D53329" w:rsidP="00D53329">
      <w:pPr>
        <w:pStyle w:val="B3"/>
      </w:pPr>
      <w:r w:rsidRPr="000874DF">
        <w:t>…</w:t>
      </w:r>
    </w:p>
    <w:p w14:paraId="2BA21AC5" w14:textId="77777777" w:rsidR="00D53329" w:rsidRPr="000874DF" w:rsidRDefault="00D53329" w:rsidP="00D53329">
      <w:pPr>
        <w:pStyle w:val="B3"/>
      </w:pPr>
      <w:r w:rsidRPr="000874DF">
        <w:t>3&gt;</w:t>
      </w:r>
      <w:r w:rsidRPr="000874DF">
        <w:tab/>
        <w:t xml:space="preserve">if the cell indicated by </w:t>
      </w:r>
      <w:r w:rsidRPr="000874DF">
        <w:rPr>
          <w:i/>
        </w:rPr>
        <w:t>reportCGI</w:t>
      </w:r>
      <w:r w:rsidRPr="000874DF">
        <w:t xml:space="preserve"> field is an E-UTRA cell:</w:t>
      </w:r>
    </w:p>
    <w:p w14:paraId="04E9BED4" w14:textId="77777777" w:rsidR="00D53329" w:rsidRPr="000874DF" w:rsidRDefault="00D53329" w:rsidP="00D53329">
      <w:pPr>
        <w:pStyle w:val="B4"/>
      </w:pPr>
      <w:r w:rsidRPr="000874DF">
        <w:t>4&gt;</w:t>
      </w:r>
      <w:r w:rsidRPr="000874DF">
        <w:tab/>
        <w:t xml:space="preserve">try to acquire </w:t>
      </w:r>
      <w:r w:rsidRPr="000874DF">
        <w:rPr>
          <w:i/>
        </w:rPr>
        <w:t>SystemInformationBlockType1</w:t>
      </w:r>
      <w:r w:rsidRPr="000874DF">
        <w:t xml:space="preserve"> in the concerned cell;</w:t>
      </w:r>
    </w:p>
    <w:p w14:paraId="164A7487"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for the associated </w:t>
      </w:r>
      <w:r w:rsidRPr="000874DF">
        <w:rPr>
          <w:i/>
        </w:rPr>
        <w:t>reportConfig</w:t>
      </w:r>
      <w:r w:rsidRPr="000874DF">
        <w:t xml:space="preserve"> is </w:t>
      </w:r>
      <w:r w:rsidRPr="000874DF">
        <w:rPr>
          <w:i/>
        </w:rPr>
        <w:t>periodical</w:t>
      </w:r>
      <w:r w:rsidRPr="000874DF">
        <w:t xml:space="preserve"> or </w:t>
      </w:r>
      <w:r w:rsidRPr="000874DF">
        <w:rPr>
          <w:i/>
        </w:rPr>
        <w:t>eventTriggered</w:t>
      </w:r>
      <w:r w:rsidRPr="000874DF">
        <w:t>:</w:t>
      </w:r>
    </w:p>
    <w:p w14:paraId="41652AA5" w14:textId="77777777" w:rsidR="00D53329" w:rsidRPr="000874DF" w:rsidRDefault="00D53329" w:rsidP="00D53329">
      <w:pPr>
        <w:pStyle w:val="B3"/>
      </w:pPr>
      <w:r w:rsidRPr="000874DF">
        <w:t>3&gt;</w:t>
      </w:r>
      <w:r w:rsidRPr="000874DF">
        <w:tab/>
        <w:t>if a measurement gap configuration is setup</w:t>
      </w:r>
    </w:p>
    <w:p w14:paraId="6121E058" w14:textId="77777777" w:rsidR="00D53329" w:rsidRPr="000874DF" w:rsidRDefault="00D53329" w:rsidP="00D53329">
      <w:pPr>
        <w:pStyle w:val="B3"/>
      </w:pPr>
      <w:r w:rsidRPr="000874DF">
        <w:t>…</w:t>
      </w:r>
    </w:p>
    <w:p w14:paraId="6BA87917" w14:textId="77777777" w:rsidR="00D53329" w:rsidRPr="000874DF" w:rsidRDefault="00D53329" w:rsidP="00D53329">
      <w:pPr>
        <w:pStyle w:val="B4"/>
      </w:pPr>
      <w:r w:rsidRPr="000874DF">
        <w:t>4&gt;</w:t>
      </w:r>
      <w:r w:rsidRPr="000874DF">
        <w:tab/>
        <w:t xml:space="preserve">if </w:t>
      </w:r>
      <w:r w:rsidRPr="000874DF">
        <w:rPr>
          <w:i/>
        </w:rPr>
        <w:t>s-MeasureConfig</w:t>
      </w:r>
      <w:r w:rsidRPr="000874DF">
        <w:t xml:space="preserve"> is not configured</w:t>
      </w:r>
    </w:p>
    <w:p w14:paraId="393A617D" w14:textId="77777777" w:rsidR="00D53329" w:rsidRPr="000874DF" w:rsidRDefault="00D53329" w:rsidP="00D53329">
      <w:pPr>
        <w:pStyle w:val="B4"/>
      </w:pPr>
      <w:r w:rsidRPr="000874DF">
        <w:t>…</w:t>
      </w:r>
    </w:p>
    <w:p w14:paraId="0FBAD540" w14:textId="77777777" w:rsidR="00D53329" w:rsidRPr="000874DF" w:rsidRDefault="00D53329" w:rsidP="00D53329">
      <w:pPr>
        <w:pStyle w:val="B5"/>
      </w:pPr>
      <w:r w:rsidRPr="000874DF">
        <w:t>5&gt;</w:t>
      </w:r>
      <w:r w:rsidRPr="000874DF">
        <w:tab/>
        <w:t xml:space="preserve">if the </w:t>
      </w:r>
      <w:r w:rsidRPr="000874DF">
        <w:rPr>
          <w:i/>
        </w:rPr>
        <w:t>measObject</w:t>
      </w:r>
      <w:r w:rsidRPr="000874DF">
        <w:t xml:space="preserve"> is associated to E-UTRA:</w:t>
      </w:r>
    </w:p>
    <w:p w14:paraId="0D93ADC1" w14:textId="77777777" w:rsidR="00D53329" w:rsidRPr="000874DF" w:rsidRDefault="00D53329" w:rsidP="00D53329">
      <w:pPr>
        <w:pStyle w:val="B6"/>
      </w:pPr>
      <w:r w:rsidRPr="000874DF">
        <w:t>6&gt;</w:t>
      </w:r>
      <w:r w:rsidRPr="000874DF">
        <w:tab/>
        <w:t xml:space="preserve">perform the corresponding measurements associated to neighbouring cells on the frequencies indicated in the concerned </w:t>
      </w:r>
      <w:r w:rsidRPr="000874DF">
        <w:rPr>
          <w:i/>
        </w:rPr>
        <w:t>measObject</w:t>
      </w:r>
      <w:r w:rsidRPr="000874DF">
        <w:t>, as described in 5.5.3.</w:t>
      </w:r>
      <w:r w:rsidRPr="000874DF">
        <w:rPr>
          <w:lang w:eastAsia="zh-CN"/>
        </w:rPr>
        <w:t>2</w:t>
      </w:r>
      <w:r w:rsidRPr="000874DF">
        <w:t>;</w:t>
      </w:r>
    </w:p>
    <w:p w14:paraId="757D6CBF" w14:textId="77777777" w:rsidR="00D53329" w:rsidRPr="000874DF" w:rsidRDefault="00D53329" w:rsidP="00D53329">
      <w:pPr>
        <w:pStyle w:val="B6"/>
        <w:rPr>
          <w:lang w:eastAsia="zh-CN"/>
        </w:rPr>
      </w:pPr>
      <w:r w:rsidRPr="000874DF">
        <w:rPr>
          <w:lang w:eastAsia="zh-CN"/>
        </w:rPr>
        <w:t>…</w:t>
      </w:r>
    </w:p>
    <w:p w14:paraId="67C1DEF5" w14:textId="77777777" w:rsidR="00D53329" w:rsidRPr="000874DF" w:rsidRDefault="00D53329" w:rsidP="00D53329">
      <w:pPr>
        <w:pStyle w:val="B1"/>
        <w:rPr>
          <w:lang w:eastAsia="ko-KR"/>
        </w:rPr>
      </w:pPr>
      <w:r w:rsidRPr="000874DF">
        <w:t>2&gt;</w:t>
      </w:r>
      <w:r w:rsidRPr="000874DF">
        <w:tab/>
        <w:t>perform the evaluation of reporting criteria as specified in 5.5.4.</w:t>
      </w:r>
    </w:p>
    <w:p w14:paraId="13935BB6" w14:textId="77777777" w:rsidR="00D53329" w:rsidRPr="000874DF" w:rsidRDefault="00D53329" w:rsidP="00D53329">
      <w:pPr>
        <w:rPr>
          <w:lang w:eastAsia="zh-CN"/>
        </w:rPr>
      </w:pPr>
      <w:r w:rsidRPr="000874DF">
        <w:rPr>
          <w:lang w:eastAsia="zh-CN"/>
        </w:rPr>
        <w:t>[TS 38.331, clause 5.5.4.1]</w:t>
      </w:r>
    </w:p>
    <w:p w14:paraId="17320E84" w14:textId="77777777" w:rsidR="00D53329" w:rsidRPr="000874DF" w:rsidRDefault="00D53329" w:rsidP="00D53329">
      <w:r w:rsidRPr="000874DF">
        <w:t>If AS security has been activated successfully, the UE shall:</w:t>
      </w:r>
    </w:p>
    <w:p w14:paraId="766396AC" w14:textId="77777777" w:rsidR="00D53329" w:rsidRPr="000874DF" w:rsidRDefault="00D53329" w:rsidP="00D53329">
      <w:pPr>
        <w:pStyle w:val="B1"/>
      </w:pPr>
      <w:r w:rsidRPr="000874DF">
        <w:t>1&gt;</w:t>
      </w:r>
      <w:r w:rsidRPr="000874DF">
        <w:tab/>
        <w:t xml:space="preserve">for each </w:t>
      </w:r>
      <w:r w:rsidRPr="000874DF">
        <w:rPr>
          <w:i/>
        </w:rPr>
        <w:t>measId</w:t>
      </w:r>
      <w:r w:rsidRPr="000874DF">
        <w:t xml:space="preserve"> included in the </w:t>
      </w:r>
      <w:r w:rsidRPr="000874DF">
        <w:rPr>
          <w:i/>
        </w:rPr>
        <w:t>measIdList</w:t>
      </w:r>
      <w:r w:rsidRPr="000874DF">
        <w:t xml:space="preserve"> within </w:t>
      </w:r>
      <w:r w:rsidRPr="000874DF">
        <w:rPr>
          <w:i/>
        </w:rPr>
        <w:t>VarMeasConfig</w:t>
      </w:r>
      <w:r w:rsidRPr="000874DF">
        <w:t>:</w:t>
      </w:r>
    </w:p>
    <w:p w14:paraId="65983194" w14:textId="77777777" w:rsidR="00D53329" w:rsidRPr="000874DF" w:rsidRDefault="00D53329" w:rsidP="00D53329">
      <w:pPr>
        <w:pStyle w:val="B2"/>
      </w:pPr>
      <w:r w:rsidRPr="000874DF">
        <w:t>2&gt;</w:t>
      </w:r>
      <w:r w:rsidRPr="000874DF">
        <w:tab/>
        <w:t xml:space="preserve">if the corresponding </w:t>
      </w:r>
      <w:r w:rsidRPr="000874DF">
        <w:rPr>
          <w:i/>
        </w:rPr>
        <w:t>reportConfig</w:t>
      </w:r>
      <w:r w:rsidRPr="000874DF">
        <w:t xml:space="preserve"> includes a </w:t>
      </w:r>
      <w:r w:rsidRPr="000874DF">
        <w:rPr>
          <w:i/>
        </w:rPr>
        <w:t>reportType</w:t>
      </w:r>
      <w:r w:rsidRPr="000874DF">
        <w:t xml:space="preserve"> set to </w:t>
      </w:r>
      <w:r w:rsidRPr="000874DF">
        <w:rPr>
          <w:i/>
        </w:rPr>
        <w:t>eventTriggered</w:t>
      </w:r>
      <w:r w:rsidRPr="000874DF">
        <w:t xml:space="preserve"> or </w:t>
      </w:r>
      <w:r w:rsidRPr="000874DF">
        <w:rPr>
          <w:i/>
        </w:rPr>
        <w:t>periodical</w:t>
      </w:r>
      <w:r w:rsidRPr="000874DF">
        <w:t>:</w:t>
      </w:r>
    </w:p>
    <w:p w14:paraId="1AB2E697" w14:textId="77777777" w:rsidR="00D53329" w:rsidRPr="000874DF" w:rsidRDefault="00D53329" w:rsidP="00D53329">
      <w:pPr>
        <w:pStyle w:val="B3"/>
        <w:rPr>
          <w:lang w:eastAsia="zh-CN"/>
        </w:rPr>
      </w:pPr>
      <w:r w:rsidRPr="000874DF">
        <w:rPr>
          <w:lang w:eastAsia="zh-CN"/>
        </w:rPr>
        <w:lastRenderedPageBreak/>
        <w:t>…</w:t>
      </w:r>
    </w:p>
    <w:p w14:paraId="5C44F0F1" w14:textId="77777777" w:rsidR="00D53329" w:rsidRPr="000874DF" w:rsidRDefault="00D53329" w:rsidP="00D53329">
      <w:pPr>
        <w:pStyle w:val="B3"/>
      </w:pPr>
      <w:r w:rsidRPr="000874DF">
        <w:t>3&gt;</w:t>
      </w:r>
      <w:r w:rsidRPr="000874DF">
        <w:tab/>
        <w:t xml:space="preserve">else if the corresponding </w:t>
      </w:r>
      <w:r w:rsidRPr="000874DF">
        <w:rPr>
          <w:i/>
        </w:rPr>
        <w:t>measObject</w:t>
      </w:r>
      <w:r w:rsidRPr="000874DF">
        <w:t xml:space="preserve"> concerns E-UTRA:</w:t>
      </w:r>
    </w:p>
    <w:p w14:paraId="5BDC2F55" w14:textId="77777777" w:rsidR="00D53329" w:rsidRPr="000874DF" w:rsidRDefault="00D53329" w:rsidP="00D53329">
      <w:pPr>
        <w:pStyle w:val="B4"/>
      </w:pPr>
      <w:r w:rsidRPr="000874DF">
        <w:t>4&gt;</w:t>
      </w:r>
      <w:r w:rsidRPr="000874DF">
        <w:tab/>
        <w:t xml:space="preserve">if </w:t>
      </w:r>
      <w:r w:rsidRPr="000874DF">
        <w:rPr>
          <w:i/>
        </w:rPr>
        <w:t>eventB1</w:t>
      </w:r>
      <w:r w:rsidRPr="000874DF">
        <w:t xml:space="preserve"> or </w:t>
      </w:r>
      <w:r w:rsidRPr="000874DF">
        <w:rPr>
          <w:i/>
        </w:rPr>
        <w:t>eventB2</w:t>
      </w:r>
      <w:r w:rsidRPr="000874DF">
        <w:t xml:space="preserve"> is configured in the corresponding </w:t>
      </w:r>
      <w:r w:rsidRPr="000874DF">
        <w:rPr>
          <w:i/>
        </w:rPr>
        <w:t>reportConfig</w:t>
      </w:r>
      <w:r w:rsidRPr="000874DF">
        <w:t>:</w:t>
      </w:r>
    </w:p>
    <w:p w14:paraId="2910AB4B" w14:textId="77777777" w:rsidR="00D53329" w:rsidRPr="000874DF" w:rsidRDefault="00D53329" w:rsidP="00D53329">
      <w:pPr>
        <w:pStyle w:val="B5"/>
      </w:pPr>
      <w:r w:rsidRPr="000874DF">
        <w:t>5&gt;</w:t>
      </w:r>
      <w:r w:rsidRPr="000874DF">
        <w:tab/>
        <w:t>consider a serving cell, if any, on the associated E-UTRA frequency as neighbour cell;</w:t>
      </w:r>
    </w:p>
    <w:p w14:paraId="7F8826CC" w14:textId="77777777" w:rsidR="00D53329" w:rsidRPr="000874DF" w:rsidRDefault="00D53329" w:rsidP="00D53329">
      <w:pPr>
        <w:pStyle w:val="B4"/>
      </w:pPr>
      <w:r w:rsidRPr="000874DF">
        <w:t>4&gt;</w:t>
      </w:r>
      <w:r w:rsidRPr="000874DF">
        <w:tab/>
        <w:t>else:</w:t>
      </w:r>
    </w:p>
    <w:p w14:paraId="2545560C" w14:textId="281D55AA" w:rsidR="00D53329" w:rsidRPr="000874DF" w:rsidRDefault="00D53329" w:rsidP="00D53329">
      <w:pPr>
        <w:pStyle w:val="B5"/>
      </w:pPr>
      <w:r w:rsidRPr="000874DF">
        <w:t>5&gt;</w:t>
      </w:r>
      <w:r w:rsidRPr="000874DF">
        <w:tab/>
        <w:t xml:space="preserve">consider any neighbouring cell detected on the associated frequency to be applicable when the concerned cell is not included in the </w:t>
      </w:r>
      <w:del w:id="142" w:author="HUAWEI" w:date="2022-11-02T18:33:00Z">
        <w:r w:rsidRPr="000874DF" w:rsidDel="000D371C">
          <w:rPr>
            <w:i/>
          </w:rPr>
          <w:delText>blackCellsToAddModList</w:delText>
        </w:r>
      </w:del>
      <w:ins w:id="143" w:author="HUAWEI" w:date="2022-11-02T18:33:00Z">
        <w:r w:rsidR="000D371C" w:rsidRPr="000874DF">
          <w:rPr>
            <w:i/>
          </w:rPr>
          <w:t>excludedCellsToAddModList</w:t>
        </w:r>
      </w:ins>
      <w:r w:rsidRPr="000874DF">
        <w:rPr>
          <w:i/>
        </w:rPr>
        <w:t>EUTRAN</w:t>
      </w:r>
      <w:r w:rsidRPr="000874DF">
        <w:t xml:space="preserve"> defined within the </w:t>
      </w:r>
      <w:r w:rsidRPr="000874DF">
        <w:rPr>
          <w:i/>
        </w:rPr>
        <w:t>VarMeasConfig</w:t>
      </w:r>
      <w:r w:rsidRPr="000874DF">
        <w:t xml:space="preserve"> for this </w:t>
      </w:r>
      <w:r w:rsidRPr="000874DF">
        <w:rPr>
          <w:i/>
        </w:rPr>
        <w:t>measId</w:t>
      </w:r>
      <w:r w:rsidRPr="000874DF">
        <w:t>;</w:t>
      </w:r>
    </w:p>
    <w:p w14:paraId="7002E099" w14:textId="77777777" w:rsidR="00D53329" w:rsidRPr="000874DF" w:rsidRDefault="00D53329" w:rsidP="00D53329">
      <w:pPr>
        <w:pStyle w:val="B3"/>
      </w:pPr>
      <w:r w:rsidRPr="000874DF">
        <w:t>…</w:t>
      </w:r>
    </w:p>
    <w:p w14:paraId="396F5068" w14:textId="77777777" w:rsidR="00D53329" w:rsidRPr="000874DF" w:rsidRDefault="00D53329" w:rsidP="00D53329">
      <w:pPr>
        <w:pStyle w:val="B2"/>
      </w:pPr>
      <w:r w:rsidRPr="000874DF">
        <w:t>2&gt;</w:t>
      </w:r>
      <w:r w:rsidRPr="000874DF">
        <w:tab/>
        <w:t xml:space="preserve">else if the corresponding </w:t>
      </w:r>
      <w:r w:rsidRPr="000874DF">
        <w:rPr>
          <w:i/>
        </w:rPr>
        <w:t xml:space="preserve">reportConfig </w:t>
      </w:r>
      <w:r w:rsidRPr="000874DF">
        <w:t xml:space="preserve">includes a </w:t>
      </w:r>
      <w:r w:rsidRPr="000874DF">
        <w:rPr>
          <w:i/>
        </w:rPr>
        <w:t>reportType</w:t>
      </w:r>
      <w:r w:rsidRPr="000874DF">
        <w:t xml:space="preserve"> set to </w:t>
      </w:r>
      <w:r w:rsidRPr="000874DF">
        <w:rPr>
          <w:i/>
        </w:rPr>
        <w:t>reportCGI</w:t>
      </w:r>
      <w:r w:rsidRPr="000874DF">
        <w:t>:</w:t>
      </w:r>
    </w:p>
    <w:p w14:paraId="7E6C8550" w14:textId="77777777" w:rsidR="00D53329" w:rsidRPr="000874DF" w:rsidRDefault="00D53329" w:rsidP="00D53329">
      <w:pPr>
        <w:pStyle w:val="B3"/>
      </w:pPr>
      <w:r w:rsidRPr="000874DF">
        <w:t>3&gt;</w:t>
      </w:r>
      <w:r w:rsidRPr="000874DF">
        <w:tab/>
        <w:t xml:space="preserve">consider the cell detected on the associated </w:t>
      </w:r>
      <w:r w:rsidRPr="000874DF">
        <w:rPr>
          <w:i/>
        </w:rPr>
        <w:t>measObject</w:t>
      </w:r>
      <w:r w:rsidRPr="000874DF">
        <w:t xml:space="preserve"> which has a physical cell identity matching the value of the </w:t>
      </w:r>
      <w:r w:rsidRPr="000874DF">
        <w:rPr>
          <w:i/>
        </w:rPr>
        <w:t>cellForWhichToReportCGI</w:t>
      </w:r>
      <w:r w:rsidRPr="000874DF">
        <w:t xml:space="preserve"> included in the corresponding </w:t>
      </w:r>
      <w:r w:rsidRPr="000874DF">
        <w:rPr>
          <w:i/>
        </w:rPr>
        <w:t>reportConfig</w:t>
      </w:r>
      <w:r w:rsidRPr="000874DF">
        <w:t xml:space="preserve"> within the </w:t>
      </w:r>
      <w:r w:rsidRPr="000874DF">
        <w:rPr>
          <w:i/>
        </w:rPr>
        <w:t>VarMeasConfig</w:t>
      </w:r>
      <w:r w:rsidRPr="000874DF">
        <w:t xml:space="preserve"> to be applicable;</w:t>
      </w:r>
    </w:p>
    <w:p w14:paraId="24433E9B" w14:textId="77777777" w:rsidR="00D53329" w:rsidRPr="000874DF" w:rsidRDefault="00D53329" w:rsidP="00D53329">
      <w:pPr>
        <w:pStyle w:val="B2"/>
      </w:pPr>
      <w:r w:rsidRPr="000874DF">
        <w:t>…</w:t>
      </w:r>
    </w:p>
    <w:p w14:paraId="42C5938E" w14:textId="77777777" w:rsidR="00D53329" w:rsidRPr="000874DF" w:rsidRDefault="00D53329" w:rsidP="00D53329">
      <w:pPr>
        <w:pStyle w:val="B2"/>
      </w:pPr>
      <w:r w:rsidRPr="000874DF">
        <w:t>2&gt;</w:t>
      </w:r>
      <w:r w:rsidRPr="000874DF">
        <w:tab/>
        <w:t xml:space="preserve">if the </w:t>
      </w:r>
      <w:r w:rsidRPr="000874DF">
        <w:rPr>
          <w:i/>
        </w:rPr>
        <w:t xml:space="preserve">reportType </w:t>
      </w:r>
      <w:r w:rsidRPr="000874DF">
        <w:t xml:space="preserve">is set to </w:t>
      </w:r>
      <w:r w:rsidRPr="000874DF">
        <w:rPr>
          <w:i/>
        </w:rPr>
        <w:t>eventTriggered</w:t>
      </w:r>
      <w:r w:rsidRPr="000874DF">
        <w:t xml:space="preserve"> and if the entry condition applicable for this event, i.e. the event corresponding with the </w:t>
      </w:r>
      <w:r w:rsidRPr="000874DF">
        <w:rPr>
          <w:i/>
        </w:rPr>
        <w:t>eventId</w:t>
      </w:r>
      <w:r w:rsidRPr="000874DF">
        <w:t xml:space="preserve"> of the corresponding </w:t>
      </w:r>
      <w:r w:rsidRPr="000874DF">
        <w:rPr>
          <w:i/>
        </w:rPr>
        <w:t>reportConfig</w:t>
      </w:r>
      <w:r w:rsidRPr="000874DF">
        <w:t xml:space="preserve"> within </w:t>
      </w:r>
      <w:r w:rsidRPr="000874DF">
        <w:rPr>
          <w:i/>
        </w:rPr>
        <w:t>VarMeasConfig</w:t>
      </w:r>
      <w:r w:rsidRPr="000874DF">
        <w:t xml:space="preserve">, is fulfilled for one or more applicable cells for all measurements after layer 3 filtering taken during </w:t>
      </w:r>
      <w:r w:rsidRPr="000874DF">
        <w:rPr>
          <w:i/>
        </w:rPr>
        <w:t>timeToTrigger</w:t>
      </w:r>
      <w:r w:rsidRPr="000874DF">
        <w:t xml:space="preserve"> defined for this event within the </w:t>
      </w:r>
      <w:r w:rsidRPr="000874DF">
        <w:rPr>
          <w:i/>
        </w:rPr>
        <w:t>VarMeasConfig</w:t>
      </w:r>
      <w:r w:rsidRPr="000874DF">
        <w:t xml:space="preserve">, while the </w:t>
      </w:r>
      <w:r w:rsidRPr="000874DF">
        <w:rPr>
          <w:i/>
        </w:rPr>
        <w:t>VarMeasReportList</w:t>
      </w:r>
      <w:r w:rsidRPr="000874DF">
        <w:t xml:space="preserve"> does not include a measurement reporting entry for this </w:t>
      </w:r>
      <w:r w:rsidRPr="000874DF">
        <w:rPr>
          <w:i/>
        </w:rPr>
        <w:t xml:space="preserve">measId </w:t>
      </w:r>
      <w:r w:rsidRPr="000874DF">
        <w:t>(a first cell triggers the event):</w:t>
      </w:r>
    </w:p>
    <w:p w14:paraId="30BA80DC"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7DEE3C54"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378D5C80" w14:textId="77777777" w:rsidR="00D53329" w:rsidRPr="000874DF" w:rsidRDefault="00D53329" w:rsidP="00D53329">
      <w:pPr>
        <w:pStyle w:val="B3"/>
      </w:pPr>
      <w:r w:rsidRPr="000874DF">
        <w:t>3&gt;</w:t>
      </w:r>
      <w:r w:rsidRPr="000874DF">
        <w:tab/>
        <w:t xml:space="preserve">include the concerned cell(s) in the </w:t>
      </w:r>
      <w:r w:rsidRPr="000874DF">
        <w:rPr>
          <w:i/>
        </w:rPr>
        <w:t>cellsTriggeredList</w:t>
      </w:r>
      <w:r w:rsidRPr="000874DF">
        <w:t xml:space="preserve"> defined within the </w:t>
      </w:r>
      <w:r w:rsidRPr="000874DF">
        <w:rPr>
          <w:i/>
        </w:rPr>
        <w:t>VarMeasReportList</w:t>
      </w:r>
      <w:r w:rsidRPr="000874DF">
        <w:t xml:space="preserve"> for this </w:t>
      </w:r>
      <w:r w:rsidRPr="000874DF">
        <w:rPr>
          <w:i/>
        </w:rPr>
        <w:t>measId</w:t>
      </w:r>
      <w:r w:rsidRPr="000874DF">
        <w:t>;</w:t>
      </w:r>
    </w:p>
    <w:p w14:paraId="45226940" w14:textId="77777777" w:rsidR="00D53329" w:rsidRPr="000874DF" w:rsidRDefault="00D53329" w:rsidP="00D53329">
      <w:pPr>
        <w:pStyle w:val="B3"/>
      </w:pPr>
      <w:r w:rsidRPr="000874DF">
        <w:t>3&gt;</w:t>
      </w:r>
      <w:r w:rsidRPr="000874DF">
        <w:tab/>
        <w:t>initiate the measurement reporting procedure, as specified in 5.5.5;</w:t>
      </w:r>
    </w:p>
    <w:p w14:paraId="542C926B" w14:textId="77777777" w:rsidR="00D53329" w:rsidRPr="000874DF" w:rsidRDefault="00D53329" w:rsidP="00D53329">
      <w:pPr>
        <w:pStyle w:val="B2"/>
      </w:pPr>
      <w:r w:rsidRPr="000874DF">
        <w:t>…</w:t>
      </w:r>
    </w:p>
    <w:p w14:paraId="4CF9E85D" w14:textId="77777777" w:rsidR="00D53329" w:rsidRPr="000874DF" w:rsidRDefault="00D53329" w:rsidP="00D53329">
      <w:pPr>
        <w:pStyle w:val="B2"/>
      </w:pPr>
      <w:r w:rsidRPr="000874DF">
        <w:t>2&gt;</w:t>
      </w:r>
      <w:r w:rsidRPr="000874DF">
        <w:tab/>
        <w:t xml:space="preserve">upon expiry of the periodical reporting timer for this </w:t>
      </w:r>
      <w:r w:rsidRPr="000874DF">
        <w:rPr>
          <w:i/>
          <w:iCs/>
        </w:rPr>
        <w:t>measId</w:t>
      </w:r>
      <w:r w:rsidRPr="000874DF">
        <w:t>:</w:t>
      </w:r>
    </w:p>
    <w:p w14:paraId="2A541B4B" w14:textId="77777777" w:rsidR="00D53329" w:rsidRPr="000874DF" w:rsidRDefault="00D53329" w:rsidP="00D53329">
      <w:pPr>
        <w:pStyle w:val="B3"/>
      </w:pPr>
      <w:r w:rsidRPr="000874DF">
        <w:t>3&gt;</w:t>
      </w:r>
      <w:r w:rsidRPr="000874DF">
        <w:tab/>
        <w:t xml:space="preserve">initiate the measurement reporting procedure, as specified in 5.5.5. </w:t>
      </w:r>
    </w:p>
    <w:p w14:paraId="77A7C81C" w14:textId="77777777" w:rsidR="00D53329" w:rsidRPr="000874DF" w:rsidRDefault="00D53329" w:rsidP="00D53329">
      <w:pPr>
        <w:pStyle w:val="B2"/>
      </w:pPr>
      <w:r w:rsidRPr="000874DF">
        <w:t>…</w:t>
      </w:r>
    </w:p>
    <w:p w14:paraId="7AB4DF64" w14:textId="77777777" w:rsidR="00D53329" w:rsidRPr="000874DF" w:rsidRDefault="00D53329" w:rsidP="00D53329">
      <w:pPr>
        <w:pStyle w:val="B2"/>
      </w:pPr>
      <w:r w:rsidRPr="000874DF">
        <w:t>2&gt;</w:t>
      </w:r>
      <w:r w:rsidRPr="000874DF">
        <w:tab/>
        <w:t xml:space="preserve">if </w:t>
      </w:r>
      <w:r w:rsidRPr="000874DF">
        <w:rPr>
          <w:i/>
        </w:rPr>
        <w:t>reportType</w:t>
      </w:r>
      <w:r w:rsidRPr="000874DF">
        <w:t xml:space="preserve"> is set to </w:t>
      </w:r>
      <w:r w:rsidRPr="000874DF">
        <w:rPr>
          <w:i/>
        </w:rPr>
        <w:t>reportCGI</w:t>
      </w:r>
      <w:r w:rsidRPr="000874DF">
        <w:t>:</w:t>
      </w:r>
    </w:p>
    <w:p w14:paraId="07EAFE09" w14:textId="77777777" w:rsidR="00D53329" w:rsidRPr="000874DF" w:rsidRDefault="00D53329" w:rsidP="00D53329">
      <w:pPr>
        <w:pStyle w:val="B3"/>
      </w:pPr>
      <w:r w:rsidRPr="000874DF">
        <w:t>3&gt;</w:t>
      </w:r>
      <w:r w:rsidRPr="000874DF">
        <w:tab/>
        <w:t xml:space="preserve">if the UE acquired the </w:t>
      </w:r>
      <w:r w:rsidRPr="000874DF">
        <w:rPr>
          <w:i/>
        </w:rPr>
        <w:t>SIB1</w:t>
      </w:r>
      <w:r w:rsidRPr="000874DF">
        <w:t xml:space="preserve"> or </w:t>
      </w:r>
      <w:r w:rsidRPr="000874DF">
        <w:rPr>
          <w:i/>
        </w:rPr>
        <w:t>SystemInformationBlockType1</w:t>
      </w:r>
      <w:r w:rsidRPr="000874DF">
        <w:t xml:space="preserve"> for the requested cell</w:t>
      </w:r>
    </w:p>
    <w:p w14:paraId="5D2058BD" w14:textId="77777777" w:rsidR="00D53329" w:rsidRPr="000874DF" w:rsidRDefault="00D53329" w:rsidP="00D53329">
      <w:pPr>
        <w:pStyle w:val="B3"/>
      </w:pPr>
      <w:r w:rsidRPr="000874DF">
        <w:t>…</w:t>
      </w:r>
    </w:p>
    <w:p w14:paraId="3CF930B7" w14:textId="77777777" w:rsidR="00D53329" w:rsidRPr="000874DF" w:rsidRDefault="00D53329" w:rsidP="00D53329">
      <w:pPr>
        <w:pStyle w:val="B4"/>
      </w:pPr>
      <w:r w:rsidRPr="000874DF">
        <w:t>4&gt;</w:t>
      </w:r>
      <w:r w:rsidRPr="000874DF">
        <w:tab/>
        <w:t>stop timer T321;</w:t>
      </w:r>
    </w:p>
    <w:p w14:paraId="3ECE9F18" w14:textId="77777777" w:rsidR="00D53329" w:rsidRPr="000874DF" w:rsidRDefault="00D53329" w:rsidP="00D53329">
      <w:pPr>
        <w:pStyle w:val="B4"/>
      </w:pPr>
      <w:r w:rsidRPr="000874DF">
        <w:t>4&gt;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17BA218E" w14:textId="77777777" w:rsidR="00D53329" w:rsidRPr="000874DF" w:rsidRDefault="00D53329" w:rsidP="00D53329">
      <w:pPr>
        <w:pStyle w:val="B4"/>
      </w:pPr>
      <w:r w:rsidRPr="000874DF">
        <w:t>4&gt;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5AA60326" w14:textId="77777777" w:rsidR="00D53329" w:rsidRPr="000874DF" w:rsidRDefault="00D53329" w:rsidP="00D53329">
      <w:pPr>
        <w:pStyle w:val="B4"/>
      </w:pPr>
      <w:r w:rsidRPr="000874DF">
        <w:t>4&gt;</w:t>
      </w:r>
      <w:r w:rsidRPr="000874DF">
        <w:tab/>
        <w:t>initiate the measurement reporting procedure, as specified in 5.5.5;</w:t>
      </w:r>
    </w:p>
    <w:p w14:paraId="2DD3BC58" w14:textId="77777777" w:rsidR="00D53329" w:rsidRPr="000874DF" w:rsidRDefault="00D53329" w:rsidP="00D53329">
      <w:pPr>
        <w:pStyle w:val="B2"/>
      </w:pPr>
      <w:r w:rsidRPr="000874DF">
        <w:t>2&gt;</w:t>
      </w:r>
      <w:r w:rsidRPr="000874DF">
        <w:tab/>
        <w:t xml:space="preserve">upon the expiry of T321 for this </w:t>
      </w:r>
      <w:r w:rsidRPr="000874DF">
        <w:rPr>
          <w:i/>
        </w:rPr>
        <w:t>measId</w:t>
      </w:r>
      <w:r w:rsidRPr="000874DF">
        <w:t>:</w:t>
      </w:r>
    </w:p>
    <w:p w14:paraId="2EED5941" w14:textId="77777777" w:rsidR="00D53329" w:rsidRPr="000874DF" w:rsidRDefault="00D53329" w:rsidP="00D53329">
      <w:pPr>
        <w:pStyle w:val="B3"/>
      </w:pPr>
      <w:r w:rsidRPr="000874DF">
        <w:t>3&gt;</w:t>
      </w:r>
      <w:r w:rsidRPr="000874DF">
        <w:tab/>
        <w:t xml:space="preserve">include a measurement reporting entry within the </w:t>
      </w:r>
      <w:r w:rsidRPr="000874DF">
        <w:rPr>
          <w:i/>
        </w:rPr>
        <w:t>VarMeasReportList</w:t>
      </w:r>
      <w:r w:rsidRPr="000874DF">
        <w:t xml:space="preserve"> for this </w:t>
      </w:r>
      <w:r w:rsidRPr="000874DF">
        <w:rPr>
          <w:i/>
        </w:rPr>
        <w:t>measId</w:t>
      </w:r>
      <w:r w:rsidRPr="000874DF">
        <w:t>;</w:t>
      </w:r>
    </w:p>
    <w:p w14:paraId="6285F1EC" w14:textId="77777777" w:rsidR="00D53329" w:rsidRPr="000874DF" w:rsidRDefault="00D53329" w:rsidP="00D53329">
      <w:pPr>
        <w:pStyle w:val="B3"/>
      </w:pPr>
      <w:r w:rsidRPr="000874DF">
        <w:t>3&gt;</w:t>
      </w:r>
      <w:r w:rsidRPr="000874DF">
        <w:tab/>
        <w:t xml:space="preserve">set the </w:t>
      </w:r>
      <w:r w:rsidRPr="000874DF">
        <w:rPr>
          <w:i/>
        </w:rPr>
        <w:t>numberOfReportsSent</w:t>
      </w:r>
      <w:r w:rsidRPr="000874DF">
        <w:t xml:space="preserve"> defined within the </w:t>
      </w:r>
      <w:r w:rsidRPr="000874DF">
        <w:rPr>
          <w:i/>
        </w:rPr>
        <w:t>VarMeasReportList</w:t>
      </w:r>
      <w:r w:rsidRPr="000874DF">
        <w:t xml:space="preserve"> for this </w:t>
      </w:r>
      <w:r w:rsidRPr="000874DF">
        <w:rPr>
          <w:i/>
        </w:rPr>
        <w:t>measId</w:t>
      </w:r>
      <w:r w:rsidRPr="000874DF">
        <w:t xml:space="preserve"> to 0;</w:t>
      </w:r>
    </w:p>
    <w:p w14:paraId="479EC65F" w14:textId="77777777" w:rsidR="00D53329" w:rsidRPr="000874DF" w:rsidRDefault="00D53329" w:rsidP="00D53329">
      <w:r w:rsidRPr="000874DF">
        <w:lastRenderedPageBreak/>
        <w:t>3&gt;</w:t>
      </w:r>
      <w:r w:rsidRPr="000874DF">
        <w:tab/>
        <w:t>initiate the measurement reporting procedure, as specified in 5.5.5.</w:t>
      </w:r>
    </w:p>
    <w:p w14:paraId="312D09F9" w14:textId="77777777" w:rsidR="00D53329" w:rsidRPr="000874DF" w:rsidRDefault="00D53329" w:rsidP="00D53329">
      <w:pPr>
        <w:rPr>
          <w:lang w:eastAsia="zh-CN"/>
        </w:rPr>
      </w:pPr>
      <w:r w:rsidRPr="000874DF">
        <w:rPr>
          <w:lang w:eastAsia="zh-CN"/>
        </w:rPr>
        <w:t>[TS 38.331, clause 5.5.4.9]</w:t>
      </w:r>
    </w:p>
    <w:p w14:paraId="27E458AB" w14:textId="77777777" w:rsidR="00D53329" w:rsidRPr="000874DF" w:rsidRDefault="00D53329" w:rsidP="00D53329">
      <w:r w:rsidRPr="000874DF">
        <w:t>The UE shall:</w:t>
      </w:r>
    </w:p>
    <w:p w14:paraId="7E2A6F56" w14:textId="77777777" w:rsidR="00D53329" w:rsidRPr="000874DF" w:rsidRDefault="00D53329" w:rsidP="00D53329">
      <w:pPr>
        <w:pStyle w:val="B1"/>
      </w:pPr>
      <w:r w:rsidRPr="000874DF">
        <w:rPr>
          <w:lang w:eastAsia="zh-CN"/>
        </w:rPr>
        <w:t>1&gt;</w:t>
      </w:r>
      <w:r w:rsidRPr="000874DF">
        <w:rPr>
          <w:lang w:eastAsia="zh-CN"/>
        </w:rPr>
        <w:tab/>
        <w:t xml:space="preserve">consider the entering condition for this event to be satisfied when both condition B2-1 and </w:t>
      </w:r>
      <w:r w:rsidRPr="000874DF">
        <w:rPr>
          <w:lang w:eastAsia="ko-KR"/>
        </w:rPr>
        <w:t>condition</w:t>
      </w:r>
      <w:r w:rsidRPr="000874DF">
        <w:rPr>
          <w:lang w:eastAsia="zh-CN"/>
        </w:rPr>
        <w:t xml:space="preserve"> B2-2, as specified below, are fulfilled;</w:t>
      </w:r>
    </w:p>
    <w:p w14:paraId="3CFE2091" w14:textId="77777777" w:rsidR="00D53329" w:rsidRPr="000874DF" w:rsidRDefault="00D53329" w:rsidP="00D53329">
      <w:pPr>
        <w:pStyle w:val="B1"/>
      </w:pPr>
      <w:r w:rsidRPr="000874DF">
        <w:rPr>
          <w:lang w:eastAsia="zh-CN"/>
        </w:rPr>
        <w:t>1&gt;</w:t>
      </w:r>
      <w:r w:rsidRPr="000874DF">
        <w:rPr>
          <w:lang w:eastAsia="zh-CN"/>
        </w:rPr>
        <w:tab/>
        <w:t>consider the leaving condition for this event to be satisfied when condition B2-3 or condition B2-4, i.e. at least one of the two, as specified below, is fulfilled;</w:t>
      </w:r>
    </w:p>
    <w:p w14:paraId="7C342AEC" w14:textId="77777777" w:rsidR="00D53329" w:rsidRPr="000874DF" w:rsidRDefault="00D53329" w:rsidP="00D53329">
      <w:r w:rsidRPr="000874DF">
        <w:rPr>
          <w:lang w:eastAsia="ko-KR"/>
        </w:rPr>
        <w:t>Inequality</w:t>
      </w:r>
      <w:r w:rsidRPr="000874DF">
        <w:t xml:space="preserve"> B2-1 (Entering condition 1)</w:t>
      </w:r>
    </w:p>
    <w:p w14:paraId="785F8E2D" w14:textId="77777777" w:rsidR="00D53329" w:rsidRPr="000874DF" w:rsidRDefault="00D53329" w:rsidP="00D53329">
      <w:pPr>
        <w:pStyle w:val="EQ"/>
        <w:rPr>
          <w:i/>
          <w:iCs/>
          <w:noProof w:val="0"/>
        </w:rPr>
      </w:pPr>
      <w:r w:rsidRPr="000874DF">
        <w:rPr>
          <w:i/>
          <w:iCs/>
          <w:noProof w:val="0"/>
        </w:rPr>
        <w:t>Mp + Hys &lt; Thresh1</w:t>
      </w:r>
    </w:p>
    <w:p w14:paraId="04DE4AAA" w14:textId="77777777" w:rsidR="00D53329" w:rsidRPr="000874DF" w:rsidRDefault="00D53329" w:rsidP="00D53329">
      <w:r w:rsidRPr="000874DF">
        <w:rPr>
          <w:lang w:eastAsia="ko-KR"/>
        </w:rPr>
        <w:t>Inequality</w:t>
      </w:r>
      <w:r w:rsidRPr="000874DF">
        <w:t xml:space="preserve"> B2-2 (Entering condition 2)</w:t>
      </w:r>
    </w:p>
    <w:p w14:paraId="5EE3080A" w14:textId="77777777" w:rsidR="00D53329" w:rsidRPr="000874DF" w:rsidRDefault="00D53329" w:rsidP="00D53329">
      <w:pPr>
        <w:pStyle w:val="EQ"/>
        <w:rPr>
          <w:i/>
          <w:iCs/>
          <w:noProof w:val="0"/>
        </w:rPr>
      </w:pPr>
      <w:r w:rsidRPr="000874DF">
        <w:rPr>
          <w:i/>
          <w:iCs/>
          <w:noProof w:val="0"/>
        </w:rPr>
        <w:t>Mn + Ofn + Ocn – Hys &gt; Thresh2</w:t>
      </w:r>
    </w:p>
    <w:p w14:paraId="46B84EE2" w14:textId="77777777" w:rsidR="00D53329" w:rsidRPr="000874DF" w:rsidRDefault="00D53329" w:rsidP="00D53329">
      <w:r w:rsidRPr="000874DF">
        <w:rPr>
          <w:lang w:eastAsia="ko-KR"/>
        </w:rPr>
        <w:t>Inequality</w:t>
      </w:r>
      <w:r w:rsidRPr="000874DF">
        <w:t xml:space="preserve"> B2-3 (Leaving condition 1)</w:t>
      </w:r>
    </w:p>
    <w:p w14:paraId="27B7197B" w14:textId="77777777" w:rsidR="00D53329" w:rsidRPr="000874DF" w:rsidRDefault="00D53329" w:rsidP="00D53329">
      <w:pPr>
        <w:pStyle w:val="EQ"/>
        <w:rPr>
          <w:i/>
          <w:iCs/>
          <w:noProof w:val="0"/>
        </w:rPr>
      </w:pPr>
      <w:r w:rsidRPr="000874DF">
        <w:rPr>
          <w:i/>
          <w:iCs/>
          <w:noProof w:val="0"/>
        </w:rPr>
        <w:t>Mp – Hys &gt; Thresh1</w:t>
      </w:r>
    </w:p>
    <w:p w14:paraId="3659544F" w14:textId="77777777" w:rsidR="00D53329" w:rsidRPr="000874DF" w:rsidRDefault="00D53329" w:rsidP="00D53329">
      <w:r w:rsidRPr="000874DF">
        <w:rPr>
          <w:lang w:eastAsia="ko-KR"/>
        </w:rPr>
        <w:t>Inequality</w:t>
      </w:r>
      <w:r w:rsidRPr="000874DF">
        <w:t xml:space="preserve"> B2-4 (Leaving condition 2)</w:t>
      </w:r>
    </w:p>
    <w:p w14:paraId="1C041F43" w14:textId="77777777" w:rsidR="00D53329" w:rsidRPr="000874DF" w:rsidRDefault="00D53329" w:rsidP="00D53329">
      <w:pPr>
        <w:rPr>
          <w:i/>
          <w:iCs/>
        </w:rPr>
      </w:pPr>
      <w:r w:rsidRPr="000874DF">
        <w:rPr>
          <w:i/>
          <w:iCs/>
        </w:rPr>
        <w:t>Mn + Ofn + Ocn + Hys &lt; Thresh2</w:t>
      </w:r>
    </w:p>
    <w:p w14:paraId="65300888" w14:textId="77777777" w:rsidR="00D53329" w:rsidRPr="000874DF" w:rsidRDefault="00D53329" w:rsidP="00D53329">
      <w:r w:rsidRPr="000874DF">
        <w:t>The variables in the formula are defined as follows:</w:t>
      </w:r>
    </w:p>
    <w:p w14:paraId="7EC43646" w14:textId="77777777" w:rsidR="00D53329" w:rsidRPr="000874DF" w:rsidRDefault="00D53329" w:rsidP="00D53329">
      <w:pPr>
        <w:pStyle w:val="B1"/>
      </w:pPr>
      <w:r w:rsidRPr="000874DF">
        <w:rPr>
          <w:b/>
          <w:i/>
          <w:lang w:eastAsia="zh-CN"/>
        </w:rPr>
        <w:t>Mp</w:t>
      </w:r>
      <w:r w:rsidRPr="000874DF">
        <w:rPr>
          <w:b/>
          <w:lang w:eastAsia="zh-CN"/>
        </w:rPr>
        <w:t xml:space="preserve"> </w:t>
      </w:r>
      <w:r w:rsidRPr="000874DF">
        <w:rPr>
          <w:lang w:eastAsia="zh-CN"/>
        </w:rPr>
        <w:t>is the measurement result of the PCell, not taking into account any offsets.</w:t>
      </w:r>
    </w:p>
    <w:p w14:paraId="486318B6" w14:textId="77777777" w:rsidR="00D53329" w:rsidRPr="000874DF" w:rsidRDefault="00D53329" w:rsidP="00D53329">
      <w:pPr>
        <w:pStyle w:val="B1"/>
        <w:rPr>
          <w:lang w:eastAsia="zh-CN"/>
        </w:rPr>
      </w:pPr>
      <w:r w:rsidRPr="000874DF">
        <w:rPr>
          <w:b/>
          <w:i/>
          <w:lang w:eastAsia="zh-CN"/>
        </w:rPr>
        <w:t>Mn</w:t>
      </w:r>
      <w:r w:rsidRPr="000874DF">
        <w:rPr>
          <w:b/>
          <w:lang w:eastAsia="zh-CN"/>
        </w:rPr>
        <w:t xml:space="preserve"> </w:t>
      </w:r>
      <w:r w:rsidRPr="000874DF">
        <w:rPr>
          <w:lang w:eastAsia="zh-CN"/>
        </w:rPr>
        <w:t>is the measurement result of the inter-RAT neighbour cell, not taking into account any offsets.</w:t>
      </w:r>
    </w:p>
    <w:p w14:paraId="1CB7CC92" w14:textId="77777777" w:rsidR="00D53329" w:rsidRPr="000874DF" w:rsidRDefault="00D53329" w:rsidP="00D53329">
      <w:pPr>
        <w:pStyle w:val="B1"/>
        <w:rPr>
          <w:lang w:eastAsia="zh-CN"/>
        </w:rPr>
      </w:pPr>
      <w:r w:rsidRPr="000874DF">
        <w:rPr>
          <w:b/>
          <w:i/>
          <w:lang w:eastAsia="zh-CN"/>
        </w:rPr>
        <w:t xml:space="preserve">Ofn </w:t>
      </w:r>
      <w:r w:rsidRPr="000874DF">
        <w:rPr>
          <w:lang w:eastAsia="zh-CN"/>
        </w:rPr>
        <w:t xml:space="preserve">is the measurement object specific offset of the frequency of the inter-RAT neighbour cell (i.e. </w:t>
      </w:r>
      <w:r w:rsidRPr="000874DF">
        <w:rPr>
          <w:i/>
          <w:lang w:eastAsia="zh-CN"/>
        </w:rPr>
        <w:t>eutra-Q-OffsetRange</w:t>
      </w:r>
      <w:r w:rsidRPr="000874DF">
        <w:rPr>
          <w:lang w:eastAsia="zh-CN"/>
        </w:rPr>
        <w:t xml:space="preserve"> as defined within the </w:t>
      </w:r>
      <w:r w:rsidRPr="000874DF">
        <w:rPr>
          <w:i/>
          <w:lang w:eastAsia="zh-CN"/>
        </w:rPr>
        <w:t>measObjectEUTRA</w:t>
      </w:r>
      <w:r w:rsidRPr="000874DF">
        <w:rPr>
          <w:lang w:eastAsia="zh-CN"/>
        </w:rPr>
        <w:t xml:space="preserve"> corresponding to the frequency of the inter-RAT neighbour cell).</w:t>
      </w:r>
    </w:p>
    <w:p w14:paraId="522FB755" w14:textId="77777777" w:rsidR="00D53329" w:rsidRPr="000874DF" w:rsidRDefault="00D53329" w:rsidP="00D53329">
      <w:pPr>
        <w:pStyle w:val="B1"/>
      </w:pPr>
      <w:r w:rsidRPr="000874DF">
        <w:rPr>
          <w:b/>
          <w:i/>
          <w:lang w:eastAsia="zh-CN"/>
        </w:rPr>
        <w:t xml:space="preserve">Ocn </w:t>
      </w:r>
      <w:r w:rsidRPr="000874DF">
        <w:rPr>
          <w:lang w:eastAsia="zh-CN"/>
        </w:rPr>
        <w:t xml:space="preserve">is the cell specific offset of the inter-RAT neighbour cell (i.e. </w:t>
      </w:r>
      <w:r w:rsidRPr="000874DF">
        <w:rPr>
          <w:i/>
          <w:lang w:eastAsia="zh-CN"/>
        </w:rPr>
        <w:t>cellIndividualOffset</w:t>
      </w:r>
      <w:r w:rsidRPr="000874DF">
        <w:rPr>
          <w:lang w:eastAsia="zh-CN"/>
        </w:rPr>
        <w:t xml:space="preserve"> as defined within the </w:t>
      </w:r>
      <w:r w:rsidRPr="000874DF">
        <w:rPr>
          <w:i/>
          <w:lang w:eastAsia="zh-CN"/>
        </w:rPr>
        <w:t>measObjectEUTRA</w:t>
      </w:r>
      <w:r w:rsidRPr="000874DF">
        <w:rPr>
          <w:lang w:eastAsia="zh-CN"/>
        </w:rPr>
        <w:t xml:space="preserve"> corresponding to the neighbour inter-RAT cell), and set to zero if not configured for the neighbour cell.</w:t>
      </w:r>
    </w:p>
    <w:p w14:paraId="0B991DDC" w14:textId="77777777" w:rsidR="00D53329" w:rsidRPr="000874DF" w:rsidRDefault="00D53329" w:rsidP="00D53329">
      <w:pPr>
        <w:pStyle w:val="B1"/>
      </w:pPr>
      <w:r w:rsidRPr="000874DF">
        <w:rPr>
          <w:b/>
          <w:i/>
          <w:lang w:eastAsia="zh-CN"/>
        </w:rPr>
        <w:t>Hys</w:t>
      </w:r>
      <w:r w:rsidRPr="000874DF">
        <w:rPr>
          <w:lang w:eastAsia="zh-CN"/>
        </w:rPr>
        <w:t xml:space="preserve"> is the hysteresis parameter for this event (i.e. </w:t>
      </w:r>
      <w:r w:rsidRPr="000874DF">
        <w:rPr>
          <w:i/>
          <w:lang w:eastAsia="zh-CN"/>
        </w:rPr>
        <w:t>hysteresis</w:t>
      </w:r>
      <w:r w:rsidRPr="000874DF">
        <w:rPr>
          <w:lang w:eastAsia="zh-CN"/>
        </w:rPr>
        <w:t xml:space="preserve"> as defined within</w:t>
      </w:r>
      <w:r w:rsidRPr="000874DF">
        <w:rPr>
          <w:i/>
          <w:lang w:eastAsia="zh-CN"/>
        </w:rPr>
        <w:t xml:space="preserve"> reportConfigInterRAT </w:t>
      </w:r>
      <w:r w:rsidRPr="000874DF">
        <w:rPr>
          <w:lang w:eastAsia="zh-CN"/>
        </w:rPr>
        <w:t>for this event).</w:t>
      </w:r>
    </w:p>
    <w:p w14:paraId="0C1B3C91" w14:textId="77777777" w:rsidR="00D53329" w:rsidRPr="000874DF" w:rsidRDefault="00D53329" w:rsidP="00D53329">
      <w:pPr>
        <w:pStyle w:val="B1"/>
      </w:pPr>
      <w:r w:rsidRPr="000874DF">
        <w:rPr>
          <w:b/>
          <w:i/>
          <w:lang w:eastAsia="zh-CN"/>
        </w:rPr>
        <w:t>Thresh1</w:t>
      </w:r>
      <w:r w:rsidRPr="000874DF">
        <w:rPr>
          <w:lang w:eastAsia="zh-CN"/>
        </w:rPr>
        <w:t xml:space="preserve"> is the threshold parameter for this event (i.e. b2</w:t>
      </w:r>
      <w:r w:rsidRPr="000874DF">
        <w:rPr>
          <w:i/>
          <w:lang w:eastAsia="zh-CN"/>
        </w:rPr>
        <w:t xml:space="preserve">-Threshold1 </w:t>
      </w:r>
      <w:r w:rsidRPr="000874DF">
        <w:rPr>
          <w:lang w:eastAsia="zh-CN"/>
        </w:rPr>
        <w:t>as defined within</w:t>
      </w:r>
      <w:r w:rsidRPr="000874DF">
        <w:rPr>
          <w:i/>
          <w:lang w:eastAsia="zh-CN"/>
        </w:rPr>
        <w:t xml:space="preserve"> reportConfigInterRAT </w:t>
      </w:r>
      <w:r w:rsidRPr="000874DF">
        <w:rPr>
          <w:lang w:eastAsia="zh-CN"/>
        </w:rPr>
        <w:t>for this event).</w:t>
      </w:r>
    </w:p>
    <w:p w14:paraId="0BEF50A2" w14:textId="77777777" w:rsidR="00D53329" w:rsidRPr="000874DF" w:rsidRDefault="00D53329" w:rsidP="00D53329">
      <w:pPr>
        <w:pStyle w:val="B1"/>
        <w:rPr>
          <w:lang w:eastAsia="zh-CN"/>
        </w:rPr>
      </w:pPr>
      <w:r w:rsidRPr="000874DF">
        <w:rPr>
          <w:b/>
          <w:i/>
          <w:lang w:eastAsia="zh-CN"/>
        </w:rPr>
        <w:t>Thresh2</w:t>
      </w:r>
      <w:r w:rsidRPr="000874DF">
        <w:rPr>
          <w:lang w:eastAsia="zh-CN"/>
        </w:rPr>
        <w:t xml:space="preserve"> is the threshold parameter for this event (i.e. </w:t>
      </w:r>
      <w:r w:rsidRPr="000874DF">
        <w:rPr>
          <w:i/>
          <w:lang w:eastAsia="zh-CN"/>
        </w:rPr>
        <w:t xml:space="preserve">b2-Threshold2EUTRA </w:t>
      </w:r>
      <w:r w:rsidRPr="000874DF">
        <w:rPr>
          <w:lang w:eastAsia="zh-CN"/>
        </w:rPr>
        <w:t>as defined within</w:t>
      </w:r>
      <w:r w:rsidRPr="000874DF">
        <w:rPr>
          <w:i/>
          <w:lang w:eastAsia="zh-CN"/>
        </w:rPr>
        <w:t xml:space="preserve"> reportConfigInterRAT </w:t>
      </w:r>
      <w:r w:rsidRPr="000874DF">
        <w:rPr>
          <w:lang w:eastAsia="zh-CN"/>
        </w:rPr>
        <w:t>for this event).</w:t>
      </w:r>
    </w:p>
    <w:p w14:paraId="76F5150A" w14:textId="77777777" w:rsidR="00D53329" w:rsidRPr="000874DF" w:rsidRDefault="00D53329" w:rsidP="00D53329">
      <w:pPr>
        <w:pStyle w:val="B1"/>
      </w:pPr>
      <w:r w:rsidRPr="000874DF">
        <w:rPr>
          <w:b/>
          <w:i/>
          <w:lang w:eastAsia="zh-CN"/>
        </w:rPr>
        <w:t xml:space="preserve">Mp </w:t>
      </w:r>
      <w:r w:rsidRPr="000874DF">
        <w:rPr>
          <w:lang w:eastAsia="zh-CN"/>
        </w:rPr>
        <w:t xml:space="preserve">is expressed in dBm </w:t>
      </w:r>
      <w:r w:rsidRPr="000874DF">
        <w:rPr>
          <w:lang w:eastAsia="ko-KR"/>
        </w:rPr>
        <w:t>in case of RSRP, or in dB in case of RSRQ and SINR</w:t>
      </w:r>
      <w:r w:rsidRPr="000874DF">
        <w:rPr>
          <w:lang w:eastAsia="zh-CN"/>
        </w:rPr>
        <w:t>.</w:t>
      </w:r>
    </w:p>
    <w:p w14:paraId="333517B2" w14:textId="77777777" w:rsidR="00D53329" w:rsidRPr="000874DF" w:rsidRDefault="00D53329" w:rsidP="00D53329">
      <w:pPr>
        <w:pStyle w:val="B1"/>
      </w:pPr>
      <w:r w:rsidRPr="000874DF">
        <w:rPr>
          <w:b/>
          <w:i/>
        </w:rPr>
        <w:t>Mn</w:t>
      </w:r>
      <w:r w:rsidRPr="000874DF">
        <w:rPr>
          <w:lang w:eastAsia="ko-KR"/>
        </w:rPr>
        <w:t xml:space="preserve"> is expressed in dBm or dB, depending on the measurement quantity of the inter-RAT neighbour cell</w:t>
      </w:r>
      <w:r w:rsidRPr="000874DF">
        <w:t>.</w:t>
      </w:r>
    </w:p>
    <w:p w14:paraId="16DAD345" w14:textId="77777777" w:rsidR="00D53329" w:rsidRPr="000874DF" w:rsidRDefault="00D53329" w:rsidP="00D53329">
      <w:pPr>
        <w:pStyle w:val="B1"/>
      </w:pPr>
      <w:r w:rsidRPr="000874DF">
        <w:rPr>
          <w:b/>
          <w:i/>
          <w:lang w:eastAsia="zh-CN"/>
        </w:rPr>
        <w:t xml:space="preserve">Ofn, Ocn, Hys </w:t>
      </w:r>
      <w:r w:rsidRPr="000874DF">
        <w:rPr>
          <w:lang w:eastAsia="zh-CN"/>
        </w:rPr>
        <w:t>are expressed in dB.</w:t>
      </w:r>
    </w:p>
    <w:p w14:paraId="63E7BC1B" w14:textId="77777777" w:rsidR="00D53329" w:rsidRPr="000874DF" w:rsidRDefault="00D53329" w:rsidP="00D53329">
      <w:pPr>
        <w:pStyle w:val="B1"/>
        <w:rPr>
          <w:lang w:eastAsia="ko-KR"/>
        </w:rPr>
      </w:pPr>
      <w:r w:rsidRPr="000874DF">
        <w:rPr>
          <w:b/>
          <w:i/>
          <w:lang w:eastAsia="ko-KR"/>
        </w:rPr>
        <w:t>Thresh1</w:t>
      </w:r>
      <w:r w:rsidRPr="000874DF">
        <w:rPr>
          <w:b/>
          <w:i/>
        </w:rPr>
        <w:t xml:space="preserve"> </w:t>
      </w:r>
      <w:r w:rsidRPr="000874DF">
        <w:rPr>
          <w:lang w:eastAsia="ko-KR"/>
        </w:rPr>
        <w:t>is</w:t>
      </w:r>
      <w:r w:rsidRPr="000874DF">
        <w:t xml:space="preserve"> expressed in the same unit as </w:t>
      </w:r>
      <w:r w:rsidRPr="000874DF">
        <w:rPr>
          <w:b/>
          <w:i/>
        </w:rPr>
        <w:t>Mp</w:t>
      </w:r>
      <w:r w:rsidRPr="000874DF">
        <w:t>.</w:t>
      </w:r>
    </w:p>
    <w:p w14:paraId="4C2840EF" w14:textId="77777777" w:rsidR="00D53329" w:rsidRPr="000874DF" w:rsidRDefault="00D53329" w:rsidP="00D53329">
      <w:pPr>
        <w:pStyle w:val="B1"/>
      </w:pPr>
      <w:r w:rsidRPr="000874DF">
        <w:rPr>
          <w:b/>
          <w:i/>
          <w:lang w:eastAsia="ko-KR"/>
        </w:rPr>
        <w:t>Thresh2</w:t>
      </w:r>
      <w:r w:rsidRPr="000874DF">
        <w:rPr>
          <w:b/>
          <w:i/>
        </w:rPr>
        <w:t xml:space="preserve"> </w:t>
      </w:r>
      <w:r w:rsidRPr="000874DF">
        <w:rPr>
          <w:lang w:eastAsia="ko-KR"/>
        </w:rPr>
        <w:t>is</w:t>
      </w:r>
      <w:r w:rsidRPr="000874DF">
        <w:t xml:space="preserve"> expressed in the same unit as </w:t>
      </w:r>
      <w:r w:rsidRPr="000874DF">
        <w:rPr>
          <w:b/>
          <w:i/>
        </w:rPr>
        <w:t>Mn</w:t>
      </w:r>
      <w:r w:rsidRPr="000874DF">
        <w:t>.</w:t>
      </w:r>
    </w:p>
    <w:p w14:paraId="3F4FE498" w14:textId="77777777" w:rsidR="00D53329" w:rsidRPr="000874DF" w:rsidRDefault="00D53329" w:rsidP="00D53329">
      <w:r w:rsidRPr="000874DF">
        <w:t>[TS 38.331, clause 5.5.5]</w:t>
      </w:r>
    </w:p>
    <w:p w14:paraId="770177E7" w14:textId="77777777" w:rsidR="00D53329" w:rsidRPr="000874DF" w:rsidRDefault="00D53329" w:rsidP="00D53329">
      <w:pPr>
        <w:pStyle w:val="TH"/>
      </w:pPr>
      <w:r w:rsidRPr="000874DF">
        <w:object w:dxaOrig="3465" w:dyaOrig="1575" w14:anchorId="1DC6F18B">
          <v:shape id="_x0000_i1152" type="#_x0000_t75" style="width:172.8pt;height:80.4pt" o:ole="">
            <v:imagedata r:id="rId12" o:title=""/>
          </v:shape>
          <o:OLEObject Type="Embed" ProgID="Mscgen.Chart" ShapeID="_x0000_i1152" DrawAspect="Content" ObjectID="_1730274731" r:id="rId24"/>
        </w:object>
      </w:r>
    </w:p>
    <w:p w14:paraId="0E61CD36" w14:textId="77777777" w:rsidR="00D53329" w:rsidRPr="000874DF" w:rsidRDefault="00D53329" w:rsidP="00D53329">
      <w:pPr>
        <w:pStyle w:val="TF"/>
      </w:pPr>
      <w:r w:rsidRPr="000874DF">
        <w:t>Figure 5.5.5.1-1: Measurement reporting</w:t>
      </w:r>
    </w:p>
    <w:p w14:paraId="590A407F" w14:textId="77777777" w:rsidR="00D53329" w:rsidRPr="000874DF" w:rsidRDefault="00D53329" w:rsidP="00D53329"/>
    <w:p w14:paraId="79592498" w14:textId="77777777" w:rsidR="00D53329" w:rsidRPr="000874DF" w:rsidRDefault="00D53329" w:rsidP="00D53329">
      <w:r w:rsidRPr="000874DF">
        <w:t>The purpose of this procedure is to transfer measurement results from the UE to the network. The UE shall initiate this procedure only after successful AS security activation.</w:t>
      </w:r>
    </w:p>
    <w:p w14:paraId="6BDDE0F7" w14:textId="77777777" w:rsidR="00D53329" w:rsidRPr="000874DF" w:rsidRDefault="00D53329" w:rsidP="00D53329">
      <w:r w:rsidRPr="000874DF">
        <w:t xml:space="preserve">For the </w:t>
      </w:r>
      <w:r w:rsidRPr="000874DF">
        <w:rPr>
          <w:i/>
        </w:rPr>
        <w:t>measId</w:t>
      </w:r>
      <w:r w:rsidRPr="000874DF">
        <w:t xml:space="preserve"> for which the measurement reporting procedure was triggered, the UE shall set the </w:t>
      </w:r>
      <w:r w:rsidRPr="000874DF">
        <w:rPr>
          <w:i/>
        </w:rPr>
        <w:t>measResults</w:t>
      </w:r>
      <w:r w:rsidRPr="000874DF">
        <w:t xml:space="preserve"> within the </w:t>
      </w:r>
      <w:r w:rsidRPr="000874DF">
        <w:rPr>
          <w:i/>
        </w:rPr>
        <w:t>MeasurementReport</w:t>
      </w:r>
      <w:r w:rsidRPr="000874DF">
        <w:t xml:space="preserve"> message as follows:</w:t>
      </w:r>
    </w:p>
    <w:p w14:paraId="3A0C4669" w14:textId="77777777" w:rsidR="00D53329" w:rsidRPr="000874DF" w:rsidRDefault="00D53329" w:rsidP="00D53329">
      <w:pPr>
        <w:pStyle w:val="B1"/>
      </w:pPr>
      <w:r w:rsidRPr="000874DF">
        <w:t>1&gt;</w:t>
      </w:r>
      <w:r w:rsidRPr="000874DF">
        <w:tab/>
        <w:t xml:space="preserve">set the </w:t>
      </w:r>
      <w:r w:rsidRPr="000874DF">
        <w:rPr>
          <w:i/>
        </w:rPr>
        <w:t>measId</w:t>
      </w:r>
      <w:r w:rsidRPr="000874DF">
        <w:t xml:space="preserve"> to the measurement identity that triggered the measurement reporting;</w:t>
      </w:r>
    </w:p>
    <w:p w14:paraId="03F60C88" w14:textId="77777777" w:rsidR="00D53329" w:rsidRPr="000874DF" w:rsidRDefault="00D53329" w:rsidP="00D53329">
      <w:pPr>
        <w:pStyle w:val="B1"/>
        <w:rPr>
          <w:rFonts w:eastAsia="MS PGothic"/>
          <w:i/>
          <w:iCs/>
        </w:rPr>
      </w:pPr>
      <w:r w:rsidRPr="000874DF">
        <w:rPr>
          <w:rFonts w:eastAsia="MS PGothic"/>
        </w:rPr>
        <w:t>1&gt;</w:t>
      </w:r>
      <w:r w:rsidRPr="000874DF">
        <w:rPr>
          <w:rFonts w:eastAsia="MS PGothic"/>
        </w:rPr>
        <w:tab/>
        <w:t xml:space="preserve">for each serving cell configured with </w:t>
      </w:r>
      <w:r w:rsidRPr="000874DF">
        <w:rPr>
          <w:i/>
        </w:rPr>
        <w:t>servingCellMO</w:t>
      </w:r>
      <w:r w:rsidRPr="000874DF">
        <w:rPr>
          <w:rFonts w:eastAsia="MS PGothic"/>
          <w:iCs/>
        </w:rPr>
        <w:t>:</w:t>
      </w:r>
    </w:p>
    <w:p w14:paraId="114B5D7B" w14:textId="77777777" w:rsidR="00D53329" w:rsidRPr="000874DF" w:rsidRDefault="00D53329" w:rsidP="00D53329">
      <w:pPr>
        <w:pStyle w:val="B2"/>
        <w:rPr>
          <w:rFonts w:eastAsia="MS PGothic"/>
        </w:rPr>
      </w:pPr>
      <w:r w:rsidRPr="000874DF">
        <w:rPr>
          <w:rFonts w:eastAsia="MS PGothic"/>
        </w:rPr>
        <w:t>2&gt;</w:t>
      </w:r>
      <w:r w:rsidRPr="000874DF">
        <w:rPr>
          <w:rFonts w:eastAsia="MS PGothic"/>
        </w:rPr>
        <w:tab/>
        <w:t xml:space="preserve">if the </w:t>
      </w:r>
      <w:r w:rsidRPr="000874DF">
        <w:rPr>
          <w:i/>
        </w:rPr>
        <w:t>reportConfig</w:t>
      </w:r>
      <w:r w:rsidRPr="000874DF">
        <w:t xml:space="preserve"> associated with the </w:t>
      </w:r>
      <w:r w:rsidRPr="000874DF">
        <w:rPr>
          <w:i/>
        </w:rPr>
        <w:t>measId</w:t>
      </w:r>
      <w:r w:rsidRPr="000874DF">
        <w:t xml:space="preserve"> that triggered the measurement reporting includes</w:t>
      </w:r>
      <w:r w:rsidRPr="000874DF">
        <w:rPr>
          <w:rFonts w:eastAsia="MS PGothic"/>
        </w:rPr>
        <w:t xml:space="preserve"> </w:t>
      </w:r>
      <w:r w:rsidRPr="000874DF">
        <w:rPr>
          <w:rFonts w:eastAsia="MS PGothic"/>
          <w:i/>
          <w:iCs/>
        </w:rPr>
        <w:t>rsType</w:t>
      </w:r>
      <w:r w:rsidRPr="000874DF">
        <w:rPr>
          <w:rFonts w:eastAsia="MS PGothic"/>
          <w:iCs/>
        </w:rPr>
        <w:t>:</w:t>
      </w:r>
    </w:p>
    <w:p w14:paraId="134DE146" w14:textId="77777777" w:rsidR="00D53329" w:rsidRPr="000874DF" w:rsidRDefault="00D53329" w:rsidP="00D53329">
      <w:pPr>
        <w:pStyle w:val="B3"/>
        <w:rPr>
          <w:rFonts w:eastAsia="MS PGothic"/>
        </w:rPr>
      </w:pPr>
      <w:r w:rsidRPr="000874DF">
        <w:rPr>
          <w:rFonts w:eastAsia="MS PGothic"/>
        </w:rPr>
        <w:t>3&gt;</w:t>
      </w:r>
      <w:r w:rsidRPr="000874DF">
        <w:rPr>
          <w:rFonts w:eastAsia="MS PGothic"/>
        </w:rPr>
        <w:tab/>
        <w:t xml:space="preserve">if the serving cell measurements based on the </w:t>
      </w:r>
      <w:r w:rsidRPr="000874DF">
        <w:rPr>
          <w:rFonts w:eastAsia="MS PGothic"/>
          <w:i/>
          <w:iCs/>
        </w:rPr>
        <w:t xml:space="preserve">rsType </w:t>
      </w:r>
      <w:r w:rsidRPr="000874DF">
        <w:rPr>
          <w:rFonts w:eastAsia="MS PGothic"/>
          <w:iCs/>
        </w:rPr>
        <w:t xml:space="preserve">included in the </w:t>
      </w:r>
      <w:r w:rsidRPr="000874DF">
        <w:rPr>
          <w:i/>
        </w:rPr>
        <w:t>reportConfig</w:t>
      </w:r>
      <w:r w:rsidRPr="000874DF">
        <w:t xml:space="preserve"> </w:t>
      </w:r>
      <w:r w:rsidRPr="000874DF">
        <w:rPr>
          <w:rFonts w:eastAsia="MS PGothic"/>
          <w:iCs/>
        </w:rPr>
        <w:t>that triggered the measurement report are available:</w:t>
      </w:r>
    </w:p>
    <w:p w14:paraId="2DC7E6A4" w14:textId="77777777" w:rsidR="00D53329" w:rsidRPr="000874DF" w:rsidRDefault="00D53329" w:rsidP="00D53329">
      <w:pPr>
        <w:pStyle w:val="B4"/>
        <w:rPr>
          <w:rFonts w:eastAsia="MS PGothic"/>
        </w:rPr>
      </w:pPr>
      <w:r w:rsidRPr="000874DF">
        <w:rPr>
          <w:rFonts w:eastAsia="MS PGothic"/>
        </w:rPr>
        <w:t>4&gt;</w:t>
      </w:r>
      <w:r w:rsidRPr="000874DF">
        <w:rPr>
          <w:rFonts w:eastAsia="MS PGothic"/>
        </w:rPr>
        <w:tab/>
        <w:t xml:space="preserve">set the </w:t>
      </w:r>
      <w:r w:rsidRPr="000874DF">
        <w:rPr>
          <w:rFonts w:eastAsia="MS PGothic"/>
          <w:i/>
          <w:iCs/>
        </w:rPr>
        <w:t>measResultServingCell</w:t>
      </w:r>
      <w:r w:rsidRPr="000874DF">
        <w:rPr>
          <w:rFonts w:eastAsia="MS PGothic"/>
        </w:rPr>
        <w:t xml:space="preserve"> within </w:t>
      </w:r>
      <w:r w:rsidRPr="000874DF">
        <w:rPr>
          <w:rFonts w:eastAsia="MS PGothic"/>
          <w:i/>
          <w:iCs/>
        </w:rPr>
        <w:t>measResultServingMOList</w:t>
      </w:r>
      <w:r w:rsidRPr="000874DF">
        <w:rPr>
          <w:rFonts w:eastAsia="MS PGothic"/>
        </w:rPr>
        <w:t xml:space="preserve"> to include RSRP, RSRQ and the available SINR of the serving cell, derived based on the </w:t>
      </w:r>
      <w:r w:rsidRPr="000874DF">
        <w:rPr>
          <w:rFonts w:eastAsia="MS PGothic"/>
          <w:i/>
          <w:iCs/>
        </w:rPr>
        <w:t>rsType</w:t>
      </w:r>
      <w:r w:rsidRPr="000874DF">
        <w:rPr>
          <w:rFonts w:eastAsia="MS PGothic"/>
        </w:rPr>
        <w:t xml:space="preserve"> included in the </w:t>
      </w:r>
      <w:r w:rsidRPr="000874DF">
        <w:rPr>
          <w:rFonts w:eastAsia="MS PGothic"/>
          <w:i/>
          <w:iCs/>
        </w:rPr>
        <w:t xml:space="preserve">reportConfig </w:t>
      </w:r>
      <w:r w:rsidRPr="000874DF">
        <w:rPr>
          <w:rFonts w:eastAsia="MS PGothic"/>
          <w:iCs/>
        </w:rPr>
        <w:t>that triggered the measurement report;</w:t>
      </w:r>
    </w:p>
    <w:p w14:paraId="68E7DB7F" w14:textId="77777777" w:rsidR="00D53329" w:rsidRPr="000874DF" w:rsidRDefault="00D53329" w:rsidP="00D53329">
      <w:pPr>
        <w:pStyle w:val="B2"/>
        <w:rPr>
          <w:rFonts w:eastAsia="MS PGothic"/>
        </w:rPr>
      </w:pPr>
      <w:r w:rsidRPr="000874DF">
        <w:rPr>
          <w:rFonts w:eastAsia="MS PGothic"/>
        </w:rPr>
        <w:t>…</w:t>
      </w:r>
    </w:p>
    <w:p w14:paraId="21DC80A3" w14:textId="77777777" w:rsidR="00D53329" w:rsidRPr="000874DF" w:rsidRDefault="00D53329" w:rsidP="00D53329">
      <w:pPr>
        <w:pStyle w:val="B1"/>
      </w:pPr>
      <w:r w:rsidRPr="000874DF">
        <w:t>1&gt;</w:t>
      </w:r>
      <w:r w:rsidRPr="000874DF">
        <w:tab/>
        <w:t xml:space="preserve">set the </w:t>
      </w:r>
      <w:r w:rsidRPr="000874DF">
        <w:rPr>
          <w:i/>
        </w:rPr>
        <w:t>servCellId</w:t>
      </w:r>
      <w:r w:rsidRPr="000874DF" w:rsidDel="008D6790">
        <w:rPr>
          <w:i/>
        </w:rPr>
        <w:t xml:space="preserve"> </w:t>
      </w:r>
      <w:r w:rsidRPr="000874DF">
        <w:t xml:space="preserve">within </w:t>
      </w:r>
      <w:r w:rsidRPr="000874DF">
        <w:rPr>
          <w:i/>
        </w:rPr>
        <w:t>measResultServingMOList</w:t>
      </w:r>
      <w:r w:rsidRPr="000874DF">
        <w:t xml:space="preserve"> to include each NR serving cell that is configured with </w:t>
      </w:r>
      <w:r w:rsidRPr="000874DF">
        <w:rPr>
          <w:i/>
        </w:rPr>
        <w:t>servingCellMO</w:t>
      </w:r>
      <w:r w:rsidRPr="000874DF">
        <w:t>, if any;</w:t>
      </w:r>
    </w:p>
    <w:p w14:paraId="233FBD77" w14:textId="77777777" w:rsidR="00D53329" w:rsidRPr="000874DF" w:rsidRDefault="00D53329" w:rsidP="00D53329">
      <w:pPr>
        <w:pStyle w:val="B1"/>
      </w:pPr>
      <w:r w:rsidRPr="000874DF">
        <w:t>…</w:t>
      </w:r>
    </w:p>
    <w:p w14:paraId="5F54464F" w14:textId="77777777" w:rsidR="00D53329" w:rsidRPr="000874DF" w:rsidRDefault="00D53329" w:rsidP="00D53329">
      <w:pPr>
        <w:pStyle w:val="B1"/>
      </w:pPr>
      <w:r w:rsidRPr="000874DF">
        <w:t>1&gt;</w:t>
      </w:r>
      <w:r w:rsidRPr="000874DF">
        <w:tab/>
        <w:t>if there is at least one applicable neighbouring cell to report:</w:t>
      </w:r>
    </w:p>
    <w:p w14:paraId="3F1A3ADD" w14:textId="77777777" w:rsidR="00D53329" w:rsidRPr="000874DF" w:rsidRDefault="00D53329" w:rsidP="00D53329">
      <w:pPr>
        <w:pStyle w:val="B2"/>
      </w:pPr>
      <w:r w:rsidRPr="000874DF">
        <w:t>2&gt;</w:t>
      </w:r>
      <w:r w:rsidRPr="000874DF">
        <w:tab/>
        <w:t xml:space="preserve">if the </w:t>
      </w:r>
      <w:r w:rsidRPr="000874DF">
        <w:rPr>
          <w:i/>
        </w:rPr>
        <w:t>reportType</w:t>
      </w:r>
      <w:r w:rsidRPr="000874DF">
        <w:t xml:space="preserve"> is set to </w:t>
      </w:r>
      <w:r w:rsidRPr="000874DF">
        <w:rPr>
          <w:i/>
        </w:rPr>
        <w:t>eventTriggered</w:t>
      </w:r>
      <w:r w:rsidRPr="000874DF">
        <w:t xml:space="preserve"> or </w:t>
      </w:r>
      <w:r w:rsidRPr="000874DF">
        <w:rPr>
          <w:i/>
        </w:rPr>
        <w:t>periodical</w:t>
      </w:r>
      <w:r w:rsidRPr="000874DF">
        <w:t>:</w:t>
      </w:r>
    </w:p>
    <w:p w14:paraId="6C50F4EB" w14:textId="77777777" w:rsidR="00D53329" w:rsidRPr="000874DF" w:rsidRDefault="00D53329" w:rsidP="00D53329">
      <w:pPr>
        <w:pStyle w:val="B3"/>
      </w:pPr>
      <w:r w:rsidRPr="000874DF">
        <w:t>3&gt;</w:t>
      </w:r>
      <w:r w:rsidRPr="000874DF">
        <w:tab/>
        <w:t xml:space="preserve">set the </w:t>
      </w:r>
      <w:r w:rsidRPr="000874DF">
        <w:rPr>
          <w:i/>
        </w:rPr>
        <w:t>measResultNeighCells</w:t>
      </w:r>
      <w:r w:rsidRPr="000874DF">
        <w:t xml:space="preserve"> to include the best neighbouring cells up to </w:t>
      </w:r>
      <w:r w:rsidRPr="000874DF">
        <w:rPr>
          <w:i/>
        </w:rPr>
        <w:t>maxReportCells</w:t>
      </w:r>
      <w:r w:rsidRPr="000874DF">
        <w:t xml:space="preserve"> in accordance with the following:</w:t>
      </w:r>
    </w:p>
    <w:p w14:paraId="78D0C3E5"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eventTriggered</w:t>
      </w:r>
      <w:r w:rsidRPr="000874DF">
        <w:t>:</w:t>
      </w:r>
    </w:p>
    <w:p w14:paraId="7BF81103" w14:textId="77777777" w:rsidR="00D53329" w:rsidRPr="000874DF" w:rsidRDefault="00D53329" w:rsidP="00D53329">
      <w:pPr>
        <w:pStyle w:val="B5"/>
      </w:pPr>
      <w:r w:rsidRPr="000874DF">
        <w:t>5&gt;</w:t>
      </w:r>
      <w:r w:rsidRPr="000874DF">
        <w:tab/>
        <w:t xml:space="preserve">include the cells included in the </w:t>
      </w:r>
      <w:r w:rsidRPr="000874DF">
        <w:rPr>
          <w:i/>
        </w:rPr>
        <w:t>cellsTriggeredList</w:t>
      </w:r>
      <w:r w:rsidRPr="000874DF">
        <w:t xml:space="preserve"> as defined within the </w:t>
      </w:r>
      <w:r w:rsidRPr="000874DF">
        <w:rPr>
          <w:i/>
        </w:rPr>
        <w:t>VarMeasReportList</w:t>
      </w:r>
      <w:r w:rsidRPr="000874DF">
        <w:t xml:space="preserve"> for this </w:t>
      </w:r>
      <w:r w:rsidRPr="000874DF">
        <w:rPr>
          <w:i/>
        </w:rPr>
        <w:t>measId</w:t>
      </w:r>
      <w:r w:rsidRPr="000874DF">
        <w:t>;</w:t>
      </w:r>
    </w:p>
    <w:p w14:paraId="76B1A4C9" w14:textId="77777777" w:rsidR="00D53329" w:rsidRPr="000874DF" w:rsidRDefault="00D53329" w:rsidP="00D53329">
      <w:pPr>
        <w:pStyle w:val="B4"/>
      </w:pPr>
      <w:r w:rsidRPr="000874DF">
        <w:t>…</w:t>
      </w:r>
    </w:p>
    <w:p w14:paraId="180BA73C" w14:textId="77777777" w:rsidR="00D53329" w:rsidRPr="000874DF" w:rsidRDefault="00D53329" w:rsidP="00D53329">
      <w:pPr>
        <w:pStyle w:val="B4"/>
      </w:pPr>
      <w:r w:rsidRPr="000874DF">
        <w:t>4&gt;</w:t>
      </w:r>
      <w:r w:rsidRPr="000874DF">
        <w:tab/>
        <w:t xml:space="preserve">for each cell that is included in the </w:t>
      </w:r>
      <w:r w:rsidRPr="000874DF">
        <w:rPr>
          <w:i/>
        </w:rPr>
        <w:t>measResultNeighCells</w:t>
      </w:r>
      <w:r w:rsidRPr="000874DF">
        <w:t xml:space="preserve">, include the </w:t>
      </w:r>
      <w:r w:rsidRPr="000874DF">
        <w:rPr>
          <w:i/>
        </w:rPr>
        <w:t>physCellId</w:t>
      </w:r>
      <w:r w:rsidRPr="000874DF">
        <w:t>;</w:t>
      </w:r>
    </w:p>
    <w:p w14:paraId="121B7826" w14:textId="77777777" w:rsidR="00D53329" w:rsidRPr="000874DF" w:rsidRDefault="00D53329" w:rsidP="00D53329">
      <w:pPr>
        <w:pStyle w:val="B4"/>
      </w:pPr>
      <w:r w:rsidRPr="000874DF">
        <w:t>4&gt;</w:t>
      </w:r>
      <w:r w:rsidRPr="000874DF">
        <w:tab/>
        <w:t xml:space="preserve">if the </w:t>
      </w:r>
      <w:r w:rsidRPr="000874DF">
        <w:rPr>
          <w:i/>
        </w:rPr>
        <w:t>reportType</w:t>
      </w:r>
      <w:r w:rsidRPr="000874DF">
        <w:t xml:space="preserve"> is set to </w:t>
      </w:r>
      <w:r w:rsidRPr="000874DF">
        <w:rPr>
          <w:i/>
        </w:rPr>
        <w:t xml:space="preserve">eventTriggered </w:t>
      </w:r>
      <w:r w:rsidRPr="000874DF">
        <w:t>or</w:t>
      </w:r>
      <w:r w:rsidRPr="000874DF">
        <w:rPr>
          <w:i/>
        </w:rPr>
        <w:t xml:space="preserve"> periodical</w:t>
      </w:r>
      <w:r w:rsidRPr="000874DF">
        <w:t>:</w:t>
      </w:r>
    </w:p>
    <w:p w14:paraId="42DD0AFE" w14:textId="77777777" w:rsidR="00D53329" w:rsidRPr="000874DF" w:rsidRDefault="00D53329" w:rsidP="00D53329">
      <w:pPr>
        <w:pStyle w:val="B5"/>
      </w:pPr>
      <w:r w:rsidRPr="000874DF">
        <w:t>5&gt;</w:t>
      </w:r>
      <w:r w:rsidRPr="000874DF">
        <w:tab/>
        <w:t xml:space="preserve">for each included cell, include the layer 3 filtered measured results in accordance with the </w:t>
      </w:r>
      <w:r w:rsidRPr="000874DF">
        <w:rPr>
          <w:i/>
        </w:rPr>
        <w:t>reportConfig</w:t>
      </w:r>
      <w:r w:rsidRPr="000874DF">
        <w:t xml:space="preserve"> for this </w:t>
      </w:r>
      <w:r w:rsidRPr="000874DF">
        <w:rPr>
          <w:i/>
        </w:rPr>
        <w:t>measId</w:t>
      </w:r>
      <w:r w:rsidRPr="000874DF">
        <w:t>, ordered as follows:</w:t>
      </w:r>
    </w:p>
    <w:p w14:paraId="34FB8D2A" w14:textId="77777777" w:rsidR="00D53329" w:rsidRPr="000874DF" w:rsidRDefault="00D53329" w:rsidP="00D53329">
      <w:pPr>
        <w:pStyle w:val="B6"/>
      </w:pPr>
      <w:r w:rsidRPr="000874DF">
        <w:t>…</w:t>
      </w:r>
    </w:p>
    <w:p w14:paraId="31634466" w14:textId="77777777" w:rsidR="00D53329" w:rsidRPr="000874DF" w:rsidRDefault="00D53329" w:rsidP="00D53329">
      <w:pPr>
        <w:pStyle w:val="B6"/>
      </w:pPr>
      <w:r w:rsidRPr="000874DF">
        <w:t>6&gt;</w:t>
      </w:r>
      <w:r w:rsidRPr="000874DF">
        <w:tab/>
        <w:t xml:space="preserve">if the </w:t>
      </w:r>
      <w:r w:rsidRPr="000874DF">
        <w:rPr>
          <w:i/>
        </w:rPr>
        <w:t>measObject</w:t>
      </w:r>
      <w:r w:rsidRPr="000874DF">
        <w:t xml:space="preserve"> associated with this </w:t>
      </w:r>
      <w:r w:rsidRPr="000874DF">
        <w:rPr>
          <w:i/>
        </w:rPr>
        <w:t>measId</w:t>
      </w:r>
      <w:r w:rsidRPr="000874DF">
        <w:t xml:space="preserve"> concerns E-UTRA:</w:t>
      </w:r>
    </w:p>
    <w:p w14:paraId="4843C31D" w14:textId="77777777" w:rsidR="00D53329" w:rsidRPr="000874DF" w:rsidRDefault="00D53329" w:rsidP="00D53329">
      <w:pPr>
        <w:pStyle w:val="B7"/>
      </w:pPr>
      <w:r w:rsidRPr="000874DF">
        <w:t>7&gt;</w:t>
      </w:r>
      <w:r w:rsidRPr="000874DF">
        <w:tab/>
        <w:t xml:space="preserve">set the </w:t>
      </w:r>
      <w:r w:rsidRPr="000874DF">
        <w:rPr>
          <w:i/>
        </w:rPr>
        <w:t>measResult</w:t>
      </w:r>
      <w:r w:rsidRPr="000874DF">
        <w:t xml:space="preserve"> to include the quantity(ies) indicated in the </w:t>
      </w:r>
      <w:r w:rsidRPr="000874DF">
        <w:rPr>
          <w:i/>
          <w:iCs/>
        </w:rPr>
        <w:t>reportQuantity</w:t>
      </w:r>
      <w:r w:rsidRPr="000874DF">
        <w:rPr>
          <w:rFonts w:cs="Arial"/>
          <w:lang w:eastAsia="zh-CN"/>
        </w:rPr>
        <w:t xml:space="preserve"> within the concerned </w:t>
      </w:r>
      <w:r w:rsidRPr="000874DF">
        <w:rPr>
          <w:i/>
          <w:iCs/>
        </w:rPr>
        <w:t>reportConfigInterRAT</w:t>
      </w:r>
      <w:r w:rsidRPr="000874DF">
        <w:t xml:space="preserve"> </w:t>
      </w:r>
      <w:r w:rsidRPr="000874DF">
        <w:rPr>
          <w:rFonts w:cs="Arial"/>
          <w:lang w:eastAsia="zh-CN"/>
        </w:rPr>
        <w:t xml:space="preserve">in decreasing order of the sorting </w:t>
      </w:r>
      <w:r w:rsidRPr="000874DF">
        <w:t>quantity, determined as specified in 5.5.5.3</w:t>
      </w:r>
      <w:r w:rsidRPr="000874DF">
        <w:rPr>
          <w:rFonts w:cs="Arial"/>
          <w:lang w:eastAsia="zh-CN"/>
        </w:rPr>
        <w:t>, i.e. the best cell is included first;</w:t>
      </w:r>
    </w:p>
    <w:p w14:paraId="6AA10301" w14:textId="77777777" w:rsidR="00D53329" w:rsidRPr="000874DF" w:rsidRDefault="00D53329" w:rsidP="00D53329">
      <w:pPr>
        <w:pStyle w:val="B2"/>
      </w:pPr>
      <w:r w:rsidRPr="000874DF">
        <w:lastRenderedPageBreak/>
        <w:t>2&gt;</w:t>
      </w:r>
      <w:r w:rsidRPr="000874DF">
        <w:tab/>
        <w:t>else:</w:t>
      </w:r>
    </w:p>
    <w:p w14:paraId="3DFD248A" w14:textId="77777777" w:rsidR="00D53329" w:rsidRPr="000874DF" w:rsidRDefault="00D53329" w:rsidP="00D53329">
      <w:pPr>
        <w:pStyle w:val="B3"/>
      </w:pPr>
      <w:r w:rsidRPr="000874DF">
        <w:t>…</w:t>
      </w:r>
    </w:p>
    <w:p w14:paraId="336FA08B" w14:textId="77777777" w:rsidR="00D53329" w:rsidRPr="000874DF" w:rsidRDefault="00D53329" w:rsidP="00D53329">
      <w:pPr>
        <w:pStyle w:val="B3"/>
      </w:pPr>
      <w:r w:rsidRPr="000874DF">
        <w:t>3&gt;</w:t>
      </w:r>
      <w:r w:rsidRPr="000874DF">
        <w:tab/>
        <w:t xml:space="preserve">if the cell indicated by </w:t>
      </w:r>
      <w:r w:rsidRPr="000874DF">
        <w:rPr>
          <w:i/>
        </w:rPr>
        <w:t>cellForWhichToReportCGI</w:t>
      </w:r>
      <w:r w:rsidRPr="000874DF">
        <w:t xml:space="preserve"> is an E-UTRA cell:</w:t>
      </w:r>
    </w:p>
    <w:p w14:paraId="5C6EC93D" w14:textId="77777777" w:rsidR="00D53329" w:rsidRPr="000874DF" w:rsidRDefault="00D53329" w:rsidP="00D53329">
      <w:pPr>
        <w:pStyle w:val="B4"/>
      </w:pPr>
      <w:r w:rsidRPr="000874DF">
        <w:t>4&gt;</w:t>
      </w:r>
      <w:r w:rsidRPr="000874DF">
        <w:tab/>
        <w:t xml:space="preserve">if all mandatory fields of the </w:t>
      </w:r>
      <w:r w:rsidRPr="000874DF">
        <w:rPr>
          <w:i/>
        </w:rPr>
        <w:t>cgi-Info-EPC</w:t>
      </w:r>
      <w:r w:rsidRPr="000874DF">
        <w:t xml:space="preserve"> for the concerned cell have been obtained:</w:t>
      </w:r>
    </w:p>
    <w:p w14:paraId="212B13B6" w14:textId="77777777" w:rsidR="00D53329" w:rsidRPr="000874DF" w:rsidRDefault="00D53329" w:rsidP="00D53329">
      <w:pPr>
        <w:pStyle w:val="B5"/>
      </w:pPr>
      <w:r w:rsidRPr="000874DF">
        <w:t>5&gt;</w:t>
      </w:r>
      <w:r w:rsidRPr="000874DF">
        <w:tab/>
        <w:t xml:space="preserve">include in the </w:t>
      </w:r>
      <w:r w:rsidRPr="000874DF">
        <w:rPr>
          <w:i/>
        </w:rPr>
        <w:t>cgi-Info-EPC</w:t>
      </w:r>
      <w:r w:rsidRPr="000874DF">
        <w:t xml:space="preserve"> the fields broadcasted in E-UTRA </w:t>
      </w:r>
      <w:r w:rsidRPr="000874DF">
        <w:rPr>
          <w:i/>
        </w:rPr>
        <w:t>SystemInformationBlockType1</w:t>
      </w:r>
      <w:r w:rsidRPr="000874DF">
        <w:t xml:space="preserve"> associated to EPC;</w:t>
      </w:r>
    </w:p>
    <w:p w14:paraId="0C9FEBD6" w14:textId="77777777" w:rsidR="00D53329" w:rsidRPr="000874DF" w:rsidRDefault="00D53329" w:rsidP="00D53329">
      <w:pPr>
        <w:pStyle w:val="B4"/>
      </w:pPr>
      <w:r w:rsidRPr="000874DF">
        <w:t>4&gt;</w:t>
      </w:r>
      <w:r w:rsidRPr="000874DF">
        <w:tab/>
        <w:t xml:space="preserve">if the UE is E-UTRA/5GC capable and all mandatory fields of the </w:t>
      </w:r>
      <w:r w:rsidRPr="000874DF">
        <w:rPr>
          <w:i/>
        </w:rPr>
        <w:t>cgi-Info-5GC</w:t>
      </w:r>
      <w:r w:rsidRPr="000874DF">
        <w:t xml:space="preserve"> for the concerned cell have been obtained:</w:t>
      </w:r>
    </w:p>
    <w:p w14:paraId="6E27257D" w14:textId="77777777" w:rsidR="00D53329" w:rsidRPr="000874DF" w:rsidRDefault="00D53329" w:rsidP="00D53329">
      <w:pPr>
        <w:pStyle w:val="B5"/>
      </w:pPr>
      <w:r w:rsidRPr="000874DF">
        <w:t>5&gt;</w:t>
      </w:r>
      <w:r w:rsidRPr="000874DF">
        <w:tab/>
        <w:t xml:space="preserve">include in the </w:t>
      </w:r>
      <w:r w:rsidRPr="000874DF">
        <w:rPr>
          <w:i/>
        </w:rPr>
        <w:t>cgi-Info-5GC</w:t>
      </w:r>
      <w:r w:rsidRPr="000874DF">
        <w:t xml:space="preserve"> the fields broadcasted in E-UTRA </w:t>
      </w:r>
      <w:r w:rsidRPr="000874DF">
        <w:rPr>
          <w:i/>
        </w:rPr>
        <w:t>SystemInformationBlockType1</w:t>
      </w:r>
      <w:r w:rsidRPr="000874DF">
        <w:t xml:space="preserve"> associated to 5GC;</w:t>
      </w:r>
    </w:p>
    <w:p w14:paraId="6ED627D1" w14:textId="77777777" w:rsidR="00D53329" w:rsidRPr="000874DF" w:rsidRDefault="00D53329" w:rsidP="00D53329">
      <w:pPr>
        <w:pStyle w:val="B4"/>
      </w:pPr>
      <w:r w:rsidRPr="000874DF">
        <w:t>4&gt;</w:t>
      </w:r>
      <w:r w:rsidRPr="000874DF">
        <w:tab/>
        <w:t xml:space="preserve">if the mandatory present fields of the </w:t>
      </w:r>
      <w:r w:rsidRPr="000874DF">
        <w:rPr>
          <w:i/>
        </w:rPr>
        <w:t>cgi-Info</w:t>
      </w:r>
      <w:r w:rsidRPr="000874DF">
        <w:t xml:space="preserve"> for the cell indicated by the </w:t>
      </w:r>
      <w:r w:rsidRPr="000874DF">
        <w:rPr>
          <w:i/>
        </w:rPr>
        <w:t>cellForWhichToReportCGI</w:t>
      </w:r>
      <w:r w:rsidRPr="000874DF">
        <w:t xml:space="preserve"> in the associated </w:t>
      </w:r>
      <w:r w:rsidRPr="000874DF">
        <w:rPr>
          <w:i/>
        </w:rPr>
        <w:t>measObject</w:t>
      </w:r>
      <w:r w:rsidRPr="000874DF">
        <w:t xml:space="preserve"> have been obtained:</w:t>
      </w:r>
    </w:p>
    <w:p w14:paraId="28C25D0F" w14:textId="77777777" w:rsidR="00D53329" w:rsidRPr="000874DF" w:rsidRDefault="00D53329" w:rsidP="00D53329">
      <w:pPr>
        <w:pStyle w:val="B5"/>
      </w:pPr>
      <w:r w:rsidRPr="000874DF">
        <w:t>5&gt;</w:t>
      </w:r>
      <w:r w:rsidRPr="000874DF">
        <w:tab/>
        <w:t xml:space="preserve">include the </w:t>
      </w:r>
      <w:r w:rsidRPr="000874DF">
        <w:rPr>
          <w:i/>
        </w:rPr>
        <w:t>freqBandIndicator</w:t>
      </w:r>
      <w:r w:rsidRPr="000874DF">
        <w:t>;</w:t>
      </w:r>
    </w:p>
    <w:p w14:paraId="4378E416" w14:textId="77777777" w:rsidR="00D53329" w:rsidRPr="000874DF" w:rsidRDefault="00D53329" w:rsidP="00D53329">
      <w:pPr>
        <w:pStyle w:val="B5"/>
      </w:pPr>
      <w:r w:rsidRPr="000874DF">
        <w:t>5&gt;</w:t>
      </w:r>
      <w:r w:rsidRPr="000874DF">
        <w:tab/>
        <w:t xml:space="preserve">if the cell broadcasts the </w:t>
      </w:r>
      <w:r w:rsidRPr="000874DF">
        <w:rPr>
          <w:i/>
        </w:rPr>
        <w:t>multiBandInfoList</w:t>
      </w:r>
      <w:r w:rsidRPr="000874DF">
        <w:t xml:space="preserve">, include the </w:t>
      </w:r>
      <w:r w:rsidRPr="000874DF">
        <w:rPr>
          <w:i/>
        </w:rPr>
        <w:t>multiBandInfoList</w:t>
      </w:r>
      <w:r w:rsidRPr="000874DF">
        <w:t>;</w:t>
      </w:r>
    </w:p>
    <w:p w14:paraId="0FD2FF74" w14:textId="77777777" w:rsidR="00D53329" w:rsidRPr="000874DF" w:rsidRDefault="00D53329" w:rsidP="00D53329">
      <w:pPr>
        <w:pStyle w:val="B5"/>
      </w:pPr>
      <w:r w:rsidRPr="000874DF">
        <w:t>5&gt;</w:t>
      </w:r>
      <w:r w:rsidRPr="000874DF">
        <w:tab/>
        <w:t xml:space="preserve">if the cell broadcasts the </w:t>
      </w:r>
      <w:r w:rsidRPr="000874DF">
        <w:rPr>
          <w:i/>
        </w:rPr>
        <w:t>freqBandIndicatorPriority</w:t>
      </w:r>
      <w:r w:rsidRPr="000874DF">
        <w:t xml:space="preserve">, include the </w:t>
      </w:r>
      <w:r w:rsidRPr="000874DF">
        <w:rPr>
          <w:i/>
        </w:rPr>
        <w:t>freqBandIndicatorPriority</w:t>
      </w:r>
      <w:r w:rsidRPr="000874DF">
        <w:t>;</w:t>
      </w:r>
    </w:p>
    <w:p w14:paraId="2C9EC85A" w14:textId="77777777" w:rsidR="00D53329" w:rsidRPr="000874DF" w:rsidRDefault="00D53329" w:rsidP="00D53329">
      <w:pPr>
        <w:pStyle w:val="B1"/>
      </w:pPr>
      <w:r w:rsidRPr="000874DF">
        <w:t>1&gt;</w:t>
      </w:r>
      <w:r w:rsidRPr="000874DF">
        <w:tab/>
        <w:t xml:space="preserve">increment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by 1;</w:t>
      </w:r>
    </w:p>
    <w:p w14:paraId="6278FBE9" w14:textId="77777777" w:rsidR="00D53329" w:rsidRPr="000874DF" w:rsidRDefault="00D53329" w:rsidP="00D53329">
      <w:pPr>
        <w:pStyle w:val="B1"/>
      </w:pPr>
      <w:r w:rsidRPr="000874DF">
        <w:t>1&gt;</w:t>
      </w:r>
      <w:r w:rsidRPr="000874DF">
        <w:tab/>
        <w:t>stop the periodical reporting timer, if running;</w:t>
      </w:r>
    </w:p>
    <w:p w14:paraId="566503F7" w14:textId="77777777" w:rsidR="00D53329" w:rsidRPr="000874DF" w:rsidRDefault="00D53329" w:rsidP="00D53329">
      <w:pPr>
        <w:pStyle w:val="B1"/>
      </w:pPr>
      <w:r w:rsidRPr="000874DF">
        <w:t>1&gt;</w:t>
      </w:r>
      <w:r w:rsidRPr="000874DF">
        <w:tab/>
        <w:t xml:space="preserve">if the </w:t>
      </w:r>
      <w:r w:rsidRPr="000874DF">
        <w:rPr>
          <w:i/>
        </w:rPr>
        <w:t>numberOfReportsSent</w:t>
      </w:r>
      <w:r w:rsidRPr="000874DF">
        <w:t xml:space="preserve"> as defined within the </w:t>
      </w:r>
      <w:r w:rsidRPr="000874DF">
        <w:rPr>
          <w:i/>
        </w:rPr>
        <w:t>VarMeasReportList</w:t>
      </w:r>
      <w:r w:rsidRPr="000874DF">
        <w:t xml:space="preserve"> for this </w:t>
      </w:r>
      <w:r w:rsidRPr="000874DF">
        <w:rPr>
          <w:i/>
        </w:rPr>
        <w:t>measId</w:t>
      </w:r>
      <w:r w:rsidRPr="000874DF">
        <w:t xml:space="preserve"> is less than the </w:t>
      </w:r>
      <w:r w:rsidRPr="000874DF">
        <w:rPr>
          <w:i/>
        </w:rPr>
        <w:t>reportAmount</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7C561143" w14:textId="77777777" w:rsidR="00D53329" w:rsidRPr="000874DF" w:rsidRDefault="00D53329" w:rsidP="00D53329">
      <w:pPr>
        <w:pStyle w:val="B2"/>
      </w:pPr>
      <w:r w:rsidRPr="000874DF">
        <w:t>2&gt;</w:t>
      </w:r>
      <w:r w:rsidRPr="000874DF">
        <w:tab/>
        <w:t xml:space="preserve">start the periodical reporting timer with the value of </w:t>
      </w:r>
      <w:r w:rsidRPr="000874DF">
        <w:rPr>
          <w:i/>
        </w:rPr>
        <w:t>reportInterval</w:t>
      </w:r>
      <w:r w:rsidRPr="000874DF">
        <w:t xml:space="preserve"> as defined within the corresponding </w:t>
      </w:r>
      <w:r w:rsidRPr="000874DF">
        <w:rPr>
          <w:i/>
        </w:rPr>
        <w:t>reportConfig</w:t>
      </w:r>
      <w:r w:rsidRPr="000874DF">
        <w:t xml:space="preserve"> for this </w:t>
      </w:r>
      <w:r w:rsidRPr="000874DF">
        <w:rPr>
          <w:i/>
        </w:rPr>
        <w:t>measId</w:t>
      </w:r>
      <w:r w:rsidRPr="000874DF">
        <w:t>;</w:t>
      </w:r>
    </w:p>
    <w:p w14:paraId="0CE1452F" w14:textId="77777777" w:rsidR="00D53329" w:rsidRPr="000874DF" w:rsidRDefault="00D53329" w:rsidP="00D53329">
      <w:pPr>
        <w:pStyle w:val="B1"/>
      </w:pPr>
      <w:r w:rsidRPr="000874DF">
        <w:t>…</w:t>
      </w:r>
    </w:p>
    <w:p w14:paraId="3927C9B5" w14:textId="77777777" w:rsidR="00D53329" w:rsidRPr="000874DF" w:rsidRDefault="00D53329" w:rsidP="00D53329">
      <w:pPr>
        <w:pStyle w:val="B1"/>
      </w:pPr>
      <w:r w:rsidRPr="000874DF">
        <w:t>1&gt;</w:t>
      </w:r>
      <w:r w:rsidRPr="000874DF">
        <w:tab/>
        <w:t>else:</w:t>
      </w:r>
    </w:p>
    <w:p w14:paraId="4671EFFB" w14:textId="77777777" w:rsidR="00D53329" w:rsidRPr="000874DF" w:rsidRDefault="00D53329" w:rsidP="00D53329">
      <w:pPr>
        <w:pStyle w:val="B2"/>
        <w:rPr>
          <w:i/>
        </w:rPr>
      </w:pPr>
      <w:r w:rsidRPr="000874DF">
        <w:t>2&gt;</w:t>
      </w:r>
      <w:r w:rsidRPr="000874DF">
        <w:tab/>
        <w:t xml:space="preserve">submit the </w:t>
      </w:r>
      <w:r w:rsidRPr="000874DF">
        <w:rPr>
          <w:i/>
        </w:rPr>
        <w:t>MeasurementReport</w:t>
      </w:r>
      <w:r w:rsidRPr="000874DF">
        <w:t xml:space="preserve"> message to lower layers for transmission, upon which the procedure ends.</w:t>
      </w:r>
    </w:p>
    <w:p w14:paraId="1C10581D" w14:textId="77777777" w:rsidR="00D53329" w:rsidRPr="000874DF" w:rsidRDefault="00D53329" w:rsidP="00D53329">
      <w:pPr>
        <w:pStyle w:val="H6"/>
      </w:pPr>
      <w:r w:rsidRPr="000874DF">
        <w:t>8.1.3.3.2.3</w:t>
      </w:r>
      <w:r w:rsidRPr="000874DF">
        <w:tab/>
        <w:t>Test description</w:t>
      </w:r>
    </w:p>
    <w:p w14:paraId="3A11018A" w14:textId="77777777" w:rsidR="00D53329" w:rsidRPr="000874DF" w:rsidRDefault="00D53329" w:rsidP="00D53329">
      <w:pPr>
        <w:pStyle w:val="H6"/>
      </w:pPr>
      <w:r w:rsidRPr="000874DF">
        <w:t>8.1.3.3.2</w:t>
      </w:r>
      <w:r w:rsidRPr="000874DF">
        <w:rPr>
          <w:lang w:eastAsia="zh-CN"/>
        </w:rPr>
        <w:t>.</w:t>
      </w:r>
      <w:r w:rsidRPr="000874DF">
        <w:t>3.1</w:t>
      </w:r>
      <w:r w:rsidRPr="000874DF">
        <w:tab/>
        <w:t>Pre-test conditions</w:t>
      </w:r>
    </w:p>
    <w:p w14:paraId="3974DD08" w14:textId="77777777" w:rsidR="00D53329" w:rsidRPr="000874DF" w:rsidRDefault="00D53329" w:rsidP="00D53329">
      <w:pPr>
        <w:pStyle w:val="H6"/>
      </w:pPr>
      <w:r w:rsidRPr="000874DF">
        <w:t>System Simulator:</w:t>
      </w:r>
    </w:p>
    <w:p w14:paraId="535043D6" w14:textId="77777777" w:rsidR="00D53329" w:rsidRPr="000874DF" w:rsidRDefault="00D53329" w:rsidP="00D53329">
      <w:pPr>
        <w:pStyle w:val="B1"/>
        <w:snapToGrid w:val="0"/>
        <w:rPr>
          <w:lang w:eastAsia="zh-CN"/>
        </w:rPr>
      </w:pPr>
      <w:r w:rsidRPr="000874DF">
        <w:rPr>
          <w:lang w:eastAsia="zh-CN"/>
        </w:rPr>
        <w:t>-</w:t>
      </w:r>
      <w:r w:rsidRPr="000874DF">
        <w:rPr>
          <w:lang w:eastAsia="zh-CN"/>
        </w:rPr>
        <w:tab/>
        <w:t>NR Cell 1 is the PCell, E-UTRA Cell 1 is the inter-RAT neighbour cell of NR Cell 1.</w:t>
      </w:r>
    </w:p>
    <w:p w14:paraId="494750F8" w14:textId="77777777" w:rsidR="00D53329" w:rsidRPr="000874DF" w:rsidRDefault="00D53329" w:rsidP="00D53329">
      <w:pPr>
        <w:pStyle w:val="B1"/>
      </w:pPr>
      <w:r w:rsidRPr="000874DF">
        <w:t>-</w:t>
      </w:r>
      <w:r w:rsidRPr="000874DF">
        <w:tab/>
        <w:t>NR Cell 1 is configured to operate in FR1 bands as defined in TS 38.508-1 [4] clause 6.2.3.</w:t>
      </w:r>
    </w:p>
    <w:p w14:paraId="4FFA06F8" w14:textId="77777777" w:rsidR="00D53329" w:rsidRPr="000874DF" w:rsidRDefault="00D53329" w:rsidP="00D53329">
      <w:pPr>
        <w:pStyle w:val="B1"/>
        <w:snapToGrid w:val="0"/>
        <w:rPr>
          <w:lang w:eastAsia="zh-CN"/>
        </w:rPr>
      </w:pPr>
      <w:r w:rsidRPr="000874DF">
        <w:rPr>
          <w:lang w:eastAsia="zh-CN"/>
        </w:rPr>
        <w:t>-</w:t>
      </w:r>
      <w:r w:rsidRPr="000874DF">
        <w:rPr>
          <w:lang w:eastAsia="zh-CN"/>
        </w:rPr>
        <w:tab/>
      </w:r>
      <w:r w:rsidRPr="000874DF">
        <w:t>System information combination NR-6 as defined in TS 38.508-1 [4] clause 4.4.3.1.2</w:t>
      </w:r>
      <w:r w:rsidRPr="000874DF">
        <w:rPr>
          <w:lang w:eastAsia="zh-CN"/>
        </w:rPr>
        <w:t>.</w:t>
      </w:r>
    </w:p>
    <w:p w14:paraId="45EA3FDF" w14:textId="77777777" w:rsidR="00D53329" w:rsidRPr="000874DF" w:rsidRDefault="00D53329" w:rsidP="00D53329">
      <w:pPr>
        <w:pStyle w:val="H6"/>
      </w:pPr>
      <w:r w:rsidRPr="000874DF">
        <w:t>UE:</w:t>
      </w:r>
    </w:p>
    <w:p w14:paraId="46A11771" w14:textId="77777777" w:rsidR="00D53329" w:rsidRPr="000874DF" w:rsidRDefault="00D53329" w:rsidP="00D53329">
      <w:pPr>
        <w:pStyle w:val="B1"/>
      </w:pPr>
      <w:r w:rsidRPr="000874DF">
        <w:t>-</w:t>
      </w:r>
      <w:r w:rsidRPr="000874DF">
        <w:tab/>
        <w:t>None.</w:t>
      </w:r>
    </w:p>
    <w:p w14:paraId="2D0D2431" w14:textId="77777777" w:rsidR="00D53329" w:rsidRPr="000874DF" w:rsidRDefault="00D53329" w:rsidP="00D53329">
      <w:pPr>
        <w:pStyle w:val="H6"/>
      </w:pPr>
      <w:r w:rsidRPr="000874DF">
        <w:t>Preamble:</w:t>
      </w:r>
    </w:p>
    <w:p w14:paraId="6C3232FB" w14:textId="77777777" w:rsidR="00D53329" w:rsidRPr="000874DF" w:rsidRDefault="00D53329" w:rsidP="00D53329">
      <w:pPr>
        <w:pStyle w:val="B1"/>
        <w:rPr>
          <w:lang w:eastAsia="ko-KR"/>
        </w:rPr>
      </w:pPr>
      <w:r w:rsidRPr="000874DF">
        <w:rPr>
          <w:lang w:eastAsia="ko-KR"/>
        </w:rPr>
        <w:t>-</w:t>
      </w:r>
      <w:r w:rsidRPr="000874DF">
        <w:rPr>
          <w:lang w:eastAsia="ko-KR"/>
        </w:rPr>
        <w:tab/>
        <w:t>The UE is in state 3N-A as defined in TS 38.508-1 [4], subclause 4.4A.</w:t>
      </w:r>
    </w:p>
    <w:p w14:paraId="5CDAB673" w14:textId="77777777" w:rsidR="00D53329" w:rsidRPr="000874DF" w:rsidRDefault="00D53329" w:rsidP="00D53329">
      <w:pPr>
        <w:pStyle w:val="H6"/>
        <w:rPr>
          <w:lang w:eastAsia="x-none"/>
        </w:rPr>
      </w:pPr>
      <w:r w:rsidRPr="000874DF">
        <w:lastRenderedPageBreak/>
        <w:t>8.1.3.3.2</w:t>
      </w:r>
      <w:r w:rsidRPr="000874DF">
        <w:rPr>
          <w:lang w:eastAsia="zh-CN"/>
        </w:rPr>
        <w:t>.</w:t>
      </w:r>
      <w:r w:rsidRPr="000874DF">
        <w:t>3.2</w:t>
      </w:r>
      <w:r w:rsidRPr="000874DF">
        <w:tab/>
        <w:t>Test procedure sequence</w:t>
      </w:r>
    </w:p>
    <w:p w14:paraId="4D964FF0" w14:textId="77777777" w:rsidR="00D53329" w:rsidRPr="000874DF" w:rsidRDefault="00D53329" w:rsidP="00D53329">
      <w:r w:rsidRPr="000874DF">
        <w:t>Table 8.1.3.3.2.3.2-1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1A859530" w14:textId="77777777" w:rsidR="00D53329" w:rsidRPr="000874DF" w:rsidRDefault="00D53329" w:rsidP="00D53329">
      <w:pPr>
        <w:pStyle w:val="TH"/>
        <w:rPr>
          <w:lang w:eastAsia="zh-CN"/>
        </w:rPr>
      </w:pPr>
      <w:r w:rsidRPr="000874DF">
        <w:t xml:space="preserve">Table 8.1.3.3.2.3.2-1: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D53329" w:rsidRPr="000874DF" w14:paraId="4DF14487" w14:textId="77777777" w:rsidTr="009F5C23">
        <w:trPr>
          <w:trHeight w:val="432"/>
          <w:jc w:val="center"/>
        </w:trPr>
        <w:tc>
          <w:tcPr>
            <w:tcW w:w="534" w:type="dxa"/>
            <w:tcBorders>
              <w:top w:val="single" w:sz="4" w:space="0" w:color="auto"/>
              <w:left w:val="single" w:sz="4" w:space="0" w:color="auto"/>
              <w:bottom w:val="nil"/>
              <w:right w:val="single" w:sz="4" w:space="0" w:color="auto"/>
            </w:tcBorders>
          </w:tcPr>
          <w:p w14:paraId="11B9149A" w14:textId="77777777" w:rsidR="00D53329" w:rsidRPr="000874DF" w:rsidRDefault="00D53329" w:rsidP="009F5C2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04581A56" w14:textId="77777777" w:rsidR="00D53329" w:rsidRPr="000874DF" w:rsidRDefault="00D53329" w:rsidP="009F5C23">
            <w:pPr>
              <w:pStyle w:val="TAH"/>
            </w:pPr>
            <w:r w:rsidRPr="000874DF">
              <w:t>Parameter</w:t>
            </w:r>
          </w:p>
        </w:tc>
        <w:tc>
          <w:tcPr>
            <w:tcW w:w="850" w:type="dxa"/>
            <w:tcBorders>
              <w:top w:val="single" w:sz="4" w:space="0" w:color="auto"/>
              <w:left w:val="single" w:sz="4" w:space="0" w:color="auto"/>
              <w:bottom w:val="single" w:sz="4" w:space="0" w:color="auto"/>
              <w:right w:val="single" w:sz="4" w:space="0" w:color="auto"/>
            </w:tcBorders>
            <w:hideMark/>
          </w:tcPr>
          <w:p w14:paraId="42F7062C" w14:textId="77777777" w:rsidR="00D53329" w:rsidRPr="000874DF" w:rsidRDefault="00D53329" w:rsidP="009F5C23">
            <w:pPr>
              <w:pStyle w:val="TAH"/>
            </w:pPr>
            <w:r w:rsidRPr="000874DF">
              <w:t>Unit</w:t>
            </w:r>
          </w:p>
        </w:tc>
        <w:tc>
          <w:tcPr>
            <w:tcW w:w="1019" w:type="dxa"/>
            <w:tcBorders>
              <w:top w:val="single" w:sz="4" w:space="0" w:color="auto"/>
              <w:left w:val="single" w:sz="4" w:space="0" w:color="auto"/>
              <w:bottom w:val="single" w:sz="4" w:space="0" w:color="auto"/>
              <w:right w:val="single" w:sz="4" w:space="0" w:color="auto"/>
            </w:tcBorders>
            <w:hideMark/>
          </w:tcPr>
          <w:p w14:paraId="19B490EA" w14:textId="77777777" w:rsidR="00D53329" w:rsidRPr="000874DF" w:rsidRDefault="00D53329" w:rsidP="009F5C23">
            <w:pPr>
              <w:pStyle w:val="TAH"/>
            </w:pPr>
            <w:r w:rsidRPr="000874DF">
              <w:t>NR Cell 1</w:t>
            </w:r>
          </w:p>
        </w:tc>
        <w:tc>
          <w:tcPr>
            <w:tcW w:w="1019" w:type="dxa"/>
            <w:tcBorders>
              <w:top w:val="single" w:sz="4" w:space="0" w:color="auto"/>
              <w:left w:val="single" w:sz="4" w:space="0" w:color="auto"/>
              <w:bottom w:val="single" w:sz="4" w:space="0" w:color="auto"/>
              <w:right w:val="single" w:sz="4" w:space="0" w:color="auto"/>
            </w:tcBorders>
            <w:hideMark/>
          </w:tcPr>
          <w:p w14:paraId="3F282D0F" w14:textId="77777777" w:rsidR="00D53329" w:rsidRPr="000874DF" w:rsidRDefault="00D53329" w:rsidP="009F5C23">
            <w:pPr>
              <w:pStyle w:val="TAH"/>
            </w:pPr>
            <w:r w:rsidRPr="000874DF">
              <w:t xml:space="preserve">E-UTRA Cell 1 </w:t>
            </w:r>
          </w:p>
          <w:p w14:paraId="0355804E" w14:textId="77777777" w:rsidR="00D53329" w:rsidRPr="000874DF" w:rsidRDefault="00D53329" w:rsidP="009F5C23">
            <w:pPr>
              <w:pStyle w:val="TAH"/>
            </w:pPr>
            <w:r w:rsidRPr="000874DF">
              <w:t>(DL only)</w:t>
            </w:r>
          </w:p>
        </w:tc>
        <w:tc>
          <w:tcPr>
            <w:tcW w:w="3122" w:type="dxa"/>
            <w:tcBorders>
              <w:top w:val="single" w:sz="4" w:space="0" w:color="auto"/>
              <w:left w:val="single" w:sz="4" w:space="0" w:color="auto"/>
              <w:bottom w:val="nil"/>
              <w:right w:val="single" w:sz="4" w:space="0" w:color="auto"/>
            </w:tcBorders>
            <w:hideMark/>
          </w:tcPr>
          <w:p w14:paraId="0227DA60" w14:textId="77777777" w:rsidR="00D53329" w:rsidRPr="000874DF" w:rsidRDefault="00D53329" w:rsidP="009F5C23">
            <w:pPr>
              <w:pStyle w:val="TAH"/>
            </w:pPr>
            <w:r w:rsidRPr="000874DF">
              <w:t>Remark</w:t>
            </w:r>
          </w:p>
        </w:tc>
      </w:tr>
      <w:tr w:rsidR="00D53329" w:rsidRPr="000874DF" w14:paraId="4EDD5C2C" w14:textId="77777777" w:rsidTr="009F5C23">
        <w:trPr>
          <w:jc w:val="center"/>
        </w:trPr>
        <w:tc>
          <w:tcPr>
            <w:tcW w:w="534" w:type="dxa"/>
            <w:vMerge w:val="restart"/>
            <w:tcBorders>
              <w:top w:val="single" w:sz="4" w:space="0" w:color="auto"/>
              <w:left w:val="single" w:sz="4" w:space="0" w:color="auto"/>
              <w:right w:val="single" w:sz="4" w:space="0" w:color="auto"/>
            </w:tcBorders>
            <w:vAlign w:val="center"/>
            <w:hideMark/>
          </w:tcPr>
          <w:p w14:paraId="3BDEDCF7" w14:textId="77777777" w:rsidR="00D53329" w:rsidRPr="000874DF" w:rsidRDefault="00D53329" w:rsidP="009F5C23">
            <w:pPr>
              <w:pStyle w:val="TAC"/>
            </w:pPr>
            <w:r w:rsidRPr="000874DF">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FCFCC1D" w14:textId="77777777" w:rsidR="00D53329" w:rsidRPr="000874DF" w:rsidRDefault="00D53329" w:rsidP="009F5C23">
            <w:pPr>
              <w:pStyle w:val="TAL"/>
            </w:pPr>
            <w:r w:rsidRPr="000874DF">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67351" w14:textId="77777777" w:rsidR="00D53329" w:rsidRPr="000874DF" w:rsidRDefault="00D53329" w:rsidP="009F5C23">
            <w:pPr>
              <w:pStyle w:val="TAC"/>
            </w:pPr>
            <w:r w:rsidRPr="000874DF">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B12AAC9" w14:textId="77777777" w:rsidR="00D53329" w:rsidRPr="000874DF" w:rsidRDefault="00D53329" w:rsidP="009F5C23">
            <w:pPr>
              <w:pStyle w:val="TAC"/>
            </w:pPr>
            <w:r w:rsidRPr="000874DF">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62EE259" w14:textId="77777777" w:rsidR="00D53329" w:rsidRPr="000874DF" w:rsidRDefault="00D53329" w:rsidP="009F5C23">
            <w:pPr>
              <w:pStyle w:val="TAC"/>
              <w:rPr>
                <w:lang w:eastAsia="zh-CN"/>
              </w:rPr>
            </w:pPr>
            <w:r w:rsidRPr="000874DF">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FAE3798" w14:textId="77777777" w:rsidR="00D53329" w:rsidRPr="000874DF" w:rsidRDefault="00D53329" w:rsidP="009F5C23">
            <w:pPr>
              <w:pStyle w:val="TAC"/>
              <w:rPr>
                <w:lang w:eastAsia="x-none"/>
              </w:rPr>
            </w:pPr>
            <w:r w:rsidRPr="000874DF">
              <w:t>Power levels are such that entry condition for event B2 is not satisfied:</w:t>
            </w:r>
          </w:p>
          <w:p w14:paraId="29976BBB" w14:textId="77777777" w:rsidR="00D53329" w:rsidRPr="000874DF" w:rsidRDefault="00D53329" w:rsidP="009F5C23">
            <w:pPr>
              <w:pStyle w:val="TAC"/>
            </w:pPr>
            <w:r w:rsidRPr="000874DF">
              <w:rPr>
                <w:i/>
              </w:rPr>
              <w:t>Mp + Hys &lt; Thresh1 a</w:t>
            </w:r>
            <w:r w:rsidRPr="000874DF">
              <w:t>nd</w:t>
            </w:r>
          </w:p>
          <w:p w14:paraId="310CB08A" w14:textId="77777777" w:rsidR="00D53329" w:rsidRPr="000874DF" w:rsidRDefault="00D53329" w:rsidP="009F5C23">
            <w:pPr>
              <w:pStyle w:val="EQ"/>
              <w:spacing w:after="0"/>
              <w:jc w:val="center"/>
              <w:rPr>
                <w:rFonts w:ascii="Arial" w:hAnsi="Arial" w:cs="Arial"/>
                <w:i/>
                <w:iCs/>
                <w:noProof w:val="0"/>
                <w:sz w:val="18"/>
                <w:szCs w:val="18"/>
              </w:rPr>
            </w:pPr>
            <w:r w:rsidRPr="000874DF">
              <w:rPr>
                <w:noProof w:val="0"/>
              </w:rPr>
              <w:t xml:space="preserve"> </w:t>
            </w:r>
            <w:r w:rsidRPr="000874DF">
              <w:rPr>
                <w:rFonts w:ascii="Arial" w:hAnsi="Arial"/>
                <w:i/>
                <w:noProof w:val="0"/>
                <w:sz w:val="18"/>
              </w:rPr>
              <w:t>Mn + Ofn + Ocn - Hys &lt; Thresh2</w:t>
            </w:r>
          </w:p>
        </w:tc>
      </w:tr>
      <w:tr w:rsidR="00D53329" w:rsidRPr="000874DF" w14:paraId="3FE9415C" w14:textId="77777777" w:rsidTr="009F5C23">
        <w:trPr>
          <w:jc w:val="center"/>
        </w:trPr>
        <w:tc>
          <w:tcPr>
            <w:tcW w:w="534" w:type="dxa"/>
            <w:vMerge/>
            <w:tcBorders>
              <w:left w:val="single" w:sz="4" w:space="0" w:color="auto"/>
              <w:bottom w:val="single" w:sz="4" w:space="0" w:color="auto"/>
              <w:right w:val="single" w:sz="4" w:space="0" w:color="auto"/>
            </w:tcBorders>
            <w:vAlign w:val="center"/>
          </w:tcPr>
          <w:p w14:paraId="1D25ED1C" w14:textId="77777777" w:rsidR="00D53329" w:rsidRPr="000874DF" w:rsidRDefault="00D53329" w:rsidP="009F5C2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3061EF1" w14:textId="77777777" w:rsidR="00D53329" w:rsidRPr="000874DF" w:rsidRDefault="00D53329" w:rsidP="009F5C23">
            <w:pPr>
              <w:pStyle w:val="TAL"/>
              <w:rPr>
                <w:lang w:eastAsia="zh-CN"/>
              </w:rPr>
            </w:pPr>
            <w:r w:rsidRPr="000874DF">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CDDE03D" w14:textId="77777777" w:rsidR="00D53329" w:rsidRPr="000874DF" w:rsidRDefault="00D53329" w:rsidP="009F5C23">
            <w:pPr>
              <w:pStyle w:val="TAC"/>
              <w:rPr>
                <w:lang w:eastAsia="zh-CN"/>
              </w:rPr>
            </w:pPr>
            <w:r w:rsidRPr="000874DF">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56F05216" w14:textId="77777777" w:rsidR="00D53329" w:rsidRPr="000874DF" w:rsidRDefault="00D53329" w:rsidP="009F5C23">
            <w:pPr>
              <w:pStyle w:val="TAC"/>
              <w:rPr>
                <w:lang w:eastAsia="zh-CN"/>
              </w:rPr>
            </w:pPr>
            <w:r w:rsidRPr="000874DF">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5C89EC3C" w14:textId="77777777" w:rsidR="00D53329" w:rsidRPr="000874DF" w:rsidRDefault="00D53329" w:rsidP="009F5C23">
            <w:pPr>
              <w:pStyle w:val="TAC"/>
              <w:rPr>
                <w:lang w:eastAsia="zh-CN"/>
              </w:rPr>
            </w:pPr>
            <w:r w:rsidRPr="000874DF">
              <w:rPr>
                <w:lang w:eastAsia="zh-CN"/>
              </w:rPr>
              <w:t>-91</w:t>
            </w:r>
          </w:p>
        </w:tc>
        <w:tc>
          <w:tcPr>
            <w:tcW w:w="3122" w:type="dxa"/>
            <w:vMerge/>
            <w:tcBorders>
              <w:left w:val="single" w:sz="4" w:space="0" w:color="auto"/>
              <w:bottom w:val="single" w:sz="4" w:space="0" w:color="auto"/>
              <w:right w:val="single" w:sz="4" w:space="0" w:color="auto"/>
            </w:tcBorders>
            <w:vAlign w:val="center"/>
          </w:tcPr>
          <w:p w14:paraId="32389642" w14:textId="77777777" w:rsidR="00D53329" w:rsidRPr="000874DF" w:rsidRDefault="00D53329" w:rsidP="009F5C23">
            <w:pPr>
              <w:pStyle w:val="TAC"/>
            </w:pPr>
          </w:p>
        </w:tc>
      </w:tr>
      <w:tr w:rsidR="00D53329" w:rsidRPr="000874DF" w14:paraId="2EDD7D10" w14:textId="77777777" w:rsidTr="009F5C23">
        <w:trPr>
          <w:jc w:val="center"/>
        </w:trPr>
        <w:tc>
          <w:tcPr>
            <w:tcW w:w="534" w:type="dxa"/>
            <w:vMerge w:val="restart"/>
            <w:tcBorders>
              <w:top w:val="single" w:sz="4" w:space="0" w:color="auto"/>
              <w:left w:val="single" w:sz="4" w:space="0" w:color="auto"/>
              <w:right w:val="single" w:sz="4" w:space="0" w:color="auto"/>
            </w:tcBorders>
            <w:vAlign w:val="center"/>
            <w:hideMark/>
          </w:tcPr>
          <w:p w14:paraId="727D4906" w14:textId="77777777" w:rsidR="00D53329" w:rsidRPr="000874DF" w:rsidRDefault="00D53329" w:rsidP="009F5C23">
            <w:pPr>
              <w:pStyle w:val="TAC"/>
              <w:rPr>
                <w:lang w:eastAsia="x-none"/>
              </w:rPr>
            </w:pPr>
            <w:r w:rsidRPr="000874DF">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B676CE1" w14:textId="77777777" w:rsidR="00D53329" w:rsidRPr="000874DF" w:rsidRDefault="00D53329" w:rsidP="009F5C23">
            <w:pPr>
              <w:pStyle w:val="TAL"/>
            </w:pPr>
            <w:r w:rsidRPr="000874DF">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8DDC3" w14:textId="77777777" w:rsidR="00D53329" w:rsidRPr="000874DF" w:rsidRDefault="00D53329" w:rsidP="009F5C23">
            <w:pPr>
              <w:pStyle w:val="TAC"/>
            </w:pPr>
            <w:r w:rsidRPr="000874DF">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9F05C82" w14:textId="77777777" w:rsidR="00D53329" w:rsidRPr="000874DF" w:rsidRDefault="00D53329" w:rsidP="009F5C23">
            <w:pPr>
              <w:pStyle w:val="TAC"/>
            </w:pPr>
            <w:r w:rsidRPr="000874DF">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5199275" w14:textId="77777777" w:rsidR="00D53329" w:rsidRPr="000874DF" w:rsidRDefault="00D53329" w:rsidP="009F5C23">
            <w:pPr>
              <w:pStyle w:val="TAC"/>
              <w:rPr>
                <w:lang w:eastAsia="zh-CN"/>
              </w:rPr>
            </w:pPr>
            <w:r w:rsidRPr="000874DF">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1148B4A" w14:textId="77777777" w:rsidR="00D53329" w:rsidRPr="000874DF" w:rsidRDefault="00D53329" w:rsidP="009F5C23">
            <w:pPr>
              <w:pStyle w:val="TAC"/>
              <w:rPr>
                <w:lang w:eastAsia="x-none"/>
              </w:rPr>
            </w:pPr>
            <w:r w:rsidRPr="000874DF">
              <w:t>Power levels are such that entry condition for event B2 is satisfied:</w:t>
            </w:r>
          </w:p>
          <w:p w14:paraId="2C30683B" w14:textId="77777777" w:rsidR="00D53329" w:rsidRPr="000874DF" w:rsidRDefault="00D53329" w:rsidP="009F5C23">
            <w:pPr>
              <w:pStyle w:val="TAC"/>
            </w:pPr>
            <w:r w:rsidRPr="000874DF">
              <w:rPr>
                <w:i/>
              </w:rPr>
              <w:t>M</w:t>
            </w:r>
            <w:r w:rsidRPr="000874DF">
              <w:rPr>
                <w:rFonts w:cs="Arial"/>
                <w:i/>
                <w:iCs/>
                <w:szCs w:val="18"/>
              </w:rPr>
              <w:t>p</w:t>
            </w:r>
            <w:r w:rsidRPr="000874DF">
              <w:rPr>
                <w:i/>
              </w:rPr>
              <w:t xml:space="preserve"> + Hys &lt; Thresh1</w:t>
            </w:r>
            <w:r w:rsidRPr="000874DF">
              <w:t xml:space="preserve"> and </w:t>
            </w:r>
          </w:p>
          <w:p w14:paraId="581B6ACF" w14:textId="77777777" w:rsidR="00D53329" w:rsidRPr="000874DF" w:rsidRDefault="00D53329" w:rsidP="009F5C23">
            <w:pPr>
              <w:pStyle w:val="TAC"/>
            </w:pPr>
            <w:r w:rsidRPr="000874DF">
              <w:rPr>
                <w:i/>
              </w:rPr>
              <w:t>Mn + Ofn + Ocn - Hys &gt; Thresh2</w:t>
            </w:r>
          </w:p>
        </w:tc>
      </w:tr>
      <w:tr w:rsidR="00D53329" w:rsidRPr="000874DF" w14:paraId="3F7608B7" w14:textId="77777777" w:rsidTr="009F5C23">
        <w:trPr>
          <w:jc w:val="center"/>
        </w:trPr>
        <w:tc>
          <w:tcPr>
            <w:tcW w:w="534" w:type="dxa"/>
            <w:vMerge/>
            <w:tcBorders>
              <w:left w:val="single" w:sz="4" w:space="0" w:color="auto"/>
              <w:bottom w:val="single" w:sz="4" w:space="0" w:color="auto"/>
              <w:right w:val="single" w:sz="4" w:space="0" w:color="auto"/>
            </w:tcBorders>
            <w:vAlign w:val="center"/>
          </w:tcPr>
          <w:p w14:paraId="02139DF1" w14:textId="77777777" w:rsidR="00D53329" w:rsidRPr="000874DF" w:rsidRDefault="00D53329" w:rsidP="009F5C2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459ED2D5" w14:textId="77777777" w:rsidR="00D53329" w:rsidRPr="000874DF" w:rsidRDefault="00D53329" w:rsidP="009F5C23">
            <w:pPr>
              <w:pStyle w:val="TAL"/>
            </w:pPr>
            <w:r w:rsidRPr="000874DF">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790B1CA1" w14:textId="77777777" w:rsidR="00D53329" w:rsidRPr="000874DF" w:rsidRDefault="00D53329" w:rsidP="009F5C23">
            <w:pPr>
              <w:pStyle w:val="TAC"/>
            </w:pPr>
            <w:r w:rsidRPr="000874DF">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3A5648DF" w14:textId="77777777" w:rsidR="00D53329" w:rsidRPr="000874DF" w:rsidRDefault="00D53329" w:rsidP="009F5C23">
            <w:pPr>
              <w:pStyle w:val="TAC"/>
              <w:rPr>
                <w:lang w:eastAsia="zh-CN"/>
              </w:rPr>
            </w:pPr>
            <w:r w:rsidRPr="000874DF">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1B365A92" w14:textId="77777777" w:rsidR="00D53329" w:rsidRPr="000874DF" w:rsidRDefault="00D53329" w:rsidP="009F5C23">
            <w:pPr>
              <w:pStyle w:val="TAC"/>
              <w:rPr>
                <w:lang w:eastAsia="zh-CN"/>
              </w:rPr>
            </w:pPr>
            <w:r w:rsidRPr="000874DF">
              <w:rPr>
                <w:lang w:eastAsia="zh-CN"/>
              </w:rPr>
              <w:t>-79</w:t>
            </w:r>
          </w:p>
        </w:tc>
        <w:tc>
          <w:tcPr>
            <w:tcW w:w="3122" w:type="dxa"/>
            <w:vMerge/>
            <w:tcBorders>
              <w:left w:val="single" w:sz="4" w:space="0" w:color="auto"/>
              <w:bottom w:val="single" w:sz="4" w:space="0" w:color="auto"/>
              <w:right w:val="single" w:sz="4" w:space="0" w:color="auto"/>
            </w:tcBorders>
            <w:vAlign w:val="center"/>
          </w:tcPr>
          <w:p w14:paraId="0F3D586D" w14:textId="77777777" w:rsidR="00D53329" w:rsidRPr="000874DF" w:rsidRDefault="00D53329" w:rsidP="009F5C23">
            <w:pPr>
              <w:pStyle w:val="TAC"/>
            </w:pPr>
          </w:p>
        </w:tc>
      </w:tr>
    </w:tbl>
    <w:p w14:paraId="2E393A62" w14:textId="77777777" w:rsidR="00D53329" w:rsidRPr="000874DF" w:rsidRDefault="00D53329" w:rsidP="00D53329"/>
    <w:p w14:paraId="64819CA3" w14:textId="77777777" w:rsidR="00D53329" w:rsidRPr="000874DF" w:rsidRDefault="00D53329" w:rsidP="00D53329">
      <w:pPr>
        <w:pStyle w:val="TH"/>
        <w:rPr>
          <w:lang w:eastAsia="zh-CN"/>
        </w:rPr>
      </w:pPr>
      <w:r w:rsidRPr="000874DF">
        <w:t>Table 8.1.3.3.2.3.2-2: Void</w:t>
      </w:r>
    </w:p>
    <w:p w14:paraId="5B630DA7" w14:textId="77777777" w:rsidR="00D53329" w:rsidRPr="000874DF" w:rsidRDefault="00D53329" w:rsidP="00D53329"/>
    <w:p w14:paraId="020FA3DA" w14:textId="77777777" w:rsidR="00D53329" w:rsidRPr="000874DF" w:rsidRDefault="00D53329" w:rsidP="00D53329">
      <w:pPr>
        <w:pStyle w:val="TH"/>
        <w:spacing w:before="0"/>
      </w:pPr>
      <w:r w:rsidRPr="000874DF">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53329" w:rsidRPr="000874DF" w14:paraId="2099B345" w14:textId="77777777" w:rsidTr="009F5C23">
        <w:tc>
          <w:tcPr>
            <w:tcW w:w="533" w:type="dxa"/>
            <w:tcBorders>
              <w:top w:val="single" w:sz="4" w:space="0" w:color="auto"/>
              <w:left w:val="single" w:sz="4" w:space="0" w:color="auto"/>
              <w:bottom w:val="nil"/>
              <w:right w:val="single" w:sz="4" w:space="0" w:color="auto"/>
            </w:tcBorders>
            <w:hideMark/>
          </w:tcPr>
          <w:p w14:paraId="2D0D900E" w14:textId="77777777" w:rsidR="00D53329" w:rsidRPr="000874DF" w:rsidRDefault="00D53329" w:rsidP="009F5C23">
            <w:pPr>
              <w:pStyle w:val="TAH"/>
              <w:snapToGrid w:val="0"/>
            </w:pPr>
            <w:r w:rsidRPr="000874DF">
              <w:t>St</w:t>
            </w:r>
          </w:p>
        </w:tc>
        <w:tc>
          <w:tcPr>
            <w:tcW w:w="4107" w:type="dxa"/>
            <w:tcBorders>
              <w:top w:val="single" w:sz="4" w:space="0" w:color="auto"/>
              <w:left w:val="single" w:sz="4" w:space="0" w:color="auto"/>
              <w:bottom w:val="nil"/>
              <w:right w:val="single" w:sz="4" w:space="0" w:color="auto"/>
            </w:tcBorders>
            <w:hideMark/>
          </w:tcPr>
          <w:p w14:paraId="7C5C22DB" w14:textId="77777777" w:rsidR="00D53329" w:rsidRPr="000874DF" w:rsidRDefault="00D53329" w:rsidP="009F5C23">
            <w:pPr>
              <w:pStyle w:val="TAH"/>
              <w:snapToGrid w:val="0"/>
            </w:pPr>
            <w:r w:rsidRPr="000874DF">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75B21E1F" w14:textId="77777777" w:rsidR="00D53329" w:rsidRPr="000874DF" w:rsidRDefault="00D53329" w:rsidP="009F5C23">
            <w:pPr>
              <w:pStyle w:val="TAH"/>
              <w:snapToGrid w:val="0"/>
            </w:pPr>
            <w:r w:rsidRPr="000874DF">
              <w:t>Message Sequence</w:t>
            </w:r>
          </w:p>
        </w:tc>
        <w:tc>
          <w:tcPr>
            <w:tcW w:w="567" w:type="dxa"/>
            <w:tcBorders>
              <w:top w:val="single" w:sz="4" w:space="0" w:color="auto"/>
              <w:left w:val="single" w:sz="4" w:space="0" w:color="auto"/>
              <w:bottom w:val="nil"/>
              <w:right w:val="single" w:sz="4" w:space="0" w:color="auto"/>
            </w:tcBorders>
            <w:hideMark/>
          </w:tcPr>
          <w:p w14:paraId="4D3A8120" w14:textId="77777777" w:rsidR="00D53329" w:rsidRPr="000874DF" w:rsidRDefault="00D53329" w:rsidP="009F5C23">
            <w:pPr>
              <w:pStyle w:val="TAH"/>
              <w:snapToGrid w:val="0"/>
            </w:pPr>
            <w:r w:rsidRPr="000874DF">
              <w:t>TP</w:t>
            </w:r>
          </w:p>
        </w:tc>
        <w:tc>
          <w:tcPr>
            <w:tcW w:w="850" w:type="dxa"/>
            <w:tcBorders>
              <w:top w:val="single" w:sz="4" w:space="0" w:color="auto"/>
              <w:left w:val="single" w:sz="4" w:space="0" w:color="auto"/>
              <w:bottom w:val="nil"/>
              <w:right w:val="single" w:sz="4" w:space="0" w:color="auto"/>
            </w:tcBorders>
            <w:hideMark/>
          </w:tcPr>
          <w:p w14:paraId="587877D3" w14:textId="77777777" w:rsidR="00D53329" w:rsidRPr="000874DF" w:rsidRDefault="00D53329" w:rsidP="009F5C23">
            <w:pPr>
              <w:pStyle w:val="TAH"/>
              <w:snapToGrid w:val="0"/>
            </w:pPr>
            <w:r w:rsidRPr="000874DF">
              <w:t>Verdict</w:t>
            </w:r>
          </w:p>
        </w:tc>
      </w:tr>
      <w:tr w:rsidR="00D53329" w:rsidRPr="000874DF" w14:paraId="040D122E" w14:textId="77777777" w:rsidTr="009F5C23">
        <w:tc>
          <w:tcPr>
            <w:tcW w:w="533" w:type="dxa"/>
            <w:tcBorders>
              <w:top w:val="nil"/>
              <w:left w:val="single" w:sz="4" w:space="0" w:color="auto"/>
              <w:bottom w:val="single" w:sz="4" w:space="0" w:color="auto"/>
              <w:right w:val="single" w:sz="4" w:space="0" w:color="auto"/>
            </w:tcBorders>
          </w:tcPr>
          <w:p w14:paraId="437F1AD5" w14:textId="77777777" w:rsidR="00D53329" w:rsidRPr="000874DF" w:rsidRDefault="00D53329" w:rsidP="009F5C23">
            <w:pPr>
              <w:pStyle w:val="TAH"/>
              <w:snapToGrid w:val="0"/>
            </w:pPr>
          </w:p>
        </w:tc>
        <w:tc>
          <w:tcPr>
            <w:tcW w:w="4107" w:type="dxa"/>
            <w:tcBorders>
              <w:top w:val="nil"/>
              <w:left w:val="single" w:sz="4" w:space="0" w:color="auto"/>
              <w:bottom w:val="single" w:sz="4" w:space="0" w:color="auto"/>
              <w:right w:val="single" w:sz="4" w:space="0" w:color="auto"/>
            </w:tcBorders>
          </w:tcPr>
          <w:p w14:paraId="7E354321" w14:textId="77777777" w:rsidR="00D53329" w:rsidRPr="000874DF" w:rsidRDefault="00D5332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5C5D3C74" w14:textId="77777777" w:rsidR="00D53329" w:rsidRPr="000874DF" w:rsidRDefault="00D53329" w:rsidP="009F5C23">
            <w:pPr>
              <w:pStyle w:val="TAH"/>
              <w:snapToGrid w:val="0"/>
            </w:pPr>
            <w:r w:rsidRPr="000874DF">
              <w:t>U - S</w:t>
            </w:r>
          </w:p>
        </w:tc>
        <w:tc>
          <w:tcPr>
            <w:tcW w:w="2834" w:type="dxa"/>
            <w:tcBorders>
              <w:top w:val="nil"/>
              <w:left w:val="single" w:sz="4" w:space="0" w:color="auto"/>
              <w:bottom w:val="single" w:sz="4" w:space="0" w:color="auto"/>
              <w:right w:val="single" w:sz="4" w:space="0" w:color="auto"/>
            </w:tcBorders>
            <w:hideMark/>
          </w:tcPr>
          <w:p w14:paraId="7FE50488" w14:textId="77777777" w:rsidR="00D53329" w:rsidRPr="000874DF" w:rsidRDefault="00D53329" w:rsidP="009F5C23">
            <w:pPr>
              <w:pStyle w:val="TAH"/>
              <w:snapToGrid w:val="0"/>
            </w:pPr>
            <w:r w:rsidRPr="000874DF">
              <w:t>Message</w:t>
            </w:r>
          </w:p>
        </w:tc>
        <w:tc>
          <w:tcPr>
            <w:tcW w:w="567" w:type="dxa"/>
            <w:tcBorders>
              <w:top w:val="nil"/>
              <w:left w:val="single" w:sz="4" w:space="0" w:color="auto"/>
              <w:bottom w:val="single" w:sz="4" w:space="0" w:color="auto"/>
              <w:right w:val="single" w:sz="4" w:space="0" w:color="auto"/>
            </w:tcBorders>
          </w:tcPr>
          <w:p w14:paraId="0FEBBFCF" w14:textId="77777777" w:rsidR="00D53329" w:rsidRPr="000874DF" w:rsidRDefault="00D53329" w:rsidP="009F5C23">
            <w:pPr>
              <w:pStyle w:val="TAH"/>
              <w:snapToGrid w:val="0"/>
            </w:pPr>
          </w:p>
        </w:tc>
        <w:tc>
          <w:tcPr>
            <w:tcW w:w="850" w:type="dxa"/>
            <w:tcBorders>
              <w:top w:val="nil"/>
              <w:left w:val="single" w:sz="4" w:space="0" w:color="auto"/>
              <w:bottom w:val="single" w:sz="4" w:space="0" w:color="auto"/>
              <w:right w:val="single" w:sz="4" w:space="0" w:color="auto"/>
            </w:tcBorders>
          </w:tcPr>
          <w:p w14:paraId="622A18FA" w14:textId="77777777" w:rsidR="00D53329" w:rsidRPr="000874DF" w:rsidRDefault="00D53329" w:rsidP="009F5C23">
            <w:pPr>
              <w:pStyle w:val="TAH"/>
              <w:snapToGrid w:val="0"/>
            </w:pPr>
          </w:p>
        </w:tc>
      </w:tr>
      <w:tr w:rsidR="00D53329" w:rsidRPr="000874DF" w14:paraId="56F4D381"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47F1CA5" w14:textId="77777777" w:rsidR="00D53329" w:rsidRPr="000874DF" w:rsidRDefault="00D53329" w:rsidP="009F5C23">
            <w:pPr>
              <w:pStyle w:val="TAC"/>
              <w:snapToGrid w:val="0"/>
            </w:pPr>
            <w:r w:rsidRPr="000874DF">
              <w:t>1</w:t>
            </w:r>
          </w:p>
        </w:tc>
        <w:tc>
          <w:tcPr>
            <w:tcW w:w="4107" w:type="dxa"/>
            <w:tcBorders>
              <w:top w:val="single" w:sz="4" w:space="0" w:color="auto"/>
              <w:left w:val="single" w:sz="4" w:space="0" w:color="auto"/>
              <w:bottom w:val="single" w:sz="4" w:space="0" w:color="auto"/>
              <w:right w:val="single" w:sz="4" w:space="0" w:color="auto"/>
            </w:tcBorders>
            <w:hideMark/>
          </w:tcPr>
          <w:p w14:paraId="1B7AA6AF" w14:textId="77777777" w:rsidR="00D53329" w:rsidRPr="000874DF" w:rsidRDefault="00D53329" w:rsidP="009F5C23">
            <w:pPr>
              <w:pStyle w:val="TAL"/>
              <w:snapToGrid w:val="0"/>
            </w:pPr>
            <w:r w:rsidRPr="000874DF">
              <w:t xml:space="preserve">The SS transmits an </w:t>
            </w:r>
            <w:r w:rsidRPr="000874DF">
              <w:rPr>
                <w:i/>
              </w:rPr>
              <w:t>RRCReconfiguration</w:t>
            </w:r>
            <w:r w:rsidRPr="000874DF">
              <w:t xml:space="preserve"> message </w:t>
            </w:r>
            <w:r w:rsidRPr="000874DF">
              <w:rPr>
                <w:iCs/>
              </w:rPr>
              <w:t xml:space="preserve">including </w:t>
            </w:r>
            <w:r w:rsidRPr="000874DF">
              <w:rPr>
                <w:i/>
              </w:rPr>
              <w:t xml:space="preserve">MeasConfig </w:t>
            </w:r>
            <w:r w:rsidRPr="000874DF">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4B5938A7" w14:textId="77777777" w:rsidR="00D53329" w:rsidRPr="000874DF" w:rsidRDefault="00D53329" w:rsidP="009F5C23">
            <w:pPr>
              <w:pStyle w:val="TAC"/>
              <w:snapToGrid w:val="0"/>
            </w:pPr>
            <w:r w:rsidRPr="000874DF">
              <w:t>&lt;--</w:t>
            </w:r>
          </w:p>
        </w:tc>
        <w:tc>
          <w:tcPr>
            <w:tcW w:w="2834" w:type="dxa"/>
            <w:tcBorders>
              <w:top w:val="single" w:sz="4" w:space="0" w:color="auto"/>
              <w:left w:val="single" w:sz="4" w:space="0" w:color="auto"/>
              <w:bottom w:val="single" w:sz="4" w:space="0" w:color="auto"/>
              <w:right w:val="single" w:sz="4" w:space="0" w:color="auto"/>
            </w:tcBorders>
            <w:hideMark/>
          </w:tcPr>
          <w:p w14:paraId="38DF3789" w14:textId="77777777" w:rsidR="00D53329" w:rsidRPr="000874DF" w:rsidRDefault="00D53329" w:rsidP="009F5C23">
            <w:pPr>
              <w:pStyle w:val="TAL"/>
              <w:snapToGrid w:val="0"/>
              <w:rPr>
                <w:i/>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6624694"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633A845D" w14:textId="77777777" w:rsidR="00D53329" w:rsidRPr="000874DF" w:rsidRDefault="00D53329" w:rsidP="009F5C23">
            <w:pPr>
              <w:pStyle w:val="TAC"/>
              <w:snapToGrid w:val="0"/>
            </w:pPr>
            <w:r w:rsidRPr="000874DF">
              <w:t>-</w:t>
            </w:r>
          </w:p>
        </w:tc>
      </w:tr>
      <w:tr w:rsidR="00D53329" w:rsidRPr="000874DF" w14:paraId="10695915"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962CF0A" w14:textId="77777777" w:rsidR="00D53329" w:rsidRPr="000874DF" w:rsidRDefault="00D53329" w:rsidP="009F5C23">
            <w:pPr>
              <w:pStyle w:val="TAC"/>
              <w:snapToGrid w:val="0"/>
            </w:pPr>
            <w:r w:rsidRPr="000874DF">
              <w:t>2</w:t>
            </w:r>
          </w:p>
        </w:tc>
        <w:tc>
          <w:tcPr>
            <w:tcW w:w="4107" w:type="dxa"/>
            <w:tcBorders>
              <w:top w:val="single" w:sz="4" w:space="0" w:color="auto"/>
              <w:left w:val="single" w:sz="4" w:space="0" w:color="auto"/>
              <w:bottom w:val="single" w:sz="4" w:space="0" w:color="auto"/>
              <w:right w:val="single" w:sz="4" w:space="0" w:color="auto"/>
            </w:tcBorders>
            <w:hideMark/>
          </w:tcPr>
          <w:p w14:paraId="2EAD5793" w14:textId="77777777" w:rsidR="00D53329" w:rsidRPr="000874DF" w:rsidRDefault="00D53329" w:rsidP="009F5C23">
            <w:pPr>
              <w:pStyle w:val="TAL"/>
              <w:snapToGrid w:val="0"/>
            </w:pPr>
            <w:r w:rsidRPr="000874DF">
              <w:t>The UE transmit</w:t>
            </w:r>
            <w:r w:rsidRPr="000874DF">
              <w:rPr>
                <w:lang w:eastAsia="zh-CN"/>
              </w:rPr>
              <w:t>s</w:t>
            </w:r>
            <w:r w:rsidRPr="000874DF">
              <w:t xml:space="preserve"> an </w:t>
            </w:r>
            <w:r w:rsidRPr="000874DF">
              <w:rPr>
                <w:i/>
              </w:rPr>
              <w:t xml:space="preserve">RRCReconfigurationComplete </w:t>
            </w:r>
            <w:r w:rsidRPr="000874DF">
              <w:t>message.</w:t>
            </w:r>
          </w:p>
        </w:tc>
        <w:tc>
          <w:tcPr>
            <w:tcW w:w="709" w:type="dxa"/>
            <w:tcBorders>
              <w:top w:val="single" w:sz="4" w:space="0" w:color="auto"/>
              <w:left w:val="single" w:sz="4" w:space="0" w:color="auto"/>
              <w:bottom w:val="single" w:sz="4" w:space="0" w:color="auto"/>
              <w:right w:val="single" w:sz="4" w:space="0" w:color="auto"/>
            </w:tcBorders>
            <w:hideMark/>
          </w:tcPr>
          <w:p w14:paraId="4B056AEF"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hideMark/>
          </w:tcPr>
          <w:p w14:paraId="29E42612" w14:textId="77777777" w:rsidR="00D53329" w:rsidRPr="000874DF" w:rsidRDefault="00D53329" w:rsidP="009F5C23">
            <w:pPr>
              <w:pStyle w:val="TAL"/>
              <w:snapToGrid w:val="0"/>
              <w:rPr>
                <w:i/>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09552D0"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6B96B9F8" w14:textId="77777777" w:rsidR="00D53329" w:rsidRPr="000874DF" w:rsidRDefault="00D53329" w:rsidP="009F5C23">
            <w:pPr>
              <w:pStyle w:val="TAC"/>
              <w:snapToGrid w:val="0"/>
            </w:pPr>
            <w:r w:rsidRPr="000874DF">
              <w:t>-</w:t>
            </w:r>
          </w:p>
        </w:tc>
      </w:tr>
      <w:tr w:rsidR="00D53329" w:rsidRPr="000874DF" w14:paraId="32EB41E5"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348B2304" w14:textId="77777777" w:rsidR="00D53329" w:rsidRPr="000874DF" w:rsidRDefault="00D53329" w:rsidP="009F5C23">
            <w:pPr>
              <w:pStyle w:val="TAC"/>
              <w:snapToGrid w:val="0"/>
            </w:pPr>
            <w:r w:rsidRPr="000874DF">
              <w:t>3</w:t>
            </w:r>
          </w:p>
        </w:tc>
        <w:tc>
          <w:tcPr>
            <w:tcW w:w="4107" w:type="dxa"/>
            <w:tcBorders>
              <w:top w:val="single" w:sz="4" w:space="0" w:color="auto"/>
              <w:left w:val="single" w:sz="4" w:space="0" w:color="auto"/>
              <w:bottom w:val="single" w:sz="4" w:space="0" w:color="auto"/>
              <w:right w:val="single" w:sz="4" w:space="0" w:color="auto"/>
            </w:tcBorders>
            <w:hideMark/>
          </w:tcPr>
          <w:p w14:paraId="58CB269F" w14:textId="77777777" w:rsidR="00D53329" w:rsidRPr="000874DF" w:rsidRDefault="00D53329" w:rsidP="009F5C23">
            <w:pPr>
              <w:pStyle w:val="TAL"/>
              <w:snapToGrid w:val="0"/>
            </w:pPr>
            <w:r w:rsidRPr="000874DF">
              <w:t>SS re-adjusts the cell-specific reference signal level according to row "T1" in table 8.1.3.3.2.3.2-1.</w:t>
            </w:r>
          </w:p>
        </w:tc>
        <w:tc>
          <w:tcPr>
            <w:tcW w:w="709" w:type="dxa"/>
            <w:tcBorders>
              <w:top w:val="single" w:sz="4" w:space="0" w:color="auto"/>
              <w:left w:val="single" w:sz="4" w:space="0" w:color="auto"/>
              <w:bottom w:val="single" w:sz="4" w:space="0" w:color="auto"/>
              <w:right w:val="single" w:sz="4" w:space="0" w:color="auto"/>
            </w:tcBorders>
            <w:hideMark/>
          </w:tcPr>
          <w:p w14:paraId="04957742" w14:textId="77777777" w:rsidR="00D53329" w:rsidRPr="000874DF" w:rsidRDefault="00D53329" w:rsidP="009F5C23">
            <w:pPr>
              <w:pStyle w:val="TAC"/>
              <w:snapToGrid w:val="0"/>
            </w:pPr>
            <w:r w:rsidRPr="000874DF">
              <w:t>-</w:t>
            </w:r>
          </w:p>
        </w:tc>
        <w:tc>
          <w:tcPr>
            <w:tcW w:w="2834" w:type="dxa"/>
            <w:tcBorders>
              <w:top w:val="single" w:sz="4" w:space="0" w:color="auto"/>
              <w:left w:val="single" w:sz="4" w:space="0" w:color="auto"/>
              <w:bottom w:val="single" w:sz="4" w:space="0" w:color="auto"/>
              <w:right w:val="single" w:sz="4" w:space="0" w:color="auto"/>
            </w:tcBorders>
            <w:hideMark/>
          </w:tcPr>
          <w:p w14:paraId="750CDC1D" w14:textId="77777777" w:rsidR="00D53329" w:rsidRPr="000874DF" w:rsidRDefault="00D53329" w:rsidP="009F5C23">
            <w:pPr>
              <w:pStyle w:val="TAL"/>
              <w:snapToGrid w:val="0"/>
              <w:rPr>
                <w:i/>
                <w:iCs/>
              </w:rPr>
            </w:pPr>
            <w:r w:rsidRPr="000874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9654D22"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hideMark/>
          </w:tcPr>
          <w:p w14:paraId="0E4CC9ED" w14:textId="77777777" w:rsidR="00D53329" w:rsidRPr="000874DF" w:rsidRDefault="00D53329" w:rsidP="009F5C23">
            <w:pPr>
              <w:pStyle w:val="TAC"/>
              <w:snapToGrid w:val="0"/>
            </w:pPr>
            <w:r w:rsidRPr="000874DF">
              <w:t>-</w:t>
            </w:r>
          </w:p>
        </w:tc>
      </w:tr>
      <w:tr w:rsidR="00D53329" w:rsidRPr="000874DF" w14:paraId="44C67801"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064BBBE5" w14:textId="77777777" w:rsidR="00D53329" w:rsidRPr="000874DF" w:rsidRDefault="00D53329" w:rsidP="009F5C23">
            <w:pPr>
              <w:pStyle w:val="TAC"/>
              <w:snapToGrid w:val="0"/>
            </w:pPr>
            <w:r w:rsidRPr="000874DF">
              <w:t>4</w:t>
            </w:r>
          </w:p>
        </w:tc>
        <w:tc>
          <w:tcPr>
            <w:tcW w:w="4107" w:type="dxa"/>
            <w:tcBorders>
              <w:top w:val="single" w:sz="4" w:space="0" w:color="auto"/>
              <w:left w:val="single" w:sz="4" w:space="0" w:color="auto"/>
              <w:bottom w:val="single" w:sz="4" w:space="0" w:color="auto"/>
              <w:right w:val="single" w:sz="4" w:space="0" w:color="auto"/>
            </w:tcBorders>
            <w:hideMark/>
          </w:tcPr>
          <w:p w14:paraId="22740188"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576B80DE"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hideMark/>
          </w:tcPr>
          <w:p w14:paraId="523BA2E8" w14:textId="77777777" w:rsidR="00D53329" w:rsidRPr="000874DF" w:rsidRDefault="00D53329" w:rsidP="009F5C23">
            <w:pPr>
              <w:pStyle w:val="TAL"/>
              <w:snapToGrid w:val="0"/>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54E58B73" w14:textId="77777777" w:rsidR="00D53329" w:rsidRPr="000874DF" w:rsidRDefault="00D53329" w:rsidP="009F5C23">
            <w:pPr>
              <w:pStyle w:val="TAC"/>
              <w:snapToGrid w:val="0"/>
            </w:pPr>
            <w:r w:rsidRPr="000874DF">
              <w:t>1</w:t>
            </w:r>
          </w:p>
        </w:tc>
        <w:tc>
          <w:tcPr>
            <w:tcW w:w="850" w:type="dxa"/>
            <w:tcBorders>
              <w:top w:val="single" w:sz="4" w:space="0" w:color="auto"/>
              <w:left w:val="single" w:sz="4" w:space="0" w:color="auto"/>
              <w:bottom w:val="single" w:sz="4" w:space="0" w:color="auto"/>
              <w:right w:val="single" w:sz="4" w:space="0" w:color="auto"/>
            </w:tcBorders>
            <w:hideMark/>
          </w:tcPr>
          <w:p w14:paraId="0523AD92" w14:textId="77777777" w:rsidR="00D53329" w:rsidRPr="000874DF" w:rsidRDefault="00D53329" w:rsidP="009F5C23">
            <w:pPr>
              <w:pStyle w:val="TAC"/>
              <w:snapToGrid w:val="0"/>
            </w:pPr>
            <w:r w:rsidRPr="000874DF">
              <w:t>P</w:t>
            </w:r>
          </w:p>
        </w:tc>
      </w:tr>
      <w:tr w:rsidR="00D53329" w:rsidRPr="000874DF" w14:paraId="1ADBE05D" w14:textId="77777777" w:rsidTr="009F5C23">
        <w:tc>
          <w:tcPr>
            <w:tcW w:w="533" w:type="dxa"/>
            <w:tcBorders>
              <w:top w:val="single" w:sz="4" w:space="0" w:color="auto"/>
              <w:left w:val="single" w:sz="4" w:space="0" w:color="auto"/>
              <w:bottom w:val="single" w:sz="4" w:space="0" w:color="auto"/>
              <w:right w:val="single" w:sz="4" w:space="0" w:color="auto"/>
            </w:tcBorders>
          </w:tcPr>
          <w:p w14:paraId="0CF6A086" w14:textId="77777777" w:rsidR="00D53329" w:rsidRPr="000874DF" w:rsidRDefault="00D53329" w:rsidP="009F5C23">
            <w:pPr>
              <w:pStyle w:val="TAC"/>
              <w:snapToGrid w:val="0"/>
              <w:rPr>
                <w:lang w:eastAsia="zh-CN"/>
              </w:rPr>
            </w:pPr>
            <w:r w:rsidRPr="000874DF">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6C78E634" w14:textId="77777777" w:rsidR="00D53329" w:rsidRPr="000874DF" w:rsidRDefault="00D53329" w:rsidP="009F5C23">
            <w:pPr>
              <w:pStyle w:val="TAL"/>
            </w:pPr>
            <w:r w:rsidRPr="000874DF">
              <w:t xml:space="preserve">The SS transmits an </w:t>
            </w:r>
            <w:r w:rsidRPr="000874DF">
              <w:rPr>
                <w:i/>
                <w:iCs/>
              </w:rPr>
              <w:t>RRCReconfiguration</w:t>
            </w:r>
            <w:r w:rsidRPr="000874DF">
              <w:t xml:space="preserve"> message including </w:t>
            </w:r>
            <w:r w:rsidRPr="000874DF">
              <w:rPr>
                <w:i/>
                <w:iCs/>
              </w:rPr>
              <w:t>measConfig</w:t>
            </w:r>
            <w:r w:rsidRPr="000874DF">
              <w:t xml:space="preserve"> including </w:t>
            </w:r>
            <w:r w:rsidRPr="000874DF">
              <w:rPr>
                <w:i/>
                <w:iCs/>
              </w:rPr>
              <w:t>reportCGI</w:t>
            </w:r>
            <w:r w:rsidRPr="000874DF">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5245B90" w14:textId="77777777" w:rsidR="00D53329" w:rsidRPr="000874DF" w:rsidRDefault="00D53329" w:rsidP="009F5C23">
            <w:pPr>
              <w:pStyle w:val="TAC"/>
              <w:snapToGrid w:val="0"/>
            </w:pPr>
            <w:r w:rsidRPr="000874DF">
              <w:t>&lt;--</w:t>
            </w:r>
          </w:p>
        </w:tc>
        <w:tc>
          <w:tcPr>
            <w:tcW w:w="2834" w:type="dxa"/>
            <w:tcBorders>
              <w:top w:val="single" w:sz="4" w:space="0" w:color="auto"/>
              <w:left w:val="single" w:sz="4" w:space="0" w:color="auto"/>
              <w:bottom w:val="single" w:sz="4" w:space="0" w:color="auto"/>
              <w:right w:val="single" w:sz="4" w:space="0" w:color="auto"/>
            </w:tcBorders>
          </w:tcPr>
          <w:p w14:paraId="0ED99B20" w14:textId="77777777" w:rsidR="00D53329" w:rsidRPr="000874DF" w:rsidRDefault="00D53329" w:rsidP="009F5C23">
            <w:pPr>
              <w:pStyle w:val="TAL"/>
              <w:snapToGrid w:val="0"/>
              <w:rPr>
                <w:iCs/>
              </w:rPr>
            </w:pPr>
            <w:r w:rsidRPr="000874DF">
              <w:rPr>
                <w:iCs/>
              </w:rPr>
              <w:t>NR RRC:</w:t>
            </w:r>
            <w:r w:rsidRPr="000874D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D20DF2F"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011EEFA3" w14:textId="77777777" w:rsidR="00D53329" w:rsidRPr="000874DF" w:rsidRDefault="00D53329" w:rsidP="009F5C23">
            <w:pPr>
              <w:pStyle w:val="TAC"/>
              <w:snapToGrid w:val="0"/>
            </w:pPr>
            <w:r w:rsidRPr="000874DF">
              <w:t>-</w:t>
            </w:r>
          </w:p>
        </w:tc>
      </w:tr>
      <w:tr w:rsidR="00D53329" w:rsidRPr="000874DF" w14:paraId="1E15F0F0" w14:textId="77777777" w:rsidTr="009F5C23">
        <w:tc>
          <w:tcPr>
            <w:tcW w:w="533" w:type="dxa"/>
            <w:tcBorders>
              <w:top w:val="single" w:sz="4" w:space="0" w:color="auto"/>
              <w:left w:val="single" w:sz="4" w:space="0" w:color="auto"/>
              <w:bottom w:val="single" w:sz="4" w:space="0" w:color="auto"/>
              <w:right w:val="single" w:sz="4" w:space="0" w:color="auto"/>
            </w:tcBorders>
          </w:tcPr>
          <w:p w14:paraId="003B0058" w14:textId="77777777" w:rsidR="00D53329" w:rsidRPr="000874DF" w:rsidRDefault="00D53329" w:rsidP="009F5C23">
            <w:pPr>
              <w:pStyle w:val="TAC"/>
              <w:snapToGrid w:val="0"/>
              <w:rPr>
                <w:lang w:eastAsia="zh-CN"/>
              </w:rPr>
            </w:pPr>
            <w:r w:rsidRPr="000874DF">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288E38E" w14:textId="77777777" w:rsidR="00D53329" w:rsidRPr="000874DF" w:rsidRDefault="00D53329" w:rsidP="009F5C23">
            <w:pPr>
              <w:pStyle w:val="TAL"/>
            </w:pPr>
            <w:r w:rsidRPr="000874DF">
              <w:t xml:space="preserve">The UE transmits an </w:t>
            </w:r>
            <w:r w:rsidRPr="000874DF">
              <w:rPr>
                <w:i/>
                <w:iCs/>
              </w:rPr>
              <w:t>RRCReconfigurationComplete</w:t>
            </w:r>
            <w:r w:rsidRPr="000874DF">
              <w:t xml:space="preserve"> message.</w:t>
            </w:r>
          </w:p>
        </w:tc>
        <w:tc>
          <w:tcPr>
            <w:tcW w:w="709" w:type="dxa"/>
            <w:tcBorders>
              <w:top w:val="single" w:sz="4" w:space="0" w:color="auto"/>
              <w:left w:val="single" w:sz="4" w:space="0" w:color="auto"/>
              <w:bottom w:val="single" w:sz="4" w:space="0" w:color="auto"/>
              <w:right w:val="single" w:sz="4" w:space="0" w:color="auto"/>
            </w:tcBorders>
          </w:tcPr>
          <w:p w14:paraId="088EADE6"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tcPr>
          <w:p w14:paraId="64B1F8A4" w14:textId="77777777" w:rsidR="00D53329" w:rsidRPr="000874DF" w:rsidRDefault="00D53329" w:rsidP="009F5C23">
            <w:pPr>
              <w:pStyle w:val="TAL"/>
              <w:snapToGrid w:val="0"/>
              <w:rPr>
                <w:iCs/>
              </w:rPr>
            </w:pPr>
            <w:r w:rsidRPr="000874DF">
              <w:rPr>
                <w:iCs/>
              </w:rPr>
              <w:t>NR RRC:</w:t>
            </w:r>
            <w:r w:rsidRPr="000874D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A9C8C3D" w14:textId="77777777" w:rsidR="00D53329" w:rsidRPr="000874DF" w:rsidRDefault="00D53329" w:rsidP="009F5C23">
            <w:pPr>
              <w:pStyle w:val="TAC"/>
              <w:snapToGrid w:val="0"/>
            </w:pPr>
            <w:r w:rsidRPr="000874DF">
              <w:t>-</w:t>
            </w:r>
          </w:p>
        </w:tc>
        <w:tc>
          <w:tcPr>
            <w:tcW w:w="850" w:type="dxa"/>
            <w:tcBorders>
              <w:top w:val="single" w:sz="4" w:space="0" w:color="auto"/>
              <w:left w:val="single" w:sz="4" w:space="0" w:color="auto"/>
              <w:bottom w:val="single" w:sz="4" w:space="0" w:color="auto"/>
              <w:right w:val="single" w:sz="4" w:space="0" w:color="auto"/>
            </w:tcBorders>
          </w:tcPr>
          <w:p w14:paraId="02BCBFC7" w14:textId="77777777" w:rsidR="00D53329" w:rsidRPr="000874DF" w:rsidRDefault="00D53329" w:rsidP="009F5C23">
            <w:pPr>
              <w:pStyle w:val="TAC"/>
              <w:snapToGrid w:val="0"/>
            </w:pPr>
            <w:r w:rsidRPr="000874DF">
              <w:t>-</w:t>
            </w:r>
          </w:p>
        </w:tc>
      </w:tr>
      <w:tr w:rsidR="00D53329" w:rsidRPr="000874DF" w14:paraId="4C5FED76" w14:textId="77777777" w:rsidTr="009F5C23">
        <w:tc>
          <w:tcPr>
            <w:tcW w:w="533" w:type="dxa"/>
            <w:tcBorders>
              <w:top w:val="single" w:sz="4" w:space="0" w:color="auto"/>
              <w:left w:val="single" w:sz="4" w:space="0" w:color="auto"/>
              <w:bottom w:val="single" w:sz="4" w:space="0" w:color="auto"/>
              <w:right w:val="single" w:sz="4" w:space="0" w:color="auto"/>
            </w:tcBorders>
          </w:tcPr>
          <w:p w14:paraId="4AC8F125" w14:textId="77777777" w:rsidR="00D53329" w:rsidRPr="000874DF" w:rsidRDefault="00D53329" w:rsidP="009F5C23">
            <w:pPr>
              <w:pStyle w:val="TAC"/>
              <w:snapToGrid w:val="0"/>
            </w:pPr>
            <w:r w:rsidRPr="000874DF">
              <w:t>7</w:t>
            </w:r>
          </w:p>
        </w:tc>
        <w:tc>
          <w:tcPr>
            <w:tcW w:w="4107" w:type="dxa"/>
            <w:tcBorders>
              <w:top w:val="single" w:sz="4" w:space="0" w:color="auto"/>
              <w:left w:val="single" w:sz="4" w:space="0" w:color="auto"/>
              <w:bottom w:val="single" w:sz="4" w:space="0" w:color="auto"/>
              <w:right w:val="single" w:sz="4" w:space="0" w:color="auto"/>
            </w:tcBorders>
          </w:tcPr>
          <w:p w14:paraId="19D7EDA3" w14:textId="77777777" w:rsidR="00D53329" w:rsidRPr="000874DF" w:rsidRDefault="00D53329" w:rsidP="009F5C23">
            <w:pPr>
              <w:pStyle w:val="TAL"/>
            </w:pPr>
            <w:r w:rsidRPr="000874DF">
              <w:t xml:space="preserve">Check: Does the UE transmit a </w:t>
            </w:r>
            <w:r w:rsidRPr="000874DF">
              <w:rPr>
                <w:i/>
                <w:iCs/>
              </w:rPr>
              <w:t>MeasurementReport</w:t>
            </w:r>
            <w:r w:rsidRPr="000874DF">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0BC44DDA" w14:textId="77777777" w:rsidR="00D53329" w:rsidRPr="000874DF" w:rsidRDefault="00D53329" w:rsidP="009F5C23">
            <w:pPr>
              <w:pStyle w:val="TAC"/>
              <w:snapToGrid w:val="0"/>
            </w:pPr>
            <w:r w:rsidRPr="000874DF">
              <w:t>--&gt;</w:t>
            </w:r>
          </w:p>
        </w:tc>
        <w:tc>
          <w:tcPr>
            <w:tcW w:w="2834" w:type="dxa"/>
            <w:tcBorders>
              <w:top w:val="single" w:sz="4" w:space="0" w:color="auto"/>
              <w:left w:val="single" w:sz="4" w:space="0" w:color="auto"/>
              <w:bottom w:val="single" w:sz="4" w:space="0" w:color="auto"/>
              <w:right w:val="single" w:sz="4" w:space="0" w:color="auto"/>
            </w:tcBorders>
          </w:tcPr>
          <w:p w14:paraId="04EB4A30" w14:textId="77777777" w:rsidR="00D53329" w:rsidRPr="000874DF" w:rsidRDefault="00D53329" w:rsidP="009F5C23">
            <w:pPr>
              <w:pStyle w:val="TAL"/>
              <w:snapToGrid w:val="0"/>
              <w:rPr>
                <w:iCs/>
              </w:rPr>
            </w:pPr>
            <w:r w:rsidRPr="000874DF">
              <w:rPr>
                <w:iCs/>
              </w:rPr>
              <w:t>NR RRC:</w:t>
            </w:r>
            <w:r w:rsidRPr="000874DF">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189CA6F" w14:textId="77777777" w:rsidR="00D53329" w:rsidRPr="000874DF" w:rsidRDefault="00D53329" w:rsidP="009F5C23">
            <w:pPr>
              <w:pStyle w:val="TAC"/>
              <w:snapToGrid w:val="0"/>
            </w:pPr>
            <w:r w:rsidRPr="000874DF">
              <w:t>2</w:t>
            </w:r>
          </w:p>
        </w:tc>
        <w:tc>
          <w:tcPr>
            <w:tcW w:w="850" w:type="dxa"/>
            <w:tcBorders>
              <w:top w:val="single" w:sz="4" w:space="0" w:color="auto"/>
              <w:left w:val="single" w:sz="4" w:space="0" w:color="auto"/>
              <w:bottom w:val="single" w:sz="4" w:space="0" w:color="auto"/>
              <w:right w:val="single" w:sz="4" w:space="0" w:color="auto"/>
            </w:tcBorders>
          </w:tcPr>
          <w:p w14:paraId="2E27EA9A" w14:textId="77777777" w:rsidR="00D53329" w:rsidRPr="000874DF" w:rsidRDefault="00D53329" w:rsidP="009F5C23">
            <w:pPr>
              <w:pStyle w:val="TAC"/>
              <w:snapToGrid w:val="0"/>
            </w:pPr>
            <w:r w:rsidRPr="000874DF">
              <w:t>P</w:t>
            </w:r>
          </w:p>
        </w:tc>
      </w:tr>
    </w:tbl>
    <w:p w14:paraId="1725A7B4" w14:textId="77777777" w:rsidR="00D53329" w:rsidRPr="000874DF" w:rsidRDefault="00D53329" w:rsidP="00D53329"/>
    <w:p w14:paraId="1A9F6415" w14:textId="77777777" w:rsidR="00D53329" w:rsidRPr="000874DF" w:rsidRDefault="00D53329" w:rsidP="00D53329">
      <w:pPr>
        <w:pStyle w:val="H6"/>
      </w:pPr>
      <w:r w:rsidRPr="000874DF">
        <w:t>8.1.3.3.2</w:t>
      </w:r>
      <w:r w:rsidRPr="000874DF">
        <w:rPr>
          <w:lang w:eastAsia="zh-CN"/>
        </w:rPr>
        <w:t>.</w:t>
      </w:r>
      <w:r w:rsidRPr="000874DF">
        <w:t>3.3</w:t>
      </w:r>
      <w:r w:rsidRPr="000874DF">
        <w:tab/>
        <w:t>Specific message contents</w:t>
      </w:r>
    </w:p>
    <w:p w14:paraId="6FCF3C3D" w14:textId="77777777" w:rsidR="00D53329" w:rsidRPr="000874DF" w:rsidRDefault="00D53329" w:rsidP="00D53329">
      <w:pPr>
        <w:pStyle w:val="TH"/>
      </w:pPr>
      <w:r w:rsidRPr="000874DF">
        <w:t xml:space="preserve">Table 8.1.3.3.2.3.3-1: </w:t>
      </w:r>
      <w:r w:rsidRPr="000874DF">
        <w:rPr>
          <w:i/>
        </w:rPr>
        <w:t>RRCReconfiguration</w:t>
      </w:r>
      <w:r w:rsidRPr="000874DF">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7"/>
      </w:tblGrid>
      <w:tr w:rsidR="00D53329" w:rsidRPr="000874DF" w14:paraId="458073FD" w14:textId="77777777" w:rsidTr="009F5C23">
        <w:tc>
          <w:tcPr>
            <w:tcW w:w="5000" w:type="pct"/>
            <w:tcBorders>
              <w:top w:val="single" w:sz="4" w:space="0" w:color="auto"/>
              <w:left w:val="single" w:sz="4" w:space="0" w:color="auto"/>
              <w:bottom w:val="single" w:sz="4" w:space="0" w:color="auto"/>
              <w:right w:val="single" w:sz="4" w:space="0" w:color="auto"/>
            </w:tcBorders>
            <w:hideMark/>
          </w:tcPr>
          <w:p w14:paraId="7C46DC5A"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 with condition NR_MEAS</w:t>
            </w:r>
          </w:p>
        </w:tc>
      </w:tr>
    </w:tbl>
    <w:p w14:paraId="6BEE7E29" w14:textId="77777777" w:rsidR="00D53329" w:rsidRPr="000874DF" w:rsidRDefault="00D53329" w:rsidP="00D53329"/>
    <w:p w14:paraId="376ACF26" w14:textId="77777777" w:rsidR="00D53329" w:rsidRPr="000874DF" w:rsidRDefault="00D53329" w:rsidP="00D53329">
      <w:pPr>
        <w:pStyle w:val="TH"/>
      </w:pPr>
      <w:r w:rsidRPr="000874DF">
        <w:lastRenderedPageBreak/>
        <w:t xml:space="preserve">Table 8.1.3.3.2.3.3-2: </w:t>
      </w:r>
      <w:r w:rsidRPr="000874DF">
        <w:rPr>
          <w:i/>
        </w:rPr>
        <w:t>CellGroupConfig-DRX</w:t>
      </w:r>
      <w:r w:rsidRPr="000874DF">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006D0F08" w14:textId="77777777" w:rsidTr="009F5C23">
        <w:tc>
          <w:tcPr>
            <w:tcW w:w="9747" w:type="dxa"/>
            <w:gridSpan w:val="4"/>
          </w:tcPr>
          <w:p w14:paraId="1799C025" w14:textId="77777777" w:rsidR="00D53329" w:rsidRPr="000874DF" w:rsidRDefault="00D53329" w:rsidP="009F5C23">
            <w:pPr>
              <w:pStyle w:val="TAH"/>
              <w:jc w:val="left"/>
              <w:rPr>
                <w:b w:val="0"/>
              </w:rPr>
            </w:pPr>
            <w:r w:rsidRPr="000874DF">
              <w:rPr>
                <w:b w:val="0"/>
              </w:rPr>
              <w:t>Derivation Path: TS 508-1 [4], Table 4.6.3-19 with condition MEAS</w:t>
            </w:r>
          </w:p>
        </w:tc>
      </w:tr>
      <w:tr w:rsidR="00D53329" w:rsidRPr="000874DF" w14:paraId="60706C9C" w14:textId="77777777" w:rsidTr="009F5C23">
        <w:tc>
          <w:tcPr>
            <w:tcW w:w="4535" w:type="dxa"/>
          </w:tcPr>
          <w:p w14:paraId="72E6533C" w14:textId="77777777" w:rsidR="00D53329" w:rsidRPr="000874DF" w:rsidRDefault="00D53329" w:rsidP="009F5C23">
            <w:pPr>
              <w:pStyle w:val="TAH"/>
            </w:pPr>
            <w:r w:rsidRPr="000874DF">
              <w:t>Information Element</w:t>
            </w:r>
          </w:p>
        </w:tc>
        <w:tc>
          <w:tcPr>
            <w:tcW w:w="2267" w:type="dxa"/>
          </w:tcPr>
          <w:p w14:paraId="091420E2" w14:textId="77777777" w:rsidR="00D53329" w:rsidRPr="000874DF" w:rsidRDefault="00D53329" w:rsidP="009F5C23">
            <w:pPr>
              <w:pStyle w:val="TAH"/>
            </w:pPr>
            <w:r w:rsidRPr="000874DF">
              <w:t>Value/remark</w:t>
            </w:r>
          </w:p>
        </w:tc>
        <w:tc>
          <w:tcPr>
            <w:tcW w:w="1700" w:type="dxa"/>
          </w:tcPr>
          <w:p w14:paraId="643E3552" w14:textId="77777777" w:rsidR="00D53329" w:rsidRPr="000874DF" w:rsidRDefault="00D53329" w:rsidP="009F5C23">
            <w:pPr>
              <w:pStyle w:val="TAH"/>
            </w:pPr>
            <w:r w:rsidRPr="000874DF">
              <w:t>Comment</w:t>
            </w:r>
          </w:p>
        </w:tc>
        <w:tc>
          <w:tcPr>
            <w:tcW w:w="1245" w:type="dxa"/>
          </w:tcPr>
          <w:p w14:paraId="419085F9" w14:textId="77777777" w:rsidR="00D53329" w:rsidRPr="000874DF" w:rsidRDefault="00D53329" w:rsidP="009F5C23">
            <w:pPr>
              <w:pStyle w:val="TAH"/>
            </w:pPr>
            <w:r w:rsidRPr="000874DF">
              <w:t>Condition</w:t>
            </w:r>
          </w:p>
        </w:tc>
      </w:tr>
      <w:tr w:rsidR="00D53329" w:rsidRPr="000874DF" w14:paraId="6B66B0B3" w14:textId="77777777" w:rsidTr="009F5C23">
        <w:tc>
          <w:tcPr>
            <w:tcW w:w="4535" w:type="dxa"/>
          </w:tcPr>
          <w:p w14:paraId="54037DA1" w14:textId="77777777" w:rsidR="00D53329" w:rsidRPr="000874DF" w:rsidRDefault="00D53329" w:rsidP="009F5C23">
            <w:pPr>
              <w:pStyle w:val="TAL"/>
            </w:pPr>
            <w:r w:rsidRPr="000874DF">
              <w:t xml:space="preserve">CellGroupConfig ::= </w:t>
            </w:r>
            <w:r w:rsidRPr="000874DF">
              <w:rPr>
                <w:snapToGrid w:val="0"/>
              </w:rPr>
              <w:t xml:space="preserve">SEQUENCE </w:t>
            </w:r>
            <w:r w:rsidRPr="000874DF">
              <w:t>{</w:t>
            </w:r>
          </w:p>
        </w:tc>
        <w:tc>
          <w:tcPr>
            <w:tcW w:w="2267" w:type="dxa"/>
          </w:tcPr>
          <w:p w14:paraId="24F764FA" w14:textId="77777777" w:rsidR="00D53329" w:rsidRPr="000874DF" w:rsidRDefault="00D53329" w:rsidP="009F5C23">
            <w:pPr>
              <w:pStyle w:val="TAL"/>
            </w:pPr>
          </w:p>
        </w:tc>
        <w:tc>
          <w:tcPr>
            <w:tcW w:w="1700" w:type="dxa"/>
          </w:tcPr>
          <w:p w14:paraId="41E99C58" w14:textId="77777777" w:rsidR="00D53329" w:rsidRPr="000874DF" w:rsidRDefault="00D53329" w:rsidP="009F5C23">
            <w:pPr>
              <w:pStyle w:val="TAL"/>
            </w:pPr>
          </w:p>
        </w:tc>
        <w:tc>
          <w:tcPr>
            <w:tcW w:w="1245" w:type="dxa"/>
          </w:tcPr>
          <w:p w14:paraId="3A1FA76C" w14:textId="77777777" w:rsidR="00D53329" w:rsidRPr="000874DF" w:rsidRDefault="00D53329" w:rsidP="009F5C23">
            <w:pPr>
              <w:pStyle w:val="TAL"/>
            </w:pPr>
          </w:p>
        </w:tc>
      </w:tr>
      <w:tr w:rsidR="00D53329" w:rsidRPr="000874DF" w14:paraId="38EB2C02" w14:textId="77777777" w:rsidTr="009F5C23">
        <w:tc>
          <w:tcPr>
            <w:tcW w:w="4535" w:type="dxa"/>
            <w:tcBorders>
              <w:bottom w:val="nil"/>
            </w:tcBorders>
          </w:tcPr>
          <w:p w14:paraId="5D95B464" w14:textId="77777777" w:rsidR="00D53329" w:rsidRPr="000874DF" w:rsidRDefault="00D53329" w:rsidP="009F5C23">
            <w:pPr>
              <w:pStyle w:val="TAL"/>
            </w:pPr>
            <w:r w:rsidRPr="000874DF">
              <w:t xml:space="preserve">  mac-CellGroupConfig</w:t>
            </w:r>
          </w:p>
        </w:tc>
        <w:tc>
          <w:tcPr>
            <w:tcW w:w="2267" w:type="dxa"/>
          </w:tcPr>
          <w:p w14:paraId="533659C9" w14:textId="77777777" w:rsidR="00D53329" w:rsidRPr="000874DF" w:rsidRDefault="00D53329" w:rsidP="009F5C23">
            <w:pPr>
              <w:pStyle w:val="TAL"/>
            </w:pPr>
            <w:r w:rsidRPr="000874DF">
              <w:t>MAC-CellGroupConfig</w:t>
            </w:r>
          </w:p>
        </w:tc>
        <w:tc>
          <w:tcPr>
            <w:tcW w:w="1700" w:type="dxa"/>
          </w:tcPr>
          <w:p w14:paraId="671F5EB7" w14:textId="77777777" w:rsidR="00D53329" w:rsidRPr="000874DF" w:rsidRDefault="00D53329" w:rsidP="009F5C23">
            <w:pPr>
              <w:pStyle w:val="TAL"/>
            </w:pPr>
            <w:r w:rsidRPr="000874DF">
              <w:t>Table 8.1.3.3.2.3.3-9</w:t>
            </w:r>
          </w:p>
        </w:tc>
        <w:tc>
          <w:tcPr>
            <w:tcW w:w="1245" w:type="dxa"/>
          </w:tcPr>
          <w:p w14:paraId="3981857F" w14:textId="77777777" w:rsidR="00D53329" w:rsidRPr="000874DF" w:rsidRDefault="00D53329" w:rsidP="009F5C23">
            <w:pPr>
              <w:pStyle w:val="TAL"/>
            </w:pPr>
          </w:p>
        </w:tc>
      </w:tr>
      <w:tr w:rsidR="00D53329" w:rsidRPr="000874DF" w14:paraId="1B4F7027" w14:textId="77777777" w:rsidTr="009F5C23">
        <w:tc>
          <w:tcPr>
            <w:tcW w:w="4535" w:type="dxa"/>
          </w:tcPr>
          <w:p w14:paraId="31041E85" w14:textId="77777777" w:rsidR="00D53329" w:rsidRPr="000874DF" w:rsidRDefault="00D53329" w:rsidP="009F5C23">
            <w:pPr>
              <w:pStyle w:val="TAL"/>
            </w:pPr>
            <w:r w:rsidRPr="000874DF">
              <w:t>}</w:t>
            </w:r>
          </w:p>
        </w:tc>
        <w:tc>
          <w:tcPr>
            <w:tcW w:w="2267" w:type="dxa"/>
          </w:tcPr>
          <w:p w14:paraId="0613AD56" w14:textId="77777777" w:rsidR="00D53329" w:rsidRPr="000874DF" w:rsidRDefault="00D53329" w:rsidP="009F5C23">
            <w:pPr>
              <w:pStyle w:val="TAL"/>
            </w:pPr>
          </w:p>
        </w:tc>
        <w:tc>
          <w:tcPr>
            <w:tcW w:w="1700" w:type="dxa"/>
          </w:tcPr>
          <w:p w14:paraId="3BED67A0" w14:textId="77777777" w:rsidR="00D53329" w:rsidRPr="000874DF" w:rsidRDefault="00D53329" w:rsidP="009F5C23">
            <w:pPr>
              <w:pStyle w:val="TAL"/>
            </w:pPr>
          </w:p>
        </w:tc>
        <w:tc>
          <w:tcPr>
            <w:tcW w:w="1245" w:type="dxa"/>
          </w:tcPr>
          <w:p w14:paraId="1DAD457C" w14:textId="77777777" w:rsidR="00D53329" w:rsidRPr="000874DF" w:rsidRDefault="00D53329" w:rsidP="009F5C23">
            <w:pPr>
              <w:pStyle w:val="TAL"/>
            </w:pPr>
          </w:p>
        </w:tc>
      </w:tr>
    </w:tbl>
    <w:p w14:paraId="518E544B" w14:textId="77777777" w:rsidR="00D53329" w:rsidRPr="000874DF" w:rsidRDefault="00D53329" w:rsidP="00D53329"/>
    <w:p w14:paraId="5C44B010" w14:textId="77777777" w:rsidR="00D53329" w:rsidRPr="000874DF" w:rsidRDefault="00D53329" w:rsidP="00D53329">
      <w:pPr>
        <w:pStyle w:val="TH"/>
      </w:pPr>
      <w:r w:rsidRPr="000874DF">
        <w:t xml:space="preserve">Table 8.1.3.3.2.3.3-3: </w:t>
      </w:r>
      <w:r w:rsidRPr="000874DF">
        <w:rPr>
          <w:i/>
        </w:rPr>
        <w:t>MeasConfig-B2</w:t>
      </w:r>
      <w:r w:rsidRPr="000874DF">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2E9F6089"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52234874"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4191D2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3472BCE"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6854FA"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5990DE2D"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25A838A5" w14:textId="77777777" w:rsidR="00D53329" w:rsidRPr="000874DF" w:rsidRDefault="00D53329" w:rsidP="009F5C23">
            <w:pPr>
              <w:pStyle w:val="TAH"/>
              <w:snapToGrid w:val="0"/>
            </w:pPr>
            <w:r w:rsidRPr="000874DF">
              <w:t>Condition</w:t>
            </w:r>
          </w:p>
        </w:tc>
      </w:tr>
      <w:tr w:rsidR="00D53329" w:rsidRPr="000874DF" w14:paraId="06B88F8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4C34A8" w14:textId="77777777" w:rsidR="00D53329" w:rsidRPr="000874DF" w:rsidRDefault="00D53329" w:rsidP="009F5C23">
            <w:pPr>
              <w:pStyle w:val="TAL"/>
              <w:snapToGrid w:val="0"/>
            </w:pPr>
            <w:r w:rsidRPr="000874DF">
              <w:t xml:space="preserve">MeasConfig ::=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108CC38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36229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D9705D" w14:textId="77777777" w:rsidR="00D53329" w:rsidRPr="000874DF" w:rsidRDefault="00D53329" w:rsidP="009F5C23">
            <w:pPr>
              <w:pStyle w:val="TAL"/>
              <w:snapToGrid w:val="0"/>
            </w:pPr>
          </w:p>
        </w:tc>
      </w:tr>
      <w:tr w:rsidR="00D53329" w:rsidRPr="000874DF" w14:paraId="61BF84F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663209" w14:textId="77777777" w:rsidR="00D53329" w:rsidRPr="000874DF" w:rsidRDefault="00D53329" w:rsidP="009F5C23">
            <w:pPr>
              <w:pStyle w:val="TAL"/>
              <w:snapToGrid w:val="0"/>
            </w:pPr>
            <w:r w:rsidRPr="000874DF">
              <w:t xml:space="preserve">  measObjectToAddModList</w:t>
            </w:r>
            <w:r w:rsidRPr="000874DF">
              <w:rPr>
                <w:snapToGrid w:val="0"/>
              </w:rPr>
              <w:t xml:space="preserve"> SEQUENCE (SIZE (1..maxNrofMeasId)) OF </w:t>
            </w:r>
            <w:r w:rsidRPr="000874DF">
              <w:t>MeasObjectToAddMod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789A6BDE" w14:textId="77777777" w:rsidR="00D53329" w:rsidRPr="000874DF" w:rsidRDefault="00D53329" w:rsidP="009F5C23">
            <w:pPr>
              <w:pStyle w:val="TAL"/>
              <w:snapToGrid w:val="0"/>
            </w:pPr>
            <w:r w:rsidRPr="000874DF">
              <w:t>2 entries</w:t>
            </w:r>
          </w:p>
        </w:tc>
        <w:tc>
          <w:tcPr>
            <w:tcW w:w="1590" w:type="dxa"/>
            <w:tcBorders>
              <w:top w:val="single" w:sz="4" w:space="0" w:color="auto"/>
              <w:left w:val="single" w:sz="4" w:space="0" w:color="auto"/>
              <w:bottom w:val="single" w:sz="4" w:space="0" w:color="auto"/>
              <w:right w:val="single" w:sz="4" w:space="0" w:color="auto"/>
            </w:tcBorders>
          </w:tcPr>
          <w:p w14:paraId="5729135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8D064" w14:textId="77777777" w:rsidR="00D53329" w:rsidRPr="000874DF" w:rsidRDefault="00D53329" w:rsidP="009F5C23">
            <w:pPr>
              <w:pStyle w:val="TAL"/>
              <w:snapToGrid w:val="0"/>
            </w:pPr>
          </w:p>
        </w:tc>
      </w:tr>
      <w:tr w:rsidR="00D53329" w:rsidRPr="000874DF" w14:paraId="02FF693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B5CBC25" w14:textId="77777777" w:rsidR="00D53329" w:rsidRPr="000874DF" w:rsidRDefault="00D53329" w:rsidP="009F5C23">
            <w:pPr>
              <w:pStyle w:val="TAL"/>
              <w:snapToGrid w:val="0"/>
            </w:pPr>
            <w:r w:rsidRPr="000874DF">
              <w:t xml:space="preserve">    MeasObjectToAddMod[1]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FAA84B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BB195C7" w14:textId="77777777" w:rsidR="00D53329" w:rsidRPr="000874DF" w:rsidRDefault="00D53329" w:rsidP="009F5C23">
            <w:pPr>
              <w:pStyle w:val="TAL"/>
              <w:snapToGrid w:val="0"/>
              <w:rPr>
                <w:lang w:eastAsia="zh-CN"/>
              </w:rPr>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6CBC988" w14:textId="77777777" w:rsidR="00D53329" w:rsidRPr="000874DF" w:rsidRDefault="00D53329" w:rsidP="009F5C23">
            <w:pPr>
              <w:pStyle w:val="TAL"/>
              <w:snapToGrid w:val="0"/>
              <w:rPr>
                <w:lang w:eastAsia="x-none"/>
              </w:rPr>
            </w:pPr>
          </w:p>
        </w:tc>
      </w:tr>
      <w:tr w:rsidR="00D53329" w:rsidRPr="000874DF" w14:paraId="3EDE545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B74DBF8"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D278346"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hideMark/>
          </w:tcPr>
          <w:p w14:paraId="1FE3FE88" w14:textId="77777777" w:rsidR="00D53329" w:rsidRPr="000874DF" w:rsidRDefault="00D5332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A862AE" w14:textId="77777777" w:rsidR="00D53329" w:rsidRPr="000874DF" w:rsidRDefault="00D53329" w:rsidP="009F5C23">
            <w:pPr>
              <w:pStyle w:val="TAL"/>
              <w:snapToGrid w:val="0"/>
              <w:rPr>
                <w:lang w:eastAsia="x-none"/>
              </w:rPr>
            </w:pPr>
          </w:p>
        </w:tc>
      </w:tr>
      <w:tr w:rsidR="00D53329" w:rsidRPr="000874DF" w14:paraId="1DF3986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255C6F2" w14:textId="77777777" w:rsidR="00D53329" w:rsidRPr="000874DF" w:rsidRDefault="00D53329" w:rsidP="009F5C23">
            <w:pPr>
              <w:pStyle w:val="TAL"/>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FBE271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EEED95"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D3E81" w14:textId="77777777" w:rsidR="00D53329" w:rsidRPr="000874DF" w:rsidRDefault="00D53329" w:rsidP="009F5C23">
            <w:pPr>
              <w:pStyle w:val="TAL"/>
              <w:snapToGrid w:val="0"/>
            </w:pPr>
          </w:p>
        </w:tc>
      </w:tr>
      <w:tr w:rsidR="00D53329" w:rsidRPr="000874DF" w14:paraId="3007A50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5299FF3" w14:textId="77777777" w:rsidR="00D53329" w:rsidRPr="000874DF" w:rsidRDefault="00D53329" w:rsidP="009F5C23">
            <w:pPr>
              <w:pStyle w:val="TAL"/>
              <w:tabs>
                <w:tab w:val="left" w:pos="599"/>
              </w:tabs>
              <w:snapToGrid w:val="0"/>
            </w:pPr>
            <w:r w:rsidRPr="000874DF">
              <w:t xml:space="preserve">        measObjectNR</w:t>
            </w:r>
            <w:r w:rsidRPr="000874DF">
              <w:rPr>
                <w:snapToGrid w:val="0"/>
              </w:rPr>
              <w:t xml:space="preserve"> 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48E9F788"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C9F67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01402C" w14:textId="77777777" w:rsidR="00D53329" w:rsidRPr="000874DF" w:rsidRDefault="00D53329" w:rsidP="009F5C23">
            <w:pPr>
              <w:pStyle w:val="TAL"/>
              <w:snapToGrid w:val="0"/>
            </w:pPr>
          </w:p>
        </w:tc>
      </w:tr>
      <w:tr w:rsidR="00D53329" w:rsidRPr="000874DF" w14:paraId="0F2DD85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0523371" w14:textId="77777777" w:rsidR="00D53329" w:rsidRPr="000874DF" w:rsidRDefault="00D53329" w:rsidP="009F5C23">
            <w:pPr>
              <w:pStyle w:val="TAL"/>
              <w:tabs>
                <w:tab w:val="left" w:pos="599"/>
              </w:tabs>
              <w:snapToGrid w:val="0"/>
            </w:pPr>
            <w:r w:rsidRPr="000874DF">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C8C373D" w14:textId="77777777" w:rsidR="00D53329" w:rsidRPr="000874DF" w:rsidRDefault="00D53329" w:rsidP="009F5C23">
            <w:pPr>
              <w:pStyle w:val="TAL"/>
              <w:snapToGrid w:val="0"/>
            </w:pPr>
            <w:r w:rsidRPr="000874DF">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A2FFA0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9884DC" w14:textId="77777777" w:rsidR="00D53329" w:rsidRPr="000874DF" w:rsidRDefault="00D53329" w:rsidP="009F5C23">
            <w:pPr>
              <w:pStyle w:val="TAL"/>
              <w:snapToGrid w:val="0"/>
            </w:pPr>
          </w:p>
        </w:tc>
      </w:tr>
      <w:tr w:rsidR="00D53329" w:rsidRPr="000874DF" w14:paraId="7BBFBA7A" w14:textId="77777777" w:rsidTr="009F5C23">
        <w:tc>
          <w:tcPr>
            <w:tcW w:w="4646" w:type="dxa"/>
            <w:tcBorders>
              <w:top w:val="single" w:sz="4" w:space="0" w:color="auto"/>
              <w:left w:val="single" w:sz="4" w:space="0" w:color="auto"/>
              <w:bottom w:val="single" w:sz="4" w:space="0" w:color="auto"/>
              <w:right w:val="single" w:sz="4" w:space="0" w:color="auto"/>
            </w:tcBorders>
          </w:tcPr>
          <w:p w14:paraId="6CD17B83" w14:textId="77777777" w:rsidR="00D53329" w:rsidRPr="000874DF" w:rsidRDefault="00D53329" w:rsidP="009F5C23">
            <w:pPr>
              <w:pStyle w:val="TAL"/>
              <w:tabs>
                <w:tab w:val="left" w:pos="599"/>
              </w:tabs>
              <w:snapToGrid w:val="0"/>
            </w:pPr>
            <w:r w:rsidRPr="000874DF">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3B7C3EBC"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287F8CBD" w14:textId="77777777" w:rsidR="00D53329" w:rsidRPr="000874DF" w:rsidRDefault="00D53329" w:rsidP="009F5C23">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046EB5A" w14:textId="77777777" w:rsidR="00D53329" w:rsidRPr="000874DF" w:rsidRDefault="00D53329" w:rsidP="009F5C23">
            <w:pPr>
              <w:pStyle w:val="TAL"/>
              <w:snapToGrid w:val="0"/>
            </w:pPr>
          </w:p>
        </w:tc>
      </w:tr>
      <w:tr w:rsidR="00D53329" w:rsidRPr="000874DF" w14:paraId="0DA2E0B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561D1E9"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4BE873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67CA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928E6" w14:textId="77777777" w:rsidR="00D53329" w:rsidRPr="000874DF" w:rsidRDefault="00D53329" w:rsidP="009F5C23">
            <w:pPr>
              <w:pStyle w:val="TAL"/>
              <w:snapToGrid w:val="0"/>
            </w:pPr>
          </w:p>
        </w:tc>
      </w:tr>
      <w:tr w:rsidR="00D53329" w:rsidRPr="000874DF" w14:paraId="3391005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C947CB1"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780577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A8167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1DF51" w14:textId="77777777" w:rsidR="00D53329" w:rsidRPr="000874DF" w:rsidRDefault="00D53329" w:rsidP="009F5C23">
            <w:pPr>
              <w:pStyle w:val="TAL"/>
              <w:snapToGrid w:val="0"/>
            </w:pPr>
          </w:p>
        </w:tc>
      </w:tr>
      <w:tr w:rsidR="00D53329" w:rsidRPr="000874DF" w14:paraId="13B75510"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CC6EDBF"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69B9C4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82B50"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260C5" w14:textId="77777777" w:rsidR="00D53329" w:rsidRPr="000874DF" w:rsidRDefault="00D53329" w:rsidP="009F5C23">
            <w:pPr>
              <w:pStyle w:val="TAL"/>
              <w:snapToGrid w:val="0"/>
            </w:pPr>
          </w:p>
        </w:tc>
      </w:tr>
      <w:tr w:rsidR="00D53329" w:rsidRPr="000874DF" w14:paraId="494343E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B470513" w14:textId="77777777" w:rsidR="00D53329" w:rsidRPr="000874DF" w:rsidRDefault="00D53329" w:rsidP="009F5C23">
            <w:pPr>
              <w:pStyle w:val="TAL"/>
              <w:snapToGrid w:val="0"/>
            </w:pPr>
            <w:r w:rsidRPr="000874DF">
              <w:t xml:space="preserve">    MeasObjectToAddMod[2] </w:t>
            </w:r>
            <w:r w:rsidRPr="000874DF">
              <w:rPr>
                <w:snapToGrid w:val="0"/>
                <w:lang w:eastAsia="en-US"/>
              </w:rPr>
              <w:t xml:space="preserve">SEQUENCE </w:t>
            </w:r>
            <w:r w:rsidRPr="000874DF">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E9AA7EE"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294362" w14:textId="77777777" w:rsidR="00D53329" w:rsidRPr="000874DF" w:rsidRDefault="00D53329" w:rsidP="009F5C23">
            <w:pPr>
              <w:pStyle w:val="TAL"/>
              <w:snapToGrid w:val="0"/>
              <w:rPr>
                <w:lang w:eastAsia="zh-CN"/>
              </w:rPr>
            </w:pPr>
            <w:r w:rsidRPr="000874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0ACC0F" w14:textId="77777777" w:rsidR="00D53329" w:rsidRPr="000874DF" w:rsidRDefault="00D53329" w:rsidP="009F5C23">
            <w:pPr>
              <w:pStyle w:val="TAL"/>
              <w:snapToGrid w:val="0"/>
              <w:rPr>
                <w:lang w:eastAsia="x-none"/>
              </w:rPr>
            </w:pPr>
          </w:p>
        </w:tc>
      </w:tr>
      <w:tr w:rsidR="00D53329" w:rsidRPr="000874DF" w14:paraId="33E79945" w14:textId="77777777" w:rsidTr="009F5C23">
        <w:tc>
          <w:tcPr>
            <w:tcW w:w="4646" w:type="dxa"/>
            <w:tcBorders>
              <w:top w:val="single" w:sz="4" w:space="0" w:color="auto"/>
              <w:left w:val="single" w:sz="4" w:space="0" w:color="auto"/>
              <w:bottom w:val="single" w:sz="4" w:space="0" w:color="auto"/>
              <w:right w:val="single" w:sz="4" w:space="0" w:color="auto"/>
            </w:tcBorders>
          </w:tcPr>
          <w:p w14:paraId="3490B056" w14:textId="77777777" w:rsidR="00D53329" w:rsidRPr="000874DF" w:rsidRDefault="00D53329" w:rsidP="009F5C23">
            <w:pPr>
              <w:pStyle w:val="TAL"/>
              <w:tabs>
                <w:tab w:val="left" w:pos="599"/>
              </w:tabs>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2DC9AEA8"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2D3E2D9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7A311" w14:textId="77777777" w:rsidR="00D53329" w:rsidRPr="000874DF" w:rsidRDefault="00D53329" w:rsidP="009F5C23">
            <w:pPr>
              <w:pStyle w:val="TAL"/>
              <w:snapToGrid w:val="0"/>
            </w:pPr>
          </w:p>
        </w:tc>
      </w:tr>
      <w:tr w:rsidR="00D53329" w:rsidRPr="000874DF" w14:paraId="1AD63063" w14:textId="77777777" w:rsidTr="009F5C23">
        <w:tc>
          <w:tcPr>
            <w:tcW w:w="4646" w:type="dxa"/>
            <w:tcBorders>
              <w:top w:val="single" w:sz="4" w:space="0" w:color="auto"/>
              <w:left w:val="single" w:sz="4" w:space="0" w:color="auto"/>
              <w:bottom w:val="single" w:sz="4" w:space="0" w:color="auto"/>
              <w:right w:val="single" w:sz="4" w:space="0" w:color="auto"/>
            </w:tcBorders>
          </w:tcPr>
          <w:p w14:paraId="56EFBA97" w14:textId="77777777" w:rsidR="00D53329" w:rsidRPr="000874DF" w:rsidRDefault="00D53329" w:rsidP="009F5C23">
            <w:pPr>
              <w:pStyle w:val="TAL"/>
              <w:tabs>
                <w:tab w:val="left" w:pos="599"/>
              </w:tabs>
              <w:snapToGrid w:val="0"/>
            </w:pPr>
            <w:r w:rsidRPr="000874D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5D61A7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C2C28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AE0A83" w14:textId="77777777" w:rsidR="00D53329" w:rsidRPr="000874DF" w:rsidRDefault="00D53329" w:rsidP="009F5C23">
            <w:pPr>
              <w:pStyle w:val="TAL"/>
              <w:snapToGrid w:val="0"/>
            </w:pPr>
          </w:p>
        </w:tc>
      </w:tr>
      <w:tr w:rsidR="00D53329" w:rsidRPr="000874DF" w14:paraId="6F061B2B" w14:textId="77777777" w:rsidTr="009F5C23">
        <w:tc>
          <w:tcPr>
            <w:tcW w:w="4646" w:type="dxa"/>
            <w:tcBorders>
              <w:top w:val="single" w:sz="4" w:space="0" w:color="auto"/>
              <w:left w:val="single" w:sz="4" w:space="0" w:color="auto"/>
              <w:bottom w:val="single" w:sz="4" w:space="0" w:color="auto"/>
              <w:right w:val="single" w:sz="4" w:space="0" w:color="auto"/>
            </w:tcBorders>
          </w:tcPr>
          <w:p w14:paraId="260B15EA" w14:textId="77777777" w:rsidR="00D53329" w:rsidRPr="000874DF" w:rsidRDefault="00D53329" w:rsidP="009F5C23">
            <w:pPr>
              <w:pStyle w:val="TAL"/>
              <w:tabs>
                <w:tab w:val="left" w:pos="599"/>
              </w:tabs>
              <w:snapToGrid w:val="0"/>
            </w:pPr>
            <w:r w:rsidRPr="000874DF">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2548495" w14:textId="77777777" w:rsidR="00D53329" w:rsidRPr="000874DF" w:rsidRDefault="00D53329" w:rsidP="009F5C23">
            <w:pPr>
              <w:pStyle w:val="TAL"/>
              <w:snapToGrid w:val="0"/>
            </w:pPr>
            <w:r w:rsidRPr="000874DF">
              <w:t>MeasObjectEUTRA</w:t>
            </w:r>
          </w:p>
        </w:tc>
        <w:tc>
          <w:tcPr>
            <w:tcW w:w="1590" w:type="dxa"/>
            <w:tcBorders>
              <w:top w:val="single" w:sz="4" w:space="0" w:color="auto"/>
              <w:left w:val="single" w:sz="4" w:space="0" w:color="auto"/>
              <w:bottom w:val="single" w:sz="4" w:space="0" w:color="auto"/>
              <w:right w:val="single" w:sz="4" w:space="0" w:color="auto"/>
            </w:tcBorders>
          </w:tcPr>
          <w:p w14:paraId="4F6F020C" w14:textId="77777777" w:rsidR="00D53329" w:rsidRPr="000874DF" w:rsidRDefault="00D53329" w:rsidP="009F5C23">
            <w:pPr>
              <w:pStyle w:val="TAL"/>
              <w:snapToGrid w:val="0"/>
              <w:rPr>
                <w:lang w:eastAsia="zh-CN"/>
              </w:rPr>
            </w:pPr>
            <w:r w:rsidRPr="000874DF">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70AE6FDB" w14:textId="77777777" w:rsidR="00D53329" w:rsidRPr="000874DF" w:rsidRDefault="00D53329" w:rsidP="009F5C23">
            <w:pPr>
              <w:pStyle w:val="TAL"/>
              <w:snapToGrid w:val="0"/>
            </w:pPr>
          </w:p>
        </w:tc>
      </w:tr>
      <w:tr w:rsidR="00D53329" w:rsidRPr="000874DF" w14:paraId="7F60E513" w14:textId="77777777" w:rsidTr="009F5C23">
        <w:tc>
          <w:tcPr>
            <w:tcW w:w="4646" w:type="dxa"/>
            <w:tcBorders>
              <w:top w:val="single" w:sz="4" w:space="0" w:color="auto"/>
              <w:left w:val="single" w:sz="4" w:space="0" w:color="auto"/>
              <w:bottom w:val="single" w:sz="4" w:space="0" w:color="auto"/>
              <w:right w:val="single" w:sz="4" w:space="0" w:color="auto"/>
            </w:tcBorders>
          </w:tcPr>
          <w:p w14:paraId="584D2F24" w14:textId="77777777" w:rsidR="00D53329" w:rsidRPr="000874DF" w:rsidRDefault="00D53329" w:rsidP="009F5C23">
            <w:pPr>
              <w:pStyle w:val="TAL"/>
              <w:tabs>
                <w:tab w:val="left" w:pos="599"/>
              </w:tabs>
              <w:snapToGrid w:val="0"/>
              <w:rPr>
                <w:lang w:eastAsia="zh-CN"/>
              </w:rPr>
            </w:pPr>
            <w:r w:rsidRPr="000874DF">
              <w:t xml:space="preserve">      </w:t>
            </w:r>
            <w:r w:rsidRPr="000874DF">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4164EEC"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DE7B3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29D1C3" w14:textId="77777777" w:rsidR="00D53329" w:rsidRPr="000874DF" w:rsidRDefault="00D53329" w:rsidP="009F5C23">
            <w:pPr>
              <w:pStyle w:val="TAL"/>
              <w:snapToGrid w:val="0"/>
            </w:pPr>
          </w:p>
        </w:tc>
      </w:tr>
      <w:tr w:rsidR="00D53329" w:rsidRPr="000874DF" w14:paraId="19ADF99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34115CB"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2EDEB6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6BD1E3"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5FCFA5" w14:textId="77777777" w:rsidR="00D53329" w:rsidRPr="000874DF" w:rsidRDefault="00D53329" w:rsidP="009F5C23">
            <w:pPr>
              <w:pStyle w:val="TAL"/>
              <w:snapToGrid w:val="0"/>
            </w:pPr>
          </w:p>
        </w:tc>
      </w:tr>
      <w:tr w:rsidR="00D53329" w:rsidRPr="000874DF" w14:paraId="6A9DE63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24CA0B8"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0BE99A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930D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4C45D" w14:textId="77777777" w:rsidR="00D53329" w:rsidRPr="000874DF" w:rsidRDefault="00D53329" w:rsidP="009F5C23">
            <w:pPr>
              <w:pStyle w:val="TAL"/>
              <w:snapToGrid w:val="0"/>
            </w:pPr>
          </w:p>
        </w:tc>
      </w:tr>
      <w:tr w:rsidR="00D53329" w:rsidRPr="000874DF" w14:paraId="5DFFB75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696DD25" w14:textId="77777777" w:rsidR="00D53329" w:rsidRPr="000874DF" w:rsidRDefault="00D53329" w:rsidP="009F5C23">
            <w:pPr>
              <w:pStyle w:val="TAL"/>
              <w:snapToGrid w:val="0"/>
            </w:pPr>
            <w:r w:rsidRPr="000874DF">
              <w:t xml:space="preserve">  reportConfigToAddModList</w:t>
            </w:r>
            <w:r w:rsidRPr="000874DF">
              <w:rPr>
                <w:snapToGrid w:val="0"/>
              </w:rPr>
              <w:t xml:space="preserve"> SEQUENCE(SIZE (1..maxReportConfigId)) OF </w:t>
            </w:r>
            <w:r w:rsidRPr="000874DF">
              <w:t>ReportConfigToAddMod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24AEC19D" w14:textId="77777777" w:rsidR="00D53329" w:rsidRPr="000874DF" w:rsidRDefault="00D53329" w:rsidP="009F5C23">
            <w:pPr>
              <w:pStyle w:val="TAL"/>
              <w:snapToGrid w:val="0"/>
            </w:pPr>
            <w:r w:rsidRPr="000874DF">
              <w:t>2 entries</w:t>
            </w:r>
          </w:p>
        </w:tc>
        <w:tc>
          <w:tcPr>
            <w:tcW w:w="1590" w:type="dxa"/>
            <w:tcBorders>
              <w:top w:val="single" w:sz="4" w:space="0" w:color="auto"/>
              <w:left w:val="single" w:sz="4" w:space="0" w:color="auto"/>
              <w:bottom w:val="single" w:sz="4" w:space="0" w:color="auto"/>
              <w:right w:val="single" w:sz="4" w:space="0" w:color="auto"/>
            </w:tcBorders>
          </w:tcPr>
          <w:p w14:paraId="5F46707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554333" w14:textId="77777777" w:rsidR="00D53329" w:rsidRPr="000874DF" w:rsidRDefault="00D53329" w:rsidP="009F5C23">
            <w:pPr>
              <w:pStyle w:val="TAL"/>
              <w:snapToGrid w:val="0"/>
            </w:pPr>
          </w:p>
        </w:tc>
      </w:tr>
      <w:tr w:rsidR="00D53329" w:rsidRPr="000874DF" w14:paraId="3F9AB78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6289CAE" w14:textId="77777777" w:rsidR="00D53329" w:rsidRPr="000874DF" w:rsidRDefault="00D53329" w:rsidP="009F5C23">
            <w:pPr>
              <w:pStyle w:val="TAL"/>
              <w:snapToGrid w:val="0"/>
            </w:pPr>
            <w:r w:rsidRPr="000874DF">
              <w:rPr>
                <w:lang w:eastAsia="en-US"/>
              </w:rPr>
              <w:t xml:space="preserve">    </w:t>
            </w:r>
            <w:r w:rsidRPr="000874DF">
              <w:t xml:space="preserve">ReportConfigToAddMod[1]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0F9B8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E3521"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5D8F77A" w14:textId="77777777" w:rsidR="00D53329" w:rsidRPr="000874DF" w:rsidRDefault="00D53329" w:rsidP="009F5C23">
            <w:pPr>
              <w:pStyle w:val="TAL"/>
              <w:snapToGrid w:val="0"/>
            </w:pPr>
          </w:p>
        </w:tc>
      </w:tr>
      <w:tr w:rsidR="00D53329" w:rsidRPr="000874DF" w14:paraId="3C7B9CE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80407D"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C36D1F4"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4E214F9D"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808EF" w14:textId="77777777" w:rsidR="00D53329" w:rsidRPr="000874DF" w:rsidRDefault="00D53329" w:rsidP="009F5C23">
            <w:pPr>
              <w:pStyle w:val="TAL"/>
              <w:snapToGrid w:val="0"/>
            </w:pPr>
          </w:p>
        </w:tc>
      </w:tr>
      <w:tr w:rsidR="00D53329" w:rsidRPr="000874DF" w14:paraId="104A365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D4023B6"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0A6E15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20D4D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9272C7" w14:textId="77777777" w:rsidR="00D53329" w:rsidRPr="000874DF" w:rsidRDefault="00D53329" w:rsidP="009F5C23">
            <w:pPr>
              <w:pStyle w:val="TAL"/>
              <w:snapToGrid w:val="0"/>
            </w:pPr>
          </w:p>
        </w:tc>
      </w:tr>
      <w:tr w:rsidR="00D53329" w:rsidRPr="000874DF" w14:paraId="2313CC41"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0A13F06B" w14:textId="77777777" w:rsidR="00D53329" w:rsidRPr="000874DF" w:rsidRDefault="00D53329" w:rsidP="009F5C23">
            <w:pPr>
              <w:pStyle w:val="TAL"/>
              <w:tabs>
                <w:tab w:val="left" w:pos="887"/>
              </w:tabs>
              <w:snapToGrid w:val="0"/>
            </w:pPr>
            <w:r w:rsidRPr="000874DF">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9FAE48E" w14:textId="77777777" w:rsidR="00D53329" w:rsidRPr="000874DF" w:rsidRDefault="00D53329" w:rsidP="009F5C23">
            <w:pPr>
              <w:pStyle w:val="TAL"/>
              <w:snapToGrid w:val="0"/>
            </w:pPr>
            <w:r w:rsidRPr="000874DF">
              <w:t>ReportConfigInterRAT-B2</w:t>
            </w:r>
          </w:p>
        </w:tc>
        <w:tc>
          <w:tcPr>
            <w:tcW w:w="1590" w:type="dxa"/>
            <w:tcBorders>
              <w:top w:val="single" w:sz="4" w:space="0" w:color="auto"/>
              <w:left w:val="single" w:sz="4" w:space="0" w:color="auto"/>
              <w:bottom w:val="single" w:sz="4" w:space="0" w:color="auto"/>
              <w:right w:val="single" w:sz="4" w:space="0" w:color="auto"/>
            </w:tcBorders>
          </w:tcPr>
          <w:p w14:paraId="691EF174" w14:textId="77777777" w:rsidR="00D53329" w:rsidRPr="000874DF" w:rsidRDefault="00D53329" w:rsidP="009F5C23">
            <w:pPr>
              <w:pStyle w:val="TAL"/>
              <w:snapToGrid w:val="0"/>
            </w:pPr>
            <w:r w:rsidRPr="000874DF">
              <w:t>Table 8.1.3.3.2.3.3-4</w:t>
            </w:r>
          </w:p>
        </w:tc>
        <w:tc>
          <w:tcPr>
            <w:tcW w:w="1245" w:type="dxa"/>
            <w:tcBorders>
              <w:top w:val="single" w:sz="4" w:space="0" w:color="auto"/>
              <w:left w:val="single" w:sz="4" w:space="0" w:color="auto"/>
              <w:bottom w:val="single" w:sz="4" w:space="0" w:color="auto"/>
              <w:right w:val="single" w:sz="4" w:space="0" w:color="auto"/>
            </w:tcBorders>
          </w:tcPr>
          <w:p w14:paraId="6321CF1F" w14:textId="77777777" w:rsidR="00D53329" w:rsidRPr="000874DF" w:rsidRDefault="00D53329" w:rsidP="009F5C23">
            <w:pPr>
              <w:pStyle w:val="TAL"/>
              <w:snapToGrid w:val="0"/>
            </w:pPr>
          </w:p>
        </w:tc>
      </w:tr>
      <w:tr w:rsidR="00D53329" w:rsidRPr="000874DF" w14:paraId="2878256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98F93FB"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42CF12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2B5CD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96C7B3" w14:textId="77777777" w:rsidR="00D53329" w:rsidRPr="000874DF" w:rsidRDefault="00D53329" w:rsidP="009F5C23">
            <w:pPr>
              <w:pStyle w:val="TAL"/>
              <w:snapToGrid w:val="0"/>
            </w:pPr>
          </w:p>
        </w:tc>
      </w:tr>
      <w:tr w:rsidR="00D53329" w:rsidRPr="000874DF" w14:paraId="3ED7340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4082C4"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9E56D92"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A9681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CD7D" w14:textId="77777777" w:rsidR="00D53329" w:rsidRPr="000874DF" w:rsidRDefault="00D53329" w:rsidP="009F5C23">
            <w:pPr>
              <w:pStyle w:val="TAL"/>
              <w:snapToGrid w:val="0"/>
            </w:pPr>
          </w:p>
        </w:tc>
      </w:tr>
      <w:tr w:rsidR="00D53329" w:rsidRPr="000874DF" w14:paraId="78629656"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F33DD1" w14:textId="77777777" w:rsidR="00D53329" w:rsidRPr="000874DF" w:rsidRDefault="00D53329" w:rsidP="009F5C23">
            <w:pPr>
              <w:pStyle w:val="TAL"/>
              <w:snapToGrid w:val="0"/>
            </w:pPr>
            <w:r w:rsidRPr="000874DF">
              <w:rPr>
                <w:lang w:eastAsia="en-US"/>
              </w:rPr>
              <w:t xml:space="preserve">    </w:t>
            </w:r>
            <w:r w:rsidRPr="000874DF">
              <w:t xml:space="preserve">ReportConfigToAddMod[2] </w:t>
            </w:r>
            <w:r w:rsidRPr="000874D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E9755E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C6D2EF" w14:textId="77777777" w:rsidR="00D53329" w:rsidRPr="000874DF" w:rsidRDefault="00D53329" w:rsidP="009F5C23">
            <w:pPr>
              <w:pStyle w:val="TAL"/>
              <w:snapToGrid w:val="0"/>
            </w:pPr>
            <w:r w:rsidRPr="000874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C970332" w14:textId="77777777" w:rsidR="00D53329" w:rsidRPr="000874DF" w:rsidRDefault="00D53329" w:rsidP="009F5C23">
            <w:pPr>
              <w:pStyle w:val="TAL"/>
              <w:snapToGrid w:val="0"/>
            </w:pPr>
          </w:p>
        </w:tc>
      </w:tr>
      <w:tr w:rsidR="00D53329" w:rsidRPr="000874DF" w14:paraId="38F964E8" w14:textId="77777777" w:rsidTr="009F5C23">
        <w:tc>
          <w:tcPr>
            <w:tcW w:w="4646" w:type="dxa"/>
            <w:tcBorders>
              <w:top w:val="single" w:sz="4" w:space="0" w:color="auto"/>
              <w:left w:val="single" w:sz="4" w:space="0" w:color="auto"/>
              <w:bottom w:val="single" w:sz="4" w:space="0" w:color="auto"/>
              <w:right w:val="single" w:sz="4" w:space="0" w:color="auto"/>
            </w:tcBorders>
          </w:tcPr>
          <w:p w14:paraId="792E6723"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04379A56"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64288904"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D4C01" w14:textId="77777777" w:rsidR="00D53329" w:rsidRPr="000874DF" w:rsidRDefault="00D53329" w:rsidP="009F5C23">
            <w:pPr>
              <w:pStyle w:val="TAL"/>
              <w:snapToGrid w:val="0"/>
            </w:pPr>
          </w:p>
        </w:tc>
      </w:tr>
      <w:tr w:rsidR="00D53329" w:rsidRPr="000874DF" w14:paraId="08372573" w14:textId="77777777" w:rsidTr="009F5C23">
        <w:tc>
          <w:tcPr>
            <w:tcW w:w="4646" w:type="dxa"/>
            <w:tcBorders>
              <w:top w:val="single" w:sz="4" w:space="0" w:color="auto"/>
              <w:left w:val="single" w:sz="4" w:space="0" w:color="auto"/>
              <w:bottom w:val="single" w:sz="4" w:space="0" w:color="auto"/>
              <w:right w:val="single" w:sz="4" w:space="0" w:color="auto"/>
            </w:tcBorders>
          </w:tcPr>
          <w:p w14:paraId="52A0E802" w14:textId="77777777" w:rsidR="00D53329" w:rsidRPr="000874DF" w:rsidRDefault="00D53329" w:rsidP="009F5C23">
            <w:pPr>
              <w:pStyle w:val="TAL"/>
              <w:snapToGrid w:val="0"/>
            </w:pPr>
            <w:r w:rsidRPr="000874D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1F1696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52B46"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39DF45" w14:textId="77777777" w:rsidR="00D53329" w:rsidRPr="000874DF" w:rsidRDefault="00D53329" w:rsidP="009F5C23">
            <w:pPr>
              <w:pStyle w:val="TAL"/>
              <w:snapToGrid w:val="0"/>
            </w:pPr>
          </w:p>
        </w:tc>
      </w:tr>
      <w:tr w:rsidR="00D53329" w:rsidRPr="000874DF" w14:paraId="1D2CF1D8" w14:textId="77777777" w:rsidTr="009F5C23">
        <w:tc>
          <w:tcPr>
            <w:tcW w:w="4646" w:type="dxa"/>
            <w:tcBorders>
              <w:top w:val="single" w:sz="4" w:space="0" w:color="auto"/>
              <w:left w:val="single" w:sz="4" w:space="0" w:color="auto"/>
              <w:bottom w:val="single" w:sz="4" w:space="0" w:color="auto"/>
              <w:right w:val="single" w:sz="4" w:space="0" w:color="auto"/>
            </w:tcBorders>
          </w:tcPr>
          <w:p w14:paraId="46A455EA" w14:textId="77777777" w:rsidR="00D53329" w:rsidRPr="000874DF" w:rsidRDefault="00D53329" w:rsidP="009F5C23">
            <w:pPr>
              <w:pStyle w:val="TAL"/>
              <w:snapToGrid w:val="0"/>
            </w:pPr>
            <w:r w:rsidRPr="000874DF">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2980C122" w14:textId="77777777" w:rsidR="00D53329" w:rsidRPr="000874DF" w:rsidRDefault="00D53329" w:rsidP="009F5C23">
            <w:pPr>
              <w:pStyle w:val="TAL"/>
              <w:snapToGrid w:val="0"/>
            </w:pPr>
            <w:r w:rsidRPr="000874DF">
              <w:t>ReportConfigInterRAT-CGI</w:t>
            </w:r>
          </w:p>
        </w:tc>
        <w:tc>
          <w:tcPr>
            <w:tcW w:w="1590" w:type="dxa"/>
            <w:tcBorders>
              <w:top w:val="single" w:sz="4" w:space="0" w:color="auto"/>
              <w:left w:val="single" w:sz="4" w:space="0" w:color="auto"/>
              <w:bottom w:val="single" w:sz="4" w:space="0" w:color="auto"/>
              <w:right w:val="single" w:sz="4" w:space="0" w:color="auto"/>
            </w:tcBorders>
          </w:tcPr>
          <w:p w14:paraId="4B7E07FF" w14:textId="77777777" w:rsidR="00D53329" w:rsidRPr="000874DF" w:rsidRDefault="00D53329" w:rsidP="009F5C23">
            <w:pPr>
              <w:pStyle w:val="TAL"/>
              <w:snapToGrid w:val="0"/>
            </w:pPr>
            <w:r w:rsidRPr="000874DF">
              <w:t>Table 8.1.3.3.2.3.3-5</w:t>
            </w:r>
          </w:p>
        </w:tc>
        <w:tc>
          <w:tcPr>
            <w:tcW w:w="1245" w:type="dxa"/>
            <w:tcBorders>
              <w:top w:val="single" w:sz="4" w:space="0" w:color="auto"/>
              <w:left w:val="single" w:sz="4" w:space="0" w:color="auto"/>
              <w:bottom w:val="single" w:sz="4" w:space="0" w:color="auto"/>
              <w:right w:val="single" w:sz="4" w:space="0" w:color="auto"/>
            </w:tcBorders>
          </w:tcPr>
          <w:p w14:paraId="3D05A8E3" w14:textId="77777777" w:rsidR="00D53329" w:rsidRPr="000874DF" w:rsidRDefault="00D53329" w:rsidP="009F5C23">
            <w:pPr>
              <w:pStyle w:val="TAL"/>
              <w:snapToGrid w:val="0"/>
            </w:pPr>
          </w:p>
        </w:tc>
      </w:tr>
      <w:tr w:rsidR="00D53329" w:rsidRPr="000874DF" w14:paraId="3D96B2E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046BC17"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14AAA948"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CEA5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74534" w14:textId="77777777" w:rsidR="00D53329" w:rsidRPr="000874DF" w:rsidRDefault="00D53329" w:rsidP="009F5C23">
            <w:pPr>
              <w:pStyle w:val="TAL"/>
              <w:snapToGrid w:val="0"/>
            </w:pPr>
          </w:p>
        </w:tc>
      </w:tr>
      <w:tr w:rsidR="00D53329" w:rsidRPr="000874DF" w14:paraId="504398A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9595D85" w14:textId="77777777" w:rsidR="00D53329" w:rsidRPr="000874DF" w:rsidRDefault="00D53329" w:rsidP="009F5C23">
            <w:pPr>
              <w:pStyle w:val="TAL"/>
              <w:tabs>
                <w:tab w:val="left" w:pos="599"/>
              </w:tabs>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546593DA"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5F88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7CF158" w14:textId="77777777" w:rsidR="00D53329" w:rsidRPr="000874DF" w:rsidRDefault="00D53329" w:rsidP="009F5C23">
            <w:pPr>
              <w:pStyle w:val="TAL"/>
              <w:snapToGrid w:val="0"/>
            </w:pPr>
          </w:p>
        </w:tc>
      </w:tr>
      <w:tr w:rsidR="00D53329" w:rsidRPr="000874DF" w14:paraId="705D1F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C4531A3"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158E1FAC"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0861BAB7"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44BEEC" w14:textId="77777777" w:rsidR="00D53329" w:rsidRPr="000874DF" w:rsidRDefault="00D53329" w:rsidP="009F5C23">
            <w:pPr>
              <w:pStyle w:val="TAL"/>
              <w:snapToGrid w:val="0"/>
            </w:pPr>
          </w:p>
        </w:tc>
      </w:tr>
      <w:tr w:rsidR="00D53329" w:rsidRPr="000874DF" w14:paraId="4F06F44C"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F86B652" w14:textId="77777777" w:rsidR="00D53329" w:rsidRPr="000874DF" w:rsidRDefault="00D53329" w:rsidP="009F5C23">
            <w:pPr>
              <w:pStyle w:val="TAL"/>
              <w:snapToGrid w:val="0"/>
            </w:pPr>
            <w:r w:rsidRPr="000874DF">
              <w:rPr>
                <w:lang w:eastAsia="en-US"/>
              </w:rPr>
              <w:t xml:space="preserve">    </w:t>
            </w:r>
            <w:r w:rsidRPr="000874DF">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2E0D509D"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A754B"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AD2AB6C" w14:textId="77777777" w:rsidR="00D53329" w:rsidRPr="000874DF" w:rsidRDefault="00D53329" w:rsidP="009F5C23">
            <w:pPr>
              <w:pStyle w:val="TAL"/>
              <w:snapToGrid w:val="0"/>
            </w:pPr>
          </w:p>
        </w:tc>
      </w:tr>
      <w:tr w:rsidR="00D53329" w:rsidRPr="000874DF" w14:paraId="6C4D6A3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8D6EBF0"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8263858"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7D4C5FDB"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06573B" w14:textId="77777777" w:rsidR="00D53329" w:rsidRPr="000874DF" w:rsidRDefault="00D53329" w:rsidP="009F5C23">
            <w:pPr>
              <w:pStyle w:val="TAL"/>
              <w:snapToGrid w:val="0"/>
            </w:pPr>
          </w:p>
        </w:tc>
      </w:tr>
      <w:tr w:rsidR="00D53329" w:rsidRPr="000874DF" w14:paraId="1A7F15DA"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0F1B772"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17720D"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127F03E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5DB69" w14:textId="77777777" w:rsidR="00D53329" w:rsidRPr="000874DF" w:rsidRDefault="00D53329" w:rsidP="009F5C23">
            <w:pPr>
              <w:pStyle w:val="TAL"/>
              <w:snapToGrid w:val="0"/>
            </w:pPr>
          </w:p>
        </w:tc>
      </w:tr>
      <w:tr w:rsidR="00D53329" w:rsidRPr="000874DF" w14:paraId="42D18E34"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8760358"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26B14D3"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610A8B90" w14:textId="77777777" w:rsidR="00D53329" w:rsidRPr="000874DF" w:rsidRDefault="00D53329" w:rsidP="009F5C23">
            <w:pPr>
              <w:pStyle w:val="TAL"/>
              <w:snapToGrid w:val="0"/>
              <w:rPr>
                <w:lang w:eastAsia="zh-CN"/>
              </w:rPr>
            </w:pPr>
            <w:r w:rsidRPr="000874DF">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6C98F3E5" w14:textId="77777777" w:rsidR="00D53329" w:rsidRPr="000874DF" w:rsidRDefault="00D53329" w:rsidP="009F5C23">
            <w:pPr>
              <w:pStyle w:val="TAL"/>
              <w:snapToGrid w:val="0"/>
            </w:pPr>
          </w:p>
        </w:tc>
      </w:tr>
      <w:tr w:rsidR="00D53329" w:rsidRPr="000874DF" w14:paraId="4BD0566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C493E06"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20DD63EB"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4EEC09"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201EB" w14:textId="77777777" w:rsidR="00D53329" w:rsidRPr="000874DF" w:rsidRDefault="00D53329" w:rsidP="009F5C23">
            <w:pPr>
              <w:pStyle w:val="TAL"/>
              <w:snapToGrid w:val="0"/>
            </w:pPr>
          </w:p>
        </w:tc>
      </w:tr>
      <w:tr w:rsidR="00D53329" w:rsidRPr="000874DF" w14:paraId="4DEE88D3"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28EC86B"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0AAB6A0C"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FF22C"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A7B72" w14:textId="77777777" w:rsidR="00D53329" w:rsidRPr="000874DF" w:rsidRDefault="00D53329" w:rsidP="009F5C23">
            <w:pPr>
              <w:pStyle w:val="TAL"/>
              <w:snapToGrid w:val="0"/>
            </w:pPr>
          </w:p>
        </w:tc>
      </w:tr>
      <w:tr w:rsidR="00D53329" w:rsidRPr="000874DF" w14:paraId="6E6B73F0" w14:textId="77777777" w:rsidTr="009F5C23">
        <w:tc>
          <w:tcPr>
            <w:tcW w:w="4646" w:type="dxa"/>
            <w:tcBorders>
              <w:top w:val="single" w:sz="4" w:space="0" w:color="auto"/>
              <w:left w:val="single" w:sz="4" w:space="0" w:color="auto"/>
              <w:bottom w:val="single" w:sz="4" w:space="0" w:color="auto"/>
              <w:right w:val="single" w:sz="4" w:space="0" w:color="auto"/>
            </w:tcBorders>
          </w:tcPr>
          <w:p w14:paraId="5303DA45" w14:textId="77777777" w:rsidR="00D53329" w:rsidRPr="000874DF" w:rsidRDefault="00D53329" w:rsidP="009F5C23">
            <w:pPr>
              <w:pStyle w:val="TAL"/>
              <w:snapToGrid w:val="0"/>
            </w:pPr>
            <w:r w:rsidRPr="000874DF">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5D97E2E" w14:textId="77777777" w:rsidR="00D53329" w:rsidRPr="000874DF" w:rsidRDefault="00D53329" w:rsidP="009F5C23">
            <w:pPr>
              <w:pStyle w:val="TAL"/>
              <w:snapToGrid w:val="0"/>
            </w:pPr>
            <w:r w:rsidRPr="000874DF">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3CA80E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F0D3B" w14:textId="77777777" w:rsidR="00D53329" w:rsidRPr="000874DF" w:rsidRDefault="00D53329" w:rsidP="009F5C23">
            <w:pPr>
              <w:pStyle w:val="TAL"/>
              <w:snapToGrid w:val="0"/>
            </w:pPr>
          </w:p>
        </w:tc>
      </w:tr>
      <w:tr w:rsidR="00D53329" w:rsidRPr="000874DF" w14:paraId="7940C704" w14:textId="77777777" w:rsidTr="009F5C23">
        <w:tc>
          <w:tcPr>
            <w:tcW w:w="4646" w:type="dxa"/>
            <w:tcBorders>
              <w:top w:val="single" w:sz="4" w:space="0" w:color="auto"/>
              <w:left w:val="single" w:sz="4" w:space="0" w:color="auto"/>
              <w:bottom w:val="single" w:sz="4" w:space="0" w:color="auto"/>
              <w:right w:val="single" w:sz="4" w:space="0" w:color="auto"/>
            </w:tcBorders>
          </w:tcPr>
          <w:p w14:paraId="2B4BA06C" w14:textId="77777777" w:rsidR="00D53329" w:rsidRPr="000874DF" w:rsidRDefault="00D53329" w:rsidP="009F5C23">
            <w:pPr>
              <w:pStyle w:val="TAL"/>
              <w:snapToGrid w:val="0"/>
            </w:pPr>
            <w:r w:rsidRPr="000874DF">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0F5607CF" w14:textId="77777777" w:rsidR="00D53329" w:rsidRPr="000874DF" w:rsidRDefault="00D53329" w:rsidP="009F5C23">
            <w:pPr>
              <w:pStyle w:val="TAL"/>
              <w:snapToGrid w:val="0"/>
            </w:pPr>
            <w:r w:rsidRPr="000874DF">
              <w:t>MeasGapConfig</w:t>
            </w:r>
          </w:p>
        </w:tc>
        <w:tc>
          <w:tcPr>
            <w:tcW w:w="1590" w:type="dxa"/>
            <w:tcBorders>
              <w:top w:val="single" w:sz="4" w:space="0" w:color="auto"/>
              <w:left w:val="single" w:sz="4" w:space="0" w:color="auto"/>
              <w:bottom w:val="single" w:sz="4" w:space="0" w:color="auto"/>
              <w:right w:val="single" w:sz="4" w:space="0" w:color="auto"/>
            </w:tcBorders>
          </w:tcPr>
          <w:p w14:paraId="727648FE"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DB2C56" w14:textId="77777777" w:rsidR="00D53329" w:rsidRPr="000874DF" w:rsidRDefault="00D53329" w:rsidP="009F5C23">
            <w:pPr>
              <w:pStyle w:val="TAL"/>
              <w:snapToGrid w:val="0"/>
            </w:pPr>
          </w:p>
        </w:tc>
      </w:tr>
      <w:tr w:rsidR="00D53329" w:rsidRPr="000874DF" w14:paraId="61CB15C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51FD43F"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711E4F0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A86B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F56A1" w14:textId="77777777" w:rsidR="00D53329" w:rsidRPr="000874DF" w:rsidRDefault="00D53329" w:rsidP="009F5C23">
            <w:pPr>
              <w:pStyle w:val="TAL"/>
              <w:snapToGrid w:val="0"/>
            </w:pPr>
          </w:p>
        </w:tc>
      </w:tr>
    </w:tbl>
    <w:p w14:paraId="470F9BCE" w14:textId="77777777" w:rsidR="00D53329" w:rsidRPr="000874DF" w:rsidRDefault="00D53329" w:rsidP="00D53329"/>
    <w:p w14:paraId="3CD91B3B" w14:textId="77777777" w:rsidR="00D53329" w:rsidRPr="000874DF" w:rsidRDefault="00D53329" w:rsidP="00D53329">
      <w:pPr>
        <w:pStyle w:val="TH"/>
        <w:rPr>
          <w:i/>
          <w:iCs/>
        </w:rPr>
      </w:pPr>
      <w:r w:rsidRPr="000874DF">
        <w:lastRenderedPageBreak/>
        <w:t xml:space="preserve">Table 8.1.3.3.2.3.3-4: </w:t>
      </w:r>
      <w:r w:rsidRPr="000874DF">
        <w:rPr>
          <w:i/>
          <w:iCs/>
        </w:rPr>
        <w:t xml:space="preserve">ReportConfigInterRAT-B2 </w:t>
      </w:r>
      <w:r w:rsidRPr="000874DF">
        <w:rPr>
          <w:iCs/>
        </w:rPr>
        <w:t>(Table 8.1.3.3.2.3.3-2)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5FC3422B" w14:textId="77777777" w:rsidTr="009F5C23">
        <w:tc>
          <w:tcPr>
            <w:tcW w:w="9747" w:type="dxa"/>
            <w:gridSpan w:val="4"/>
          </w:tcPr>
          <w:p w14:paraId="6FF687C3" w14:textId="77777777" w:rsidR="00D53329" w:rsidRPr="000874DF" w:rsidRDefault="00D53329" w:rsidP="009F5C23">
            <w:pPr>
              <w:pStyle w:val="TAH"/>
              <w:jc w:val="left"/>
              <w:rPr>
                <w:b w:val="0"/>
              </w:rPr>
            </w:pPr>
            <w:r w:rsidRPr="000874DF">
              <w:rPr>
                <w:b w:val="0"/>
              </w:rPr>
              <w:t>Derivation Path: TS 38.508-1 [4] Table 4.6.3-141 with Condition EVENT_B2</w:t>
            </w:r>
          </w:p>
        </w:tc>
      </w:tr>
      <w:tr w:rsidR="00D53329" w:rsidRPr="000874DF" w14:paraId="70D92D43" w14:textId="77777777" w:rsidTr="009F5C23">
        <w:tc>
          <w:tcPr>
            <w:tcW w:w="4535" w:type="dxa"/>
          </w:tcPr>
          <w:p w14:paraId="60CE4F0D" w14:textId="77777777" w:rsidR="00D53329" w:rsidRPr="000874DF" w:rsidRDefault="00D53329" w:rsidP="009F5C23">
            <w:pPr>
              <w:pStyle w:val="TAH"/>
            </w:pPr>
            <w:r w:rsidRPr="000874DF">
              <w:t>Information Element</w:t>
            </w:r>
          </w:p>
        </w:tc>
        <w:tc>
          <w:tcPr>
            <w:tcW w:w="2267" w:type="dxa"/>
          </w:tcPr>
          <w:p w14:paraId="65BB80FC" w14:textId="77777777" w:rsidR="00D53329" w:rsidRPr="000874DF" w:rsidRDefault="00D53329" w:rsidP="009F5C23">
            <w:pPr>
              <w:pStyle w:val="TAH"/>
            </w:pPr>
            <w:r w:rsidRPr="000874DF">
              <w:t>Value/remark</w:t>
            </w:r>
          </w:p>
        </w:tc>
        <w:tc>
          <w:tcPr>
            <w:tcW w:w="1700" w:type="dxa"/>
          </w:tcPr>
          <w:p w14:paraId="65502686" w14:textId="77777777" w:rsidR="00D53329" w:rsidRPr="000874DF" w:rsidRDefault="00D53329" w:rsidP="009F5C23">
            <w:pPr>
              <w:pStyle w:val="TAH"/>
            </w:pPr>
            <w:r w:rsidRPr="000874DF">
              <w:t>Comment</w:t>
            </w:r>
          </w:p>
        </w:tc>
        <w:tc>
          <w:tcPr>
            <w:tcW w:w="1245" w:type="dxa"/>
          </w:tcPr>
          <w:p w14:paraId="4EE2E0DC" w14:textId="77777777" w:rsidR="00D53329" w:rsidRPr="000874DF" w:rsidRDefault="00D53329" w:rsidP="009F5C23">
            <w:pPr>
              <w:pStyle w:val="TAH"/>
            </w:pPr>
            <w:r w:rsidRPr="000874DF">
              <w:t>Condition</w:t>
            </w:r>
          </w:p>
        </w:tc>
      </w:tr>
      <w:tr w:rsidR="00D53329" w:rsidRPr="000874DF" w14:paraId="3B252C8D" w14:textId="77777777" w:rsidTr="009F5C23">
        <w:tc>
          <w:tcPr>
            <w:tcW w:w="4535" w:type="dxa"/>
          </w:tcPr>
          <w:p w14:paraId="56AA5F45" w14:textId="77777777" w:rsidR="00D53329" w:rsidRPr="000874DF" w:rsidRDefault="00D53329" w:rsidP="009F5C23">
            <w:pPr>
              <w:pStyle w:val="TAL"/>
            </w:pPr>
            <w:r w:rsidRPr="000874DF">
              <w:t>ReportConfigInterRAT ::= SEQUENCE {</w:t>
            </w:r>
          </w:p>
        </w:tc>
        <w:tc>
          <w:tcPr>
            <w:tcW w:w="2267" w:type="dxa"/>
          </w:tcPr>
          <w:p w14:paraId="6115C4B0" w14:textId="77777777" w:rsidR="00D53329" w:rsidRPr="000874DF" w:rsidRDefault="00D53329" w:rsidP="009F5C23">
            <w:pPr>
              <w:pStyle w:val="TAL"/>
            </w:pPr>
          </w:p>
        </w:tc>
        <w:tc>
          <w:tcPr>
            <w:tcW w:w="1700" w:type="dxa"/>
          </w:tcPr>
          <w:p w14:paraId="1B277FFD" w14:textId="77777777" w:rsidR="00D53329" w:rsidRPr="000874DF" w:rsidRDefault="00D53329" w:rsidP="009F5C23">
            <w:pPr>
              <w:pStyle w:val="TAL"/>
            </w:pPr>
          </w:p>
        </w:tc>
        <w:tc>
          <w:tcPr>
            <w:tcW w:w="1245" w:type="dxa"/>
          </w:tcPr>
          <w:p w14:paraId="5565BD8A" w14:textId="77777777" w:rsidR="00D53329" w:rsidRPr="000874DF" w:rsidRDefault="00D53329" w:rsidP="009F5C23">
            <w:pPr>
              <w:pStyle w:val="TAL"/>
            </w:pPr>
          </w:p>
        </w:tc>
      </w:tr>
      <w:tr w:rsidR="00D53329" w:rsidRPr="000874DF" w14:paraId="416DBC0B" w14:textId="77777777" w:rsidTr="009F5C23">
        <w:tc>
          <w:tcPr>
            <w:tcW w:w="4535" w:type="dxa"/>
          </w:tcPr>
          <w:p w14:paraId="1C2AF9C3" w14:textId="77777777" w:rsidR="00D53329" w:rsidRPr="000874DF" w:rsidRDefault="00D53329" w:rsidP="009F5C23">
            <w:pPr>
              <w:pStyle w:val="TAL"/>
            </w:pPr>
            <w:r w:rsidRPr="000874DF">
              <w:t xml:space="preserve">  reportType CHOICE {</w:t>
            </w:r>
          </w:p>
        </w:tc>
        <w:tc>
          <w:tcPr>
            <w:tcW w:w="2267" w:type="dxa"/>
          </w:tcPr>
          <w:p w14:paraId="37BC6DD4" w14:textId="77777777" w:rsidR="00D53329" w:rsidRPr="000874DF" w:rsidRDefault="00D53329" w:rsidP="009F5C23">
            <w:pPr>
              <w:pStyle w:val="TAL"/>
            </w:pPr>
          </w:p>
        </w:tc>
        <w:tc>
          <w:tcPr>
            <w:tcW w:w="1700" w:type="dxa"/>
          </w:tcPr>
          <w:p w14:paraId="52CE3C80" w14:textId="77777777" w:rsidR="00D53329" w:rsidRPr="000874DF" w:rsidRDefault="00D53329" w:rsidP="009F5C23">
            <w:pPr>
              <w:pStyle w:val="TAL"/>
            </w:pPr>
          </w:p>
        </w:tc>
        <w:tc>
          <w:tcPr>
            <w:tcW w:w="1245" w:type="dxa"/>
          </w:tcPr>
          <w:p w14:paraId="4CF3D636" w14:textId="77777777" w:rsidR="00D53329" w:rsidRPr="000874DF" w:rsidRDefault="00D53329" w:rsidP="009F5C23">
            <w:pPr>
              <w:pStyle w:val="TAL"/>
            </w:pPr>
          </w:p>
        </w:tc>
      </w:tr>
      <w:tr w:rsidR="00D53329" w:rsidRPr="000874DF" w14:paraId="7663389A" w14:textId="77777777" w:rsidTr="009F5C23">
        <w:tc>
          <w:tcPr>
            <w:tcW w:w="4535" w:type="dxa"/>
            <w:tcBorders>
              <w:top w:val="single" w:sz="4" w:space="0" w:color="auto"/>
              <w:left w:val="single" w:sz="4" w:space="0" w:color="auto"/>
              <w:bottom w:val="single" w:sz="4" w:space="0" w:color="auto"/>
              <w:right w:val="single" w:sz="4" w:space="0" w:color="auto"/>
            </w:tcBorders>
          </w:tcPr>
          <w:p w14:paraId="29D3D773" w14:textId="77777777" w:rsidR="00D53329" w:rsidRPr="000874DF" w:rsidRDefault="00D53329" w:rsidP="009F5C23">
            <w:pPr>
              <w:pStyle w:val="TAL"/>
            </w:pPr>
            <w:r w:rsidRPr="000874DF">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EFD2E5E"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1E8B2F4"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725F636" w14:textId="77777777" w:rsidR="00D53329" w:rsidRPr="000874DF" w:rsidRDefault="00D53329" w:rsidP="009F5C23">
            <w:pPr>
              <w:pStyle w:val="TAL"/>
            </w:pPr>
          </w:p>
        </w:tc>
      </w:tr>
      <w:tr w:rsidR="00D53329" w:rsidRPr="000874DF" w14:paraId="5DA30A0F" w14:textId="77777777" w:rsidTr="009F5C23">
        <w:tc>
          <w:tcPr>
            <w:tcW w:w="4535" w:type="dxa"/>
            <w:tcBorders>
              <w:top w:val="single" w:sz="4" w:space="0" w:color="auto"/>
              <w:left w:val="single" w:sz="4" w:space="0" w:color="auto"/>
              <w:bottom w:val="single" w:sz="4" w:space="0" w:color="auto"/>
              <w:right w:val="single" w:sz="4" w:space="0" w:color="auto"/>
            </w:tcBorders>
          </w:tcPr>
          <w:p w14:paraId="577F549E" w14:textId="77777777" w:rsidR="00D53329" w:rsidRPr="000874DF" w:rsidRDefault="00D53329" w:rsidP="009F5C23">
            <w:pPr>
              <w:pStyle w:val="TAL"/>
            </w:pPr>
            <w:r w:rsidRPr="000874DF">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ADE2829"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B782E9"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6261290" w14:textId="77777777" w:rsidR="00D53329" w:rsidRPr="000874DF" w:rsidRDefault="00D53329" w:rsidP="009F5C23">
            <w:pPr>
              <w:pStyle w:val="TAL"/>
            </w:pPr>
          </w:p>
        </w:tc>
      </w:tr>
      <w:tr w:rsidR="00D53329" w:rsidRPr="000874DF" w14:paraId="6472CBE6" w14:textId="77777777" w:rsidTr="009F5C23">
        <w:tc>
          <w:tcPr>
            <w:tcW w:w="4535" w:type="dxa"/>
          </w:tcPr>
          <w:p w14:paraId="52C5C2EE" w14:textId="77777777" w:rsidR="00D53329" w:rsidRPr="000874DF" w:rsidRDefault="00D53329" w:rsidP="009F5C23">
            <w:pPr>
              <w:pStyle w:val="TAL"/>
            </w:pPr>
            <w:r w:rsidRPr="000874DF">
              <w:t xml:space="preserve">        eventB2 SEQUENCE {</w:t>
            </w:r>
          </w:p>
        </w:tc>
        <w:tc>
          <w:tcPr>
            <w:tcW w:w="2267" w:type="dxa"/>
          </w:tcPr>
          <w:p w14:paraId="07D40A5E" w14:textId="77777777" w:rsidR="00D53329" w:rsidRPr="000874DF" w:rsidRDefault="00D53329" w:rsidP="009F5C23">
            <w:pPr>
              <w:pStyle w:val="TAL"/>
            </w:pPr>
          </w:p>
        </w:tc>
        <w:tc>
          <w:tcPr>
            <w:tcW w:w="1700" w:type="dxa"/>
          </w:tcPr>
          <w:p w14:paraId="6C9E6CD2" w14:textId="77777777" w:rsidR="00D53329" w:rsidRPr="000874DF" w:rsidRDefault="00D53329" w:rsidP="009F5C23">
            <w:pPr>
              <w:pStyle w:val="TAL"/>
            </w:pPr>
          </w:p>
        </w:tc>
        <w:tc>
          <w:tcPr>
            <w:tcW w:w="1245" w:type="dxa"/>
          </w:tcPr>
          <w:p w14:paraId="14C1A8BB" w14:textId="77777777" w:rsidR="00D53329" w:rsidRPr="000874DF" w:rsidRDefault="00D53329" w:rsidP="009F5C23">
            <w:pPr>
              <w:pStyle w:val="TAL"/>
            </w:pPr>
          </w:p>
        </w:tc>
      </w:tr>
      <w:tr w:rsidR="00D53329" w:rsidRPr="000874DF" w14:paraId="57ECB61D" w14:textId="77777777" w:rsidTr="009F5C23">
        <w:tc>
          <w:tcPr>
            <w:tcW w:w="4535" w:type="dxa"/>
            <w:tcBorders>
              <w:bottom w:val="single" w:sz="4" w:space="0" w:color="auto"/>
            </w:tcBorders>
          </w:tcPr>
          <w:p w14:paraId="230518B6" w14:textId="77777777" w:rsidR="00D53329" w:rsidRPr="000874DF" w:rsidRDefault="00D53329" w:rsidP="009F5C23">
            <w:pPr>
              <w:pStyle w:val="TAL"/>
            </w:pPr>
            <w:r w:rsidRPr="000874DF">
              <w:t xml:space="preserve">          b2-Threshold1 CHOICE {</w:t>
            </w:r>
          </w:p>
        </w:tc>
        <w:tc>
          <w:tcPr>
            <w:tcW w:w="2267" w:type="dxa"/>
          </w:tcPr>
          <w:p w14:paraId="1591D603" w14:textId="77777777" w:rsidR="00D53329" w:rsidRPr="000874DF" w:rsidRDefault="00D53329" w:rsidP="009F5C23">
            <w:pPr>
              <w:pStyle w:val="TAL"/>
            </w:pPr>
          </w:p>
        </w:tc>
        <w:tc>
          <w:tcPr>
            <w:tcW w:w="1700" w:type="dxa"/>
          </w:tcPr>
          <w:p w14:paraId="16CBE70B" w14:textId="77777777" w:rsidR="00D53329" w:rsidRPr="000874DF" w:rsidRDefault="00D53329" w:rsidP="009F5C23">
            <w:pPr>
              <w:pStyle w:val="TAL"/>
            </w:pPr>
          </w:p>
        </w:tc>
        <w:tc>
          <w:tcPr>
            <w:tcW w:w="1245" w:type="dxa"/>
          </w:tcPr>
          <w:p w14:paraId="276B3C15" w14:textId="77777777" w:rsidR="00D53329" w:rsidRPr="000874DF" w:rsidRDefault="00D53329" w:rsidP="009F5C23">
            <w:pPr>
              <w:pStyle w:val="TAL"/>
            </w:pPr>
          </w:p>
        </w:tc>
      </w:tr>
      <w:tr w:rsidR="00D53329" w:rsidRPr="000874DF" w14:paraId="52B7F6C3" w14:textId="77777777" w:rsidTr="009F5C23">
        <w:tc>
          <w:tcPr>
            <w:tcW w:w="4535" w:type="dxa"/>
            <w:tcBorders>
              <w:bottom w:val="nil"/>
            </w:tcBorders>
          </w:tcPr>
          <w:p w14:paraId="2F135120" w14:textId="77777777" w:rsidR="00D53329" w:rsidRPr="000874DF" w:rsidRDefault="00D53329" w:rsidP="009F5C23">
            <w:pPr>
              <w:pStyle w:val="TAL"/>
            </w:pPr>
            <w:r w:rsidRPr="000874DF">
              <w:t xml:space="preserve">            rsrp</w:t>
            </w:r>
          </w:p>
        </w:tc>
        <w:tc>
          <w:tcPr>
            <w:tcW w:w="2267" w:type="dxa"/>
          </w:tcPr>
          <w:p w14:paraId="131C0342" w14:textId="77777777" w:rsidR="00D53329" w:rsidRPr="000874DF" w:rsidRDefault="00D53329" w:rsidP="009F5C23">
            <w:pPr>
              <w:pStyle w:val="TAL"/>
            </w:pPr>
            <w:r w:rsidRPr="000874DF">
              <w:rPr>
                <w:iCs/>
              </w:rPr>
              <w:t>77</w:t>
            </w:r>
          </w:p>
        </w:tc>
        <w:tc>
          <w:tcPr>
            <w:tcW w:w="1700" w:type="dxa"/>
          </w:tcPr>
          <w:p w14:paraId="34B5AB28" w14:textId="77777777" w:rsidR="00D53329" w:rsidRPr="000874DF" w:rsidRDefault="00D53329" w:rsidP="009F5C23">
            <w:pPr>
              <w:pStyle w:val="TAL"/>
              <w:rPr>
                <w:lang w:eastAsia="zh-CN"/>
              </w:rPr>
            </w:pPr>
            <w:r w:rsidRPr="000874DF">
              <w:rPr>
                <w:lang w:eastAsia="zh-CN"/>
              </w:rPr>
              <w:t>-79 dBm</w:t>
            </w:r>
          </w:p>
        </w:tc>
        <w:tc>
          <w:tcPr>
            <w:tcW w:w="1245" w:type="dxa"/>
          </w:tcPr>
          <w:p w14:paraId="3873EF81" w14:textId="77777777" w:rsidR="00D53329" w:rsidRPr="000874DF" w:rsidRDefault="00D53329" w:rsidP="009F5C23">
            <w:pPr>
              <w:pStyle w:val="TAL"/>
              <w:rPr>
                <w:lang w:eastAsia="zh-CN"/>
              </w:rPr>
            </w:pPr>
          </w:p>
        </w:tc>
      </w:tr>
      <w:tr w:rsidR="00D53329" w:rsidRPr="000874DF" w14:paraId="1341FA33" w14:textId="77777777" w:rsidTr="009F5C23">
        <w:tc>
          <w:tcPr>
            <w:tcW w:w="4535" w:type="dxa"/>
          </w:tcPr>
          <w:p w14:paraId="76827AF1" w14:textId="77777777" w:rsidR="00D53329" w:rsidRPr="000874DF" w:rsidRDefault="00D53329" w:rsidP="009F5C23">
            <w:pPr>
              <w:pStyle w:val="TAL"/>
            </w:pPr>
            <w:r w:rsidRPr="000874DF">
              <w:t xml:space="preserve">          }</w:t>
            </w:r>
          </w:p>
        </w:tc>
        <w:tc>
          <w:tcPr>
            <w:tcW w:w="2267" w:type="dxa"/>
          </w:tcPr>
          <w:p w14:paraId="06B3632B" w14:textId="77777777" w:rsidR="00D53329" w:rsidRPr="000874DF" w:rsidRDefault="00D53329" w:rsidP="009F5C23">
            <w:pPr>
              <w:pStyle w:val="TAL"/>
              <w:rPr>
                <w:i/>
                <w:iCs/>
              </w:rPr>
            </w:pPr>
          </w:p>
        </w:tc>
        <w:tc>
          <w:tcPr>
            <w:tcW w:w="1700" w:type="dxa"/>
          </w:tcPr>
          <w:p w14:paraId="2AF02697" w14:textId="77777777" w:rsidR="00D53329" w:rsidRPr="000874DF" w:rsidRDefault="00D53329" w:rsidP="009F5C23">
            <w:pPr>
              <w:pStyle w:val="TAL"/>
            </w:pPr>
          </w:p>
        </w:tc>
        <w:tc>
          <w:tcPr>
            <w:tcW w:w="1245" w:type="dxa"/>
          </w:tcPr>
          <w:p w14:paraId="5A052AA6" w14:textId="77777777" w:rsidR="00D53329" w:rsidRPr="000874DF" w:rsidRDefault="00D53329" w:rsidP="009F5C23">
            <w:pPr>
              <w:pStyle w:val="TAL"/>
            </w:pPr>
          </w:p>
        </w:tc>
      </w:tr>
      <w:tr w:rsidR="00D53329" w:rsidRPr="000874DF" w14:paraId="1260C3C5" w14:textId="77777777" w:rsidTr="009F5C23">
        <w:tc>
          <w:tcPr>
            <w:tcW w:w="4535" w:type="dxa"/>
          </w:tcPr>
          <w:p w14:paraId="65282C79" w14:textId="77777777" w:rsidR="00D53329" w:rsidRPr="000874DF" w:rsidRDefault="00D53329" w:rsidP="009F5C23">
            <w:pPr>
              <w:pStyle w:val="TAL"/>
            </w:pPr>
            <w:r w:rsidRPr="000874DF">
              <w:t xml:space="preserve">          b2-Threshold2EUTRA CHOICE {</w:t>
            </w:r>
          </w:p>
        </w:tc>
        <w:tc>
          <w:tcPr>
            <w:tcW w:w="2267" w:type="dxa"/>
          </w:tcPr>
          <w:p w14:paraId="513F15C4" w14:textId="77777777" w:rsidR="00D53329" w:rsidRPr="000874DF" w:rsidRDefault="00D53329" w:rsidP="009F5C23">
            <w:pPr>
              <w:pStyle w:val="TAL"/>
              <w:rPr>
                <w:i/>
                <w:iCs/>
              </w:rPr>
            </w:pPr>
          </w:p>
        </w:tc>
        <w:tc>
          <w:tcPr>
            <w:tcW w:w="1700" w:type="dxa"/>
          </w:tcPr>
          <w:p w14:paraId="7C32EB0C" w14:textId="77777777" w:rsidR="00D53329" w:rsidRPr="000874DF" w:rsidRDefault="00D53329" w:rsidP="009F5C23">
            <w:pPr>
              <w:pStyle w:val="TAL"/>
            </w:pPr>
          </w:p>
        </w:tc>
        <w:tc>
          <w:tcPr>
            <w:tcW w:w="1245" w:type="dxa"/>
          </w:tcPr>
          <w:p w14:paraId="48702C50" w14:textId="77777777" w:rsidR="00D53329" w:rsidRPr="000874DF" w:rsidRDefault="00D53329" w:rsidP="009F5C23">
            <w:pPr>
              <w:pStyle w:val="TAL"/>
            </w:pPr>
          </w:p>
        </w:tc>
      </w:tr>
      <w:tr w:rsidR="00D53329" w:rsidRPr="000874DF" w14:paraId="5B320DC2" w14:textId="77777777" w:rsidTr="009F5C23">
        <w:tc>
          <w:tcPr>
            <w:tcW w:w="4535" w:type="dxa"/>
          </w:tcPr>
          <w:p w14:paraId="254313B7" w14:textId="77777777" w:rsidR="00D53329" w:rsidRPr="000874DF" w:rsidRDefault="00D53329" w:rsidP="009F5C23">
            <w:pPr>
              <w:pStyle w:val="TAL"/>
            </w:pPr>
            <w:r w:rsidRPr="000874DF">
              <w:t xml:space="preserve">            rsrp</w:t>
            </w:r>
          </w:p>
        </w:tc>
        <w:tc>
          <w:tcPr>
            <w:tcW w:w="2267" w:type="dxa"/>
          </w:tcPr>
          <w:p w14:paraId="19582155" w14:textId="77777777" w:rsidR="00D53329" w:rsidRPr="000874DF" w:rsidRDefault="00D53329" w:rsidP="009F5C23">
            <w:pPr>
              <w:pStyle w:val="TAL"/>
              <w:rPr>
                <w:iCs/>
              </w:rPr>
            </w:pPr>
            <w:r w:rsidRPr="000874DF">
              <w:rPr>
                <w:iCs/>
              </w:rPr>
              <w:t>56</w:t>
            </w:r>
          </w:p>
        </w:tc>
        <w:tc>
          <w:tcPr>
            <w:tcW w:w="1700" w:type="dxa"/>
          </w:tcPr>
          <w:p w14:paraId="65038927" w14:textId="77777777" w:rsidR="00D53329" w:rsidRPr="000874DF" w:rsidRDefault="00D53329" w:rsidP="009F5C23">
            <w:pPr>
              <w:pStyle w:val="TAL"/>
              <w:rPr>
                <w:lang w:eastAsia="zh-CN"/>
              </w:rPr>
            </w:pPr>
            <w:r w:rsidRPr="000874DF">
              <w:rPr>
                <w:lang w:eastAsia="zh-CN"/>
              </w:rPr>
              <w:t>-85dBm</w:t>
            </w:r>
          </w:p>
        </w:tc>
        <w:tc>
          <w:tcPr>
            <w:tcW w:w="1245" w:type="dxa"/>
          </w:tcPr>
          <w:p w14:paraId="53B17DC0" w14:textId="77777777" w:rsidR="00D53329" w:rsidRPr="000874DF" w:rsidRDefault="00D53329" w:rsidP="009F5C23">
            <w:pPr>
              <w:pStyle w:val="TAL"/>
            </w:pPr>
          </w:p>
        </w:tc>
      </w:tr>
      <w:tr w:rsidR="00D53329" w:rsidRPr="000874DF" w14:paraId="3A31B537" w14:textId="77777777" w:rsidTr="009F5C23">
        <w:tc>
          <w:tcPr>
            <w:tcW w:w="4535" w:type="dxa"/>
          </w:tcPr>
          <w:p w14:paraId="2A46B19B" w14:textId="77777777" w:rsidR="00D53329" w:rsidRPr="000874DF" w:rsidRDefault="00D53329" w:rsidP="009F5C23">
            <w:pPr>
              <w:pStyle w:val="TAL"/>
            </w:pPr>
            <w:r w:rsidRPr="000874DF">
              <w:t xml:space="preserve">          }</w:t>
            </w:r>
          </w:p>
        </w:tc>
        <w:tc>
          <w:tcPr>
            <w:tcW w:w="2267" w:type="dxa"/>
          </w:tcPr>
          <w:p w14:paraId="751850E3" w14:textId="77777777" w:rsidR="00D53329" w:rsidRPr="000874DF" w:rsidRDefault="00D53329" w:rsidP="009F5C23">
            <w:pPr>
              <w:pStyle w:val="TAL"/>
              <w:rPr>
                <w:i/>
                <w:iCs/>
              </w:rPr>
            </w:pPr>
          </w:p>
        </w:tc>
        <w:tc>
          <w:tcPr>
            <w:tcW w:w="1700" w:type="dxa"/>
          </w:tcPr>
          <w:p w14:paraId="40E3FC8A" w14:textId="77777777" w:rsidR="00D53329" w:rsidRPr="000874DF" w:rsidRDefault="00D53329" w:rsidP="009F5C23">
            <w:pPr>
              <w:pStyle w:val="TAL"/>
            </w:pPr>
          </w:p>
        </w:tc>
        <w:tc>
          <w:tcPr>
            <w:tcW w:w="1245" w:type="dxa"/>
          </w:tcPr>
          <w:p w14:paraId="055C1F84" w14:textId="77777777" w:rsidR="00D53329" w:rsidRPr="000874DF" w:rsidRDefault="00D53329" w:rsidP="009F5C23">
            <w:pPr>
              <w:pStyle w:val="TAL"/>
            </w:pPr>
          </w:p>
        </w:tc>
      </w:tr>
      <w:tr w:rsidR="00D53329" w:rsidRPr="000874DF" w14:paraId="58E6C338" w14:textId="77777777" w:rsidTr="009F5C23">
        <w:tc>
          <w:tcPr>
            <w:tcW w:w="4535" w:type="dxa"/>
          </w:tcPr>
          <w:p w14:paraId="2001C38B" w14:textId="77777777" w:rsidR="00D53329" w:rsidRPr="000874DF" w:rsidRDefault="00D53329" w:rsidP="009F5C23">
            <w:pPr>
              <w:pStyle w:val="TAL"/>
            </w:pPr>
            <w:r w:rsidRPr="000874DF">
              <w:t xml:space="preserve">        }</w:t>
            </w:r>
          </w:p>
        </w:tc>
        <w:tc>
          <w:tcPr>
            <w:tcW w:w="2267" w:type="dxa"/>
          </w:tcPr>
          <w:p w14:paraId="7EB766B0" w14:textId="77777777" w:rsidR="00D53329" w:rsidRPr="000874DF" w:rsidRDefault="00D53329" w:rsidP="009F5C23">
            <w:pPr>
              <w:pStyle w:val="TAL"/>
            </w:pPr>
          </w:p>
        </w:tc>
        <w:tc>
          <w:tcPr>
            <w:tcW w:w="1700" w:type="dxa"/>
          </w:tcPr>
          <w:p w14:paraId="5CEB5ACF" w14:textId="77777777" w:rsidR="00D53329" w:rsidRPr="000874DF" w:rsidRDefault="00D53329" w:rsidP="009F5C23">
            <w:pPr>
              <w:pStyle w:val="TAL"/>
              <w:rPr>
                <w:lang w:eastAsia="ko-KR"/>
              </w:rPr>
            </w:pPr>
          </w:p>
        </w:tc>
        <w:tc>
          <w:tcPr>
            <w:tcW w:w="1245" w:type="dxa"/>
          </w:tcPr>
          <w:p w14:paraId="4C078E31" w14:textId="77777777" w:rsidR="00D53329" w:rsidRPr="000874DF" w:rsidRDefault="00D53329" w:rsidP="009F5C23">
            <w:pPr>
              <w:pStyle w:val="TAL"/>
            </w:pPr>
          </w:p>
        </w:tc>
      </w:tr>
      <w:tr w:rsidR="00D53329" w:rsidRPr="000874DF" w14:paraId="4B85CC5A" w14:textId="77777777" w:rsidTr="009F5C23">
        <w:tc>
          <w:tcPr>
            <w:tcW w:w="4535" w:type="dxa"/>
          </w:tcPr>
          <w:p w14:paraId="27DC17E2" w14:textId="77777777" w:rsidR="00D53329" w:rsidRPr="000874DF" w:rsidRDefault="00D53329" w:rsidP="009F5C23">
            <w:pPr>
              <w:pStyle w:val="TAL"/>
            </w:pPr>
            <w:r w:rsidRPr="000874DF">
              <w:t xml:space="preserve">      }</w:t>
            </w:r>
          </w:p>
        </w:tc>
        <w:tc>
          <w:tcPr>
            <w:tcW w:w="2267" w:type="dxa"/>
          </w:tcPr>
          <w:p w14:paraId="418CF917" w14:textId="77777777" w:rsidR="00D53329" w:rsidRPr="000874DF" w:rsidRDefault="00D53329" w:rsidP="009F5C23">
            <w:pPr>
              <w:pStyle w:val="TAL"/>
            </w:pPr>
          </w:p>
        </w:tc>
        <w:tc>
          <w:tcPr>
            <w:tcW w:w="1700" w:type="dxa"/>
          </w:tcPr>
          <w:p w14:paraId="583CC5D7" w14:textId="77777777" w:rsidR="00D53329" w:rsidRPr="000874DF" w:rsidRDefault="00D53329" w:rsidP="009F5C23">
            <w:pPr>
              <w:pStyle w:val="TAL"/>
              <w:rPr>
                <w:lang w:eastAsia="ko-KR"/>
              </w:rPr>
            </w:pPr>
          </w:p>
        </w:tc>
        <w:tc>
          <w:tcPr>
            <w:tcW w:w="1245" w:type="dxa"/>
          </w:tcPr>
          <w:p w14:paraId="2E7EA4D2" w14:textId="77777777" w:rsidR="00D53329" w:rsidRPr="000874DF" w:rsidRDefault="00D53329" w:rsidP="009F5C23">
            <w:pPr>
              <w:pStyle w:val="TAL"/>
            </w:pPr>
          </w:p>
        </w:tc>
      </w:tr>
      <w:tr w:rsidR="00D53329" w:rsidRPr="000874DF" w14:paraId="1F5655BE" w14:textId="77777777" w:rsidTr="009F5C23">
        <w:tc>
          <w:tcPr>
            <w:tcW w:w="4535" w:type="dxa"/>
          </w:tcPr>
          <w:p w14:paraId="66FD7E25" w14:textId="77777777" w:rsidR="00D53329" w:rsidRPr="000874DF" w:rsidRDefault="00D53329" w:rsidP="009F5C23">
            <w:pPr>
              <w:pStyle w:val="TAL"/>
            </w:pPr>
            <w:r w:rsidRPr="000874DF">
              <w:t xml:space="preserve">      reportAmount</w:t>
            </w:r>
          </w:p>
        </w:tc>
        <w:tc>
          <w:tcPr>
            <w:tcW w:w="2267" w:type="dxa"/>
          </w:tcPr>
          <w:p w14:paraId="25DD4F66" w14:textId="77777777" w:rsidR="00D53329" w:rsidRPr="000874DF" w:rsidRDefault="00D53329" w:rsidP="009F5C23">
            <w:pPr>
              <w:pStyle w:val="TAL"/>
              <w:rPr>
                <w:lang w:eastAsia="zh-CN"/>
              </w:rPr>
            </w:pPr>
            <w:r w:rsidRPr="000874DF">
              <w:rPr>
                <w:lang w:eastAsia="zh-CN"/>
              </w:rPr>
              <w:t>r1</w:t>
            </w:r>
          </w:p>
        </w:tc>
        <w:tc>
          <w:tcPr>
            <w:tcW w:w="1700" w:type="dxa"/>
          </w:tcPr>
          <w:p w14:paraId="363BBC7E" w14:textId="77777777" w:rsidR="00D53329" w:rsidRPr="000874DF" w:rsidRDefault="00D53329" w:rsidP="009F5C23">
            <w:pPr>
              <w:pStyle w:val="TAL"/>
              <w:rPr>
                <w:lang w:eastAsia="ko-KR"/>
              </w:rPr>
            </w:pPr>
          </w:p>
        </w:tc>
        <w:tc>
          <w:tcPr>
            <w:tcW w:w="1245" w:type="dxa"/>
          </w:tcPr>
          <w:p w14:paraId="2CBB0FB5" w14:textId="77777777" w:rsidR="00D53329" w:rsidRPr="000874DF" w:rsidRDefault="00D53329" w:rsidP="009F5C23">
            <w:pPr>
              <w:pStyle w:val="TAL"/>
            </w:pPr>
          </w:p>
        </w:tc>
      </w:tr>
      <w:tr w:rsidR="00D53329" w:rsidRPr="000874DF" w14:paraId="7D986741" w14:textId="77777777" w:rsidTr="009F5C23">
        <w:tc>
          <w:tcPr>
            <w:tcW w:w="4535" w:type="dxa"/>
          </w:tcPr>
          <w:p w14:paraId="4E241C56" w14:textId="77777777" w:rsidR="00D53329" w:rsidRPr="000874DF" w:rsidRDefault="00D53329" w:rsidP="009F5C23">
            <w:pPr>
              <w:pStyle w:val="TAL"/>
            </w:pPr>
            <w:r w:rsidRPr="000874DF">
              <w:t xml:space="preserve">    }</w:t>
            </w:r>
          </w:p>
        </w:tc>
        <w:tc>
          <w:tcPr>
            <w:tcW w:w="2267" w:type="dxa"/>
          </w:tcPr>
          <w:p w14:paraId="5A5FDF90" w14:textId="77777777" w:rsidR="00D53329" w:rsidRPr="000874DF" w:rsidRDefault="00D53329" w:rsidP="009F5C23">
            <w:pPr>
              <w:pStyle w:val="TAL"/>
            </w:pPr>
          </w:p>
        </w:tc>
        <w:tc>
          <w:tcPr>
            <w:tcW w:w="1700" w:type="dxa"/>
          </w:tcPr>
          <w:p w14:paraId="2B108CBA" w14:textId="77777777" w:rsidR="00D53329" w:rsidRPr="000874DF" w:rsidRDefault="00D53329" w:rsidP="009F5C23">
            <w:pPr>
              <w:pStyle w:val="TAL"/>
              <w:rPr>
                <w:lang w:eastAsia="ko-KR"/>
              </w:rPr>
            </w:pPr>
          </w:p>
        </w:tc>
        <w:tc>
          <w:tcPr>
            <w:tcW w:w="1245" w:type="dxa"/>
          </w:tcPr>
          <w:p w14:paraId="34F38740" w14:textId="77777777" w:rsidR="00D53329" w:rsidRPr="000874DF" w:rsidRDefault="00D53329" w:rsidP="009F5C23">
            <w:pPr>
              <w:pStyle w:val="TAL"/>
            </w:pPr>
          </w:p>
        </w:tc>
      </w:tr>
      <w:tr w:rsidR="00D53329" w:rsidRPr="000874DF" w14:paraId="2E3D124F" w14:textId="77777777" w:rsidTr="009F5C23">
        <w:tc>
          <w:tcPr>
            <w:tcW w:w="4535" w:type="dxa"/>
          </w:tcPr>
          <w:p w14:paraId="5ABE33FB" w14:textId="77777777" w:rsidR="00D53329" w:rsidRPr="000874DF" w:rsidRDefault="00D53329" w:rsidP="009F5C23">
            <w:pPr>
              <w:pStyle w:val="TAL"/>
            </w:pPr>
            <w:r w:rsidRPr="000874DF">
              <w:t xml:space="preserve">  }</w:t>
            </w:r>
          </w:p>
        </w:tc>
        <w:tc>
          <w:tcPr>
            <w:tcW w:w="2267" w:type="dxa"/>
          </w:tcPr>
          <w:p w14:paraId="4DDCF854" w14:textId="77777777" w:rsidR="00D53329" w:rsidRPr="000874DF" w:rsidRDefault="00D53329" w:rsidP="009F5C23">
            <w:pPr>
              <w:pStyle w:val="TAL"/>
            </w:pPr>
          </w:p>
        </w:tc>
        <w:tc>
          <w:tcPr>
            <w:tcW w:w="1700" w:type="dxa"/>
          </w:tcPr>
          <w:p w14:paraId="312F87AE" w14:textId="77777777" w:rsidR="00D53329" w:rsidRPr="000874DF" w:rsidRDefault="00D53329" w:rsidP="009F5C23">
            <w:pPr>
              <w:pStyle w:val="TAL"/>
              <w:rPr>
                <w:lang w:eastAsia="ko-KR"/>
              </w:rPr>
            </w:pPr>
          </w:p>
        </w:tc>
        <w:tc>
          <w:tcPr>
            <w:tcW w:w="1245" w:type="dxa"/>
          </w:tcPr>
          <w:p w14:paraId="0774FDE6" w14:textId="77777777" w:rsidR="00D53329" w:rsidRPr="000874DF" w:rsidRDefault="00D53329" w:rsidP="009F5C23">
            <w:pPr>
              <w:pStyle w:val="TAL"/>
            </w:pPr>
          </w:p>
        </w:tc>
      </w:tr>
      <w:tr w:rsidR="00D53329" w:rsidRPr="000874DF" w14:paraId="076D1138" w14:textId="77777777" w:rsidTr="009F5C23">
        <w:tc>
          <w:tcPr>
            <w:tcW w:w="4535" w:type="dxa"/>
          </w:tcPr>
          <w:p w14:paraId="77F42B8D" w14:textId="77777777" w:rsidR="00D53329" w:rsidRPr="000874DF" w:rsidRDefault="00D53329" w:rsidP="009F5C23">
            <w:pPr>
              <w:pStyle w:val="TAL"/>
            </w:pPr>
            <w:r w:rsidRPr="000874DF">
              <w:t>}</w:t>
            </w:r>
          </w:p>
        </w:tc>
        <w:tc>
          <w:tcPr>
            <w:tcW w:w="2267" w:type="dxa"/>
          </w:tcPr>
          <w:p w14:paraId="6D37ABAB" w14:textId="77777777" w:rsidR="00D53329" w:rsidRPr="000874DF" w:rsidRDefault="00D53329" w:rsidP="009F5C23">
            <w:pPr>
              <w:pStyle w:val="TAL"/>
            </w:pPr>
          </w:p>
        </w:tc>
        <w:tc>
          <w:tcPr>
            <w:tcW w:w="1700" w:type="dxa"/>
          </w:tcPr>
          <w:p w14:paraId="0BC1AB3F" w14:textId="77777777" w:rsidR="00D53329" w:rsidRPr="000874DF" w:rsidRDefault="00D53329" w:rsidP="009F5C23">
            <w:pPr>
              <w:pStyle w:val="TAL"/>
              <w:rPr>
                <w:lang w:eastAsia="ko-KR"/>
              </w:rPr>
            </w:pPr>
          </w:p>
        </w:tc>
        <w:tc>
          <w:tcPr>
            <w:tcW w:w="1245" w:type="dxa"/>
          </w:tcPr>
          <w:p w14:paraId="1FD34790" w14:textId="77777777" w:rsidR="00D53329" w:rsidRPr="000874DF" w:rsidRDefault="00D53329" w:rsidP="009F5C23">
            <w:pPr>
              <w:pStyle w:val="TAL"/>
            </w:pPr>
          </w:p>
        </w:tc>
      </w:tr>
    </w:tbl>
    <w:p w14:paraId="7E3A43C4" w14:textId="77777777" w:rsidR="00D53329" w:rsidRPr="000874DF" w:rsidRDefault="00D53329" w:rsidP="00D53329"/>
    <w:p w14:paraId="1C46BFC6" w14:textId="77777777" w:rsidR="00D53329" w:rsidRPr="000874DF" w:rsidRDefault="00D53329" w:rsidP="00D53329">
      <w:pPr>
        <w:pStyle w:val="TH"/>
        <w:rPr>
          <w:i/>
          <w:iCs/>
        </w:rPr>
      </w:pPr>
      <w:r w:rsidRPr="000874DF">
        <w:t xml:space="preserve">Table 8.1.3.3.2.3.3-5: </w:t>
      </w:r>
      <w:r w:rsidRPr="000874DF">
        <w:rPr>
          <w:i/>
          <w:iCs/>
        </w:rPr>
        <w:t xml:space="preserve">ReportConfigInterRAT-CGI </w:t>
      </w:r>
      <w:r w:rsidRPr="000874DF">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35FE40DD" w14:textId="77777777" w:rsidTr="009F5C23">
        <w:tc>
          <w:tcPr>
            <w:tcW w:w="9747" w:type="dxa"/>
            <w:gridSpan w:val="4"/>
          </w:tcPr>
          <w:p w14:paraId="6137D549" w14:textId="77777777" w:rsidR="00D53329" w:rsidRPr="000874DF" w:rsidRDefault="00D53329" w:rsidP="009F5C23">
            <w:pPr>
              <w:pStyle w:val="TAH"/>
              <w:jc w:val="left"/>
              <w:rPr>
                <w:b w:val="0"/>
              </w:rPr>
            </w:pPr>
            <w:r w:rsidRPr="000874DF">
              <w:rPr>
                <w:b w:val="0"/>
              </w:rPr>
              <w:t>Derivation Path: TS 38.508-1 [4] Table 4.6.3-141 with Condition CGI</w:t>
            </w:r>
          </w:p>
        </w:tc>
      </w:tr>
      <w:tr w:rsidR="00D53329" w:rsidRPr="000874DF" w14:paraId="00AEAB54" w14:textId="77777777" w:rsidTr="009F5C23">
        <w:tc>
          <w:tcPr>
            <w:tcW w:w="4535" w:type="dxa"/>
          </w:tcPr>
          <w:p w14:paraId="760B34F9" w14:textId="77777777" w:rsidR="00D53329" w:rsidRPr="000874DF" w:rsidRDefault="00D53329" w:rsidP="009F5C23">
            <w:pPr>
              <w:pStyle w:val="TAH"/>
            </w:pPr>
            <w:r w:rsidRPr="000874DF">
              <w:t>Information Element</w:t>
            </w:r>
          </w:p>
        </w:tc>
        <w:tc>
          <w:tcPr>
            <w:tcW w:w="2267" w:type="dxa"/>
          </w:tcPr>
          <w:p w14:paraId="26FC3ABB" w14:textId="77777777" w:rsidR="00D53329" w:rsidRPr="000874DF" w:rsidRDefault="00D53329" w:rsidP="009F5C23">
            <w:pPr>
              <w:pStyle w:val="TAH"/>
            </w:pPr>
            <w:r w:rsidRPr="000874DF">
              <w:t>Value/remark</w:t>
            </w:r>
          </w:p>
        </w:tc>
        <w:tc>
          <w:tcPr>
            <w:tcW w:w="1700" w:type="dxa"/>
          </w:tcPr>
          <w:p w14:paraId="3565DE98" w14:textId="77777777" w:rsidR="00D53329" w:rsidRPr="000874DF" w:rsidRDefault="00D53329" w:rsidP="009F5C23">
            <w:pPr>
              <w:pStyle w:val="TAH"/>
            </w:pPr>
            <w:r w:rsidRPr="000874DF">
              <w:t>Comment</w:t>
            </w:r>
          </w:p>
        </w:tc>
        <w:tc>
          <w:tcPr>
            <w:tcW w:w="1245" w:type="dxa"/>
          </w:tcPr>
          <w:p w14:paraId="20192BB6" w14:textId="77777777" w:rsidR="00D53329" w:rsidRPr="000874DF" w:rsidRDefault="00D53329" w:rsidP="009F5C23">
            <w:pPr>
              <w:pStyle w:val="TAH"/>
            </w:pPr>
            <w:r w:rsidRPr="000874DF">
              <w:t>Condition</w:t>
            </w:r>
          </w:p>
        </w:tc>
      </w:tr>
      <w:tr w:rsidR="00D53329" w:rsidRPr="000874DF" w14:paraId="2251799B" w14:textId="77777777" w:rsidTr="009F5C23">
        <w:tc>
          <w:tcPr>
            <w:tcW w:w="4535" w:type="dxa"/>
          </w:tcPr>
          <w:p w14:paraId="47EF708F" w14:textId="77777777" w:rsidR="00D53329" w:rsidRPr="000874DF" w:rsidRDefault="00D53329" w:rsidP="009F5C23">
            <w:pPr>
              <w:pStyle w:val="TAL"/>
            </w:pPr>
            <w:r w:rsidRPr="000874DF">
              <w:t>ReportConfigInterRAT ::= SEQUENCE {</w:t>
            </w:r>
          </w:p>
        </w:tc>
        <w:tc>
          <w:tcPr>
            <w:tcW w:w="2267" w:type="dxa"/>
          </w:tcPr>
          <w:p w14:paraId="47BDFCE2" w14:textId="77777777" w:rsidR="00D53329" w:rsidRPr="000874DF" w:rsidRDefault="00D53329" w:rsidP="009F5C23">
            <w:pPr>
              <w:pStyle w:val="TAL"/>
            </w:pPr>
          </w:p>
        </w:tc>
        <w:tc>
          <w:tcPr>
            <w:tcW w:w="1700" w:type="dxa"/>
          </w:tcPr>
          <w:p w14:paraId="5E9B54B9" w14:textId="77777777" w:rsidR="00D53329" w:rsidRPr="000874DF" w:rsidRDefault="00D53329" w:rsidP="009F5C23">
            <w:pPr>
              <w:pStyle w:val="TAL"/>
            </w:pPr>
          </w:p>
        </w:tc>
        <w:tc>
          <w:tcPr>
            <w:tcW w:w="1245" w:type="dxa"/>
          </w:tcPr>
          <w:p w14:paraId="080E2942" w14:textId="77777777" w:rsidR="00D53329" w:rsidRPr="000874DF" w:rsidRDefault="00D53329" w:rsidP="009F5C23">
            <w:pPr>
              <w:pStyle w:val="TAL"/>
            </w:pPr>
          </w:p>
        </w:tc>
      </w:tr>
      <w:tr w:rsidR="00D53329" w:rsidRPr="000874DF" w14:paraId="45DB6DF3" w14:textId="77777777" w:rsidTr="009F5C23">
        <w:tc>
          <w:tcPr>
            <w:tcW w:w="4535" w:type="dxa"/>
          </w:tcPr>
          <w:p w14:paraId="2AB304BA" w14:textId="77777777" w:rsidR="00D53329" w:rsidRPr="000874DF" w:rsidRDefault="00D53329" w:rsidP="009F5C23">
            <w:pPr>
              <w:pStyle w:val="TAL"/>
            </w:pPr>
            <w:r w:rsidRPr="000874DF">
              <w:t xml:space="preserve">  reportType CHOICE {</w:t>
            </w:r>
          </w:p>
        </w:tc>
        <w:tc>
          <w:tcPr>
            <w:tcW w:w="2267" w:type="dxa"/>
          </w:tcPr>
          <w:p w14:paraId="30C9301C" w14:textId="77777777" w:rsidR="00D53329" w:rsidRPr="000874DF" w:rsidRDefault="00D53329" w:rsidP="009F5C23">
            <w:pPr>
              <w:pStyle w:val="TAL"/>
            </w:pPr>
          </w:p>
        </w:tc>
        <w:tc>
          <w:tcPr>
            <w:tcW w:w="1700" w:type="dxa"/>
          </w:tcPr>
          <w:p w14:paraId="31476229" w14:textId="77777777" w:rsidR="00D53329" w:rsidRPr="000874DF" w:rsidRDefault="00D53329" w:rsidP="009F5C23">
            <w:pPr>
              <w:pStyle w:val="TAL"/>
            </w:pPr>
          </w:p>
        </w:tc>
        <w:tc>
          <w:tcPr>
            <w:tcW w:w="1245" w:type="dxa"/>
          </w:tcPr>
          <w:p w14:paraId="1A8D9D62" w14:textId="77777777" w:rsidR="00D53329" w:rsidRPr="000874DF" w:rsidRDefault="00D53329" w:rsidP="009F5C23">
            <w:pPr>
              <w:pStyle w:val="TAL"/>
            </w:pPr>
          </w:p>
        </w:tc>
      </w:tr>
      <w:tr w:rsidR="00D53329" w:rsidRPr="000874DF" w14:paraId="48751C20" w14:textId="77777777" w:rsidTr="009F5C23">
        <w:tc>
          <w:tcPr>
            <w:tcW w:w="4535" w:type="dxa"/>
            <w:tcBorders>
              <w:top w:val="single" w:sz="4" w:space="0" w:color="auto"/>
              <w:left w:val="single" w:sz="4" w:space="0" w:color="auto"/>
              <w:bottom w:val="single" w:sz="4" w:space="0" w:color="auto"/>
              <w:right w:val="single" w:sz="4" w:space="0" w:color="auto"/>
            </w:tcBorders>
          </w:tcPr>
          <w:p w14:paraId="0E15E9B5" w14:textId="77777777" w:rsidR="00D53329" w:rsidRPr="000874DF" w:rsidRDefault="00D53329" w:rsidP="009F5C23">
            <w:pPr>
              <w:pStyle w:val="TAL"/>
            </w:pPr>
            <w:r w:rsidRPr="000874DF">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79B383D7"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6D5CD0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3289F54" w14:textId="77777777" w:rsidR="00D53329" w:rsidRPr="000874DF" w:rsidRDefault="00D53329" w:rsidP="009F5C23">
            <w:pPr>
              <w:pStyle w:val="TAL"/>
            </w:pPr>
          </w:p>
        </w:tc>
      </w:tr>
      <w:tr w:rsidR="00D53329" w:rsidRPr="000874DF" w14:paraId="4F1C7D81" w14:textId="77777777" w:rsidTr="009F5C23">
        <w:tc>
          <w:tcPr>
            <w:tcW w:w="4535" w:type="dxa"/>
            <w:tcBorders>
              <w:top w:val="single" w:sz="4" w:space="0" w:color="auto"/>
              <w:left w:val="single" w:sz="4" w:space="0" w:color="auto"/>
              <w:bottom w:val="single" w:sz="4" w:space="0" w:color="auto"/>
              <w:right w:val="single" w:sz="4" w:space="0" w:color="auto"/>
            </w:tcBorders>
          </w:tcPr>
          <w:p w14:paraId="4FC4E3D3" w14:textId="77777777" w:rsidR="00D53329" w:rsidRPr="000874DF" w:rsidRDefault="00D53329" w:rsidP="009F5C23">
            <w:pPr>
              <w:pStyle w:val="TAL"/>
            </w:pPr>
            <w:r w:rsidRPr="000874DF">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4F64EB38" w14:textId="77777777" w:rsidR="00D53329" w:rsidRPr="000874DF" w:rsidRDefault="00D53329" w:rsidP="009F5C23">
            <w:pPr>
              <w:pStyle w:val="TAL"/>
              <w:rPr>
                <w:lang w:eastAsia="zh-CN"/>
              </w:rPr>
            </w:pPr>
            <w:r w:rsidRPr="000874DF">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6DA0ADD0"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8390909" w14:textId="77777777" w:rsidR="00D53329" w:rsidRPr="000874DF" w:rsidRDefault="00D53329" w:rsidP="009F5C23">
            <w:pPr>
              <w:pStyle w:val="TAL"/>
            </w:pPr>
          </w:p>
        </w:tc>
      </w:tr>
      <w:tr w:rsidR="00D53329" w:rsidRPr="000874DF" w14:paraId="1EB68831" w14:textId="77777777" w:rsidTr="009F5C23">
        <w:tc>
          <w:tcPr>
            <w:tcW w:w="4535" w:type="dxa"/>
            <w:tcBorders>
              <w:top w:val="single" w:sz="4" w:space="0" w:color="auto"/>
              <w:left w:val="single" w:sz="4" w:space="0" w:color="auto"/>
              <w:bottom w:val="single" w:sz="4" w:space="0" w:color="auto"/>
              <w:right w:val="single" w:sz="4" w:space="0" w:color="auto"/>
            </w:tcBorders>
          </w:tcPr>
          <w:p w14:paraId="13079289"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248D4EFD"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C1C02BF"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9A23420" w14:textId="77777777" w:rsidR="00D53329" w:rsidRPr="000874DF" w:rsidRDefault="00D53329" w:rsidP="009F5C23">
            <w:pPr>
              <w:pStyle w:val="TAL"/>
            </w:pPr>
          </w:p>
        </w:tc>
      </w:tr>
      <w:tr w:rsidR="00D53329" w:rsidRPr="000874DF" w14:paraId="30642AC4" w14:textId="77777777" w:rsidTr="009F5C23">
        <w:tc>
          <w:tcPr>
            <w:tcW w:w="4535" w:type="dxa"/>
            <w:tcBorders>
              <w:top w:val="single" w:sz="4" w:space="0" w:color="auto"/>
              <w:left w:val="single" w:sz="4" w:space="0" w:color="auto"/>
              <w:bottom w:val="single" w:sz="4" w:space="0" w:color="auto"/>
              <w:right w:val="single" w:sz="4" w:space="0" w:color="auto"/>
            </w:tcBorders>
          </w:tcPr>
          <w:p w14:paraId="5B938E19"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46BF4E2B" w14:textId="77777777" w:rsidR="00D53329" w:rsidRPr="000874DF" w:rsidRDefault="00D5332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4268F7A"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65B1C94" w14:textId="77777777" w:rsidR="00D53329" w:rsidRPr="000874DF" w:rsidRDefault="00D53329" w:rsidP="009F5C23">
            <w:pPr>
              <w:pStyle w:val="TAL"/>
            </w:pPr>
          </w:p>
        </w:tc>
      </w:tr>
      <w:tr w:rsidR="00D53329" w:rsidRPr="000874DF" w14:paraId="4F3CCF8B" w14:textId="77777777" w:rsidTr="009F5C23">
        <w:tc>
          <w:tcPr>
            <w:tcW w:w="4535" w:type="dxa"/>
          </w:tcPr>
          <w:p w14:paraId="0DC9623F" w14:textId="77777777" w:rsidR="00D53329" w:rsidRPr="000874DF" w:rsidRDefault="00D53329" w:rsidP="009F5C23">
            <w:pPr>
              <w:pStyle w:val="TAL"/>
            </w:pPr>
            <w:r w:rsidRPr="000874DF">
              <w:t>}</w:t>
            </w:r>
          </w:p>
        </w:tc>
        <w:tc>
          <w:tcPr>
            <w:tcW w:w="2267" w:type="dxa"/>
          </w:tcPr>
          <w:p w14:paraId="01CAB17B" w14:textId="77777777" w:rsidR="00D53329" w:rsidRPr="000874DF" w:rsidRDefault="00D53329" w:rsidP="009F5C23">
            <w:pPr>
              <w:pStyle w:val="TAL"/>
            </w:pPr>
          </w:p>
        </w:tc>
        <w:tc>
          <w:tcPr>
            <w:tcW w:w="1700" w:type="dxa"/>
          </w:tcPr>
          <w:p w14:paraId="58075DB3" w14:textId="77777777" w:rsidR="00D53329" w:rsidRPr="000874DF" w:rsidRDefault="00D53329" w:rsidP="009F5C23">
            <w:pPr>
              <w:pStyle w:val="TAL"/>
            </w:pPr>
          </w:p>
        </w:tc>
        <w:tc>
          <w:tcPr>
            <w:tcW w:w="1245" w:type="dxa"/>
          </w:tcPr>
          <w:p w14:paraId="2DA287B4" w14:textId="77777777" w:rsidR="00D53329" w:rsidRPr="000874DF" w:rsidRDefault="00D53329" w:rsidP="009F5C23">
            <w:pPr>
              <w:pStyle w:val="TAL"/>
            </w:pPr>
          </w:p>
        </w:tc>
      </w:tr>
    </w:tbl>
    <w:p w14:paraId="6AF2E873" w14:textId="77777777" w:rsidR="00D53329" w:rsidRPr="000874DF" w:rsidRDefault="00D53329" w:rsidP="00D53329"/>
    <w:p w14:paraId="03CC85A2" w14:textId="77777777" w:rsidR="00D53329" w:rsidRPr="000874DF" w:rsidRDefault="00D53329" w:rsidP="00D53329">
      <w:pPr>
        <w:pStyle w:val="TH"/>
      </w:pPr>
      <w:r w:rsidRPr="000874DF">
        <w:t xml:space="preserve">Table 8.1.3.3.2.3.3-6: </w:t>
      </w:r>
      <w:r w:rsidRPr="000874DF">
        <w:rPr>
          <w:i/>
        </w:rPr>
        <w:t>RRCReconfiguration</w:t>
      </w:r>
      <w:r w:rsidRPr="000874DF">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85"/>
        <w:gridCol w:w="2293"/>
        <w:gridCol w:w="1719"/>
        <w:gridCol w:w="1260"/>
      </w:tblGrid>
      <w:tr w:rsidR="00D53329" w:rsidRPr="000874DF" w14:paraId="282D756A"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582F4316" w14:textId="77777777" w:rsidR="00D53329" w:rsidRPr="000874DF" w:rsidRDefault="00D53329" w:rsidP="009F5C23">
            <w:pPr>
              <w:pStyle w:val="TAL"/>
              <w:snapToGrid w:val="0"/>
              <w:rPr>
                <w:lang w:eastAsia="ko-KR"/>
              </w:rPr>
            </w:pPr>
            <w:r w:rsidRPr="000874DF">
              <w:t>Derivation Path: TS 38.5</w:t>
            </w:r>
            <w:r w:rsidRPr="000874DF">
              <w:rPr>
                <w:lang w:eastAsia="ko-KR"/>
              </w:rPr>
              <w:t>08-1 [4] Table 4.6.1-13</w:t>
            </w:r>
          </w:p>
        </w:tc>
      </w:tr>
      <w:tr w:rsidR="00D53329" w:rsidRPr="000874DF" w14:paraId="41EBE63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72FE35DA" w14:textId="77777777" w:rsidR="00D53329" w:rsidRPr="000874DF" w:rsidRDefault="00D53329" w:rsidP="009F5C23">
            <w:pPr>
              <w:pStyle w:val="TAH"/>
            </w:pPr>
            <w:r w:rsidRPr="000874DF">
              <w:t>Information Element</w:t>
            </w:r>
          </w:p>
        </w:tc>
        <w:tc>
          <w:tcPr>
            <w:tcW w:w="1163" w:type="pct"/>
          </w:tcPr>
          <w:p w14:paraId="1D64DDF0" w14:textId="77777777" w:rsidR="00D53329" w:rsidRPr="000874DF" w:rsidRDefault="00D53329" w:rsidP="009F5C23">
            <w:pPr>
              <w:pStyle w:val="TAH"/>
            </w:pPr>
            <w:r w:rsidRPr="000874DF">
              <w:t>Value/remark</w:t>
            </w:r>
          </w:p>
        </w:tc>
        <w:tc>
          <w:tcPr>
            <w:tcW w:w="872" w:type="pct"/>
          </w:tcPr>
          <w:p w14:paraId="41A30FD6" w14:textId="77777777" w:rsidR="00D53329" w:rsidRPr="000874DF" w:rsidRDefault="00D53329" w:rsidP="009F5C23">
            <w:pPr>
              <w:pStyle w:val="TAH"/>
            </w:pPr>
            <w:r w:rsidRPr="000874DF">
              <w:t>Comment</w:t>
            </w:r>
          </w:p>
        </w:tc>
        <w:tc>
          <w:tcPr>
            <w:tcW w:w="639" w:type="pct"/>
          </w:tcPr>
          <w:p w14:paraId="27A361CE" w14:textId="77777777" w:rsidR="00D53329" w:rsidRPr="000874DF" w:rsidRDefault="00D53329" w:rsidP="009F5C23">
            <w:pPr>
              <w:pStyle w:val="TAH"/>
            </w:pPr>
            <w:r w:rsidRPr="000874DF">
              <w:t>Condition</w:t>
            </w:r>
          </w:p>
        </w:tc>
      </w:tr>
      <w:tr w:rsidR="00D53329" w:rsidRPr="000874DF" w14:paraId="53859B70"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11EC9A2A" w14:textId="77777777" w:rsidR="00D53329" w:rsidRPr="000874DF" w:rsidRDefault="00D53329" w:rsidP="009F5C23">
            <w:pPr>
              <w:pStyle w:val="TAL"/>
            </w:pPr>
            <w:r w:rsidRPr="000874DF">
              <w:t>RRCReconfiguration ::= SEQUENCE {</w:t>
            </w:r>
          </w:p>
        </w:tc>
        <w:tc>
          <w:tcPr>
            <w:tcW w:w="1163" w:type="pct"/>
          </w:tcPr>
          <w:p w14:paraId="3CE2F53B" w14:textId="77777777" w:rsidR="00D53329" w:rsidRPr="000874DF" w:rsidRDefault="00D53329" w:rsidP="009F5C23">
            <w:pPr>
              <w:pStyle w:val="TAL"/>
            </w:pPr>
          </w:p>
        </w:tc>
        <w:tc>
          <w:tcPr>
            <w:tcW w:w="872" w:type="pct"/>
          </w:tcPr>
          <w:p w14:paraId="69E6A635" w14:textId="77777777" w:rsidR="00D53329" w:rsidRPr="000874DF" w:rsidRDefault="00D53329" w:rsidP="009F5C23">
            <w:pPr>
              <w:pStyle w:val="TAL"/>
            </w:pPr>
          </w:p>
        </w:tc>
        <w:tc>
          <w:tcPr>
            <w:tcW w:w="639" w:type="pct"/>
          </w:tcPr>
          <w:p w14:paraId="50832DEC" w14:textId="77777777" w:rsidR="00D53329" w:rsidRPr="000874DF" w:rsidRDefault="00D53329" w:rsidP="009F5C23">
            <w:pPr>
              <w:pStyle w:val="TAL"/>
            </w:pPr>
          </w:p>
        </w:tc>
      </w:tr>
      <w:tr w:rsidR="00D53329" w:rsidRPr="000874DF" w14:paraId="5F04A687"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Pr>
          <w:p w14:paraId="47A8F652" w14:textId="77777777" w:rsidR="00D53329" w:rsidRPr="000874DF" w:rsidRDefault="00D53329" w:rsidP="009F5C23">
            <w:pPr>
              <w:pStyle w:val="TAL"/>
            </w:pPr>
            <w:r w:rsidRPr="000874DF">
              <w:t xml:space="preserve">  criticalExtensions CHOICE {</w:t>
            </w:r>
          </w:p>
        </w:tc>
        <w:tc>
          <w:tcPr>
            <w:tcW w:w="1163" w:type="pct"/>
          </w:tcPr>
          <w:p w14:paraId="37FE9170" w14:textId="77777777" w:rsidR="00D53329" w:rsidRPr="000874DF" w:rsidRDefault="00D53329" w:rsidP="009F5C23">
            <w:pPr>
              <w:pStyle w:val="TAL"/>
            </w:pPr>
          </w:p>
        </w:tc>
        <w:tc>
          <w:tcPr>
            <w:tcW w:w="872" w:type="pct"/>
          </w:tcPr>
          <w:p w14:paraId="3C1E53DF" w14:textId="77777777" w:rsidR="00D53329" w:rsidRPr="000874DF" w:rsidRDefault="00D53329" w:rsidP="009F5C23">
            <w:pPr>
              <w:pStyle w:val="TAL"/>
            </w:pPr>
          </w:p>
        </w:tc>
        <w:tc>
          <w:tcPr>
            <w:tcW w:w="639" w:type="pct"/>
          </w:tcPr>
          <w:p w14:paraId="72847836" w14:textId="77777777" w:rsidR="00D53329" w:rsidRPr="000874DF" w:rsidRDefault="00D53329" w:rsidP="009F5C23">
            <w:pPr>
              <w:pStyle w:val="TAL"/>
            </w:pPr>
          </w:p>
        </w:tc>
      </w:tr>
      <w:tr w:rsidR="00D53329" w:rsidRPr="000874DF" w14:paraId="0DA5616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0756D12" w14:textId="77777777" w:rsidR="00D53329" w:rsidRPr="000874DF" w:rsidRDefault="00D53329" w:rsidP="009F5C23">
            <w:pPr>
              <w:pStyle w:val="TAL"/>
            </w:pPr>
            <w:r w:rsidRPr="000874DF">
              <w:t xml:space="preserve">    rrcReconfiguration SEQUENCE {</w:t>
            </w:r>
          </w:p>
        </w:tc>
        <w:tc>
          <w:tcPr>
            <w:tcW w:w="1163" w:type="pct"/>
          </w:tcPr>
          <w:p w14:paraId="43E6382F" w14:textId="77777777" w:rsidR="00D53329" w:rsidRPr="000874DF" w:rsidRDefault="00D53329" w:rsidP="009F5C23">
            <w:pPr>
              <w:pStyle w:val="TAL"/>
            </w:pPr>
          </w:p>
        </w:tc>
        <w:tc>
          <w:tcPr>
            <w:tcW w:w="872" w:type="pct"/>
          </w:tcPr>
          <w:p w14:paraId="72064B72" w14:textId="77777777" w:rsidR="00D53329" w:rsidRPr="000874DF" w:rsidRDefault="00D53329" w:rsidP="009F5C23">
            <w:pPr>
              <w:pStyle w:val="TAL"/>
            </w:pPr>
          </w:p>
        </w:tc>
        <w:tc>
          <w:tcPr>
            <w:tcW w:w="639" w:type="pct"/>
          </w:tcPr>
          <w:p w14:paraId="76895596" w14:textId="77777777" w:rsidR="00D53329" w:rsidRPr="000874DF" w:rsidRDefault="00D53329" w:rsidP="009F5C23">
            <w:pPr>
              <w:pStyle w:val="TAL"/>
            </w:pPr>
          </w:p>
        </w:tc>
      </w:tr>
      <w:tr w:rsidR="00D53329" w:rsidRPr="000874DF" w14:paraId="78C1450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1C960396" w14:textId="77777777" w:rsidR="00D53329" w:rsidRPr="000874DF" w:rsidRDefault="00D53329" w:rsidP="009F5C23">
            <w:pPr>
              <w:pStyle w:val="TAL"/>
            </w:pPr>
            <w:r w:rsidRPr="000874DF">
              <w:t xml:space="preserve">      measConfig</w:t>
            </w:r>
          </w:p>
        </w:tc>
        <w:tc>
          <w:tcPr>
            <w:tcW w:w="1163" w:type="pct"/>
          </w:tcPr>
          <w:p w14:paraId="42144531" w14:textId="77777777" w:rsidR="00D53329" w:rsidRPr="000874DF" w:rsidRDefault="00D53329" w:rsidP="009F5C23">
            <w:pPr>
              <w:pStyle w:val="TAL"/>
            </w:pPr>
            <w:r w:rsidRPr="000874DF">
              <w:rPr>
                <w:lang w:eastAsia="zh-CN"/>
              </w:rPr>
              <w:t>MeasConfig-CGI</w:t>
            </w:r>
          </w:p>
        </w:tc>
        <w:tc>
          <w:tcPr>
            <w:tcW w:w="872" w:type="pct"/>
          </w:tcPr>
          <w:p w14:paraId="1EAF4F61" w14:textId="77777777" w:rsidR="00D53329" w:rsidRPr="000874DF" w:rsidRDefault="00D53329" w:rsidP="009F5C23">
            <w:pPr>
              <w:pStyle w:val="TAL"/>
            </w:pPr>
            <w:r w:rsidRPr="000874DF">
              <w:t>Table 8.1.3.3.2.3.3-7</w:t>
            </w:r>
          </w:p>
        </w:tc>
        <w:tc>
          <w:tcPr>
            <w:tcW w:w="639" w:type="pct"/>
          </w:tcPr>
          <w:p w14:paraId="46850944" w14:textId="77777777" w:rsidR="00D53329" w:rsidRPr="000874DF" w:rsidRDefault="00D53329" w:rsidP="009F5C23">
            <w:pPr>
              <w:pStyle w:val="TAL"/>
              <w:rPr>
                <w:lang w:eastAsia="zh-CN"/>
              </w:rPr>
            </w:pPr>
          </w:p>
        </w:tc>
      </w:tr>
      <w:tr w:rsidR="00D53329" w:rsidRPr="000874DF" w14:paraId="68E2B644"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982EB46" w14:textId="77777777" w:rsidR="00D53329" w:rsidRPr="000874DF" w:rsidRDefault="00D53329" w:rsidP="009F5C23">
            <w:pPr>
              <w:pStyle w:val="TAL"/>
            </w:pPr>
            <w:r w:rsidRPr="000874DF">
              <w:t xml:space="preserve">      nonCriticalExtension SEQUENCE {</w:t>
            </w:r>
          </w:p>
        </w:tc>
        <w:tc>
          <w:tcPr>
            <w:tcW w:w="1163" w:type="pct"/>
          </w:tcPr>
          <w:p w14:paraId="1E88B778" w14:textId="77777777" w:rsidR="00D53329" w:rsidRPr="000874DF" w:rsidRDefault="00D53329" w:rsidP="009F5C23">
            <w:pPr>
              <w:pStyle w:val="TAL"/>
            </w:pPr>
          </w:p>
        </w:tc>
        <w:tc>
          <w:tcPr>
            <w:tcW w:w="872" w:type="pct"/>
          </w:tcPr>
          <w:p w14:paraId="7DF344AA" w14:textId="77777777" w:rsidR="00D53329" w:rsidRPr="000874DF" w:rsidRDefault="00D53329" w:rsidP="009F5C23">
            <w:pPr>
              <w:pStyle w:val="TAL"/>
            </w:pPr>
          </w:p>
        </w:tc>
        <w:tc>
          <w:tcPr>
            <w:tcW w:w="639" w:type="pct"/>
          </w:tcPr>
          <w:p w14:paraId="789E384C" w14:textId="77777777" w:rsidR="00D53329" w:rsidRPr="000874DF" w:rsidRDefault="00D53329" w:rsidP="009F5C23">
            <w:pPr>
              <w:pStyle w:val="TAL"/>
            </w:pPr>
          </w:p>
        </w:tc>
      </w:tr>
      <w:tr w:rsidR="00D53329" w:rsidRPr="000874DF" w14:paraId="09A214DD"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C7735E1" w14:textId="77777777" w:rsidR="00D53329" w:rsidRPr="000874DF" w:rsidRDefault="00D53329" w:rsidP="009F5C23">
            <w:pPr>
              <w:pStyle w:val="TAL"/>
            </w:pPr>
            <w:r w:rsidRPr="000874DF">
              <w:t xml:space="preserve">        masterCellGroup</w:t>
            </w:r>
          </w:p>
        </w:tc>
        <w:tc>
          <w:tcPr>
            <w:tcW w:w="1163" w:type="pct"/>
          </w:tcPr>
          <w:p w14:paraId="645AD725" w14:textId="77777777" w:rsidR="00D53329" w:rsidRPr="000874DF" w:rsidRDefault="00D53329" w:rsidP="009F5C23">
            <w:pPr>
              <w:pStyle w:val="TAL"/>
            </w:pPr>
            <w:r w:rsidRPr="000874DF">
              <w:t>CellGroupConfig-DRX</w:t>
            </w:r>
          </w:p>
        </w:tc>
        <w:tc>
          <w:tcPr>
            <w:tcW w:w="872" w:type="pct"/>
          </w:tcPr>
          <w:p w14:paraId="0BFCA18D" w14:textId="77777777" w:rsidR="00D53329" w:rsidRPr="000874DF" w:rsidRDefault="00D53329" w:rsidP="009F5C23">
            <w:pPr>
              <w:pStyle w:val="TAL"/>
            </w:pPr>
            <w:r w:rsidRPr="000874DF">
              <w:t>Table 8.1.3.3.2.3.3-2</w:t>
            </w:r>
          </w:p>
        </w:tc>
        <w:tc>
          <w:tcPr>
            <w:tcW w:w="639" w:type="pct"/>
          </w:tcPr>
          <w:p w14:paraId="75CE6268" w14:textId="77777777" w:rsidR="00D53329" w:rsidRPr="000874DF" w:rsidRDefault="00D53329" w:rsidP="009F5C23">
            <w:pPr>
              <w:pStyle w:val="TAL"/>
            </w:pPr>
          </w:p>
        </w:tc>
      </w:tr>
      <w:tr w:rsidR="00D53329" w:rsidRPr="000874DF" w14:paraId="23108C69"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A07171C" w14:textId="77777777" w:rsidR="00D53329" w:rsidRPr="000874DF" w:rsidRDefault="00D53329" w:rsidP="009F5C23">
            <w:pPr>
              <w:pStyle w:val="TAL"/>
              <w:rPr>
                <w:lang w:eastAsia="zh-CN"/>
              </w:rPr>
            </w:pPr>
            <w:r w:rsidRPr="000874DF">
              <w:t xml:space="preserve">      </w:t>
            </w:r>
            <w:r w:rsidRPr="000874DF">
              <w:rPr>
                <w:lang w:eastAsia="zh-CN"/>
              </w:rPr>
              <w:t>}</w:t>
            </w:r>
          </w:p>
        </w:tc>
        <w:tc>
          <w:tcPr>
            <w:tcW w:w="1163" w:type="pct"/>
          </w:tcPr>
          <w:p w14:paraId="6D0E692E" w14:textId="77777777" w:rsidR="00D53329" w:rsidRPr="000874DF" w:rsidRDefault="00D53329" w:rsidP="009F5C23">
            <w:pPr>
              <w:pStyle w:val="TAL"/>
            </w:pPr>
          </w:p>
        </w:tc>
        <w:tc>
          <w:tcPr>
            <w:tcW w:w="872" w:type="pct"/>
          </w:tcPr>
          <w:p w14:paraId="5CE60C03" w14:textId="77777777" w:rsidR="00D53329" w:rsidRPr="000874DF" w:rsidRDefault="00D53329" w:rsidP="009F5C23">
            <w:pPr>
              <w:pStyle w:val="TAL"/>
            </w:pPr>
          </w:p>
        </w:tc>
        <w:tc>
          <w:tcPr>
            <w:tcW w:w="639" w:type="pct"/>
          </w:tcPr>
          <w:p w14:paraId="0067A423" w14:textId="77777777" w:rsidR="00D53329" w:rsidRPr="000874DF" w:rsidRDefault="00D53329" w:rsidP="009F5C23">
            <w:pPr>
              <w:pStyle w:val="TAL"/>
            </w:pPr>
          </w:p>
        </w:tc>
      </w:tr>
      <w:tr w:rsidR="00D53329" w:rsidRPr="000874DF" w14:paraId="0EE60489"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E76CBD" w14:textId="77777777" w:rsidR="00D53329" w:rsidRPr="000874DF" w:rsidRDefault="00D53329" w:rsidP="009F5C23">
            <w:pPr>
              <w:pStyle w:val="TAL"/>
            </w:pPr>
            <w:r w:rsidRPr="000874DF">
              <w:t xml:space="preserve">    }</w:t>
            </w:r>
          </w:p>
        </w:tc>
        <w:tc>
          <w:tcPr>
            <w:tcW w:w="1163" w:type="pct"/>
          </w:tcPr>
          <w:p w14:paraId="654379A8" w14:textId="77777777" w:rsidR="00D53329" w:rsidRPr="000874DF" w:rsidRDefault="00D53329" w:rsidP="009F5C23">
            <w:pPr>
              <w:pStyle w:val="TAL"/>
            </w:pPr>
          </w:p>
        </w:tc>
        <w:tc>
          <w:tcPr>
            <w:tcW w:w="872" w:type="pct"/>
          </w:tcPr>
          <w:p w14:paraId="689F0A8E" w14:textId="77777777" w:rsidR="00D53329" w:rsidRPr="000874DF" w:rsidRDefault="00D53329" w:rsidP="009F5C23">
            <w:pPr>
              <w:pStyle w:val="TAL"/>
            </w:pPr>
          </w:p>
        </w:tc>
        <w:tc>
          <w:tcPr>
            <w:tcW w:w="639" w:type="pct"/>
          </w:tcPr>
          <w:p w14:paraId="3864D256" w14:textId="77777777" w:rsidR="00D53329" w:rsidRPr="000874DF" w:rsidRDefault="00D53329" w:rsidP="009F5C23">
            <w:pPr>
              <w:pStyle w:val="TAL"/>
            </w:pPr>
          </w:p>
        </w:tc>
      </w:tr>
      <w:tr w:rsidR="00D53329" w:rsidRPr="000874DF" w14:paraId="1D350CA1"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948C6B3" w14:textId="77777777" w:rsidR="00D53329" w:rsidRPr="000874DF" w:rsidRDefault="00D53329" w:rsidP="009F5C23">
            <w:pPr>
              <w:pStyle w:val="TAL"/>
            </w:pPr>
            <w:r w:rsidRPr="000874DF">
              <w:t xml:space="preserve">  }</w:t>
            </w:r>
          </w:p>
        </w:tc>
        <w:tc>
          <w:tcPr>
            <w:tcW w:w="1163" w:type="pct"/>
          </w:tcPr>
          <w:p w14:paraId="67FB8D14" w14:textId="77777777" w:rsidR="00D53329" w:rsidRPr="000874DF" w:rsidRDefault="00D53329" w:rsidP="009F5C23">
            <w:pPr>
              <w:pStyle w:val="TAL"/>
            </w:pPr>
          </w:p>
        </w:tc>
        <w:tc>
          <w:tcPr>
            <w:tcW w:w="872" w:type="pct"/>
          </w:tcPr>
          <w:p w14:paraId="3860201E" w14:textId="77777777" w:rsidR="00D53329" w:rsidRPr="000874DF" w:rsidRDefault="00D53329" w:rsidP="009F5C23">
            <w:pPr>
              <w:pStyle w:val="TAL"/>
            </w:pPr>
          </w:p>
        </w:tc>
        <w:tc>
          <w:tcPr>
            <w:tcW w:w="639" w:type="pct"/>
          </w:tcPr>
          <w:p w14:paraId="5ABCEF4C" w14:textId="77777777" w:rsidR="00D53329" w:rsidRPr="000874DF" w:rsidRDefault="00D53329" w:rsidP="009F5C23">
            <w:pPr>
              <w:pStyle w:val="TAL"/>
            </w:pPr>
          </w:p>
        </w:tc>
      </w:tr>
      <w:tr w:rsidR="00D53329" w:rsidRPr="000874DF" w14:paraId="545E2F1C" w14:textId="77777777" w:rsidTr="009F5C2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732440C" w14:textId="77777777" w:rsidR="00D53329" w:rsidRPr="000874DF" w:rsidRDefault="00D53329" w:rsidP="009F5C23">
            <w:pPr>
              <w:pStyle w:val="TAL"/>
            </w:pPr>
            <w:r w:rsidRPr="000874DF">
              <w:t>}</w:t>
            </w:r>
          </w:p>
        </w:tc>
        <w:tc>
          <w:tcPr>
            <w:tcW w:w="1163" w:type="pct"/>
          </w:tcPr>
          <w:p w14:paraId="7E6945BD" w14:textId="77777777" w:rsidR="00D53329" w:rsidRPr="000874DF" w:rsidRDefault="00D53329" w:rsidP="009F5C23">
            <w:pPr>
              <w:pStyle w:val="TAL"/>
            </w:pPr>
          </w:p>
        </w:tc>
        <w:tc>
          <w:tcPr>
            <w:tcW w:w="872" w:type="pct"/>
          </w:tcPr>
          <w:p w14:paraId="27A56B82" w14:textId="77777777" w:rsidR="00D53329" w:rsidRPr="000874DF" w:rsidRDefault="00D53329" w:rsidP="009F5C23">
            <w:pPr>
              <w:pStyle w:val="TAL"/>
            </w:pPr>
          </w:p>
        </w:tc>
        <w:tc>
          <w:tcPr>
            <w:tcW w:w="639" w:type="pct"/>
          </w:tcPr>
          <w:p w14:paraId="101A19D8" w14:textId="77777777" w:rsidR="00D53329" w:rsidRPr="000874DF" w:rsidRDefault="00D53329" w:rsidP="009F5C23">
            <w:pPr>
              <w:pStyle w:val="TAL"/>
            </w:pPr>
          </w:p>
        </w:tc>
      </w:tr>
    </w:tbl>
    <w:p w14:paraId="3C42357D" w14:textId="77777777" w:rsidR="00D53329" w:rsidRPr="000874DF" w:rsidRDefault="00D53329" w:rsidP="00D53329"/>
    <w:p w14:paraId="530AE0F7" w14:textId="77777777" w:rsidR="00D53329" w:rsidRPr="000874DF" w:rsidRDefault="00D53329" w:rsidP="00D53329">
      <w:pPr>
        <w:pStyle w:val="TH"/>
      </w:pPr>
      <w:r w:rsidRPr="000874DF">
        <w:lastRenderedPageBreak/>
        <w:t xml:space="preserve">Table 8.1.3.3.2.3.3-7: </w:t>
      </w:r>
      <w:r w:rsidRPr="000874DF">
        <w:rPr>
          <w:i/>
        </w:rPr>
        <w:t>MeasConfig-CGI</w:t>
      </w:r>
      <w:r w:rsidRPr="000874DF">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3329" w:rsidRPr="000874DF" w14:paraId="3C992B7D" w14:textId="77777777" w:rsidTr="009F5C23">
        <w:tc>
          <w:tcPr>
            <w:tcW w:w="9750" w:type="dxa"/>
            <w:gridSpan w:val="4"/>
            <w:tcBorders>
              <w:top w:val="single" w:sz="4" w:space="0" w:color="auto"/>
              <w:left w:val="single" w:sz="4" w:space="0" w:color="auto"/>
              <w:bottom w:val="single" w:sz="4" w:space="0" w:color="auto"/>
              <w:right w:val="single" w:sz="4" w:space="0" w:color="auto"/>
            </w:tcBorders>
            <w:hideMark/>
          </w:tcPr>
          <w:p w14:paraId="6365346D" w14:textId="77777777" w:rsidR="00D53329" w:rsidRPr="000874DF" w:rsidRDefault="00D53329" w:rsidP="009F5C23">
            <w:pPr>
              <w:pStyle w:val="TAH"/>
              <w:snapToGrid w:val="0"/>
              <w:jc w:val="left"/>
              <w:rPr>
                <w:b w:val="0"/>
              </w:rPr>
            </w:pPr>
            <w:r w:rsidRPr="000874DF">
              <w:rPr>
                <w:b w:val="0"/>
              </w:rPr>
              <w:t>Derivation Path: TS 38.508-1 [4] Table 4.6.3-69</w:t>
            </w:r>
          </w:p>
        </w:tc>
      </w:tr>
      <w:tr w:rsidR="00D53329" w:rsidRPr="000874DF" w14:paraId="4FB318A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5B2637D8" w14:textId="77777777" w:rsidR="00D53329" w:rsidRPr="000874DF" w:rsidRDefault="00D53329" w:rsidP="009F5C23">
            <w:pPr>
              <w:pStyle w:val="TAH"/>
              <w:snapToGrid w:val="0"/>
            </w:pPr>
            <w:r w:rsidRPr="000874DF">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43946B6" w14:textId="77777777" w:rsidR="00D53329" w:rsidRPr="000874DF" w:rsidRDefault="00D53329" w:rsidP="009F5C23">
            <w:pPr>
              <w:pStyle w:val="TAH"/>
              <w:snapToGrid w:val="0"/>
            </w:pPr>
            <w:r w:rsidRPr="000874DF">
              <w:t>Value/remark</w:t>
            </w:r>
          </w:p>
        </w:tc>
        <w:tc>
          <w:tcPr>
            <w:tcW w:w="1590" w:type="dxa"/>
            <w:tcBorders>
              <w:top w:val="single" w:sz="4" w:space="0" w:color="auto"/>
              <w:left w:val="single" w:sz="4" w:space="0" w:color="auto"/>
              <w:bottom w:val="single" w:sz="4" w:space="0" w:color="auto"/>
              <w:right w:val="single" w:sz="4" w:space="0" w:color="auto"/>
            </w:tcBorders>
            <w:hideMark/>
          </w:tcPr>
          <w:p w14:paraId="045AADE1" w14:textId="77777777" w:rsidR="00D53329" w:rsidRPr="000874DF" w:rsidRDefault="00D53329" w:rsidP="009F5C23">
            <w:pPr>
              <w:pStyle w:val="TAH"/>
              <w:snapToGrid w:val="0"/>
            </w:pPr>
            <w:r w:rsidRPr="000874DF">
              <w:t>Comment</w:t>
            </w:r>
          </w:p>
        </w:tc>
        <w:tc>
          <w:tcPr>
            <w:tcW w:w="1245" w:type="dxa"/>
            <w:tcBorders>
              <w:top w:val="single" w:sz="4" w:space="0" w:color="auto"/>
              <w:left w:val="single" w:sz="4" w:space="0" w:color="auto"/>
              <w:bottom w:val="single" w:sz="4" w:space="0" w:color="auto"/>
              <w:right w:val="single" w:sz="4" w:space="0" w:color="auto"/>
            </w:tcBorders>
            <w:hideMark/>
          </w:tcPr>
          <w:p w14:paraId="25CD4A96" w14:textId="77777777" w:rsidR="00D53329" w:rsidRPr="000874DF" w:rsidRDefault="00D53329" w:rsidP="009F5C23">
            <w:pPr>
              <w:pStyle w:val="TAH"/>
              <w:snapToGrid w:val="0"/>
            </w:pPr>
            <w:r w:rsidRPr="000874DF">
              <w:t>Condition</w:t>
            </w:r>
          </w:p>
        </w:tc>
      </w:tr>
      <w:tr w:rsidR="00D53329" w:rsidRPr="000874DF" w14:paraId="46C22EB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4C5DFC4" w14:textId="77777777" w:rsidR="00D53329" w:rsidRPr="000874DF" w:rsidRDefault="00D53329" w:rsidP="009F5C23">
            <w:pPr>
              <w:pStyle w:val="TAL"/>
              <w:snapToGrid w:val="0"/>
            </w:pPr>
            <w:r w:rsidRPr="000874DF">
              <w:t xml:space="preserve">MeasConfig ::= </w:t>
            </w:r>
            <w:r w:rsidRPr="000874DF">
              <w:rPr>
                <w:snapToGrid w:val="0"/>
              </w:rPr>
              <w:t xml:space="preserve">SEQUENCE </w:t>
            </w:r>
            <w:r w:rsidRPr="000874DF">
              <w:t>{</w:t>
            </w:r>
          </w:p>
        </w:tc>
        <w:tc>
          <w:tcPr>
            <w:tcW w:w="2269" w:type="dxa"/>
            <w:tcBorders>
              <w:top w:val="single" w:sz="4" w:space="0" w:color="auto"/>
              <w:left w:val="single" w:sz="4" w:space="0" w:color="auto"/>
              <w:bottom w:val="single" w:sz="4" w:space="0" w:color="auto"/>
              <w:right w:val="single" w:sz="4" w:space="0" w:color="auto"/>
            </w:tcBorders>
          </w:tcPr>
          <w:p w14:paraId="562629E9"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22A2F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D2B6F8" w14:textId="77777777" w:rsidR="00D53329" w:rsidRPr="000874DF" w:rsidRDefault="00D53329" w:rsidP="009F5C23">
            <w:pPr>
              <w:pStyle w:val="TAL"/>
              <w:snapToGrid w:val="0"/>
            </w:pPr>
          </w:p>
        </w:tc>
      </w:tr>
      <w:tr w:rsidR="00D53329" w:rsidRPr="000874DF" w14:paraId="19034302"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2882989" w14:textId="77777777" w:rsidR="00D53329" w:rsidRPr="000874DF" w:rsidRDefault="00D53329" w:rsidP="009F5C23">
            <w:pPr>
              <w:pStyle w:val="TAL"/>
              <w:snapToGrid w:val="0"/>
            </w:pPr>
            <w:r w:rsidRPr="000874DF">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CAE1F92"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1EFE03B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1A853" w14:textId="77777777" w:rsidR="00D53329" w:rsidRPr="000874DF" w:rsidRDefault="00D53329" w:rsidP="009F5C23">
            <w:pPr>
              <w:pStyle w:val="TAL"/>
              <w:snapToGrid w:val="0"/>
            </w:pPr>
          </w:p>
        </w:tc>
      </w:tr>
      <w:tr w:rsidR="00D53329" w:rsidRPr="000874DF" w14:paraId="1E651FDE"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D2E68D0" w14:textId="77777777" w:rsidR="00D53329" w:rsidRPr="000874DF" w:rsidRDefault="00D53329" w:rsidP="009F5C23">
            <w:pPr>
              <w:pStyle w:val="TAL"/>
              <w:snapToGrid w:val="0"/>
            </w:pPr>
            <w:r w:rsidRPr="000874DF">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6877B92B" w14:textId="77777777" w:rsidR="00D53329" w:rsidRPr="000874DF" w:rsidRDefault="00D53329" w:rsidP="009F5C23">
            <w:pPr>
              <w:pStyle w:val="TAL"/>
              <w:snapToGrid w:val="0"/>
            </w:pPr>
            <w:r w:rsidRPr="000874DF">
              <w:t>Not present</w:t>
            </w:r>
          </w:p>
        </w:tc>
        <w:tc>
          <w:tcPr>
            <w:tcW w:w="1590" w:type="dxa"/>
            <w:tcBorders>
              <w:top w:val="single" w:sz="4" w:space="0" w:color="auto"/>
              <w:left w:val="single" w:sz="4" w:space="0" w:color="auto"/>
              <w:bottom w:val="single" w:sz="4" w:space="0" w:color="auto"/>
              <w:right w:val="single" w:sz="4" w:space="0" w:color="auto"/>
            </w:tcBorders>
          </w:tcPr>
          <w:p w14:paraId="54079D0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1F2F44" w14:textId="77777777" w:rsidR="00D53329" w:rsidRPr="000874DF" w:rsidRDefault="00D53329" w:rsidP="009F5C23">
            <w:pPr>
              <w:pStyle w:val="TAL"/>
              <w:snapToGrid w:val="0"/>
            </w:pPr>
          </w:p>
        </w:tc>
      </w:tr>
      <w:tr w:rsidR="00D53329" w:rsidRPr="000874DF" w14:paraId="66895CA8"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28844B29" w14:textId="77777777" w:rsidR="00D53329" w:rsidRPr="000874DF" w:rsidRDefault="00D53329" w:rsidP="009F5C23">
            <w:pPr>
              <w:pStyle w:val="TAL"/>
              <w:snapToGrid w:val="0"/>
            </w:pPr>
            <w:r w:rsidRPr="000874DF">
              <w:t xml:space="preserve">  measIdToAddModList</w:t>
            </w:r>
            <w:r w:rsidRPr="000874DF">
              <w:rPr>
                <w:snapToGrid w:val="0"/>
              </w:rPr>
              <w:t xml:space="preserve"> SEQUENCE</w:t>
            </w:r>
            <w:r w:rsidRPr="000874DF">
              <w:t xml:space="preserve"> </w:t>
            </w:r>
            <w:r w:rsidRPr="000874DF">
              <w:rPr>
                <w:snapToGrid w:val="0"/>
              </w:rPr>
              <w:t xml:space="preserve">(SIZE (1..maxNrofMeasId)) OF </w:t>
            </w:r>
            <w:r w:rsidRPr="000874DF">
              <w:t>MeasIdToAddMod</w:t>
            </w:r>
            <w:r w:rsidRPr="000874DF">
              <w:rPr>
                <w:snapToGrid w:val="0"/>
              </w:rPr>
              <w:t xml:space="preserve"> </w:t>
            </w:r>
            <w:r w:rsidRPr="000874DF">
              <w:t>{</w:t>
            </w:r>
          </w:p>
        </w:tc>
        <w:tc>
          <w:tcPr>
            <w:tcW w:w="2269" w:type="dxa"/>
            <w:tcBorders>
              <w:top w:val="single" w:sz="4" w:space="0" w:color="auto"/>
              <w:left w:val="single" w:sz="4" w:space="0" w:color="auto"/>
              <w:bottom w:val="single" w:sz="4" w:space="0" w:color="auto"/>
              <w:right w:val="single" w:sz="4" w:space="0" w:color="auto"/>
            </w:tcBorders>
            <w:hideMark/>
          </w:tcPr>
          <w:p w14:paraId="7644309E" w14:textId="77777777" w:rsidR="00D53329" w:rsidRPr="000874DF" w:rsidRDefault="00D53329" w:rsidP="009F5C23">
            <w:pPr>
              <w:pStyle w:val="TAL"/>
              <w:snapToGrid w:val="0"/>
            </w:pPr>
            <w:r w:rsidRPr="000874DF">
              <w:t>1 entry</w:t>
            </w:r>
          </w:p>
        </w:tc>
        <w:tc>
          <w:tcPr>
            <w:tcW w:w="1590" w:type="dxa"/>
            <w:tcBorders>
              <w:top w:val="single" w:sz="4" w:space="0" w:color="auto"/>
              <w:left w:val="single" w:sz="4" w:space="0" w:color="auto"/>
              <w:bottom w:val="single" w:sz="4" w:space="0" w:color="auto"/>
              <w:right w:val="single" w:sz="4" w:space="0" w:color="auto"/>
            </w:tcBorders>
          </w:tcPr>
          <w:p w14:paraId="310A1D9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E6EB1" w14:textId="77777777" w:rsidR="00D53329" w:rsidRPr="000874DF" w:rsidRDefault="00D53329" w:rsidP="009F5C23">
            <w:pPr>
              <w:pStyle w:val="TAL"/>
              <w:snapToGrid w:val="0"/>
            </w:pPr>
          </w:p>
        </w:tc>
      </w:tr>
      <w:tr w:rsidR="00D53329" w:rsidRPr="000874DF" w14:paraId="7E3D8FE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EB489A6" w14:textId="77777777" w:rsidR="00D53329" w:rsidRPr="000874DF" w:rsidRDefault="00D53329" w:rsidP="009F5C23">
            <w:pPr>
              <w:pStyle w:val="TAL"/>
              <w:snapToGrid w:val="0"/>
            </w:pPr>
            <w:r w:rsidRPr="000874DF">
              <w:rPr>
                <w:lang w:eastAsia="en-US"/>
              </w:rPr>
              <w:t xml:space="preserve">    </w:t>
            </w:r>
            <w:r w:rsidRPr="000874DF">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2F117F5F"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501FBA" w14:textId="77777777" w:rsidR="00D53329" w:rsidRPr="000874DF" w:rsidRDefault="00D53329" w:rsidP="009F5C23">
            <w:pPr>
              <w:pStyle w:val="TAL"/>
              <w:snapToGrid w:val="0"/>
            </w:pPr>
            <w:r w:rsidRPr="000874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5DDEF99" w14:textId="77777777" w:rsidR="00D53329" w:rsidRPr="000874DF" w:rsidRDefault="00D53329" w:rsidP="009F5C23">
            <w:pPr>
              <w:pStyle w:val="TAL"/>
              <w:snapToGrid w:val="0"/>
            </w:pPr>
          </w:p>
        </w:tc>
      </w:tr>
      <w:tr w:rsidR="00D53329" w:rsidRPr="000874DF" w14:paraId="49E5044F"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1AC78504" w14:textId="77777777" w:rsidR="00D53329" w:rsidRPr="000874DF" w:rsidRDefault="00D53329" w:rsidP="009F5C23">
            <w:pPr>
              <w:pStyle w:val="TAL"/>
              <w:snapToGrid w:val="0"/>
            </w:pPr>
            <w:r w:rsidRPr="000874DF">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3469F20" w14:textId="77777777" w:rsidR="00D53329" w:rsidRPr="000874DF" w:rsidRDefault="00D53329" w:rsidP="009F5C23">
            <w:pPr>
              <w:pStyle w:val="TAL"/>
              <w:snapToGrid w:val="0"/>
            </w:pPr>
            <w:r w:rsidRPr="000874DF">
              <w:t>1</w:t>
            </w:r>
          </w:p>
        </w:tc>
        <w:tc>
          <w:tcPr>
            <w:tcW w:w="1590" w:type="dxa"/>
            <w:tcBorders>
              <w:top w:val="single" w:sz="4" w:space="0" w:color="auto"/>
              <w:left w:val="single" w:sz="4" w:space="0" w:color="auto"/>
              <w:bottom w:val="single" w:sz="4" w:space="0" w:color="auto"/>
              <w:right w:val="single" w:sz="4" w:space="0" w:color="auto"/>
            </w:tcBorders>
          </w:tcPr>
          <w:p w14:paraId="7753830F"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D7E124" w14:textId="77777777" w:rsidR="00D53329" w:rsidRPr="000874DF" w:rsidRDefault="00D53329" w:rsidP="009F5C23">
            <w:pPr>
              <w:pStyle w:val="TAL"/>
              <w:snapToGrid w:val="0"/>
            </w:pPr>
          </w:p>
        </w:tc>
      </w:tr>
      <w:tr w:rsidR="00D53329" w:rsidRPr="000874DF" w14:paraId="6F1770F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E3298E" w14:textId="77777777" w:rsidR="00D53329" w:rsidRPr="000874DF" w:rsidRDefault="00D53329" w:rsidP="009F5C23">
            <w:pPr>
              <w:pStyle w:val="TAL"/>
              <w:snapToGrid w:val="0"/>
            </w:pPr>
            <w:r w:rsidRPr="000874DF">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2BE2B24"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4489D5FA"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29FC0" w14:textId="77777777" w:rsidR="00D53329" w:rsidRPr="000874DF" w:rsidRDefault="00D53329" w:rsidP="009F5C23">
            <w:pPr>
              <w:pStyle w:val="TAL"/>
              <w:snapToGrid w:val="0"/>
            </w:pPr>
          </w:p>
        </w:tc>
      </w:tr>
      <w:tr w:rsidR="00D53329" w:rsidRPr="000874DF" w14:paraId="00F0DE4D"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7155F3C5" w14:textId="77777777" w:rsidR="00D53329" w:rsidRPr="000874DF" w:rsidRDefault="00D53329" w:rsidP="009F5C23">
            <w:pPr>
              <w:pStyle w:val="TAL"/>
              <w:snapToGrid w:val="0"/>
            </w:pPr>
            <w:r w:rsidRPr="000874DF">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975BB64" w14:textId="77777777" w:rsidR="00D53329" w:rsidRPr="000874DF" w:rsidRDefault="00D53329" w:rsidP="009F5C23">
            <w:pPr>
              <w:pStyle w:val="TAL"/>
              <w:snapToGrid w:val="0"/>
            </w:pPr>
            <w:r w:rsidRPr="000874DF">
              <w:t>2</w:t>
            </w:r>
          </w:p>
        </w:tc>
        <w:tc>
          <w:tcPr>
            <w:tcW w:w="1590" w:type="dxa"/>
            <w:tcBorders>
              <w:top w:val="single" w:sz="4" w:space="0" w:color="auto"/>
              <w:left w:val="single" w:sz="4" w:space="0" w:color="auto"/>
              <w:bottom w:val="single" w:sz="4" w:space="0" w:color="auto"/>
              <w:right w:val="single" w:sz="4" w:space="0" w:color="auto"/>
            </w:tcBorders>
          </w:tcPr>
          <w:p w14:paraId="04A29152" w14:textId="77777777" w:rsidR="00D53329" w:rsidRPr="000874DF" w:rsidRDefault="00D53329" w:rsidP="009F5C23">
            <w:pPr>
              <w:pStyle w:val="TAL"/>
              <w:snapToGrid w:val="0"/>
              <w:rPr>
                <w:lang w:eastAsia="zh-CN"/>
              </w:rPr>
            </w:pPr>
            <w:r w:rsidRPr="000874DF">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6BADADC9" w14:textId="77777777" w:rsidR="00D53329" w:rsidRPr="000874DF" w:rsidRDefault="00D53329" w:rsidP="009F5C23">
            <w:pPr>
              <w:pStyle w:val="TAL"/>
              <w:snapToGrid w:val="0"/>
            </w:pPr>
          </w:p>
        </w:tc>
      </w:tr>
      <w:tr w:rsidR="00D53329" w:rsidRPr="000874DF" w14:paraId="2E1DF5AB"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338CE134"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3EA84855"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BABF2"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05AF3" w14:textId="77777777" w:rsidR="00D53329" w:rsidRPr="000874DF" w:rsidRDefault="00D53329" w:rsidP="009F5C23">
            <w:pPr>
              <w:pStyle w:val="TAL"/>
              <w:snapToGrid w:val="0"/>
            </w:pPr>
          </w:p>
        </w:tc>
      </w:tr>
      <w:tr w:rsidR="00D53329" w:rsidRPr="000874DF" w14:paraId="43D54557"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4E666F58" w14:textId="77777777" w:rsidR="00D53329" w:rsidRPr="000874DF" w:rsidRDefault="00D53329" w:rsidP="009F5C23">
            <w:pPr>
              <w:pStyle w:val="TAL"/>
              <w:snapToGrid w:val="0"/>
            </w:pPr>
            <w:r w:rsidRPr="000874DF">
              <w:t xml:space="preserve">  }</w:t>
            </w:r>
          </w:p>
        </w:tc>
        <w:tc>
          <w:tcPr>
            <w:tcW w:w="2269" w:type="dxa"/>
            <w:tcBorders>
              <w:top w:val="single" w:sz="4" w:space="0" w:color="auto"/>
              <w:left w:val="single" w:sz="4" w:space="0" w:color="auto"/>
              <w:bottom w:val="single" w:sz="4" w:space="0" w:color="auto"/>
              <w:right w:val="single" w:sz="4" w:space="0" w:color="auto"/>
            </w:tcBorders>
          </w:tcPr>
          <w:p w14:paraId="4ACA7516"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A98F8"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B42FA" w14:textId="77777777" w:rsidR="00D53329" w:rsidRPr="000874DF" w:rsidRDefault="00D53329" w:rsidP="009F5C23">
            <w:pPr>
              <w:pStyle w:val="TAL"/>
              <w:snapToGrid w:val="0"/>
            </w:pPr>
          </w:p>
        </w:tc>
      </w:tr>
      <w:tr w:rsidR="00D53329" w:rsidRPr="000874DF" w14:paraId="602A80F9" w14:textId="77777777" w:rsidTr="009F5C23">
        <w:tc>
          <w:tcPr>
            <w:tcW w:w="4646" w:type="dxa"/>
            <w:tcBorders>
              <w:top w:val="single" w:sz="4" w:space="0" w:color="auto"/>
              <w:left w:val="single" w:sz="4" w:space="0" w:color="auto"/>
              <w:bottom w:val="single" w:sz="4" w:space="0" w:color="auto"/>
              <w:right w:val="single" w:sz="4" w:space="0" w:color="auto"/>
            </w:tcBorders>
            <w:hideMark/>
          </w:tcPr>
          <w:p w14:paraId="67D1F03F" w14:textId="77777777" w:rsidR="00D53329" w:rsidRPr="000874DF" w:rsidRDefault="00D53329" w:rsidP="009F5C23">
            <w:pPr>
              <w:pStyle w:val="TAL"/>
              <w:snapToGrid w:val="0"/>
            </w:pPr>
            <w:r w:rsidRPr="000874DF">
              <w:t>}</w:t>
            </w:r>
          </w:p>
        </w:tc>
        <w:tc>
          <w:tcPr>
            <w:tcW w:w="2269" w:type="dxa"/>
            <w:tcBorders>
              <w:top w:val="single" w:sz="4" w:space="0" w:color="auto"/>
              <w:left w:val="single" w:sz="4" w:space="0" w:color="auto"/>
              <w:bottom w:val="single" w:sz="4" w:space="0" w:color="auto"/>
              <w:right w:val="single" w:sz="4" w:space="0" w:color="auto"/>
            </w:tcBorders>
          </w:tcPr>
          <w:p w14:paraId="7BFA9253" w14:textId="77777777" w:rsidR="00D53329" w:rsidRPr="000874DF" w:rsidRDefault="00D5332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CC7A81" w14:textId="77777777" w:rsidR="00D53329" w:rsidRPr="000874DF" w:rsidRDefault="00D5332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84868B" w14:textId="77777777" w:rsidR="00D53329" w:rsidRPr="000874DF" w:rsidRDefault="00D53329" w:rsidP="009F5C23">
            <w:pPr>
              <w:pStyle w:val="TAL"/>
              <w:snapToGrid w:val="0"/>
            </w:pPr>
          </w:p>
        </w:tc>
      </w:tr>
    </w:tbl>
    <w:p w14:paraId="59A2C1AC" w14:textId="77777777" w:rsidR="00D53329" w:rsidRPr="000874DF" w:rsidRDefault="00D53329" w:rsidP="00D53329"/>
    <w:p w14:paraId="53ECCEEE" w14:textId="77777777" w:rsidR="00D53329" w:rsidRPr="000874DF" w:rsidRDefault="00D53329" w:rsidP="00D53329">
      <w:pPr>
        <w:pStyle w:val="TH"/>
      </w:pPr>
      <w:r w:rsidRPr="000874DF">
        <w:lastRenderedPageBreak/>
        <w:t xml:space="preserve">Table 8.1.3.3.2.3.3-8: </w:t>
      </w:r>
      <w:r w:rsidRPr="000874DF">
        <w:rPr>
          <w:i/>
        </w:rPr>
        <w:t>MeasurementReport</w:t>
      </w:r>
      <w:r w:rsidRPr="000874DF">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53329" w:rsidRPr="000874DF" w14:paraId="1D0BAE5A" w14:textId="77777777" w:rsidTr="009F5C23">
        <w:tc>
          <w:tcPr>
            <w:tcW w:w="9780" w:type="dxa"/>
            <w:gridSpan w:val="4"/>
            <w:tcBorders>
              <w:top w:val="single" w:sz="4" w:space="0" w:color="auto"/>
              <w:left w:val="single" w:sz="4" w:space="0" w:color="auto"/>
              <w:bottom w:val="single" w:sz="4" w:space="0" w:color="auto"/>
              <w:right w:val="single" w:sz="4" w:space="0" w:color="auto"/>
            </w:tcBorders>
            <w:hideMark/>
          </w:tcPr>
          <w:p w14:paraId="3ECB6C6F" w14:textId="77777777" w:rsidR="00D53329" w:rsidRPr="000874DF" w:rsidRDefault="00D53329" w:rsidP="009F5C23">
            <w:pPr>
              <w:pStyle w:val="TAL"/>
              <w:snapToGrid w:val="0"/>
            </w:pPr>
            <w:r w:rsidRPr="000874DF">
              <w:t>Derivation Path: TS 38.508-1 [4] Table 4.6.1-5A</w:t>
            </w:r>
          </w:p>
        </w:tc>
      </w:tr>
      <w:tr w:rsidR="00D53329" w:rsidRPr="000874DF" w14:paraId="26AC0F2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65DF" w14:textId="77777777" w:rsidR="00D53329" w:rsidRPr="000874DF" w:rsidRDefault="00D53329" w:rsidP="009F5C23">
            <w:pPr>
              <w:pStyle w:val="TAH"/>
              <w:snapToGrid w:val="0"/>
            </w:pPr>
            <w:r w:rsidRPr="000874D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F82D" w14:textId="77777777" w:rsidR="00D53329" w:rsidRPr="000874DF" w:rsidRDefault="00D53329" w:rsidP="009F5C23">
            <w:pPr>
              <w:pStyle w:val="TAH"/>
              <w:snapToGrid w:val="0"/>
            </w:pPr>
            <w:r w:rsidRPr="000874D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999DC" w14:textId="77777777" w:rsidR="00D53329" w:rsidRPr="000874DF" w:rsidRDefault="00D53329" w:rsidP="009F5C23">
            <w:pPr>
              <w:pStyle w:val="TAH"/>
              <w:snapToGrid w:val="0"/>
            </w:pPr>
            <w:r w:rsidRPr="000874D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59A6" w14:textId="77777777" w:rsidR="00D53329" w:rsidRPr="000874DF" w:rsidRDefault="00D53329" w:rsidP="009F5C23">
            <w:pPr>
              <w:pStyle w:val="TAH"/>
              <w:snapToGrid w:val="0"/>
            </w:pPr>
            <w:r w:rsidRPr="000874DF">
              <w:t>Condition</w:t>
            </w:r>
          </w:p>
        </w:tc>
      </w:tr>
      <w:tr w:rsidR="00D53329" w:rsidRPr="000874DF" w14:paraId="35EB26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D01D" w14:textId="77777777" w:rsidR="00D53329" w:rsidRPr="000874DF" w:rsidRDefault="00D53329" w:rsidP="009F5C23">
            <w:pPr>
              <w:pStyle w:val="TAL"/>
              <w:snapToGrid w:val="0"/>
            </w:pPr>
            <w:r w:rsidRPr="000874D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C1ED"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D6F5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8EE7" w14:textId="77777777" w:rsidR="00D53329" w:rsidRPr="000874DF" w:rsidRDefault="00D53329" w:rsidP="009F5C23">
            <w:pPr>
              <w:pStyle w:val="TAL"/>
              <w:snapToGrid w:val="0"/>
            </w:pPr>
          </w:p>
        </w:tc>
      </w:tr>
      <w:tr w:rsidR="00D53329" w:rsidRPr="000874DF" w14:paraId="7C8DA00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92DD" w14:textId="77777777" w:rsidR="00D53329" w:rsidRPr="000874DF" w:rsidRDefault="00D53329" w:rsidP="009F5C23">
            <w:pPr>
              <w:pStyle w:val="TAL"/>
              <w:snapToGrid w:val="0"/>
            </w:pPr>
            <w:r w:rsidRPr="000874D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D67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82B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B1BD" w14:textId="77777777" w:rsidR="00D53329" w:rsidRPr="000874DF" w:rsidRDefault="00D53329" w:rsidP="009F5C23">
            <w:pPr>
              <w:pStyle w:val="TAL"/>
              <w:snapToGrid w:val="0"/>
            </w:pPr>
          </w:p>
        </w:tc>
      </w:tr>
      <w:tr w:rsidR="00D53329" w:rsidRPr="000874DF" w14:paraId="0DCEEE1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72C6" w14:textId="77777777" w:rsidR="00D53329" w:rsidRPr="000874DF" w:rsidRDefault="00D53329" w:rsidP="009F5C23">
            <w:pPr>
              <w:pStyle w:val="TAL"/>
              <w:snapToGrid w:val="0"/>
            </w:pPr>
            <w:r w:rsidRPr="000874D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EE1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ED1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25F4" w14:textId="77777777" w:rsidR="00D53329" w:rsidRPr="000874DF" w:rsidRDefault="00D53329" w:rsidP="009F5C23">
            <w:pPr>
              <w:pStyle w:val="TAL"/>
              <w:snapToGrid w:val="0"/>
            </w:pPr>
          </w:p>
        </w:tc>
      </w:tr>
      <w:tr w:rsidR="00D53329" w:rsidRPr="000874DF" w14:paraId="2157220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FAF5B" w14:textId="77777777" w:rsidR="00D53329" w:rsidRPr="000874DF" w:rsidRDefault="00D53329" w:rsidP="009F5C23">
            <w:pPr>
              <w:pStyle w:val="TAL"/>
              <w:snapToGrid w:val="0"/>
            </w:pPr>
            <w:r w:rsidRPr="000874D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243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B92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EED4" w14:textId="77777777" w:rsidR="00D53329" w:rsidRPr="000874DF" w:rsidRDefault="00D53329" w:rsidP="009F5C23">
            <w:pPr>
              <w:pStyle w:val="TAL"/>
              <w:snapToGrid w:val="0"/>
            </w:pPr>
          </w:p>
        </w:tc>
      </w:tr>
      <w:tr w:rsidR="00D53329" w:rsidRPr="000874DF" w14:paraId="3296AE9D"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C1DBEF" w14:textId="77777777" w:rsidR="00D53329" w:rsidRPr="000874DF" w:rsidRDefault="00D53329" w:rsidP="009F5C23">
            <w:pPr>
              <w:pStyle w:val="TAL"/>
              <w:snapToGrid w:val="0"/>
            </w:pPr>
            <w:r w:rsidRPr="000874D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34CA" w14:textId="77777777" w:rsidR="00D53329" w:rsidRPr="000874DF" w:rsidRDefault="00D53329" w:rsidP="009F5C23">
            <w:pPr>
              <w:pStyle w:val="TAL"/>
              <w:snapToGrid w:val="0"/>
            </w:pPr>
            <w:r w:rsidRPr="000874D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28D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7287" w14:textId="77777777" w:rsidR="00D53329" w:rsidRPr="000874DF" w:rsidRDefault="00D53329" w:rsidP="009F5C23">
            <w:pPr>
              <w:pStyle w:val="TAL"/>
              <w:snapToGrid w:val="0"/>
            </w:pPr>
          </w:p>
        </w:tc>
      </w:tr>
      <w:tr w:rsidR="00D53329" w:rsidRPr="000874DF" w14:paraId="7DEDDFA1"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58364" w14:textId="77777777" w:rsidR="00D53329" w:rsidRPr="000874DF" w:rsidRDefault="00D53329" w:rsidP="009F5C23">
            <w:pPr>
              <w:pStyle w:val="TAL"/>
              <w:snapToGrid w:val="0"/>
            </w:pPr>
            <w:r w:rsidRPr="000874D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82AC" w14:textId="77777777" w:rsidR="00D53329" w:rsidRPr="000874DF" w:rsidRDefault="00D53329" w:rsidP="009F5C23">
            <w:pPr>
              <w:pStyle w:val="TAL"/>
              <w:snapToGrid w:val="0"/>
              <w:rPr>
                <w:lang w:eastAsia="zh-CN"/>
              </w:rPr>
            </w:pPr>
            <w:r w:rsidRPr="000874DF">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D72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B941" w14:textId="77777777" w:rsidR="00D53329" w:rsidRPr="000874DF" w:rsidRDefault="00D53329" w:rsidP="009F5C23">
            <w:pPr>
              <w:pStyle w:val="TAL"/>
              <w:snapToGrid w:val="0"/>
            </w:pPr>
          </w:p>
        </w:tc>
      </w:tr>
      <w:tr w:rsidR="00D53329" w:rsidRPr="000874DF" w14:paraId="6FAF7C0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A92EC8" w14:textId="77777777" w:rsidR="00D53329" w:rsidRPr="000874DF" w:rsidRDefault="00D53329" w:rsidP="009F5C23">
            <w:pPr>
              <w:pStyle w:val="TAL"/>
              <w:snapToGrid w:val="0"/>
            </w:pPr>
            <w:r w:rsidRPr="000874DF">
              <w:t xml:space="preserve">          MeasResultServMO[1]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7BE8"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5789"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FDF5" w14:textId="77777777" w:rsidR="00D53329" w:rsidRPr="000874DF" w:rsidRDefault="00D53329" w:rsidP="009F5C23">
            <w:pPr>
              <w:pStyle w:val="TAL"/>
              <w:snapToGrid w:val="0"/>
            </w:pPr>
          </w:p>
        </w:tc>
      </w:tr>
      <w:tr w:rsidR="00D53329" w:rsidRPr="000874DF" w14:paraId="7FFC467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358164" w14:textId="77777777" w:rsidR="00D53329" w:rsidRPr="000874DF" w:rsidRDefault="00D53329" w:rsidP="009F5C23">
            <w:pPr>
              <w:pStyle w:val="TAL"/>
              <w:snapToGrid w:val="0"/>
            </w:pPr>
            <w:r w:rsidRPr="000874D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AE5F" w14:textId="77777777" w:rsidR="00D53329" w:rsidRPr="000874DF" w:rsidRDefault="00D53329" w:rsidP="009F5C23">
            <w:pPr>
              <w:pStyle w:val="TAL"/>
              <w:snapToGrid w:val="0"/>
            </w:pPr>
            <w:r w:rsidRPr="000874D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529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7FA1" w14:textId="77777777" w:rsidR="00D53329" w:rsidRPr="000874DF" w:rsidRDefault="00D53329" w:rsidP="009F5C23">
            <w:pPr>
              <w:pStyle w:val="TAL"/>
              <w:snapToGrid w:val="0"/>
            </w:pPr>
          </w:p>
        </w:tc>
      </w:tr>
      <w:tr w:rsidR="00D53329" w:rsidRPr="000874DF" w14:paraId="090457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0A31" w14:textId="77777777" w:rsidR="00D53329" w:rsidRPr="000874DF" w:rsidRDefault="00D53329" w:rsidP="009F5C23">
            <w:pPr>
              <w:pStyle w:val="TAL"/>
              <w:snapToGrid w:val="0"/>
            </w:pPr>
            <w:r w:rsidRPr="000874D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ADD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4D6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53E5" w14:textId="77777777" w:rsidR="00D53329" w:rsidRPr="000874DF" w:rsidRDefault="00D53329" w:rsidP="009F5C23">
            <w:pPr>
              <w:pStyle w:val="TAL"/>
              <w:snapToGrid w:val="0"/>
            </w:pPr>
          </w:p>
        </w:tc>
      </w:tr>
      <w:tr w:rsidR="00D53329" w:rsidRPr="000874DF" w14:paraId="08CC97AE"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AC545" w14:textId="77777777" w:rsidR="00D53329" w:rsidRPr="000874DF" w:rsidRDefault="00D53329" w:rsidP="009F5C23">
            <w:pPr>
              <w:pStyle w:val="TAL"/>
              <w:snapToGrid w:val="0"/>
            </w:pPr>
            <w:r w:rsidRPr="000874D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548" w14:textId="77777777" w:rsidR="00D53329" w:rsidRPr="000874DF" w:rsidRDefault="00D53329" w:rsidP="009F5C23">
            <w:pPr>
              <w:pStyle w:val="TAL"/>
              <w:snapToGrid w:val="0"/>
            </w:pPr>
            <w:r w:rsidRPr="000874DF">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A45B"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11CD" w14:textId="77777777" w:rsidR="00D53329" w:rsidRPr="000874DF" w:rsidRDefault="00D53329" w:rsidP="009F5C23">
            <w:pPr>
              <w:pStyle w:val="TAL"/>
              <w:snapToGrid w:val="0"/>
            </w:pPr>
          </w:p>
        </w:tc>
      </w:tr>
      <w:tr w:rsidR="00D53329" w:rsidRPr="000874DF" w14:paraId="1C77909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9626" w14:textId="77777777" w:rsidR="00D53329" w:rsidRPr="000874DF" w:rsidRDefault="00D53329" w:rsidP="009F5C23">
            <w:pPr>
              <w:pStyle w:val="TAL"/>
              <w:snapToGrid w:val="0"/>
            </w:pPr>
            <w:r w:rsidRPr="000874D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028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BCE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4D1" w14:textId="77777777" w:rsidR="00D53329" w:rsidRPr="000874DF" w:rsidRDefault="00D53329" w:rsidP="009F5C23">
            <w:pPr>
              <w:pStyle w:val="TAL"/>
              <w:snapToGrid w:val="0"/>
            </w:pPr>
          </w:p>
        </w:tc>
      </w:tr>
      <w:tr w:rsidR="00D53329" w:rsidRPr="000874DF" w14:paraId="189BC66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1A55A" w14:textId="77777777" w:rsidR="00D53329" w:rsidRPr="000874DF" w:rsidRDefault="00D53329" w:rsidP="009F5C23">
            <w:pPr>
              <w:pStyle w:val="TAL"/>
              <w:snapToGrid w:val="0"/>
            </w:pPr>
            <w:r w:rsidRPr="000874D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3AA6"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BAB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B73E" w14:textId="77777777" w:rsidR="00D53329" w:rsidRPr="000874DF" w:rsidRDefault="00D53329" w:rsidP="009F5C23">
            <w:pPr>
              <w:pStyle w:val="TAL"/>
              <w:snapToGrid w:val="0"/>
            </w:pPr>
          </w:p>
        </w:tc>
      </w:tr>
      <w:tr w:rsidR="00D53329" w:rsidRPr="000874DF" w14:paraId="34CAF45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2114" w14:textId="77777777" w:rsidR="00D53329" w:rsidRPr="000874DF" w:rsidRDefault="00D53329" w:rsidP="009F5C23">
            <w:pPr>
              <w:pStyle w:val="TAL"/>
              <w:snapToGrid w:val="0"/>
            </w:pPr>
            <w:r w:rsidRPr="000874DF">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D6EE" w14:textId="77777777" w:rsidR="00D53329" w:rsidRPr="000874DF" w:rsidRDefault="00D53329" w:rsidP="009F5C23">
            <w:pPr>
              <w:pStyle w:val="TAL"/>
              <w:snapToGrid w:val="0"/>
              <w:rPr>
                <w:lang w:eastAsia="zh-CN"/>
              </w:rPr>
            </w:pPr>
            <w:r w:rsidRPr="000874DF">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3A0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23DF" w14:textId="77777777" w:rsidR="00D53329" w:rsidRPr="000874DF" w:rsidRDefault="00D53329" w:rsidP="009F5C23">
            <w:pPr>
              <w:pStyle w:val="TAL"/>
              <w:snapToGrid w:val="0"/>
              <w:rPr>
                <w:lang w:eastAsia="zh-CN"/>
              </w:rPr>
            </w:pPr>
            <w:r w:rsidRPr="000874DF">
              <w:rPr>
                <w:lang w:eastAsia="zh-CN"/>
              </w:rPr>
              <w:t>Step 7</w:t>
            </w:r>
          </w:p>
        </w:tc>
      </w:tr>
      <w:tr w:rsidR="00D53329" w:rsidRPr="000874DF" w14:paraId="0E75134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D38CC" w14:textId="77777777" w:rsidR="00D53329" w:rsidRPr="000874DF" w:rsidRDefault="00D53329" w:rsidP="009F5C23">
            <w:pPr>
              <w:pStyle w:val="TAL"/>
              <w:snapToGrid w:val="0"/>
            </w:pPr>
            <w:r w:rsidRPr="000874D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DFF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229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80C7" w14:textId="77777777" w:rsidR="00D53329" w:rsidRPr="000874DF" w:rsidRDefault="00D53329" w:rsidP="009F5C23">
            <w:pPr>
              <w:pStyle w:val="TAL"/>
              <w:snapToGrid w:val="0"/>
              <w:rPr>
                <w:lang w:eastAsia="zh-CN"/>
              </w:rPr>
            </w:pPr>
            <w:r w:rsidRPr="000874DF">
              <w:rPr>
                <w:lang w:eastAsia="zh-CN"/>
              </w:rPr>
              <w:t>Step 4</w:t>
            </w:r>
          </w:p>
        </w:tc>
      </w:tr>
      <w:tr w:rsidR="00D53329" w:rsidRPr="000874DF" w14:paraId="08BC038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090F6" w14:textId="77777777" w:rsidR="00D53329" w:rsidRPr="000874DF" w:rsidRDefault="00D53329" w:rsidP="009F5C23">
            <w:pPr>
              <w:pStyle w:val="TAL"/>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F9DE"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A4F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B5F3" w14:textId="77777777" w:rsidR="00D53329" w:rsidRPr="000874DF" w:rsidRDefault="00D53329" w:rsidP="009F5C23">
            <w:pPr>
              <w:pStyle w:val="TAL"/>
              <w:snapToGrid w:val="0"/>
            </w:pPr>
          </w:p>
        </w:tc>
      </w:tr>
      <w:tr w:rsidR="00D53329" w:rsidRPr="000874DF" w14:paraId="2F2F3CB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C44A" w14:textId="77777777" w:rsidR="00D53329" w:rsidRPr="000874DF" w:rsidRDefault="00D53329" w:rsidP="009F5C23">
            <w:pPr>
              <w:pStyle w:val="TAL"/>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7B9" w14:textId="77777777" w:rsidR="00D53329" w:rsidRPr="000874DF" w:rsidRDefault="00D53329" w:rsidP="009F5C23">
            <w:pPr>
              <w:pStyle w:val="TAL"/>
              <w:snapToGrid w:val="0"/>
            </w:pPr>
            <w:r w:rsidRPr="000874D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30E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E371" w14:textId="77777777" w:rsidR="00D53329" w:rsidRPr="000874DF" w:rsidRDefault="00D53329" w:rsidP="009F5C23">
            <w:pPr>
              <w:pStyle w:val="TAL"/>
              <w:snapToGrid w:val="0"/>
            </w:pPr>
          </w:p>
        </w:tc>
      </w:tr>
      <w:tr w:rsidR="00D53329" w:rsidRPr="000874DF" w14:paraId="2F36911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3A24EF" w14:textId="77777777" w:rsidR="00D53329" w:rsidRPr="000874DF" w:rsidRDefault="00D53329" w:rsidP="009F5C23">
            <w:pPr>
              <w:pStyle w:val="TAL"/>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AB7B" w14:textId="77777777" w:rsidR="00D53329" w:rsidRPr="000874DF" w:rsidRDefault="00D53329" w:rsidP="009F5C23">
            <w:pPr>
              <w:pStyle w:val="TAL"/>
              <w:snapToGrid w:val="0"/>
            </w:pPr>
            <w:r w:rsidRPr="000874D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728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DE57" w14:textId="77777777" w:rsidR="00D53329" w:rsidRPr="000874DF" w:rsidRDefault="00D53329" w:rsidP="009F5C23">
            <w:pPr>
              <w:pStyle w:val="TAL"/>
              <w:snapToGrid w:val="0"/>
            </w:pPr>
          </w:p>
        </w:tc>
      </w:tr>
      <w:tr w:rsidR="00D53329" w:rsidRPr="000874DF" w14:paraId="56039400"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68DEE5" w14:textId="77777777" w:rsidR="00D53329" w:rsidRPr="000874DF" w:rsidRDefault="00D5332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D23A" w14:textId="77777777" w:rsidR="00D53329" w:rsidRPr="000874DF" w:rsidRDefault="00D53329" w:rsidP="009F5C23">
            <w:pPr>
              <w:pStyle w:val="TAL"/>
              <w:snapToGrid w:val="0"/>
            </w:pPr>
            <w:r w:rsidRPr="000874D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EF8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3268" w14:textId="77777777" w:rsidR="00D53329" w:rsidRPr="000874DF" w:rsidRDefault="00D53329" w:rsidP="009F5C23">
            <w:pPr>
              <w:pStyle w:val="TAL"/>
              <w:snapToGrid w:val="0"/>
            </w:pPr>
            <w:r w:rsidRPr="000874DF">
              <w:rPr>
                <w:lang w:eastAsia="zh-CN"/>
              </w:rPr>
              <w:t>pc_ss_SINR_Meas</w:t>
            </w:r>
          </w:p>
        </w:tc>
      </w:tr>
      <w:tr w:rsidR="00D53329" w:rsidRPr="000874DF" w14:paraId="36A1372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A422"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87E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F47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99E8" w14:textId="77777777" w:rsidR="00D53329" w:rsidRPr="000874DF" w:rsidRDefault="00D53329" w:rsidP="009F5C23">
            <w:pPr>
              <w:pStyle w:val="TAL"/>
              <w:snapToGrid w:val="0"/>
            </w:pPr>
          </w:p>
        </w:tc>
      </w:tr>
      <w:tr w:rsidR="00D53329" w:rsidRPr="000874DF" w14:paraId="35C729A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36F3"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E94F"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5E2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F1EE" w14:textId="77777777" w:rsidR="00D53329" w:rsidRPr="000874DF" w:rsidRDefault="00D53329" w:rsidP="009F5C23">
            <w:pPr>
              <w:pStyle w:val="TAL"/>
              <w:snapToGrid w:val="0"/>
            </w:pPr>
          </w:p>
        </w:tc>
      </w:tr>
      <w:tr w:rsidR="00D53329" w:rsidRPr="000874DF" w14:paraId="108755D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5BE9D"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69C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8C00"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D490" w14:textId="77777777" w:rsidR="00D53329" w:rsidRPr="000874DF" w:rsidRDefault="00D53329" w:rsidP="009F5C23">
            <w:pPr>
              <w:pStyle w:val="TAL"/>
              <w:snapToGrid w:val="0"/>
            </w:pPr>
          </w:p>
        </w:tc>
      </w:tr>
      <w:tr w:rsidR="00D53329" w:rsidRPr="000874DF" w14:paraId="39187C7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84BA"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9DD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81B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300E" w14:textId="77777777" w:rsidR="00D53329" w:rsidRPr="000874DF" w:rsidRDefault="00D53329" w:rsidP="009F5C23">
            <w:pPr>
              <w:pStyle w:val="TAL"/>
              <w:snapToGrid w:val="0"/>
            </w:pPr>
          </w:p>
        </w:tc>
      </w:tr>
      <w:tr w:rsidR="00D53329" w:rsidRPr="000874DF" w14:paraId="5872692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23AB"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3EAB"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278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0DD4" w14:textId="77777777" w:rsidR="00D53329" w:rsidRPr="000874DF" w:rsidRDefault="00D53329" w:rsidP="009F5C23">
            <w:pPr>
              <w:pStyle w:val="TAL"/>
              <w:snapToGrid w:val="0"/>
            </w:pPr>
          </w:p>
        </w:tc>
      </w:tr>
      <w:tr w:rsidR="00D53329" w:rsidRPr="000874DF" w14:paraId="6B1E2CE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4082"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35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3D7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1C22" w14:textId="77777777" w:rsidR="00D53329" w:rsidRPr="000874DF" w:rsidRDefault="00D53329" w:rsidP="009F5C23">
            <w:pPr>
              <w:pStyle w:val="TAL"/>
              <w:snapToGrid w:val="0"/>
            </w:pPr>
          </w:p>
        </w:tc>
      </w:tr>
      <w:tr w:rsidR="00D53329" w:rsidRPr="000874DF" w14:paraId="7FE2285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761F" w14:textId="77777777" w:rsidR="00D53329" w:rsidRPr="000874DF" w:rsidRDefault="00D53329" w:rsidP="009F5C23">
            <w:pPr>
              <w:pStyle w:val="TAL"/>
              <w:snapToGrid w:val="0"/>
            </w:pPr>
            <w:r w:rsidRPr="000874D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8112"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421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43AE" w14:textId="77777777" w:rsidR="00D53329" w:rsidRPr="000874DF" w:rsidRDefault="00D53329" w:rsidP="009F5C23">
            <w:pPr>
              <w:pStyle w:val="TAL"/>
              <w:snapToGrid w:val="0"/>
            </w:pPr>
          </w:p>
        </w:tc>
      </w:tr>
      <w:tr w:rsidR="00D53329" w:rsidRPr="000874DF" w14:paraId="55DD8D6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E83F" w14:textId="77777777" w:rsidR="00D53329" w:rsidRPr="000874DF" w:rsidRDefault="00D53329" w:rsidP="009F5C23">
            <w:pPr>
              <w:pStyle w:val="TAL"/>
              <w:snapToGrid w:val="0"/>
            </w:pPr>
            <w:r w:rsidRPr="000874DF">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8888"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DCCD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D1EF" w14:textId="77777777" w:rsidR="00D53329" w:rsidRPr="000874DF" w:rsidRDefault="00D53329" w:rsidP="009F5C23">
            <w:pPr>
              <w:pStyle w:val="TAL"/>
              <w:snapToGrid w:val="0"/>
              <w:rPr>
                <w:lang w:eastAsia="zh-CN"/>
              </w:rPr>
            </w:pPr>
          </w:p>
        </w:tc>
      </w:tr>
      <w:tr w:rsidR="00D53329" w:rsidRPr="000874DF" w14:paraId="17B46735"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865826" w14:textId="77777777" w:rsidR="00D53329" w:rsidRPr="000874DF" w:rsidRDefault="00D53329" w:rsidP="009F5C23">
            <w:pPr>
              <w:pStyle w:val="TAL"/>
              <w:snapToGrid w:val="0"/>
              <w:rPr>
                <w:lang w:eastAsia="x-none"/>
              </w:rPr>
            </w:pPr>
            <w:r w:rsidRPr="000874DF">
              <w:t xml:space="preserve">          MeasResultEUTRA[1] </w:t>
            </w:r>
            <w:r w:rsidRPr="000874DF">
              <w:rPr>
                <w:snapToGrid w:val="0"/>
                <w:lang w:eastAsia="en-US"/>
              </w:rPr>
              <w:t xml:space="preserve">SEQUENCE </w:t>
            </w:r>
            <w:r w:rsidRPr="000874D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7854"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1624" w14:textId="77777777" w:rsidR="00D53329" w:rsidRPr="000874DF" w:rsidRDefault="00D53329" w:rsidP="009F5C23">
            <w:pPr>
              <w:pStyle w:val="TAL"/>
              <w:snapToGrid w:val="0"/>
            </w:pPr>
            <w:r w:rsidRPr="000874D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44F0" w14:textId="77777777" w:rsidR="00D53329" w:rsidRPr="000874DF" w:rsidRDefault="00D53329" w:rsidP="009F5C23">
            <w:pPr>
              <w:pStyle w:val="TAL"/>
              <w:snapToGrid w:val="0"/>
            </w:pPr>
          </w:p>
        </w:tc>
      </w:tr>
      <w:tr w:rsidR="00D53329" w:rsidRPr="000874DF" w14:paraId="7238A59C"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E822AF" w14:textId="77777777" w:rsidR="00D53329" w:rsidRPr="000874DF" w:rsidRDefault="00D53329" w:rsidP="009F5C23">
            <w:pPr>
              <w:pStyle w:val="TAL"/>
              <w:snapToGrid w:val="0"/>
              <w:rPr>
                <w:lang w:eastAsia="x-none"/>
              </w:rPr>
            </w:pPr>
            <w:r w:rsidRPr="000874DF">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89E3" w14:textId="77777777" w:rsidR="00D53329" w:rsidRPr="000874DF" w:rsidRDefault="00D53329" w:rsidP="009F5C23">
            <w:pPr>
              <w:pStyle w:val="TAL"/>
              <w:snapToGrid w:val="0"/>
            </w:pPr>
            <w:r w:rsidRPr="000874DF">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9C1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EC56D" w14:textId="77777777" w:rsidR="00D53329" w:rsidRPr="000874DF" w:rsidRDefault="00D53329" w:rsidP="009F5C23">
            <w:pPr>
              <w:pStyle w:val="TAL"/>
              <w:snapToGrid w:val="0"/>
            </w:pPr>
          </w:p>
        </w:tc>
      </w:tr>
      <w:tr w:rsidR="00D53329" w:rsidRPr="000874DF" w14:paraId="49CC245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48A9" w14:textId="77777777" w:rsidR="00D53329" w:rsidRPr="000874DF" w:rsidRDefault="00D53329" w:rsidP="009F5C23">
            <w:pPr>
              <w:pStyle w:val="TAL"/>
              <w:snapToGrid w:val="0"/>
            </w:pPr>
            <w:r w:rsidRPr="000874DF">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3FF3"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5534"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631D" w14:textId="77777777" w:rsidR="00D53329" w:rsidRPr="000874DF" w:rsidRDefault="00D53329" w:rsidP="009F5C23">
            <w:pPr>
              <w:pStyle w:val="TAL"/>
              <w:snapToGrid w:val="0"/>
            </w:pPr>
          </w:p>
        </w:tc>
      </w:tr>
      <w:tr w:rsidR="00D53329" w:rsidRPr="000874DF" w14:paraId="2A3D4026"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9B8236" w14:textId="77777777" w:rsidR="00D53329" w:rsidRPr="000874DF" w:rsidRDefault="00D53329" w:rsidP="009F5C23">
            <w:pPr>
              <w:pStyle w:val="TAL"/>
              <w:tabs>
                <w:tab w:val="center" w:pos="2176"/>
              </w:tabs>
              <w:snapToGrid w:val="0"/>
            </w:pPr>
            <w:r w:rsidRPr="000874D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F3293" w14:textId="77777777" w:rsidR="00D53329" w:rsidRPr="000874DF" w:rsidRDefault="00D53329" w:rsidP="009F5C23">
            <w:pPr>
              <w:pStyle w:val="TAL"/>
              <w:snapToGrid w:val="0"/>
              <w:rPr>
                <w:lang w:eastAsia="zh-CN"/>
              </w:rPr>
            </w:pPr>
            <w:r w:rsidRPr="000874DF">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CE5"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585A" w14:textId="77777777" w:rsidR="00D53329" w:rsidRPr="000874DF" w:rsidRDefault="00D53329" w:rsidP="009F5C23">
            <w:pPr>
              <w:pStyle w:val="TAL"/>
              <w:snapToGrid w:val="0"/>
              <w:rPr>
                <w:lang w:eastAsia="zh-CN"/>
              </w:rPr>
            </w:pPr>
            <w:r w:rsidRPr="000874DF">
              <w:rPr>
                <w:lang w:eastAsia="zh-CN"/>
              </w:rPr>
              <w:t>Step 4</w:t>
            </w:r>
          </w:p>
        </w:tc>
      </w:tr>
      <w:tr w:rsidR="00D53329" w:rsidRPr="000874DF" w14:paraId="5B3617CC" w14:textId="77777777" w:rsidTr="009F5C23">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D2C847" w14:textId="77777777" w:rsidR="00D53329" w:rsidRPr="000874DF" w:rsidRDefault="00D53329" w:rsidP="009F5C23">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F06F"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A558"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04B3" w14:textId="77777777" w:rsidR="00D53329" w:rsidRPr="000874DF" w:rsidRDefault="00D53329" w:rsidP="009F5C23">
            <w:pPr>
              <w:pStyle w:val="TAL"/>
              <w:snapToGrid w:val="0"/>
              <w:rPr>
                <w:lang w:eastAsia="zh-CN"/>
              </w:rPr>
            </w:pPr>
            <w:r w:rsidRPr="000874DF">
              <w:rPr>
                <w:lang w:eastAsia="zh-CN"/>
              </w:rPr>
              <w:t>Step 7</w:t>
            </w:r>
          </w:p>
        </w:tc>
      </w:tr>
      <w:tr w:rsidR="00D53329" w:rsidRPr="000874DF" w14:paraId="0B29CAD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E5F8" w14:textId="77777777" w:rsidR="00D53329" w:rsidRPr="000874DF" w:rsidRDefault="00D53329" w:rsidP="009F5C23">
            <w:pPr>
              <w:pStyle w:val="TAL"/>
              <w:tabs>
                <w:tab w:val="center" w:pos="2176"/>
              </w:tabs>
              <w:snapToGrid w:val="0"/>
            </w:pPr>
            <w:r w:rsidRPr="000874D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3469" w14:textId="77777777" w:rsidR="00D53329" w:rsidRPr="000874DF" w:rsidRDefault="00D53329" w:rsidP="009F5C23">
            <w:pPr>
              <w:pStyle w:val="TAL"/>
              <w:snapToGrid w:val="0"/>
              <w:rPr>
                <w:lang w:eastAsia="zh-CN"/>
              </w:rPr>
            </w:pPr>
            <w:r w:rsidRPr="000874DF">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676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AA4B" w14:textId="77777777" w:rsidR="00D53329" w:rsidRPr="000874DF" w:rsidRDefault="00D53329" w:rsidP="009F5C23">
            <w:pPr>
              <w:pStyle w:val="TAL"/>
              <w:snapToGrid w:val="0"/>
            </w:pPr>
            <w:r w:rsidRPr="000874DF">
              <w:rPr>
                <w:lang w:eastAsia="zh-CN"/>
              </w:rPr>
              <w:t>Step 4</w:t>
            </w:r>
          </w:p>
        </w:tc>
      </w:tr>
      <w:tr w:rsidR="00D53329" w:rsidRPr="000874DF" w14:paraId="55946E2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CB3C" w14:textId="77777777" w:rsidR="00D53329" w:rsidRPr="000874DF" w:rsidRDefault="00D53329" w:rsidP="009F5C23">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5ED"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228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8B8C" w14:textId="77777777" w:rsidR="00D53329" w:rsidRPr="000874DF" w:rsidRDefault="00D53329" w:rsidP="009F5C23">
            <w:pPr>
              <w:pStyle w:val="TAL"/>
              <w:snapToGrid w:val="0"/>
            </w:pPr>
            <w:r w:rsidRPr="000874DF">
              <w:rPr>
                <w:lang w:eastAsia="zh-CN"/>
              </w:rPr>
              <w:t>Step 7</w:t>
            </w:r>
          </w:p>
        </w:tc>
      </w:tr>
      <w:tr w:rsidR="00D53329" w:rsidRPr="000874DF" w14:paraId="30D127B2"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7E0C" w14:textId="77777777" w:rsidR="00D53329" w:rsidRPr="000874DF" w:rsidRDefault="00D53329" w:rsidP="009F5C23">
            <w:pPr>
              <w:pStyle w:val="TAL"/>
              <w:tabs>
                <w:tab w:val="center" w:pos="2176"/>
              </w:tabs>
              <w:snapToGrid w:val="0"/>
            </w:pPr>
            <w:r w:rsidRPr="000874D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6ED3"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4DAC"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A217" w14:textId="77777777" w:rsidR="00D53329" w:rsidRPr="000874DF" w:rsidRDefault="00D53329" w:rsidP="009F5C23">
            <w:pPr>
              <w:pStyle w:val="TAL"/>
              <w:snapToGrid w:val="0"/>
            </w:pPr>
          </w:p>
        </w:tc>
      </w:tr>
      <w:tr w:rsidR="00D53329" w:rsidRPr="000874DF" w14:paraId="7702436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9B3F" w14:textId="77777777" w:rsidR="00D53329" w:rsidRPr="000874DF" w:rsidRDefault="00D53329" w:rsidP="009F5C23">
            <w:pPr>
              <w:pStyle w:val="TAL"/>
              <w:tabs>
                <w:tab w:val="center" w:pos="2176"/>
              </w:tabs>
              <w:snapToGrid w:val="0"/>
              <w:rPr>
                <w:lang w:eastAsia="zh-CN"/>
              </w:rPr>
            </w:pPr>
            <w:r w:rsidRPr="000874DF">
              <w:t xml:space="preserve">            </w:t>
            </w:r>
            <w:r w:rsidRPr="000874D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9F2"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4EA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6EE6" w14:textId="77777777" w:rsidR="00D53329" w:rsidRPr="000874DF" w:rsidRDefault="00D53329" w:rsidP="009F5C23">
            <w:pPr>
              <w:pStyle w:val="TAL"/>
              <w:snapToGrid w:val="0"/>
            </w:pPr>
          </w:p>
        </w:tc>
      </w:tr>
      <w:tr w:rsidR="00D53329" w:rsidRPr="000874DF" w14:paraId="68ACAFA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6638" w14:textId="77777777" w:rsidR="00D53329" w:rsidRPr="000874DF" w:rsidRDefault="00D53329" w:rsidP="009F5C23">
            <w:pPr>
              <w:pStyle w:val="TAL"/>
              <w:snapToGrid w:val="0"/>
            </w:pPr>
            <w:r w:rsidRPr="000874D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400B" w14:textId="77777777" w:rsidR="00D53329" w:rsidRPr="000874DF" w:rsidRDefault="00D53329" w:rsidP="009F5C23">
            <w:pPr>
              <w:pStyle w:val="TAL"/>
              <w:snapToGrid w:val="0"/>
              <w:rPr>
                <w:lang w:eastAsia="zh-CN"/>
              </w:rPr>
            </w:pPr>
            <w:r w:rsidRPr="000874D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CDB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0E7D" w14:textId="77777777" w:rsidR="00D53329" w:rsidRPr="000874DF" w:rsidRDefault="00D53329" w:rsidP="009F5C23">
            <w:pPr>
              <w:pStyle w:val="TAL"/>
              <w:snapToGrid w:val="0"/>
              <w:rPr>
                <w:lang w:eastAsia="zh-CN"/>
              </w:rPr>
            </w:pPr>
            <w:r w:rsidRPr="000874DF">
              <w:rPr>
                <w:lang w:eastAsia="zh-CN"/>
              </w:rPr>
              <w:t>Step 4</w:t>
            </w:r>
          </w:p>
        </w:tc>
      </w:tr>
      <w:tr w:rsidR="00D53329" w:rsidRPr="000874DF" w14:paraId="680DCA9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204B" w14:textId="77777777" w:rsidR="00D53329" w:rsidRPr="000874DF" w:rsidRDefault="00D53329" w:rsidP="009F5C23">
            <w:pPr>
              <w:pStyle w:val="TAL"/>
              <w:snapToGrid w:val="0"/>
            </w:pPr>
            <w:r w:rsidRPr="000874DF">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A9AC"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0FD1"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80CC" w14:textId="77777777" w:rsidR="00D53329" w:rsidRPr="000874DF" w:rsidRDefault="00D53329" w:rsidP="009F5C23">
            <w:pPr>
              <w:pStyle w:val="TAL"/>
              <w:snapToGrid w:val="0"/>
              <w:rPr>
                <w:lang w:eastAsia="zh-CN"/>
              </w:rPr>
            </w:pPr>
            <w:r w:rsidRPr="000874DF">
              <w:rPr>
                <w:lang w:eastAsia="zh-CN"/>
              </w:rPr>
              <w:t>Step 7</w:t>
            </w:r>
          </w:p>
        </w:tc>
      </w:tr>
      <w:tr w:rsidR="00D53329" w:rsidRPr="000874DF" w14:paraId="23ED8B9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747F" w14:textId="77777777" w:rsidR="00D53329" w:rsidRPr="000874DF" w:rsidRDefault="00D53329" w:rsidP="009F5C23">
            <w:pPr>
              <w:pStyle w:val="TAL"/>
              <w:snapToGrid w:val="0"/>
            </w:pPr>
            <w:r w:rsidRPr="000874DF">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2452"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451D"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5E1" w14:textId="77777777" w:rsidR="00D53329" w:rsidRPr="000874DF" w:rsidRDefault="00D53329" w:rsidP="009F5C23">
            <w:pPr>
              <w:pStyle w:val="TAL"/>
              <w:snapToGrid w:val="0"/>
              <w:rPr>
                <w:lang w:eastAsia="zh-CN"/>
              </w:rPr>
            </w:pPr>
          </w:p>
        </w:tc>
      </w:tr>
      <w:tr w:rsidR="00D53329" w:rsidRPr="000874DF" w14:paraId="589D6CA9"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7E3E" w14:textId="77777777" w:rsidR="00D53329" w:rsidRPr="000874DF" w:rsidRDefault="00D53329" w:rsidP="009F5C23">
            <w:pPr>
              <w:pStyle w:val="TAL"/>
              <w:snapToGrid w:val="0"/>
            </w:pPr>
            <w:r w:rsidRPr="000874DF">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EE90" w14:textId="77777777" w:rsidR="00D53329" w:rsidRPr="000874DF" w:rsidRDefault="00D53329" w:rsidP="009F5C23">
            <w:pPr>
              <w:pStyle w:val="TAL"/>
              <w:snapToGrid w:val="0"/>
            </w:pPr>
            <w:r w:rsidRPr="000874DF">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BC4A"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442A5" w14:textId="77777777" w:rsidR="00D53329" w:rsidRPr="000874DF" w:rsidRDefault="00D53329" w:rsidP="009F5C23">
            <w:pPr>
              <w:pStyle w:val="TAL"/>
              <w:snapToGrid w:val="0"/>
              <w:rPr>
                <w:lang w:eastAsia="zh-CN"/>
              </w:rPr>
            </w:pPr>
          </w:p>
        </w:tc>
      </w:tr>
      <w:tr w:rsidR="00D53329" w:rsidRPr="000874DF" w14:paraId="40B7928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7C7E" w14:textId="77777777" w:rsidR="00D53329" w:rsidRPr="000874DF" w:rsidRDefault="00D53329" w:rsidP="009F5C23">
            <w:pPr>
              <w:pStyle w:val="TAL"/>
              <w:snapToGrid w:val="0"/>
            </w:pPr>
            <w:r w:rsidRPr="000874DF">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B33C" w14:textId="77777777" w:rsidR="00D53329" w:rsidRPr="000874DF" w:rsidRDefault="00D53329" w:rsidP="009F5C23">
            <w:pPr>
              <w:pStyle w:val="TAL"/>
              <w:snapToGrid w:val="0"/>
            </w:pPr>
            <w:r w:rsidRPr="000874DF">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C6E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ADE2" w14:textId="77777777" w:rsidR="00D53329" w:rsidRPr="000874DF" w:rsidRDefault="00D53329" w:rsidP="009F5C23">
            <w:pPr>
              <w:pStyle w:val="TAL"/>
              <w:snapToGrid w:val="0"/>
              <w:rPr>
                <w:lang w:eastAsia="zh-CN"/>
              </w:rPr>
            </w:pPr>
          </w:p>
        </w:tc>
      </w:tr>
      <w:tr w:rsidR="00D53329" w:rsidRPr="000874DF" w14:paraId="3AEF9D2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9C81" w14:textId="77777777" w:rsidR="00D53329" w:rsidRPr="000874DF" w:rsidRDefault="00D53329" w:rsidP="009F5C23">
            <w:pPr>
              <w:pStyle w:val="TAL"/>
              <w:snapToGrid w:val="0"/>
              <w:rPr>
                <w:lang w:eastAsia="zh-CN"/>
              </w:rPr>
            </w:pPr>
            <w:r w:rsidRPr="000874DF">
              <w:t xml:space="preserve">              </w:t>
            </w:r>
            <w:r w:rsidRPr="000874D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F6CE"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EC92"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44534" w14:textId="77777777" w:rsidR="00D53329" w:rsidRPr="000874DF" w:rsidRDefault="00D53329" w:rsidP="009F5C23">
            <w:pPr>
              <w:pStyle w:val="TAL"/>
              <w:snapToGrid w:val="0"/>
              <w:rPr>
                <w:lang w:eastAsia="zh-CN"/>
              </w:rPr>
            </w:pPr>
          </w:p>
        </w:tc>
      </w:tr>
      <w:tr w:rsidR="00D53329" w:rsidRPr="000874DF" w14:paraId="33D0CDD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C307" w14:textId="77777777" w:rsidR="00D53329" w:rsidRPr="000874DF" w:rsidRDefault="00D53329" w:rsidP="009F5C23">
            <w:pPr>
              <w:pStyle w:val="TAL"/>
              <w:snapToGrid w:val="0"/>
            </w:pPr>
            <w:r w:rsidRPr="000874DF">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9F90" w14:textId="77777777" w:rsidR="00D53329" w:rsidRPr="000874DF" w:rsidRDefault="00D53329" w:rsidP="009F5C23">
            <w:pPr>
              <w:pStyle w:val="TAL"/>
              <w:snapToGrid w:val="0"/>
            </w:pPr>
            <w:r w:rsidRPr="000874DF">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1DB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F856" w14:textId="77777777" w:rsidR="00D53329" w:rsidRPr="000874DF" w:rsidRDefault="00D53329" w:rsidP="009F5C23">
            <w:pPr>
              <w:pStyle w:val="TAL"/>
              <w:snapToGrid w:val="0"/>
              <w:rPr>
                <w:lang w:eastAsia="zh-CN"/>
              </w:rPr>
            </w:pPr>
          </w:p>
        </w:tc>
      </w:tr>
      <w:tr w:rsidR="00D53329" w:rsidRPr="000874DF" w14:paraId="6CB34B8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84D8" w14:textId="77777777" w:rsidR="00D53329" w:rsidRPr="000874DF" w:rsidRDefault="00D53329" w:rsidP="009F5C23">
            <w:pPr>
              <w:pStyle w:val="TAL"/>
              <w:snapToGrid w:val="0"/>
            </w:pPr>
            <w:r w:rsidRPr="000874DF">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3BF8" w14:textId="77777777" w:rsidR="00D53329" w:rsidRPr="000874DF" w:rsidRDefault="00D53329" w:rsidP="009F5C23">
            <w:pPr>
              <w:pStyle w:val="TAL"/>
              <w:snapToGrid w:val="0"/>
            </w:pPr>
            <w:r w:rsidRPr="000874DF">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6957"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1D0D" w14:textId="77777777" w:rsidR="00D53329" w:rsidRPr="000874DF" w:rsidRDefault="00D53329" w:rsidP="009F5C23">
            <w:pPr>
              <w:pStyle w:val="TAL"/>
              <w:snapToGrid w:val="0"/>
              <w:rPr>
                <w:lang w:eastAsia="zh-CN"/>
              </w:rPr>
            </w:pPr>
          </w:p>
        </w:tc>
      </w:tr>
      <w:tr w:rsidR="00D53329" w:rsidRPr="000874DF" w14:paraId="0490FC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1851" w14:textId="77777777" w:rsidR="00D53329" w:rsidRPr="000874DF" w:rsidRDefault="00D53329" w:rsidP="009F5C23">
            <w:pPr>
              <w:pStyle w:val="TAL"/>
              <w:snapToGrid w:val="0"/>
            </w:pPr>
            <w:r w:rsidRPr="000874DF">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9D97" w14:textId="77777777" w:rsidR="00D53329" w:rsidRPr="000874DF" w:rsidRDefault="00D53329" w:rsidP="009F5C23">
            <w:pPr>
              <w:pStyle w:val="TAL"/>
              <w:snapToGrid w:val="0"/>
            </w:pPr>
            <w:r w:rsidRPr="000874DF">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6C3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5DD2" w14:textId="77777777" w:rsidR="00D53329" w:rsidRPr="000874DF" w:rsidRDefault="00D53329" w:rsidP="009F5C23">
            <w:pPr>
              <w:pStyle w:val="TAL"/>
              <w:snapToGrid w:val="0"/>
              <w:rPr>
                <w:lang w:eastAsia="zh-CN"/>
              </w:rPr>
            </w:pPr>
          </w:p>
        </w:tc>
      </w:tr>
      <w:tr w:rsidR="00D53329" w:rsidRPr="000874DF" w14:paraId="37AAB86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46E8" w14:textId="77777777" w:rsidR="00D53329" w:rsidRPr="000874DF" w:rsidRDefault="00D53329" w:rsidP="009F5C23">
            <w:pPr>
              <w:pStyle w:val="TAL"/>
              <w:snapToGrid w:val="0"/>
            </w:pPr>
            <w:r w:rsidRPr="000874DF">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1AF4" w14:textId="77777777" w:rsidR="00D53329" w:rsidRPr="000874DF" w:rsidRDefault="00D53329" w:rsidP="009F5C23">
            <w:pPr>
              <w:pStyle w:val="TAL"/>
              <w:snapToGrid w:val="0"/>
            </w:pPr>
            <w:r w:rsidRPr="000874DF">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F95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DA90" w14:textId="77777777" w:rsidR="00D53329" w:rsidRPr="000874DF" w:rsidRDefault="00D53329" w:rsidP="009F5C23">
            <w:pPr>
              <w:pStyle w:val="TAL"/>
              <w:snapToGrid w:val="0"/>
              <w:rPr>
                <w:lang w:eastAsia="zh-CN"/>
              </w:rPr>
            </w:pPr>
          </w:p>
        </w:tc>
      </w:tr>
      <w:tr w:rsidR="00D53329" w:rsidRPr="000874DF" w14:paraId="16DD8AC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1FF1"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1B12" w14:textId="77777777" w:rsidR="00D53329" w:rsidRPr="000874DF" w:rsidRDefault="00D5332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560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5317" w14:textId="77777777" w:rsidR="00D53329" w:rsidRPr="000874DF" w:rsidRDefault="00D53329" w:rsidP="009F5C23">
            <w:pPr>
              <w:pStyle w:val="TAL"/>
              <w:snapToGrid w:val="0"/>
              <w:rPr>
                <w:lang w:eastAsia="zh-CN"/>
              </w:rPr>
            </w:pPr>
          </w:p>
        </w:tc>
      </w:tr>
      <w:tr w:rsidR="00D53329" w:rsidRPr="000874DF" w14:paraId="3CC8A5D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8E19"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34B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3B7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79C1" w14:textId="77777777" w:rsidR="00D53329" w:rsidRPr="000874DF" w:rsidRDefault="00D53329" w:rsidP="009F5C23">
            <w:pPr>
              <w:pStyle w:val="TAL"/>
              <w:snapToGrid w:val="0"/>
            </w:pPr>
          </w:p>
        </w:tc>
      </w:tr>
      <w:tr w:rsidR="00D53329" w:rsidRPr="000874DF" w14:paraId="3FF4EF2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58C7" w14:textId="77777777" w:rsidR="00D53329" w:rsidRPr="000874DF" w:rsidRDefault="00D53329" w:rsidP="009F5C23">
            <w:pPr>
              <w:pStyle w:val="TAL"/>
              <w:snapToGrid w:val="0"/>
              <w:rPr>
                <w:sz w:val="20"/>
              </w:rPr>
            </w:pPr>
            <w:r w:rsidRPr="000874DF">
              <w:t xml:space="preserve">        </w:t>
            </w:r>
            <w:r w:rsidRPr="000874D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D54A"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2943"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BDB6" w14:textId="77777777" w:rsidR="00D53329" w:rsidRPr="000874DF" w:rsidRDefault="00D53329" w:rsidP="009F5C23">
            <w:pPr>
              <w:pStyle w:val="TAL"/>
              <w:snapToGrid w:val="0"/>
            </w:pPr>
          </w:p>
        </w:tc>
      </w:tr>
      <w:tr w:rsidR="00D53329" w:rsidRPr="000874DF" w14:paraId="646E0D9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2ECC"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A5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C1AF"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0501C" w14:textId="77777777" w:rsidR="00D53329" w:rsidRPr="000874DF" w:rsidRDefault="00D53329" w:rsidP="009F5C23">
            <w:pPr>
              <w:pStyle w:val="TAL"/>
              <w:snapToGrid w:val="0"/>
            </w:pPr>
          </w:p>
        </w:tc>
      </w:tr>
      <w:tr w:rsidR="00D53329" w:rsidRPr="000874DF" w14:paraId="227C53A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8997"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573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F8CE"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BB2C" w14:textId="77777777" w:rsidR="00D53329" w:rsidRPr="000874DF" w:rsidRDefault="00D53329" w:rsidP="009F5C23">
            <w:pPr>
              <w:pStyle w:val="TAL"/>
              <w:snapToGrid w:val="0"/>
            </w:pPr>
          </w:p>
        </w:tc>
      </w:tr>
      <w:tr w:rsidR="00D53329" w:rsidRPr="000874DF" w14:paraId="3DB88CD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6717" w14:textId="77777777" w:rsidR="00D53329" w:rsidRPr="000874DF" w:rsidRDefault="00D53329" w:rsidP="009F5C23">
            <w:pPr>
              <w:pStyle w:val="TAL"/>
              <w:snapToGrid w:val="0"/>
            </w:pPr>
            <w:r w:rsidRPr="000874D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8CC9"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D409"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2F05" w14:textId="77777777" w:rsidR="00D53329" w:rsidRPr="000874DF" w:rsidRDefault="00D53329" w:rsidP="009F5C23">
            <w:pPr>
              <w:pStyle w:val="TAL"/>
              <w:snapToGrid w:val="0"/>
            </w:pPr>
          </w:p>
        </w:tc>
      </w:tr>
      <w:tr w:rsidR="00D53329" w:rsidRPr="000874DF" w14:paraId="708A194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D1AA" w14:textId="77777777" w:rsidR="00D53329" w:rsidRPr="000874DF" w:rsidRDefault="00D53329" w:rsidP="009F5C23">
            <w:pPr>
              <w:pStyle w:val="TAL"/>
              <w:snapToGrid w:val="0"/>
            </w:pPr>
            <w:r w:rsidRPr="000874D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5940" w14:textId="77777777" w:rsidR="00D53329" w:rsidRPr="000874DF" w:rsidRDefault="00D5332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B4B6" w14:textId="77777777" w:rsidR="00D53329" w:rsidRPr="000874DF" w:rsidRDefault="00D5332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5007" w14:textId="77777777" w:rsidR="00D53329" w:rsidRPr="000874DF" w:rsidRDefault="00D53329" w:rsidP="009F5C23">
            <w:pPr>
              <w:pStyle w:val="TAL"/>
              <w:snapToGrid w:val="0"/>
            </w:pPr>
          </w:p>
        </w:tc>
      </w:tr>
    </w:tbl>
    <w:p w14:paraId="7CF96314" w14:textId="77777777" w:rsidR="00D53329" w:rsidRPr="000874DF" w:rsidRDefault="00D53329" w:rsidP="00D53329"/>
    <w:p w14:paraId="065AFAD1" w14:textId="77777777" w:rsidR="00D53329" w:rsidRPr="000874DF" w:rsidRDefault="00D53329" w:rsidP="00D53329">
      <w:pPr>
        <w:pStyle w:val="TH"/>
      </w:pPr>
      <w:r w:rsidRPr="000874DF">
        <w:t xml:space="preserve">Table 8.1.3.3.2.3.3-9: </w:t>
      </w:r>
      <w:r w:rsidRPr="000874DF">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3329" w:rsidRPr="000874DF" w14:paraId="32B5869F" w14:textId="77777777" w:rsidTr="009F5C23">
        <w:tc>
          <w:tcPr>
            <w:tcW w:w="9747" w:type="dxa"/>
            <w:gridSpan w:val="4"/>
          </w:tcPr>
          <w:p w14:paraId="6B54E3D6" w14:textId="77777777" w:rsidR="00D53329" w:rsidRPr="000874DF" w:rsidRDefault="00D53329" w:rsidP="009F5C23">
            <w:pPr>
              <w:pStyle w:val="TAH"/>
              <w:jc w:val="left"/>
              <w:rPr>
                <w:b w:val="0"/>
              </w:rPr>
            </w:pPr>
            <w:r w:rsidRPr="000874DF">
              <w:rPr>
                <w:b w:val="0"/>
              </w:rPr>
              <w:t>Derivation Path: TS 38.508-1 [4], Table 4.6.3-68 with Condition DRX</w:t>
            </w:r>
          </w:p>
        </w:tc>
      </w:tr>
      <w:tr w:rsidR="00D53329" w:rsidRPr="000874DF" w14:paraId="3EA42EE0" w14:textId="77777777" w:rsidTr="009F5C23">
        <w:tc>
          <w:tcPr>
            <w:tcW w:w="4535" w:type="dxa"/>
          </w:tcPr>
          <w:p w14:paraId="78FA6198" w14:textId="77777777" w:rsidR="00D53329" w:rsidRPr="000874DF" w:rsidRDefault="00D53329" w:rsidP="009F5C23">
            <w:pPr>
              <w:pStyle w:val="TAH"/>
            </w:pPr>
            <w:r w:rsidRPr="000874DF">
              <w:t>Information Element</w:t>
            </w:r>
          </w:p>
        </w:tc>
        <w:tc>
          <w:tcPr>
            <w:tcW w:w="2267" w:type="dxa"/>
          </w:tcPr>
          <w:p w14:paraId="387EEA46" w14:textId="77777777" w:rsidR="00D53329" w:rsidRPr="000874DF" w:rsidRDefault="00D53329" w:rsidP="009F5C23">
            <w:pPr>
              <w:pStyle w:val="TAH"/>
            </w:pPr>
            <w:r w:rsidRPr="000874DF">
              <w:t>Value/remark</w:t>
            </w:r>
          </w:p>
        </w:tc>
        <w:tc>
          <w:tcPr>
            <w:tcW w:w="1700" w:type="dxa"/>
          </w:tcPr>
          <w:p w14:paraId="77EE4230" w14:textId="77777777" w:rsidR="00D53329" w:rsidRPr="000874DF" w:rsidRDefault="00D53329" w:rsidP="009F5C23">
            <w:pPr>
              <w:pStyle w:val="TAH"/>
            </w:pPr>
            <w:r w:rsidRPr="000874DF">
              <w:t>Comment</w:t>
            </w:r>
          </w:p>
        </w:tc>
        <w:tc>
          <w:tcPr>
            <w:tcW w:w="1245" w:type="dxa"/>
          </w:tcPr>
          <w:p w14:paraId="0A6E2593" w14:textId="77777777" w:rsidR="00D53329" w:rsidRPr="000874DF" w:rsidRDefault="00D53329" w:rsidP="009F5C23">
            <w:pPr>
              <w:pStyle w:val="TAH"/>
            </w:pPr>
            <w:r w:rsidRPr="000874DF">
              <w:t>Condition</w:t>
            </w:r>
          </w:p>
        </w:tc>
      </w:tr>
      <w:tr w:rsidR="00D53329" w:rsidRPr="000874DF" w14:paraId="2F7A4490" w14:textId="77777777" w:rsidTr="009F5C23">
        <w:tc>
          <w:tcPr>
            <w:tcW w:w="4535" w:type="dxa"/>
          </w:tcPr>
          <w:p w14:paraId="3BA7233D" w14:textId="77777777" w:rsidR="00D53329" w:rsidRPr="000874DF" w:rsidRDefault="00D53329" w:rsidP="009F5C23">
            <w:pPr>
              <w:pStyle w:val="TAL"/>
            </w:pPr>
            <w:r w:rsidRPr="000874DF">
              <w:t xml:space="preserve">MAC-CellGroupConfig ::= </w:t>
            </w:r>
            <w:r w:rsidRPr="000874DF">
              <w:rPr>
                <w:snapToGrid w:val="0"/>
              </w:rPr>
              <w:t xml:space="preserve">SEQUENCE </w:t>
            </w:r>
            <w:r w:rsidRPr="000874DF">
              <w:t>{</w:t>
            </w:r>
          </w:p>
        </w:tc>
        <w:tc>
          <w:tcPr>
            <w:tcW w:w="2267" w:type="dxa"/>
          </w:tcPr>
          <w:p w14:paraId="15FFA92A" w14:textId="77777777" w:rsidR="00D53329" w:rsidRPr="000874DF" w:rsidRDefault="00D53329" w:rsidP="009F5C23">
            <w:pPr>
              <w:pStyle w:val="TAL"/>
            </w:pPr>
          </w:p>
        </w:tc>
        <w:tc>
          <w:tcPr>
            <w:tcW w:w="1700" w:type="dxa"/>
          </w:tcPr>
          <w:p w14:paraId="0C09671C" w14:textId="77777777" w:rsidR="00D53329" w:rsidRPr="000874DF" w:rsidRDefault="00D53329" w:rsidP="009F5C23">
            <w:pPr>
              <w:pStyle w:val="TAL"/>
            </w:pPr>
          </w:p>
        </w:tc>
        <w:tc>
          <w:tcPr>
            <w:tcW w:w="1245" w:type="dxa"/>
          </w:tcPr>
          <w:p w14:paraId="5FC54F26" w14:textId="77777777" w:rsidR="00D53329" w:rsidRPr="000874DF" w:rsidRDefault="00D53329" w:rsidP="009F5C23">
            <w:pPr>
              <w:pStyle w:val="TAL"/>
            </w:pPr>
          </w:p>
        </w:tc>
      </w:tr>
      <w:tr w:rsidR="00D53329" w:rsidRPr="000874DF" w14:paraId="69F59194" w14:textId="77777777" w:rsidTr="009F5C23">
        <w:tc>
          <w:tcPr>
            <w:tcW w:w="4535" w:type="dxa"/>
          </w:tcPr>
          <w:p w14:paraId="00A52767" w14:textId="77777777" w:rsidR="00D53329" w:rsidRPr="000874DF" w:rsidRDefault="00D53329" w:rsidP="009F5C23">
            <w:pPr>
              <w:pStyle w:val="TAL"/>
            </w:pPr>
            <w:r w:rsidRPr="000874DF">
              <w:t xml:space="preserve">  drx-Config CHOICE {</w:t>
            </w:r>
          </w:p>
        </w:tc>
        <w:tc>
          <w:tcPr>
            <w:tcW w:w="2267" w:type="dxa"/>
          </w:tcPr>
          <w:p w14:paraId="5AE53AC9" w14:textId="77777777" w:rsidR="00D53329" w:rsidRPr="000874DF" w:rsidRDefault="00D53329" w:rsidP="009F5C23">
            <w:pPr>
              <w:pStyle w:val="TAL"/>
            </w:pPr>
          </w:p>
        </w:tc>
        <w:tc>
          <w:tcPr>
            <w:tcW w:w="1700" w:type="dxa"/>
          </w:tcPr>
          <w:p w14:paraId="270D1CD8" w14:textId="77777777" w:rsidR="00D53329" w:rsidRPr="000874DF" w:rsidRDefault="00D53329" w:rsidP="009F5C23">
            <w:pPr>
              <w:pStyle w:val="TAL"/>
            </w:pPr>
          </w:p>
        </w:tc>
        <w:tc>
          <w:tcPr>
            <w:tcW w:w="1245" w:type="dxa"/>
          </w:tcPr>
          <w:p w14:paraId="3D185805" w14:textId="77777777" w:rsidR="00D53329" w:rsidRPr="000874DF" w:rsidRDefault="00D53329" w:rsidP="009F5C23">
            <w:pPr>
              <w:pStyle w:val="TAL"/>
            </w:pPr>
          </w:p>
        </w:tc>
      </w:tr>
      <w:tr w:rsidR="00D53329" w:rsidRPr="000874DF" w14:paraId="2C74EAA2" w14:textId="77777777" w:rsidTr="009F5C23">
        <w:tc>
          <w:tcPr>
            <w:tcW w:w="4535" w:type="dxa"/>
          </w:tcPr>
          <w:p w14:paraId="0CDECBD6" w14:textId="77777777" w:rsidR="00D53329" w:rsidRPr="000874DF" w:rsidRDefault="00D53329" w:rsidP="009F5C23">
            <w:pPr>
              <w:pStyle w:val="TAL"/>
            </w:pPr>
            <w:r w:rsidRPr="000874DF">
              <w:t xml:space="preserve">    setup SEQUENCE {</w:t>
            </w:r>
          </w:p>
        </w:tc>
        <w:tc>
          <w:tcPr>
            <w:tcW w:w="2267" w:type="dxa"/>
          </w:tcPr>
          <w:p w14:paraId="5A3E87E3" w14:textId="77777777" w:rsidR="00D53329" w:rsidRPr="000874DF" w:rsidRDefault="00D53329" w:rsidP="009F5C23">
            <w:pPr>
              <w:pStyle w:val="TAL"/>
            </w:pPr>
          </w:p>
        </w:tc>
        <w:tc>
          <w:tcPr>
            <w:tcW w:w="1700" w:type="dxa"/>
          </w:tcPr>
          <w:p w14:paraId="2BF003AE" w14:textId="77777777" w:rsidR="00D53329" w:rsidRPr="000874DF" w:rsidRDefault="00D53329" w:rsidP="009F5C23">
            <w:pPr>
              <w:pStyle w:val="TAL"/>
            </w:pPr>
          </w:p>
        </w:tc>
        <w:tc>
          <w:tcPr>
            <w:tcW w:w="1245" w:type="dxa"/>
          </w:tcPr>
          <w:p w14:paraId="31C9F97C" w14:textId="77777777" w:rsidR="00D53329" w:rsidRPr="000874DF" w:rsidRDefault="00D53329" w:rsidP="009F5C23">
            <w:pPr>
              <w:pStyle w:val="TAL"/>
            </w:pPr>
          </w:p>
        </w:tc>
      </w:tr>
      <w:tr w:rsidR="00D53329" w:rsidRPr="000874DF" w14:paraId="582B27BC" w14:textId="77777777" w:rsidTr="009F5C23">
        <w:tc>
          <w:tcPr>
            <w:tcW w:w="4535" w:type="dxa"/>
          </w:tcPr>
          <w:p w14:paraId="1C5A0180" w14:textId="77777777" w:rsidR="00D53329" w:rsidRPr="000874DF" w:rsidRDefault="00D53329" w:rsidP="009F5C23">
            <w:pPr>
              <w:pStyle w:val="TAL"/>
            </w:pPr>
            <w:r w:rsidRPr="000874DF">
              <w:t xml:space="preserve">      drx-InactivityTimer</w:t>
            </w:r>
          </w:p>
        </w:tc>
        <w:tc>
          <w:tcPr>
            <w:tcW w:w="2267" w:type="dxa"/>
          </w:tcPr>
          <w:p w14:paraId="43F84B44" w14:textId="77777777" w:rsidR="00D53329" w:rsidRPr="000874DF" w:rsidRDefault="00D53329" w:rsidP="009F5C23">
            <w:pPr>
              <w:pStyle w:val="TAL"/>
              <w:rPr>
                <w:lang w:eastAsia="zh-CN"/>
              </w:rPr>
            </w:pPr>
            <w:r w:rsidRPr="000874DF">
              <w:rPr>
                <w:lang w:eastAsia="zh-CN"/>
              </w:rPr>
              <w:t>ms100</w:t>
            </w:r>
          </w:p>
        </w:tc>
        <w:tc>
          <w:tcPr>
            <w:tcW w:w="1700" w:type="dxa"/>
          </w:tcPr>
          <w:p w14:paraId="276C3949" w14:textId="77777777" w:rsidR="00D53329" w:rsidRPr="000874DF" w:rsidRDefault="00D53329" w:rsidP="009F5C23">
            <w:pPr>
              <w:pStyle w:val="TAL"/>
            </w:pPr>
          </w:p>
        </w:tc>
        <w:tc>
          <w:tcPr>
            <w:tcW w:w="1245" w:type="dxa"/>
          </w:tcPr>
          <w:p w14:paraId="7DDE673A" w14:textId="77777777" w:rsidR="00D53329" w:rsidRPr="000874DF" w:rsidRDefault="00D53329" w:rsidP="009F5C23">
            <w:pPr>
              <w:pStyle w:val="TAL"/>
            </w:pPr>
          </w:p>
        </w:tc>
      </w:tr>
      <w:tr w:rsidR="00D53329" w:rsidRPr="000874DF" w14:paraId="68BA867E"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AA04751" w14:textId="77777777" w:rsidR="00D53329" w:rsidRPr="000874DF" w:rsidRDefault="00D53329" w:rsidP="009F5C23">
            <w:pPr>
              <w:pStyle w:val="TAL"/>
            </w:pPr>
            <w:r w:rsidRPr="000874DF">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1DCB71B" w14:textId="77777777" w:rsidR="00D53329" w:rsidRPr="000874DF"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6967FD"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C7454E" w14:textId="77777777" w:rsidR="00D53329" w:rsidRPr="000874DF" w:rsidRDefault="00D53329" w:rsidP="009F5C23">
            <w:pPr>
              <w:pStyle w:val="TAL"/>
            </w:pPr>
          </w:p>
        </w:tc>
      </w:tr>
      <w:tr w:rsidR="00D53329" w:rsidRPr="000874DF" w14:paraId="3368877D"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C682B6" w14:textId="77777777" w:rsidR="00D53329" w:rsidRPr="000874DF" w:rsidRDefault="00D53329" w:rsidP="009F5C23">
            <w:pPr>
              <w:pStyle w:val="TAL"/>
            </w:pPr>
            <w:r w:rsidRPr="000874DF">
              <w:t xml:space="preserve">        ms640</w:t>
            </w:r>
          </w:p>
        </w:tc>
        <w:tc>
          <w:tcPr>
            <w:tcW w:w="2267" w:type="dxa"/>
            <w:tcBorders>
              <w:top w:val="single" w:sz="4" w:space="0" w:color="auto"/>
              <w:left w:val="single" w:sz="4" w:space="0" w:color="auto"/>
              <w:bottom w:val="single" w:sz="4" w:space="0" w:color="auto"/>
              <w:right w:val="single" w:sz="4" w:space="0" w:color="auto"/>
            </w:tcBorders>
          </w:tcPr>
          <w:p w14:paraId="18917263" w14:textId="77777777" w:rsidR="00D53329" w:rsidRPr="000874DF" w:rsidRDefault="00D53329" w:rsidP="009F5C23">
            <w:pPr>
              <w:pStyle w:val="TAL"/>
              <w:rPr>
                <w:lang w:eastAsia="zh-CN"/>
              </w:rPr>
            </w:pPr>
            <w:r w:rsidRPr="000874DF">
              <w:t>0</w:t>
            </w:r>
          </w:p>
        </w:tc>
        <w:tc>
          <w:tcPr>
            <w:tcW w:w="1700" w:type="dxa"/>
            <w:tcBorders>
              <w:top w:val="single" w:sz="4" w:space="0" w:color="auto"/>
              <w:left w:val="single" w:sz="4" w:space="0" w:color="auto"/>
              <w:bottom w:val="single" w:sz="4" w:space="0" w:color="auto"/>
              <w:right w:val="single" w:sz="4" w:space="0" w:color="auto"/>
            </w:tcBorders>
          </w:tcPr>
          <w:p w14:paraId="1EDDF385"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3D3E798" w14:textId="77777777" w:rsidR="00D53329" w:rsidRPr="000874DF" w:rsidRDefault="00D53329" w:rsidP="009F5C23">
            <w:pPr>
              <w:pStyle w:val="TAL"/>
            </w:pPr>
          </w:p>
        </w:tc>
      </w:tr>
      <w:tr w:rsidR="00D53329" w:rsidRPr="000874DF" w14:paraId="7CD4B198" w14:textId="77777777" w:rsidTr="009F5C2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229502" w14:textId="77777777" w:rsidR="00D53329" w:rsidRPr="000874DF" w:rsidRDefault="00D53329" w:rsidP="009F5C23">
            <w:pPr>
              <w:pStyle w:val="TAL"/>
            </w:pPr>
            <w:r w:rsidRPr="000874DF">
              <w:t xml:space="preserve">      }</w:t>
            </w:r>
          </w:p>
        </w:tc>
        <w:tc>
          <w:tcPr>
            <w:tcW w:w="2267" w:type="dxa"/>
            <w:tcBorders>
              <w:top w:val="single" w:sz="4" w:space="0" w:color="auto"/>
              <w:left w:val="single" w:sz="4" w:space="0" w:color="auto"/>
              <w:bottom w:val="single" w:sz="4" w:space="0" w:color="auto"/>
              <w:right w:val="single" w:sz="4" w:space="0" w:color="auto"/>
            </w:tcBorders>
          </w:tcPr>
          <w:p w14:paraId="65BB5C52" w14:textId="77777777" w:rsidR="00D53329" w:rsidRPr="000874DF" w:rsidRDefault="00D5332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D19386" w14:textId="77777777" w:rsidR="00D53329" w:rsidRPr="000874DF" w:rsidRDefault="00D5332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6155E70" w14:textId="77777777" w:rsidR="00D53329" w:rsidRPr="000874DF" w:rsidRDefault="00D53329" w:rsidP="009F5C23">
            <w:pPr>
              <w:pStyle w:val="TAL"/>
            </w:pPr>
          </w:p>
        </w:tc>
      </w:tr>
      <w:tr w:rsidR="00D53329" w:rsidRPr="000874DF" w14:paraId="3A22C49D" w14:textId="77777777" w:rsidTr="009F5C23">
        <w:tc>
          <w:tcPr>
            <w:tcW w:w="4535" w:type="dxa"/>
          </w:tcPr>
          <w:p w14:paraId="06AE1C4B" w14:textId="77777777" w:rsidR="00D53329" w:rsidRPr="000874DF" w:rsidRDefault="00D53329" w:rsidP="009F5C23">
            <w:pPr>
              <w:pStyle w:val="TAL"/>
              <w:rPr>
                <w:lang w:eastAsia="zh-CN"/>
              </w:rPr>
            </w:pPr>
            <w:r w:rsidRPr="000874DF">
              <w:t xml:space="preserve">    </w:t>
            </w:r>
            <w:r w:rsidRPr="000874DF">
              <w:rPr>
                <w:lang w:eastAsia="zh-CN"/>
              </w:rPr>
              <w:t>}</w:t>
            </w:r>
          </w:p>
        </w:tc>
        <w:tc>
          <w:tcPr>
            <w:tcW w:w="2267" w:type="dxa"/>
          </w:tcPr>
          <w:p w14:paraId="60801753" w14:textId="77777777" w:rsidR="00D53329" w:rsidRPr="000874DF" w:rsidRDefault="00D53329" w:rsidP="009F5C23">
            <w:pPr>
              <w:pStyle w:val="TAL"/>
            </w:pPr>
          </w:p>
        </w:tc>
        <w:tc>
          <w:tcPr>
            <w:tcW w:w="1700" w:type="dxa"/>
          </w:tcPr>
          <w:p w14:paraId="2D0BC031" w14:textId="77777777" w:rsidR="00D53329" w:rsidRPr="000874DF" w:rsidRDefault="00D53329" w:rsidP="009F5C23">
            <w:pPr>
              <w:pStyle w:val="TAL"/>
            </w:pPr>
          </w:p>
        </w:tc>
        <w:tc>
          <w:tcPr>
            <w:tcW w:w="1245" w:type="dxa"/>
          </w:tcPr>
          <w:p w14:paraId="36D8E700" w14:textId="77777777" w:rsidR="00D53329" w:rsidRPr="000874DF" w:rsidRDefault="00D53329" w:rsidP="009F5C23">
            <w:pPr>
              <w:pStyle w:val="TAL"/>
            </w:pPr>
          </w:p>
        </w:tc>
      </w:tr>
      <w:tr w:rsidR="00D53329" w:rsidRPr="000874DF" w14:paraId="400C2B33" w14:textId="77777777" w:rsidTr="009F5C23">
        <w:tc>
          <w:tcPr>
            <w:tcW w:w="4535" w:type="dxa"/>
          </w:tcPr>
          <w:p w14:paraId="62DD9E2A" w14:textId="77777777" w:rsidR="00D53329" w:rsidRPr="000874DF" w:rsidRDefault="00D53329" w:rsidP="009F5C23">
            <w:pPr>
              <w:pStyle w:val="TAL"/>
            </w:pPr>
            <w:r w:rsidRPr="000874DF">
              <w:t xml:space="preserve">  }</w:t>
            </w:r>
          </w:p>
        </w:tc>
        <w:tc>
          <w:tcPr>
            <w:tcW w:w="2267" w:type="dxa"/>
          </w:tcPr>
          <w:p w14:paraId="6B099702" w14:textId="77777777" w:rsidR="00D53329" w:rsidRPr="000874DF" w:rsidDel="00173823" w:rsidRDefault="00D53329" w:rsidP="009F5C23">
            <w:pPr>
              <w:pStyle w:val="TAL"/>
            </w:pPr>
          </w:p>
        </w:tc>
        <w:tc>
          <w:tcPr>
            <w:tcW w:w="1700" w:type="dxa"/>
          </w:tcPr>
          <w:p w14:paraId="69F31B30" w14:textId="77777777" w:rsidR="00D53329" w:rsidRPr="000874DF" w:rsidRDefault="00D53329" w:rsidP="009F5C23">
            <w:pPr>
              <w:pStyle w:val="TAL"/>
            </w:pPr>
          </w:p>
        </w:tc>
        <w:tc>
          <w:tcPr>
            <w:tcW w:w="1245" w:type="dxa"/>
          </w:tcPr>
          <w:p w14:paraId="2E66FD32" w14:textId="77777777" w:rsidR="00D53329" w:rsidRPr="000874DF" w:rsidRDefault="00D53329" w:rsidP="009F5C23">
            <w:pPr>
              <w:pStyle w:val="TAL"/>
            </w:pPr>
          </w:p>
        </w:tc>
      </w:tr>
      <w:tr w:rsidR="00D53329" w:rsidRPr="006F06C2" w14:paraId="4BE0D128" w14:textId="77777777" w:rsidTr="009F5C23">
        <w:tc>
          <w:tcPr>
            <w:tcW w:w="4535" w:type="dxa"/>
          </w:tcPr>
          <w:p w14:paraId="2DE21AAC" w14:textId="77777777" w:rsidR="00D53329" w:rsidRPr="006F06C2" w:rsidRDefault="00D53329" w:rsidP="009F5C23">
            <w:pPr>
              <w:pStyle w:val="TAL"/>
            </w:pPr>
            <w:r w:rsidRPr="000874DF">
              <w:t>}</w:t>
            </w:r>
          </w:p>
        </w:tc>
        <w:tc>
          <w:tcPr>
            <w:tcW w:w="2267" w:type="dxa"/>
          </w:tcPr>
          <w:p w14:paraId="5625F57A" w14:textId="77777777" w:rsidR="00D53329" w:rsidRPr="006F06C2" w:rsidRDefault="00D53329" w:rsidP="009F5C23">
            <w:pPr>
              <w:pStyle w:val="TAL"/>
            </w:pPr>
          </w:p>
        </w:tc>
        <w:tc>
          <w:tcPr>
            <w:tcW w:w="1700" w:type="dxa"/>
          </w:tcPr>
          <w:p w14:paraId="09471D9E" w14:textId="77777777" w:rsidR="00D53329" w:rsidRPr="006F06C2" w:rsidRDefault="00D53329" w:rsidP="009F5C23">
            <w:pPr>
              <w:pStyle w:val="TAL"/>
            </w:pPr>
          </w:p>
        </w:tc>
        <w:tc>
          <w:tcPr>
            <w:tcW w:w="1245" w:type="dxa"/>
          </w:tcPr>
          <w:p w14:paraId="0847F724" w14:textId="77777777" w:rsidR="00D53329" w:rsidRPr="006F06C2" w:rsidRDefault="00D53329" w:rsidP="009F5C23">
            <w:pPr>
              <w:pStyle w:val="TAL"/>
            </w:pPr>
          </w:p>
        </w:tc>
      </w:tr>
    </w:tbl>
    <w:p w14:paraId="0AC4C466" w14:textId="77777777" w:rsidR="00D53329" w:rsidRPr="006F06C2" w:rsidRDefault="00D53329" w:rsidP="00D53329"/>
    <w:sectPr w:rsidR="00D53329" w:rsidRPr="006F06C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C094B" w14:textId="77777777" w:rsidR="00B17581" w:rsidRDefault="00B17581">
      <w:r>
        <w:separator/>
      </w:r>
    </w:p>
  </w:endnote>
  <w:endnote w:type="continuationSeparator" w:id="0">
    <w:p w14:paraId="1A93B416" w14:textId="77777777" w:rsidR="00B17581" w:rsidRDefault="00B1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461EB" w14:textId="77777777" w:rsidR="00B17581" w:rsidRDefault="00B17581">
      <w:r>
        <w:separator/>
      </w:r>
    </w:p>
  </w:footnote>
  <w:footnote w:type="continuationSeparator" w:id="0">
    <w:p w14:paraId="4173D9AC" w14:textId="77777777" w:rsidR="00B17581" w:rsidRDefault="00B1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12D2">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91F746E"/>
    <w:multiLevelType w:val="hybridMultilevel"/>
    <w:tmpl w:val="854E7988"/>
    <w:lvl w:ilvl="0" w:tplc="6590D6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1"/>
  </w:num>
  <w:num w:numId="4">
    <w:abstractNumId w:val="17"/>
  </w:num>
  <w:num w:numId="5">
    <w:abstractNumId w:val="2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num>
  <w:num w:numId="8">
    <w:abstractNumId w:val="25"/>
  </w:num>
  <w:num w:numId="9">
    <w:abstractNumId w:val="9"/>
  </w:num>
  <w:num w:numId="10">
    <w:abstractNumId w:val="1"/>
  </w:num>
  <w:num w:numId="11">
    <w:abstractNumId w:val="26"/>
  </w:num>
  <w:num w:numId="12">
    <w:abstractNumId w:val="14"/>
  </w:num>
  <w:num w:numId="13">
    <w:abstractNumId w:val="21"/>
  </w:num>
  <w:num w:numId="14">
    <w:abstractNumId w:val="23"/>
  </w:num>
  <w:num w:numId="15">
    <w:abstractNumId w:val="4"/>
  </w:num>
  <w:num w:numId="16">
    <w:abstractNumId w:val="20"/>
  </w:num>
  <w:num w:numId="17">
    <w:abstractNumId w:val="19"/>
  </w:num>
  <w:num w:numId="18">
    <w:abstractNumId w:val="22"/>
  </w:num>
  <w:num w:numId="19">
    <w:abstractNumId w:val="27"/>
  </w:num>
  <w:num w:numId="20">
    <w:abstractNumId w:val="13"/>
  </w:num>
  <w:num w:numId="21">
    <w:abstractNumId w:val="8"/>
  </w:num>
  <w:num w:numId="22">
    <w:abstractNumId w:val="18"/>
  </w:num>
  <w:num w:numId="23">
    <w:abstractNumId w:val="6"/>
  </w:num>
  <w:num w:numId="24">
    <w:abstractNumId w:val="28"/>
  </w:num>
  <w:num w:numId="25">
    <w:abstractNumId w:val="3"/>
  </w:num>
  <w:num w:numId="26">
    <w:abstractNumId w:val="10"/>
  </w:num>
  <w:num w:numId="27">
    <w:abstractNumId w:val="12"/>
  </w:num>
  <w:num w:numId="28">
    <w:abstractNumId w:val="7"/>
  </w:num>
  <w:num w:numId="29">
    <w:abstractNumId w:val="16"/>
  </w:num>
  <w:num w:numId="3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36853"/>
    <w:rsid w:val="00040095"/>
    <w:rsid w:val="00045FA7"/>
    <w:rsid w:val="0004646F"/>
    <w:rsid w:val="0004743C"/>
    <w:rsid w:val="00051834"/>
    <w:rsid w:val="00054504"/>
    <w:rsid w:val="00054A22"/>
    <w:rsid w:val="00055B85"/>
    <w:rsid w:val="000613A7"/>
    <w:rsid w:val="000655A6"/>
    <w:rsid w:val="00074A17"/>
    <w:rsid w:val="00080512"/>
    <w:rsid w:val="000833FA"/>
    <w:rsid w:val="000849F7"/>
    <w:rsid w:val="000874DF"/>
    <w:rsid w:val="0009369C"/>
    <w:rsid w:val="000A47E5"/>
    <w:rsid w:val="000B1D53"/>
    <w:rsid w:val="000C01F7"/>
    <w:rsid w:val="000C58B4"/>
    <w:rsid w:val="000D371C"/>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58BB"/>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0766E"/>
    <w:rsid w:val="002208BC"/>
    <w:rsid w:val="00222731"/>
    <w:rsid w:val="0022478F"/>
    <w:rsid w:val="00225BFA"/>
    <w:rsid w:val="00230A71"/>
    <w:rsid w:val="002347A2"/>
    <w:rsid w:val="002442B3"/>
    <w:rsid w:val="00244F7E"/>
    <w:rsid w:val="0025070C"/>
    <w:rsid w:val="00260BD8"/>
    <w:rsid w:val="0026200A"/>
    <w:rsid w:val="002637C5"/>
    <w:rsid w:val="00267419"/>
    <w:rsid w:val="00281F0A"/>
    <w:rsid w:val="00284896"/>
    <w:rsid w:val="0029282B"/>
    <w:rsid w:val="00293973"/>
    <w:rsid w:val="00297573"/>
    <w:rsid w:val="002A50AE"/>
    <w:rsid w:val="002B08B9"/>
    <w:rsid w:val="002B7525"/>
    <w:rsid w:val="002D6584"/>
    <w:rsid w:val="002D6812"/>
    <w:rsid w:val="002D70CA"/>
    <w:rsid w:val="002E544E"/>
    <w:rsid w:val="003052E7"/>
    <w:rsid w:val="00305BBE"/>
    <w:rsid w:val="00307D31"/>
    <w:rsid w:val="003172DC"/>
    <w:rsid w:val="003179C2"/>
    <w:rsid w:val="003237A3"/>
    <w:rsid w:val="00331D52"/>
    <w:rsid w:val="003326EC"/>
    <w:rsid w:val="0034315E"/>
    <w:rsid w:val="003445DB"/>
    <w:rsid w:val="0035136B"/>
    <w:rsid w:val="0035150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A4989"/>
    <w:rsid w:val="003C3971"/>
    <w:rsid w:val="003D22DE"/>
    <w:rsid w:val="003D7207"/>
    <w:rsid w:val="003D79F1"/>
    <w:rsid w:val="003E216C"/>
    <w:rsid w:val="003F24C8"/>
    <w:rsid w:val="003F7A79"/>
    <w:rsid w:val="00406A5F"/>
    <w:rsid w:val="00407AC8"/>
    <w:rsid w:val="0041608B"/>
    <w:rsid w:val="00416896"/>
    <w:rsid w:val="004273F5"/>
    <w:rsid w:val="00431622"/>
    <w:rsid w:val="004366E4"/>
    <w:rsid w:val="00437F40"/>
    <w:rsid w:val="004428EF"/>
    <w:rsid w:val="00450551"/>
    <w:rsid w:val="004545B4"/>
    <w:rsid w:val="004574F3"/>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12C3"/>
    <w:rsid w:val="004D2114"/>
    <w:rsid w:val="004D342A"/>
    <w:rsid w:val="004D3578"/>
    <w:rsid w:val="004D7422"/>
    <w:rsid w:val="004E1338"/>
    <w:rsid w:val="004E213A"/>
    <w:rsid w:val="004E2170"/>
    <w:rsid w:val="004E5A37"/>
    <w:rsid w:val="004F16BD"/>
    <w:rsid w:val="004F3DCE"/>
    <w:rsid w:val="004F6274"/>
    <w:rsid w:val="00501658"/>
    <w:rsid w:val="00502994"/>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A7D0F"/>
    <w:rsid w:val="005C22E8"/>
    <w:rsid w:val="005D1022"/>
    <w:rsid w:val="005D2E01"/>
    <w:rsid w:val="005D3959"/>
    <w:rsid w:val="005D6B8C"/>
    <w:rsid w:val="005E7937"/>
    <w:rsid w:val="00605452"/>
    <w:rsid w:val="00614FDF"/>
    <w:rsid w:val="00615D1C"/>
    <w:rsid w:val="00616503"/>
    <w:rsid w:val="00617318"/>
    <w:rsid w:val="00620E00"/>
    <w:rsid w:val="00630B20"/>
    <w:rsid w:val="00630FC2"/>
    <w:rsid w:val="006336B9"/>
    <w:rsid w:val="006346B2"/>
    <w:rsid w:val="00640731"/>
    <w:rsid w:val="006409C9"/>
    <w:rsid w:val="00641750"/>
    <w:rsid w:val="00650990"/>
    <w:rsid w:val="006527E5"/>
    <w:rsid w:val="006564FC"/>
    <w:rsid w:val="00657FCA"/>
    <w:rsid w:val="006612D2"/>
    <w:rsid w:val="00664927"/>
    <w:rsid w:val="0066506A"/>
    <w:rsid w:val="00670ABC"/>
    <w:rsid w:val="00677607"/>
    <w:rsid w:val="0068520F"/>
    <w:rsid w:val="0068605C"/>
    <w:rsid w:val="00690345"/>
    <w:rsid w:val="006903C6"/>
    <w:rsid w:val="00697D64"/>
    <w:rsid w:val="006A00CF"/>
    <w:rsid w:val="006A6CA8"/>
    <w:rsid w:val="006B4443"/>
    <w:rsid w:val="006B7F52"/>
    <w:rsid w:val="006B7FA2"/>
    <w:rsid w:val="006C0246"/>
    <w:rsid w:val="006C270C"/>
    <w:rsid w:val="006C2D34"/>
    <w:rsid w:val="006C7192"/>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1109"/>
    <w:rsid w:val="007B2799"/>
    <w:rsid w:val="007C0E3A"/>
    <w:rsid w:val="007C180F"/>
    <w:rsid w:val="007C2481"/>
    <w:rsid w:val="007E5F0F"/>
    <w:rsid w:val="007F0404"/>
    <w:rsid w:val="007F1381"/>
    <w:rsid w:val="007F4411"/>
    <w:rsid w:val="007F692E"/>
    <w:rsid w:val="007F7631"/>
    <w:rsid w:val="00801439"/>
    <w:rsid w:val="008028A4"/>
    <w:rsid w:val="00807FDE"/>
    <w:rsid w:val="00813C3B"/>
    <w:rsid w:val="00817827"/>
    <w:rsid w:val="00821E7D"/>
    <w:rsid w:val="00833824"/>
    <w:rsid w:val="008461EB"/>
    <w:rsid w:val="008478C0"/>
    <w:rsid w:val="00852742"/>
    <w:rsid w:val="00855F4E"/>
    <w:rsid w:val="00856D03"/>
    <w:rsid w:val="008657F8"/>
    <w:rsid w:val="00871AB2"/>
    <w:rsid w:val="0087360F"/>
    <w:rsid w:val="008768CA"/>
    <w:rsid w:val="00881002"/>
    <w:rsid w:val="00892C7D"/>
    <w:rsid w:val="00894061"/>
    <w:rsid w:val="00894576"/>
    <w:rsid w:val="008B1C47"/>
    <w:rsid w:val="008B219C"/>
    <w:rsid w:val="008C7F7D"/>
    <w:rsid w:val="008F331E"/>
    <w:rsid w:val="008F6258"/>
    <w:rsid w:val="0090076B"/>
    <w:rsid w:val="0090271F"/>
    <w:rsid w:val="00902E23"/>
    <w:rsid w:val="00904EB2"/>
    <w:rsid w:val="0090692A"/>
    <w:rsid w:val="00907E5B"/>
    <w:rsid w:val="00911494"/>
    <w:rsid w:val="0091348E"/>
    <w:rsid w:val="00917CCB"/>
    <w:rsid w:val="00930FC0"/>
    <w:rsid w:val="009316ED"/>
    <w:rsid w:val="00933EE5"/>
    <w:rsid w:val="00934E90"/>
    <w:rsid w:val="0093584B"/>
    <w:rsid w:val="00942EC2"/>
    <w:rsid w:val="009465D8"/>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2E0"/>
    <w:rsid w:val="009D2D74"/>
    <w:rsid w:val="009D6E01"/>
    <w:rsid w:val="009E3EE4"/>
    <w:rsid w:val="009E6204"/>
    <w:rsid w:val="009E6CF1"/>
    <w:rsid w:val="009F110C"/>
    <w:rsid w:val="009F1C69"/>
    <w:rsid w:val="009F2176"/>
    <w:rsid w:val="009F37B7"/>
    <w:rsid w:val="00A0059D"/>
    <w:rsid w:val="00A01721"/>
    <w:rsid w:val="00A0341B"/>
    <w:rsid w:val="00A10F02"/>
    <w:rsid w:val="00A1136D"/>
    <w:rsid w:val="00A164B4"/>
    <w:rsid w:val="00A23027"/>
    <w:rsid w:val="00A2641E"/>
    <w:rsid w:val="00A309BB"/>
    <w:rsid w:val="00A33E23"/>
    <w:rsid w:val="00A354DC"/>
    <w:rsid w:val="00A36361"/>
    <w:rsid w:val="00A44B7F"/>
    <w:rsid w:val="00A45FB1"/>
    <w:rsid w:val="00A51461"/>
    <w:rsid w:val="00A53724"/>
    <w:rsid w:val="00A561B4"/>
    <w:rsid w:val="00A56E90"/>
    <w:rsid w:val="00A5729D"/>
    <w:rsid w:val="00A63AD4"/>
    <w:rsid w:val="00A66CBD"/>
    <w:rsid w:val="00A76FC6"/>
    <w:rsid w:val="00A779FD"/>
    <w:rsid w:val="00A80B9A"/>
    <w:rsid w:val="00A82346"/>
    <w:rsid w:val="00A87D71"/>
    <w:rsid w:val="00A943E6"/>
    <w:rsid w:val="00AA1337"/>
    <w:rsid w:val="00AA3FF7"/>
    <w:rsid w:val="00AB040C"/>
    <w:rsid w:val="00AB0BE2"/>
    <w:rsid w:val="00AB69D6"/>
    <w:rsid w:val="00AC7D5A"/>
    <w:rsid w:val="00AD7EAE"/>
    <w:rsid w:val="00AE5363"/>
    <w:rsid w:val="00AF78FB"/>
    <w:rsid w:val="00B14D09"/>
    <w:rsid w:val="00B15449"/>
    <w:rsid w:val="00B1698A"/>
    <w:rsid w:val="00B17581"/>
    <w:rsid w:val="00B245FC"/>
    <w:rsid w:val="00B33D10"/>
    <w:rsid w:val="00B35C90"/>
    <w:rsid w:val="00B444E9"/>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B50"/>
    <w:rsid w:val="00CA3D0C"/>
    <w:rsid w:val="00CA75F3"/>
    <w:rsid w:val="00CA7972"/>
    <w:rsid w:val="00CB4DDB"/>
    <w:rsid w:val="00CB6577"/>
    <w:rsid w:val="00CB7F56"/>
    <w:rsid w:val="00CC0EF0"/>
    <w:rsid w:val="00CC5A30"/>
    <w:rsid w:val="00CC7202"/>
    <w:rsid w:val="00CD2E6C"/>
    <w:rsid w:val="00CD74DE"/>
    <w:rsid w:val="00CE7066"/>
    <w:rsid w:val="00CF1996"/>
    <w:rsid w:val="00CF2FF5"/>
    <w:rsid w:val="00D02859"/>
    <w:rsid w:val="00D078A7"/>
    <w:rsid w:val="00D12AA3"/>
    <w:rsid w:val="00D14C6B"/>
    <w:rsid w:val="00D14D17"/>
    <w:rsid w:val="00D1525B"/>
    <w:rsid w:val="00D15AC4"/>
    <w:rsid w:val="00D2004C"/>
    <w:rsid w:val="00D2631A"/>
    <w:rsid w:val="00D30AC8"/>
    <w:rsid w:val="00D31BB5"/>
    <w:rsid w:val="00D333B3"/>
    <w:rsid w:val="00D346BE"/>
    <w:rsid w:val="00D360E1"/>
    <w:rsid w:val="00D429F5"/>
    <w:rsid w:val="00D42E09"/>
    <w:rsid w:val="00D53329"/>
    <w:rsid w:val="00D63494"/>
    <w:rsid w:val="00D64954"/>
    <w:rsid w:val="00D67CC0"/>
    <w:rsid w:val="00D738D6"/>
    <w:rsid w:val="00D754C2"/>
    <w:rsid w:val="00D755EB"/>
    <w:rsid w:val="00D760F7"/>
    <w:rsid w:val="00D81C04"/>
    <w:rsid w:val="00D8773A"/>
    <w:rsid w:val="00D8779A"/>
    <w:rsid w:val="00D878DD"/>
    <w:rsid w:val="00D87E00"/>
    <w:rsid w:val="00D9134D"/>
    <w:rsid w:val="00D96BAE"/>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063A4"/>
    <w:rsid w:val="00E10BBF"/>
    <w:rsid w:val="00E13CCC"/>
    <w:rsid w:val="00E236AB"/>
    <w:rsid w:val="00E35399"/>
    <w:rsid w:val="00E536F8"/>
    <w:rsid w:val="00E56BF3"/>
    <w:rsid w:val="00E77645"/>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5C11"/>
    <w:rsid w:val="00F211D8"/>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9">
    <w:name w:val="Balloon Text"/>
    <w:basedOn w:val="a1"/>
    <w:link w:val="aa"/>
    <w:uiPriority w:val="99"/>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uiPriority w:val="99"/>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uiPriority w:val="99"/>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uiPriority w:val="99"/>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semiHidden/>
    <w:locked/>
    <w:rsid w:val="00CF199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1776</TotalTime>
  <Pages>122</Pages>
  <Words>35713</Words>
  <Characters>203570</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238806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195</cp:revision>
  <dcterms:created xsi:type="dcterms:W3CDTF">2020-12-07T15:31:00Z</dcterms:created>
  <dcterms:modified xsi:type="dcterms:W3CDTF">2022-11-18T10:05:00Z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(3)PBblntDZrAW6dLgf7VTpEs/gr3V2bkYRpD2pVhdHmEZEUh3E6LHHBAOrEKdO6QMnxYdhqqTO
rHjh97l59lydIujoR7bTphrhCC/M5B3RKRc2TYcuC86DWxVMP8QhbWwaEm9rrymqkhaxXm0w
U2IosAjK9sTUz3ec1NH7o7ZTl7h0j6zb73rYYUwmKoG0ZQl6Nwpgkq++NMO1+an02xeJzbUM
C4MLI5phqE/SVqLFfP</vt:lpwstr>
  </property>
  <property fmtid="{D5CDD505-2E9C-101B-9397-08002B2CF9AE}" pid="3" name="_2015_ms_pID_7253431">
    <vt:lpwstr>7bvsge46cwfin4K4i34jQxKk2OmjPakjv3R3Q9Vp9SCauhR65jcxXI
VAeEn7Y5D0K/cPoyhCx58fycXUQBlGqk8iBnxMGZIAaVecPpiuiPCsW2Bi49SgMn040S5uQw
rJuJIYG9H2KNgv4qI7Y7vGazAZEz274TueqCf7FNZXtq//DiLxHwaCxq4Z8D4GjsHyLfh/DG
xK704N6/SMGYXrAVfXTRhv7ksvVfhHgmYL0I</vt:lpwstr>
  </property>
  <property fmtid="{D5CDD505-2E9C-101B-9397-08002B2CF9AE}" pid="4" name="_2015_ms_pID_7253432">
    <vt:lpwstr>yP1rfUXvXvmTblnRMi/FYBc=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